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F5DB7" w:rsidRPr="00F25C88" w14:paraId="36F4D6AD" w14:textId="77777777" w:rsidTr="003F127D">
        <w:tc>
          <w:tcPr>
            <w:tcW w:w="10423" w:type="dxa"/>
            <w:gridSpan w:val="2"/>
            <w:shd w:val="clear" w:color="auto" w:fill="auto"/>
          </w:tcPr>
          <w:p w14:paraId="2986E466" w14:textId="7BBA19AB" w:rsidR="008F5DB7" w:rsidRPr="00F25C88" w:rsidRDefault="008F5DB7" w:rsidP="003F127D">
            <w:pPr>
              <w:pStyle w:val="ZA"/>
              <w:framePr w:w="0" w:hRule="auto" w:wrap="auto" w:vAnchor="margin" w:hAnchor="text" w:yAlign="inline"/>
              <w:rPr>
                <w:noProof w:val="0"/>
              </w:rPr>
            </w:pPr>
            <w:bookmarkStart w:id="0" w:name="page1"/>
            <w:r w:rsidRPr="00A136C2">
              <w:rPr>
                <w:sz w:val="64"/>
              </w:rPr>
              <w:t xml:space="preserve">3GPP </w:t>
            </w:r>
            <w:bookmarkStart w:id="1" w:name="specType1"/>
            <w:r w:rsidRPr="00A136C2">
              <w:rPr>
                <w:sz w:val="64"/>
              </w:rPr>
              <w:t>TR</w:t>
            </w:r>
            <w:bookmarkEnd w:id="1"/>
            <w:r w:rsidRPr="00A136C2">
              <w:rPr>
                <w:sz w:val="64"/>
              </w:rPr>
              <w:t xml:space="preserve"> 38.7</w:t>
            </w:r>
            <w:r>
              <w:rPr>
                <w:sz w:val="64"/>
              </w:rPr>
              <w:t>53</w:t>
            </w:r>
            <w:r w:rsidRPr="00A136C2">
              <w:rPr>
                <w:sz w:val="64"/>
              </w:rPr>
              <w:t xml:space="preserve"> </w:t>
            </w:r>
            <w:r w:rsidRPr="00A136C2">
              <w:t>V</w:t>
            </w:r>
            <w:ins w:id="2" w:author="Nokia" w:date="2025-09-03T11:41:00Z" w16du:dateUtc="2025-09-03T10:41:00Z">
              <w:r w:rsidR="00F425EA">
                <w:t>2</w:t>
              </w:r>
            </w:ins>
            <w:del w:id="3" w:author="Nokia" w:date="2025-09-03T11:41:00Z" w16du:dateUtc="2025-09-03T10:41:00Z">
              <w:r w:rsidR="00D56C75" w:rsidDel="00F425EA">
                <w:delText>1</w:delText>
              </w:r>
            </w:del>
            <w:r w:rsidRPr="00A136C2">
              <w:t>.</w:t>
            </w:r>
            <w:r w:rsidR="00D56C75">
              <w:t>0</w:t>
            </w:r>
            <w:r w:rsidRPr="00A136C2">
              <w:t>.</w:t>
            </w:r>
            <w:r>
              <w:t>0</w:t>
            </w:r>
            <w:r w:rsidRPr="00A136C2">
              <w:t xml:space="preserve"> </w:t>
            </w:r>
            <w:r w:rsidRPr="00A136C2">
              <w:rPr>
                <w:sz w:val="32"/>
              </w:rPr>
              <w:t>(</w:t>
            </w:r>
            <w:bookmarkStart w:id="4" w:name="issueDate"/>
            <w:r w:rsidRPr="00A136C2">
              <w:rPr>
                <w:sz w:val="32"/>
              </w:rPr>
              <w:t>2025-</w:t>
            </w:r>
            <w:bookmarkEnd w:id="4"/>
            <w:r w:rsidRPr="00A136C2">
              <w:rPr>
                <w:sz w:val="32"/>
              </w:rPr>
              <w:t>0</w:t>
            </w:r>
            <w:ins w:id="5" w:author="Nokia" w:date="2025-09-03T11:41:00Z" w16du:dateUtc="2025-09-03T10:41:00Z">
              <w:r w:rsidR="00F425EA">
                <w:rPr>
                  <w:sz w:val="32"/>
                </w:rPr>
                <w:t>9</w:t>
              </w:r>
            </w:ins>
            <w:del w:id="6" w:author="Nokia" w:date="2025-09-03T11:41:00Z" w16du:dateUtc="2025-09-03T10:41:00Z">
              <w:r w:rsidR="00A15E9F" w:rsidDel="00F425EA">
                <w:rPr>
                  <w:sz w:val="32"/>
                </w:rPr>
                <w:delText>6</w:delText>
              </w:r>
            </w:del>
            <w:r w:rsidRPr="00AE6164">
              <w:rPr>
                <w:sz w:val="32"/>
              </w:rPr>
              <w:t>)</w:t>
            </w:r>
          </w:p>
        </w:tc>
      </w:tr>
      <w:tr w:rsidR="008F5DB7" w:rsidRPr="00F25C88" w14:paraId="4A069AB0" w14:textId="77777777" w:rsidTr="003F127D">
        <w:trPr>
          <w:trHeight w:hRule="exact" w:val="1134"/>
        </w:trPr>
        <w:tc>
          <w:tcPr>
            <w:tcW w:w="10423" w:type="dxa"/>
            <w:gridSpan w:val="2"/>
            <w:shd w:val="clear" w:color="auto" w:fill="auto"/>
          </w:tcPr>
          <w:p w14:paraId="69DC7879" w14:textId="77777777" w:rsidR="008F5DB7" w:rsidRPr="00F25C88" w:rsidRDefault="008F5DB7" w:rsidP="003F127D">
            <w:pPr>
              <w:pStyle w:val="ZB"/>
              <w:framePr w:w="0" w:hRule="auto" w:wrap="auto" w:vAnchor="margin" w:hAnchor="text" w:yAlign="inline"/>
            </w:pPr>
            <w:r w:rsidRPr="004D3578">
              <w:t xml:space="preserve">Technical </w:t>
            </w:r>
            <w:bookmarkStart w:id="7" w:name="spectype2"/>
            <w:r w:rsidRPr="00A136C2">
              <w:t>Report</w:t>
            </w:r>
            <w:bookmarkEnd w:id="7"/>
            <w:r>
              <w:br/>
            </w:r>
            <w:r>
              <w:br/>
            </w:r>
          </w:p>
        </w:tc>
      </w:tr>
      <w:tr w:rsidR="008F5DB7" w:rsidRPr="00F25C88" w14:paraId="564A9594" w14:textId="77777777" w:rsidTr="003F127D">
        <w:trPr>
          <w:trHeight w:hRule="exact" w:val="3686"/>
        </w:trPr>
        <w:tc>
          <w:tcPr>
            <w:tcW w:w="10423" w:type="dxa"/>
            <w:gridSpan w:val="2"/>
            <w:shd w:val="clear" w:color="auto" w:fill="auto"/>
          </w:tcPr>
          <w:p w14:paraId="7A693EE1" w14:textId="77777777" w:rsidR="008F5DB7" w:rsidRPr="00A136C2" w:rsidRDefault="008F5DB7" w:rsidP="003F127D">
            <w:pPr>
              <w:pStyle w:val="ZT"/>
              <w:framePr w:wrap="auto" w:hAnchor="text" w:yAlign="inline"/>
            </w:pPr>
            <w:r w:rsidRPr="00A136C2">
              <w:t>3rd Generation Partnership Project;</w:t>
            </w:r>
          </w:p>
          <w:p w14:paraId="329E41FD" w14:textId="77777777" w:rsidR="008F5DB7" w:rsidRPr="00A136C2" w:rsidRDefault="008F5DB7" w:rsidP="003F127D">
            <w:pPr>
              <w:pStyle w:val="ZT"/>
              <w:framePr w:wrap="auto" w:hAnchor="text" w:yAlign="inline"/>
            </w:pPr>
            <w:r w:rsidRPr="00A136C2">
              <w:t xml:space="preserve">Technical Specification Group </w:t>
            </w:r>
            <w:bookmarkStart w:id="8" w:name="specTitle"/>
            <w:r w:rsidRPr="00A136C2">
              <w:t>Radio Access Network;</w:t>
            </w:r>
          </w:p>
          <w:p w14:paraId="4F47B55B" w14:textId="4F9EA376" w:rsidR="008F5DB7" w:rsidRDefault="008F5DB7" w:rsidP="003F127D">
            <w:pPr>
              <w:pStyle w:val="ZT"/>
              <w:framePr w:wrap="auto" w:hAnchor="text" w:yAlign="inline"/>
            </w:pPr>
            <w:r>
              <w:t>Study on spatial channel model for demodulation performance</w:t>
            </w:r>
          </w:p>
          <w:p w14:paraId="167A5211" w14:textId="2B233C4B" w:rsidR="008F5DB7" w:rsidRPr="00A136C2" w:rsidRDefault="008F5DB7" w:rsidP="003F127D">
            <w:pPr>
              <w:pStyle w:val="ZT"/>
              <w:framePr w:wrap="auto" w:hAnchor="text" w:yAlign="inline"/>
            </w:pPr>
            <w:r>
              <w:t xml:space="preserve">Requirements for </w:t>
            </w:r>
            <w:r w:rsidRPr="00A136C2">
              <w:t>NR;</w:t>
            </w:r>
            <w:bookmarkEnd w:id="8"/>
          </w:p>
          <w:p w14:paraId="6DAB0E25" w14:textId="77777777" w:rsidR="008F5DB7" w:rsidRPr="00F25C88" w:rsidRDefault="008F5DB7" w:rsidP="003F127D">
            <w:pPr>
              <w:pStyle w:val="ZT"/>
              <w:framePr w:wrap="auto" w:hAnchor="text" w:yAlign="inline"/>
              <w:rPr>
                <w:i/>
                <w:sz w:val="28"/>
              </w:rPr>
            </w:pPr>
            <w:r w:rsidRPr="00A136C2">
              <w:t>(</w:t>
            </w:r>
            <w:r w:rsidRPr="00A136C2">
              <w:rPr>
                <w:rStyle w:val="ZGSM"/>
              </w:rPr>
              <w:t>Release 19</w:t>
            </w:r>
            <w:r w:rsidRPr="00A136C2">
              <w:t>)</w:t>
            </w:r>
          </w:p>
        </w:tc>
      </w:tr>
      <w:tr w:rsidR="008F5DB7" w:rsidRPr="00F25C88" w14:paraId="289C6FC5" w14:textId="77777777" w:rsidTr="003F127D">
        <w:tc>
          <w:tcPr>
            <w:tcW w:w="10423" w:type="dxa"/>
            <w:gridSpan w:val="2"/>
            <w:shd w:val="clear" w:color="auto" w:fill="auto"/>
          </w:tcPr>
          <w:p w14:paraId="06593D97" w14:textId="77777777" w:rsidR="008F5DB7" w:rsidRPr="00F25C88" w:rsidRDefault="008F5DB7" w:rsidP="003F127D">
            <w:pPr>
              <w:pStyle w:val="ZU"/>
              <w:framePr w:w="0" w:wrap="auto" w:vAnchor="margin" w:hAnchor="text" w:yAlign="inline"/>
              <w:tabs>
                <w:tab w:val="right" w:pos="10206"/>
              </w:tabs>
              <w:jc w:val="left"/>
              <w:rPr>
                <w:noProof w:val="0"/>
                <w:color w:val="0000FF"/>
              </w:rPr>
            </w:pPr>
            <w:r w:rsidRPr="00F25C88">
              <w:rPr>
                <w:noProof w:val="0"/>
                <w:color w:val="0000FF"/>
              </w:rPr>
              <w:tab/>
            </w:r>
          </w:p>
        </w:tc>
      </w:tr>
      <w:tr w:rsidR="008F5DB7" w:rsidRPr="00AE6164" w14:paraId="5740618F" w14:textId="77777777" w:rsidTr="003F127D">
        <w:trPr>
          <w:cantSplit/>
          <w:trHeight w:hRule="exact" w:val="1531"/>
        </w:trPr>
        <w:tc>
          <w:tcPr>
            <w:tcW w:w="5211" w:type="dxa"/>
            <w:tcBorders>
              <w:top w:val="dashed" w:sz="4" w:space="0" w:color="auto"/>
              <w:bottom w:val="dashed" w:sz="4" w:space="0" w:color="auto"/>
            </w:tcBorders>
            <w:shd w:val="clear" w:color="auto" w:fill="auto"/>
          </w:tcPr>
          <w:p w14:paraId="1478AEF6" w14:textId="77777777" w:rsidR="008F5DB7" w:rsidRDefault="008F5DB7" w:rsidP="003F127D">
            <w:pPr>
              <w:pStyle w:val="TAL"/>
            </w:pPr>
            <w:r>
              <w:rPr>
                <w:noProof/>
              </w:rPr>
              <w:object w:dxaOrig="2026" w:dyaOrig="1251" w14:anchorId="52A5F0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3.85pt;mso-width-percent:0;mso-height-percent:0;mso-width-percent:0;mso-height-percent:0" o:ole="">
                  <v:imagedata r:id="rId9" o:title=""/>
                </v:shape>
                <o:OLEObject Type="Embed" ProgID="Word.Picture.8" ShapeID="_x0000_i1025" DrawAspect="Content" ObjectID="_1818481445" r:id="rId10"/>
              </w:object>
            </w:r>
          </w:p>
        </w:tc>
        <w:tc>
          <w:tcPr>
            <w:tcW w:w="5212" w:type="dxa"/>
            <w:tcBorders>
              <w:top w:val="dashed" w:sz="4" w:space="0" w:color="auto"/>
              <w:bottom w:val="dashed" w:sz="4" w:space="0" w:color="auto"/>
            </w:tcBorders>
            <w:shd w:val="clear" w:color="auto" w:fill="auto"/>
          </w:tcPr>
          <w:p w14:paraId="74DCD766" w14:textId="77777777" w:rsidR="008F5DB7" w:rsidRDefault="008F5DB7" w:rsidP="003F127D">
            <w:pPr>
              <w:pStyle w:val="TAR"/>
            </w:pPr>
            <w:r>
              <w:rPr>
                <w:noProof/>
              </w:rPr>
              <w:object w:dxaOrig="2126" w:dyaOrig="1243" w14:anchorId="43017233">
                <v:shape id="_x0000_i1026" type="#_x0000_t75" alt="" style="width:128.05pt;height:76.55pt;mso-width-percent:0;mso-height-percent:0;mso-width-percent:0;mso-height-percent:0" o:ole="">
                  <v:imagedata r:id="rId11" o:title=""/>
                </v:shape>
                <o:OLEObject Type="Embed" ProgID="Word.Picture.8" ShapeID="_x0000_i1026" DrawAspect="Content" ObjectID="_1818481446" r:id="rId12"/>
              </w:object>
            </w:r>
          </w:p>
        </w:tc>
      </w:tr>
      <w:tr w:rsidR="008F5DB7" w:rsidRPr="00AE6164" w14:paraId="76C1FA7F" w14:textId="77777777" w:rsidTr="003F127D">
        <w:trPr>
          <w:cantSplit/>
          <w:trHeight w:hRule="exact" w:val="5783"/>
        </w:trPr>
        <w:tc>
          <w:tcPr>
            <w:tcW w:w="10423" w:type="dxa"/>
            <w:gridSpan w:val="2"/>
            <w:tcBorders>
              <w:top w:val="dashed" w:sz="4" w:space="0" w:color="auto"/>
              <w:bottom w:val="dashed" w:sz="4" w:space="0" w:color="auto"/>
            </w:tcBorders>
            <w:shd w:val="clear" w:color="auto" w:fill="auto"/>
          </w:tcPr>
          <w:p w14:paraId="5BEB8E61" w14:textId="77777777" w:rsidR="008F5DB7" w:rsidRPr="000270B9" w:rsidRDefault="008F5DB7" w:rsidP="003F127D">
            <w:pPr>
              <w:pStyle w:val="TAL"/>
            </w:pPr>
          </w:p>
        </w:tc>
      </w:tr>
      <w:tr w:rsidR="008F5DB7" w:rsidRPr="000270B9" w14:paraId="322ABD93" w14:textId="77777777" w:rsidTr="003F127D">
        <w:trPr>
          <w:cantSplit/>
          <w:trHeight w:hRule="exact" w:val="964"/>
        </w:trPr>
        <w:tc>
          <w:tcPr>
            <w:tcW w:w="10423" w:type="dxa"/>
            <w:gridSpan w:val="2"/>
            <w:tcBorders>
              <w:top w:val="dashed" w:sz="4" w:space="0" w:color="auto"/>
            </w:tcBorders>
            <w:shd w:val="clear" w:color="auto" w:fill="auto"/>
          </w:tcPr>
          <w:p w14:paraId="0AB3E37C" w14:textId="77777777" w:rsidR="008F5DB7" w:rsidRPr="000270B9" w:rsidRDefault="008F5DB7" w:rsidP="003F127D">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2CB78CB7" w14:textId="77777777" w:rsidR="008F5DB7" w:rsidRPr="004D3578" w:rsidRDefault="008F5DB7" w:rsidP="008F5DB7">
      <w:pPr>
        <w:sectPr w:rsidR="008F5DB7" w:rsidRPr="004D3578" w:rsidSect="008F5DB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8F5DB7" w14:paraId="045583F3" w14:textId="77777777" w:rsidTr="003F127D">
        <w:trPr>
          <w:trHeight w:hRule="exact" w:val="5670"/>
        </w:trPr>
        <w:tc>
          <w:tcPr>
            <w:tcW w:w="10423" w:type="dxa"/>
            <w:shd w:val="clear" w:color="auto" w:fill="auto"/>
          </w:tcPr>
          <w:p w14:paraId="189E19EE" w14:textId="77777777" w:rsidR="008F5DB7" w:rsidRDefault="008F5DB7" w:rsidP="003F127D">
            <w:pPr>
              <w:pStyle w:val="Guidance"/>
            </w:pPr>
            <w:bookmarkStart w:id="10" w:name="page2"/>
          </w:p>
        </w:tc>
      </w:tr>
      <w:tr w:rsidR="008F5DB7" w14:paraId="03851B10" w14:textId="77777777" w:rsidTr="003F127D">
        <w:trPr>
          <w:trHeight w:hRule="exact" w:val="5387"/>
        </w:trPr>
        <w:tc>
          <w:tcPr>
            <w:tcW w:w="10423" w:type="dxa"/>
            <w:shd w:val="clear" w:color="auto" w:fill="auto"/>
          </w:tcPr>
          <w:p w14:paraId="5FB3B580" w14:textId="77777777" w:rsidR="008F5DB7" w:rsidRPr="00133525" w:rsidRDefault="008F5DB7" w:rsidP="003F127D">
            <w:pPr>
              <w:pStyle w:val="FP"/>
              <w:spacing w:after="240"/>
              <w:ind w:left="2835" w:right="2835"/>
              <w:jc w:val="center"/>
              <w:rPr>
                <w:rFonts w:ascii="Arial" w:hAnsi="Arial"/>
                <w:b/>
                <w:i/>
              </w:rPr>
            </w:pPr>
            <w:bookmarkStart w:id="11" w:name="coords3gpp"/>
            <w:r w:rsidRPr="00133525">
              <w:rPr>
                <w:rFonts w:ascii="Arial" w:hAnsi="Arial"/>
                <w:b/>
                <w:i/>
              </w:rPr>
              <w:t>3GPP</w:t>
            </w:r>
          </w:p>
          <w:p w14:paraId="0C46E07F" w14:textId="77777777" w:rsidR="008F5DB7" w:rsidRPr="004D3578" w:rsidRDefault="008F5DB7" w:rsidP="003F127D">
            <w:pPr>
              <w:pStyle w:val="FP"/>
              <w:pBdr>
                <w:bottom w:val="single" w:sz="6" w:space="1" w:color="auto"/>
              </w:pBdr>
              <w:ind w:left="2835" w:right="2835"/>
              <w:jc w:val="center"/>
            </w:pPr>
            <w:r w:rsidRPr="004D3578">
              <w:t>Postal address</w:t>
            </w:r>
          </w:p>
          <w:p w14:paraId="161F1852" w14:textId="77777777" w:rsidR="008F5DB7" w:rsidRPr="00133525" w:rsidRDefault="008F5DB7" w:rsidP="003F127D">
            <w:pPr>
              <w:pStyle w:val="FP"/>
              <w:ind w:left="2835" w:right="2835"/>
              <w:jc w:val="center"/>
              <w:rPr>
                <w:rFonts w:ascii="Arial" w:hAnsi="Arial"/>
                <w:sz w:val="18"/>
              </w:rPr>
            </w:pPr>
          </w:p>
          <w:p w14:paraId="41F4AD66" w14:textId="77777777" w:rsidR="008F5DB7" w:rsidRPr="004D3578" w:rsidRDefault="008F5DB7" w:rsidP="003F127D">
            <w:pPr>
              <w:pStyle w:val="FP"/>
              <w:pBdr>
                <w:bottom w:val="single" w:sz="6" w:space="1" w:color="auto"/>
              </w:pBdr>
              <w:spacing w:before="240"/>
              <w:ind w:left="2835" w:right="2835"/>
              <w:jc w:val="center"/>
            </w:pPr>
            <w:r w:rsidRPr="004D3578">
              <w:t>3GPP support office address</w:t>
            </w:r>
          </w:p>
          <w:p w14:paraId="62ACF0F4"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FA4A4BF" w14:textId="77777777" w:rsidR="008F5DB7" w:rsidRPr="008E2D68" w:rsidRDefault="008F5DB7" w:rsidP="003F127D">
            <w:pPr>
              <w:pStyle w:val="FP"/>
              <w:ind w:left="2835" w:right="2835"/>
              <w:jc w:val="center"/>
              <w:rPr>
                <w:rFonts w:ascii="Arial" w:hAnsi="Arial"/>
                <w:sz w:val="18"/>
                <w:lang w:val="fr-FR"/>
              </w:rPr>
            </w:pPr>
            <w:r w:rsidRPr="008E2D68">
              <w:rPr>
                <w:rFonts w:ascii="Arial" w:hAnsi="Arial"/>
                <w:sz w:val="18"/>
                <w:lang w:val="fr-FR"/>
              </w:rPr>
              <w:t>Valbonne - FRANCE</w:t>
            </w:r>
          </w:p>
          <w:p w14:paraId="0A5100A4" w14:textId="77777777" w:rsidR="008F5DB7" w:rsidRPr="00133525" w:rsidRDefault="008F5DB7" w:rsidP="003F127D">
            <w:pPr>
              <w:pStyle w:val="FP"/>
              <w:spacing w:after="20"/>
              <w:ind w:left="2835" w:right="2835"/>
              <w:jc w:val="center"/>
              <w:rPr>
                <w:rFonts w:ascii="Arial" w:hAnsi="Arial"/>
                <w:sz w:val="18"/>
              </w:rPr>
            </w:pPr>
            <w:r w:rsidRPr="00133525">
              <w:rPr>
                <w:rFonts w:ascii="Arial" w:hAnsi="Arial"/>
                <w:sz w:val="18"/>
              </w:rPr>
              <w:t>Tel.: +33 4 92 94 42 00 Fax: +33 4 93 65 47 16</w:t>
            </w:r>
          </w:p>
          <w:p w14:paraId="60925178" w14:textId="77777777" w:rsidR="008F5DB7" w:rsidRPr="004D3578" w:rsidRDefault="008F5DB7" w:rsidP="003F127D">
            <w:pPr>
              <w:pStyle w:val="FP"/>
              <w:pBdr>
                <w:bottom w:val="single" w:sz="6" w:space="1" w:color="auto"/>
              </w:pBdr>
              <w:spacing w:before="240"/>
              <w:ind w:left="2835" w:right="2835"/>
              <w:jc w:val="center"/>
            </w:pPr>
            <w:r w:rsidRPr="004D3578">
              <w:t>Internet</w:t>
            </w:r>
          </w:p>
          <w:p w14:paraId="684C43C8" w14:textId="77777777" w:rsidR="008F5DB7" w:rsidRPr="00133525" w:rsidRDefault="008F5DB7" w:rsidP="003F127D">
            <w:pPr>
              <w:pStyle w:val="FP"/>
              <w:ind w:left="2835" w:right="2835"/>
              <w:jc w:val="center"/>
              <w:rPr>
                <w:rFonts w:ascii="Arial" w:hAnsi="Arial"/>
                <w:sz w:val="18"/>
              </w:rPr>
            </w:pPr>
            <w:r w:rsidRPr="00133525">
              <w:rPr>
                <w:rFonts w:ascii="Arial" w:hAnsi="Arial"/>
                <w:sz w:val="18"/>
              </w:rPr>
              <w:t>http</w:t>
            </w:r>
            <w:r>
              <w:rPr>
                <w:rFonts w:ascii="Arial" w:hAnsi="Arial"/>
                <w:sz w:val="18"/>
              </w:rPr>
              <w:t>s</w:t>
            </w:r>
            <w:r w:rsidRPr="00133525">
              <w:rPr>
                <w:rFonts w:ascii="Arial" w:hAnsi="Arial"/>
                <w:sz w:val="18"/>
              </w:rPr>
              <w:t>://www.3gpp.org</w:t>
            </w:r>
            <w:bookmarkEnd w:id="11"/>
          </w:p>
          <w:p w14:paraId="50D12BAB" w14:textId="77777777" w:rsidR="008F5DB7" w:rsidRDefault="008F5DB7" w:rsidP="003F127D"/>
        </w:tc>
      </w:tr>
      <w:tr w:rsidR="008F5DB7" w14:paraId="2916BBAE" w14:textId="77777777" w:rsidTr="003F127D">
        <w:tc>
          <w:tcPr>
            <w:tcW w:w="10423" w:type="dxa"/>
            <w:shd w:val="clear" w:color="auto" w:fill="auto"/>
            <w:vAlign w:val="bottom"/>
          </w:tcPr>
          <w:p w14:paraId="246BE36B" w14:textId="77777777" w:rsidR="008F5DB7" w:rsidRPr="00133525" w:rsidRDefault="008F5DB7" w:rsidP="003F127D">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A0058F6" w14:textId="77777777" w:rsidR="008F5DB7" w:rsidRPr="004D3578" w:rsidRDefault="008F5DB7" w:rsidP="003F127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61AE15" w14:textId="77777777" w:rsidR="008F5DB7" w:rsidRPr="004D3578" w:rsidRDefault="008F5DB7" w:rsidP="003F127D">
            <w:pPr>
              <w:pStyle w:val="FP"/>
              <w:jc w:val="center"/>
              <w:rPr>
                <w:noProof/>
              </w:rPr>
            </w:pPr>
          </w:p>
          <w:p w14:paraId="706037DD" w14:textId="77777777" w:rsidR="008F5DB7" w:rsidRPr="00133525" w:rsidRDefault="008F5DB7" w:rsidP="003F127D">
            <w:pPr>
              <w:pStyle w:val="FP"/>
              <w:jc w:val="center"/>
              <w:rPr>
                <w:noProof/>
                <w:sz w:val="18"/>
              </w:rPr>
            </w:pPr>
            <w:r w:rsidRPr="00133525">
              <w:rPr>
                <w:noProof/>
                <w:sz w:val="18"/>
              </w:rPr>
              <w:t xml:space="preserve">© </w:t>
            </w:r>
            <w:bookmarkStart w:id="13" w:name="copyrightDate"/>
            <w:r w:rsidRPr="00A136C2">
              <w:rPr>
                <w:noProof/>
                <w:sz w:val="18"/>
              </w:rPr>
              <w:t>202</w:t>
            </w:r>
            <w:bookmarkEnd w:id="13"/>
            <w:r w:rsidRPr="00A136C2">
              <w:rPr>
                <w:noProof/>
                <w:sz w:val="18"/>
              </w:rPr>
              <w:t>5</w:t>
            </w:r>
            <w:r w:rsidRPr="00133525">
              <w:rPr>
                <w:noProof/>
                <w:sz w:val="18"/>
              </w:rPr>
              <w:t>, 3GPP Organizational Partners (ARIB, ATIS, CCSA, ETSI, TSDSI, TTA, TTC).</w:t>
            </w:r>
            <w:bookmarkStart w:id="14" w:name="copyrightaddon"/>
            <w:bookmarkEnd w:id="14"/>
          </w:p>
          <w:p w14:paraId="364C0A21" w14:textId="77777777" w:rsidR="008F5DB7" w:rsidRPr="00133525" w:rsidRDefault="008F5DB7" w:rsidP="003F127D">
            <w:pPr>
              <w:pStyle w:val="FP"/>
              <w:jc w:val="center"/>
              <w:rPr>
                <w:noProof/>
                <w:sz w:val="18"/>
              </w:rPr>
            </w:pPr>
            <w:r w:rsidRPr="00133525">
              <w:rPr>
                <w:noProof/>
                <w:sz w:val="18"/>
              </w:rPr>
              <w:t>All rights reserved.</w:t>
            </w:r>
          </w:p>
          <w:p w14:paraId="1E2D5CBF" w14:textId="77777777" w:rsidR="008F5DB7" w:rsidRPr="00133525" w:rsidRDefault="008F5DB7" w:rsidP="003F127D">
            <w:pPr>
              <w:pStyle w:val="FP"/>
              <w:rPr>
                <w:noProof/>
                <w:sz w:val="18"/>
              </w:rPr>
            </w:pPr>
          </w:p>
          <w:p w14:paraId="4D4BCD2C" w14:textId="77777777" w:rsidR="008F5DB7" w:rsidRPr="00133525" w:rsidRDefault="008F5DB7" w:rsidP="003F127D">
            <w:pPr>
              <w:pStyle w:val="FP"/>
              <w:rPr>
                <w:noProof/>
                <w:sz w:val="18"/>
              </w:rPr>
            </w:pPr>
            <w:r w:rsidRPr="00133525">
              <w:rPr>
                <w:noProof/>
                <w:sz w:val="18"/>
              </w:rPr>
              <w:t>UMTS™ is a Trade Mark of ETSI registered for the benefit of its members</w:t>
            </w:r>
          </w:p>
          <w:p w14:paraId="700AFD41" w14:textId="77777777" w:rsidR="008F5DB7" w:rsidRPr="00133525" w:rsidRDefault="008F5DB7" w:rsidP="003F127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0A29282" w14:textId="77777777" w:rsidR="008F5DB7" w:rsidRPr="00133525" w:rsidRDefault="008F5DB7" w:rsidP="003F127D">
            <w:pPr>
              <w:pStyle w:val="FP"/>
              <w:rPr>
                <w:noProof/>
                <w:sz w:val="18"/>
              </w:rPr>
            </w:pPr>
            <w:r w:rsidRPr="00133525">
              <w:rPr>
                <w:noProof/>
                <w:sz w:val="18"/>
              </w:rPr>
              <w:t>GSM® and the GSM logo are registered and owned by the GSM Association</w:t>
            </w:r>
            <w:bookmarkEnd w:id="12"/>
          </w:p>
          <w:p w14:paraId="27DB74A6" w14:textId="77777777" w:rsidR="008F5DB7" w:rsidRDefault="008F5DB7" w:rsidP="003F127D"/>
        </w:tc>
      </w:tr>
      <w:bookmarkEnd w:id="10"/>
    </w:tbl>
    <w:p w14:paraId="682ABE9A" w14:textId="77777777" w:rsidR="008F5DB7" w:rsidRDefault="008F5DB7" w:rsidP="008F5DB7">
      <w:pPr>
        <w:pStyle w:val="TT"/>
      </w:pPr>
      <w:r w:rsidRPr="004D3578">
        <w:br w:type="page"/>
      </w:r>
      <w:bookmarkStart w:id="15" w:name="tableOfContents"/>
      <w:bookmarkEnd w:id="15"/>
      <w:r w:rsidRPr="004D3578">
        <w:lastRenderedPageBreak/>
        <w:t>Contents</w:t>
      </w:r>
    </w:p>
    <w:p w14:paraId="16FFA4DC" w14:textId="5C5D7DA8" w:rsidR="00052E7A" w:rsidRDefault="00DA4493">
      <w:pPr>
        <w:pStyle w:val="TOC1"/>
        <w:rPr>
          <w:ins w:id="16" w:author="Nokia" w:date="2025-09-03T10:53:00Z" w16du:dateUtc="2025-09-03T09:53:00Z"/>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"1-3" \h \z \u </w:instrText>
      </w:r>
      <w:r>
        <w:fldChar w:fldCharType="separate"/>
      </w:r>
      <w:ins w:id="17" w:author="Nokia" w:date="2025-09-03T10:53:00Z" w16du:dateUtc="2025-09-03T09:53:00Z">
        <w:r w:rsidR="00052E7A" w:rsidRPr="00113331">
          <w:rPr>
            <w:rStyle w:val="Hyperlink"/>
            <w:noProof/>
          </w:rPr>
          <w:fldChar w:fldCharType="begin"/>
        </w:r>
        <w:r w:rsidR="00052E7A" w:rsidRPr="00113331">
          <w:rPr>
            <w:rStyle w:val="Hyperlink"/>
            <w:noProof/>
          </w:rPr>
          <w:instrText xml:space="preserve"> </w:instrText>
        </w:r>
        <w:r w:rsidR="00052E7A">
          <w:rPr>
            <w:noProof/>
          </w:rPr>
          <w:instrText>HYPERLINK \l "_Toc207789231"</w:instrText>
        </w:r>
        <w:r w:rsidR="00052E7A" w:rsidRPr="00113331">
          <w:rPr>
            <w:rStyle w:val="Hyperlink"/>
            <w:noProof/>
          </w:rPr>
          <w:instrText xml:space="preserve"> </w:instrText>
        </w:r>
        <w:r w:rsidR="00052E7A" w:rsidRPr="00113331">
          <w:rPr>
            <w:rStyle w:val="Hyperlink"/>
            <w:noProof/>
          </w:rPr>
        </w:r>
        <w:r w:rsidR="00052E7A" w:rsidRPr="00113331">
          <w:rPr>
            <w:rStyle w:val="Hyperlink"/>
            <w:noProof/>
          </w:rPr>
          <w:fldChar w:fldCharType="separate"/>
        </w:r>
        <w:r w:rsidR="00052E7A" w:rsidRPr="00113331">
          <w:rPr>
            <w:rStyle w:val="Hyperlink"/>
            <w:rFonts w:ascii="Arial" w:hAnsi="Arial"/>
            <w:noProof/>
            <w:lang w:eastAsia="en-GB"/>
          </w:rPr>
          <w:t>Foreword</w:t>
        </w:r>
        <w:r w:rsidR="00052E7A">
          <w:rPr>
            <w:noProof/>
            <w:webHidden/>
          </w:rPr>
          <w:tab/>
        </w:r>
        <w:r w:rsidR="00052E7A">
          <w:rPr>
            <w:noProof/>
            <w:webHidden/>
          </w:rPr>
          <w:fldChar w:fldCharType="begin"/>
        </w:r>
        <w:r w:rsidR="00052E7A">
          <w:rPr>
            <w:noProof/>
            <w:webHidden/>
          </w:rPr>
          <w:instrText xml:space="preserve"> PAGEREF _Toc207789231 \h </w:instrText>
        </w:r>
      </w:ins>
      <w:r w:rsidR="00052E7A">
        <w:rPr>
          <w:noProof/>
          <w:webHidden/>
        </w:rPr>
      </w:r>
      <w:ins w:id="18" w:author="Nokia" w:date="2025-09-03T10:53:00Z" w16du:dateUtc="2025-09-03T09:53:00Z">
        <w:r w:rsidR="00052E7A">
          <w:rPr>
            <w:noProof/>
            <w:webHidden/>
          </w:rPr>
          <w:fldChar w:fldCharType="separate"/>
        </w:r>
        <w:r w:rsidR="00052E7A">
          <w:rPr>
            <w:noProof/>
            <w:webHidden/>
          </w:rPr>
          <w:t>5</w:t>
        </w:r>
        <w:r w:rsidR="00052E7A">
          <w:rPr>
            <w:noProof/>
            <w:webHidden/>
          </w:rPr>
          <w:fldChar w:fldCharType="end"/>
        </w:r>
        <w:r w:rsidR="00052E7A" w:rsidRPr="00113331">
          <w:rPr>
            <w:rStyle w:val="Hyperlink"/>
            <w:noProof/>
          </w:rPr>
          <w:fldChar w:fldCharType="end"/>
        </w:r>
      </w:ins>
    </w:p>
    <w:p w14:paraId="68644FF4" w14:textId="6DE84945" w:rsidR="00052E7A" w:rsidRPr="00052E7A" w:rsidRDefault="00052E7A">
      <w:pPr>
        <w:pStyle w:val="TOC1"/>
        <w:rPr>
          <w:ins w:id="19" w:author="Nokia" w:date="2025-09-03T10:53:00Z" w16du:dateUtc="2025-09-03T09:53:00Z"/>
          <w:rFonts w:eastAsiaTheme="minorEastAsia"/>
          <w:noProof/>
          <w:kern w:val="2"/>
          <w:sz w:val="24"/>
          <w:szCs w:val="24"/>
          <w:lang w:eastAsia="en-GB"/>
          <w14:ligatures w14:val="standardContextual"/>
          <w:rPrChange w:id="20" w:author="Nokia" w:date="2025-09-03T10:53:00Z" w16du:dateUtc="2025-09-03T09:53:00Z">
            <w:rPr>
              <w:ins w:id="2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1</w:t>
        </w:r>
        <w:r w:rsidRPr="00052E7A">
          <w:rPr>
            <w:rFonts w:eastAsiaTheme="minorEastAsia"/>
            <w:noProof/>
            <w:kern w:val="2"/>
            <w:sz w:val="24"/>
            <w:szCs w:val="24"/>
            <w:lang w:eastAsia="en-GB"/>
            <w14:ligatures w14:val="standardContextual"/>
            <w:rPrChange w:id="2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Scope</w:t>
        </w:r>
        <w:r w:rsidRPr="00052E7A">
          <w:rPr>
            <w:noProof/>
            <w:webHidden/>
          </w:rPr>
          <w:tab/>
        </w:r>
        <w:r w:rsidRPr="00052E7A">
          <w:rPr>
            <w:noProof/>
            <w:webHidden/>
          </w:rPr>
          <w:fldChar w:fldCharType="begin"/>
        </w:r>
        <w:r w:rsidRPr="00052E7A">
          <w:rPr>
            <w:noProof/>
            <w:webHidden/>
          </w:rPr>
          <w:instrText xml:space="preserve"> PAGEREF _Toc207789232 \h </w:instrText>
        </w:r>
      </w:ins>
      <w:r w:rsidRPr="00052E7A">
        <w:rPr>
          <w:noProof/>
          <w:webHidden/>
        </w:rPr>
      </w:r>
      <w:ins w:id="24" w:author="Nokia" w:date="2025-09-03T10:53:00Z" w16du:dateUtc="2025-09-03T09:53:00Z">
        <w:r w:rsidRPr="00052E7A">
          <w:rPr>
            <w:noProof/>
            <w:webHidden/>
          </w:rPr>
          <w:fldChar w:fldCharType="separate"/>
        </w:r>
        <w:r w:rsidRPr="00052E7A">
          <w:rPr>
            <w:noProof/>
            <w:webHidden/>
          </w:rPr>
          <w:t>7</w:t>
        </w:r>
        <w:r w:rsidRPr="00052E7A">
          <w:rPr>
            <w:noProof/>
            <w:webHidden/>
          </w:rPr>
          <w:fldChar w:fldCharType="end"/>
        </w:r>
        <w:r w:rsidRPr="00052E7A">
          <w:rPr>
            <w:rStyle w:val="Hyperlink"/>
            <w:noProof/>
          </w:rPr>
          <w:fldChar w:fldCharType="end"/>
        </w:r>
      </w:ins>
    </w:p>
    <w:p w14:paraId="6B5C4125" w14:textId="2A3DAF54" w:rsidR="00052E7A" w:rsidRPr="00052E7A" w:rsidRDefault="00052E7A">
      <w:pPr>
        <w:pStyle w:val="TOC1"/>
        <w:rPr>
          <w:ins w:id="25" w:author="Nokia" w:date="2025-09-03T10:53:00Z" w16du:dateUtc="2025-09-03T09:53:00Z"/>
          <w:rFonts w:eastAsiaTheme="minorEastAsia"/>
          <w:noProof/>
          <w:kern w:val="2"/>
          <w:sz w:val="24"/>
          <w:szCs w:val="24"/>
          <w:lang w:eastAsia="en-GB"/>
          <w14:ligatures w14:val="standardContextual"/>
          <w:rPrChange w:id="26" w:author="Nokia" w:date="2025-09-03T10:53:00Z" w16du:dateUtc="2025-09-03T09:53:00Z">
            <w:rPr>
              <w:ins w:id="2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2</w:t>
        </w:r>
        <w:r w:rsidRPr="00052E7A">
          <w:rPr>
            <w:rFonts w:eastAsiaTheme="minorEastAsia"/>
            <w:noProof/>
            <w:kern w:val="2"/>
            <w:sz w:val="24"/>
            <w:szCs w:val="24"/>
            <w:lang w:eastAsia="en-GB"/>
            <w14:ligatures w14:val="standardContextual"/>
            <w:rPrChange w:id="2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References</w:t>
        </w:r>
        <w:r w:rsidRPr="00052E7A">
          <w:rPr>
            <w:noProof/>
            <w:webHidden/>
          </w:rPr>
          <w:tab/>
        </w:r>
        <w:r w:rsidRPr="00052E7A">
          <w:rPr>
            <w:noProof/>
            <w:webHidden/>
          </w:rPr>
          <w:fldChar w:fldCharType="begin"/>
        </w:r>
        <w:r w:rsidRPr="00052E7A">
          <w:rPr>
            <w:noProof/>
            <w:webHidden/>
          </w:rPr>
          <w:instrText xml:space="preserve"> PAGEREF _Toc207789233 \h </w:instrText>
        </w:r>
      </w:ins>
      <w:r w:rsidRPr="00052E7A">
        <w:rPr>
          <w:noProof/>
          <w:webHidden/>
        </w:rPr>
      </w:r>
      <w:ins w:id="30" w:author="Nokia" w:date="2025-09-03T10:53:00Z" w16du:dateUtc="2025-09-03T09:53:00Z">
        <w:r w:rsidRPr="00052E7A">
          <w:rPr>
            <w:noProof/>
            <w:webHidden/>
          </w:rPr>
          <w:fldChar w:fldCharType="separate"/>
        </w:r>
        <w:r w:rsidRPr="00052E7A">
          <w:rPr>
            <w:noProof/>
            <w:webHidden/>
          </w:rPr>
          <w:t>8</w:t>
        </w:r>
        <w:r w:rsidRPr="00052E7A">
          <w:rPr>
            <w:noProof/>
            <w:webHidden/>
          </w:rPr>
          <w:fldChar w:fldCharType="end"/>
        </w:r>
        <w:r w:rsidRPr="00052E7A">
          <w:rPr>
            <w:rStyle w:val="Hyperlink"/>
            <w:noProof/>
          </w:rPr>
          <w:fldChar w:fldCharType="end"/>
        </w:r>
      </w:ins>
    </w:p>
    <w:p w14:paraId="4D3C0BCC" w14:textId="7E0FD473" w:rsidR="00052E7A" w:rsidRPr="00052E7A" w:rsidRDefault="00052E7A">
      <w:pPr>
        <w:pStyle w:val="TOC1"/>
        <w:rPr>
          <w:ins w:id="31" w:author="Nokia" w:date="2025-09-03T10:53:00Z" w16du:dateUtc="2025-09-03T09:53:00Z"/>
          <w:rFonts w:eastAsiaTheme="minorEastAsia"/>
          <w:noProof/>
          <w:kern w:val="2"/>
          <w:sz w:val="24"/>
          <w:szCs w:val="24"/>
          <w:lang w:eastAsia="en-GB"/>
          <w14:ligatures w14:val="standardContextual"/>
          <w:rPrChange w:id="32" w:author="Nokia" w:date="2025-09-03T10:53:00Z" w16du:dateUtc="2025-09-03T09:53:00Z">
            <w:rPr>
              <w:ins w:id="3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3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3</w:t>
        </w:r>
        <w:r w:rsidRPr="00052E7A">
          <w:rPr>
            <w:rFonts w:eastAsiaTheme="minorEastAsia"/>
            <w:noProof/>
            <w:kern w:val="2"/>
            <w:sz w:val="24"/>
            <w:szCs w:val="24"/>
            <w:lang w:eastAsia="en-GB"/>
            <w14:ligatures w14:val="standardContextual"/>
            <w:rPrChange w:id="3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Definitions of terms, symbols and abbreviations</w:t>
        </w:r>
        <w:r w:rsidRPr="00052E7A">
          <w:rPr>
            <w:noProof/>
            <w:webHidden/>
          </w:rPr>
          <w:tab/>
        </w:r>
        <w:r w:rsidRPr="00052E7A">
          <w:rPr>
            <w:noProof/>
            <w:webHidden/>
          </w:rPr>
          <w:fldChar w:fldCharType="begin"/>
        </w:r>
        <w:r w:rsidRPr="00052E7A">
          <w:rPr>
            <w:noProof/>
            <w:webHidden/>
          </w:rPr>
          <w:instrText xml:space="preserve"> PAGEREF _Toc207789234 \h </w:instrText>
        </w:r>
      </w:ins>
      <w:r w:rsidRPr="00052E7A">
        <w:rPr>
          <w:noProof/>
          <w:webHidden/>
        </w:rPr>
      </w:r>
      <w:ins w:id="36"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139D658E" w14:textId="44D3751B" w:rsidR="00052E7A" w:rsidRPr="00052E7A" w:rsidRDefault="00052E7A">
      <w:pPr>
        <w:pStyle w:val="TOC2"/>
        <w:rPr>
          <w:ins w:id="37" w:author="Nokia" w:date="2025-09-03T10:53:00Z" w16du:dateUtc="2025-09-03T09:53:00Z"/>
          <w:rFonts w:eastAsiaTheme="minorEastAsia"/>
          <w:noProof/>
          <w:kern w:val="2"/>
          <w:sz w:val="24"/>
          <w:szCs w:val="24"/>
          <w:lang w:eastAsia="en-GB"/>
          <w14:ligatures w14:val="standardContextual"/>
          <w:rPrChange w:id="38" w:author="Nokia" w:date="2025-09-03T10:53:00Z" w16du:dateUtc="2025-09-03T09:53:00Z">
            <w:rPr>
              <w:ins w:id="3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4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3.1</w:t>
        </w:r>
        <w:r w:rsidRPr="00052E7A">
          <w:rPr>
            <w:rFonts w:eastAsiaTheme="minorEastAsia"/>
            <w:noProof/>
            <w:kern w:val="2"/>
            <w:sz w:val="24"/>
            <w:szCs w:val="24"/>
            <w:lang w:eastAsia="en-GB"/>
            <w14:ligatures w14:val="standardContextual"/>
            <w:rPrChange w:id="4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Terms</w:t>
        </w:r>
        <w:r w:rsidRPr="00052E7A">
          <w:rPr>
            <w:noProof/>
            <w:webHidden/>
          </w:rPr>
          <w:tab/>
        </w:r>
        <w:r w:rsidRPr="00052E7A">
          <w:rPr>
            <w:noProof/>
            <w:webHidden/>
          </w:rPr>
          <w:fldChar w:fldCharType="begin"/>
        </w:r>
        <w:r w:rsidRPr="00052E7A">
          <w:rPr>
            <w:noProof/>
            <w:webHidden/>
          </w:rPr>
          <w:instrText xml:space="preserve"> PAGEREF _Toc207789235 \h </w:instrText>
        </w:r>
      </w:ins>
      <w:r w:rsidRPr="00052E7A">
        <w:rPr>
          <w:noProof/>
          <w:webHidden/>
        </w:rPr>
      </w:r>
      <w:ins w:id="42"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184DC743" w14:textId="66EAC63D" w:rsidR="00052E7A" w:rsidRPr="00052E7A" w:rsidRDefault="00052E7A">
      <w:pPr>
        <w:pStyle w:val="TOC2"/>
        <w:rPr>
          <w:ins w:id="43" w:author="Nokia" w:date="2025-09-03T10:53:00Z" w16du:dateUtc="2025-09-03T09:53:00Z"/>
          <w:rFonts w:eastAsiaTheme="minorEastAsia"/>
          <w:noProof/>
          <w:kern w:val="2"/>
          <w:sz w:val="24"/>
          <w:szCs w:val="24"/>
          <w:lang w:eastAsia="en-GB"/>
          <w14:ligatures w14:val="standardContextual"/>
          <w:rPrChange w:id="44" w:author="Nokia" w:date="2025-09-03T10:53:00Z" w16du:dateUtc="2025-09-03T09:53:00Z">
            <w:rPr>
              <w:ins w:id="4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4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lang w:eastAsia="en-GB"/>
          </w:rPr>
          <w:t>3.2</w:t>
        </w:r>
        <w:r w:rsidRPr="00052E7A">
          <w:rPr>
            <w:rFonts w:eastAsiaTheme="minorEastAsia"/>
            <w:noProof/>
            <w:kern w:val="2"/>
            <w:sz w:val="24"/>
            <w:szCs w:val="24"/>
            <w:lang w:eastAsia="en-GB"/>
            <w14:ligatures w14:val="standardContextual"/>
            <w:rPrChange w:id="4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lang w:eastAsia="en-GB"/>
          </w:rPr>
          <w:t>Symbols</w:t>
        </w:r>
        <w:r w:rsidRPr="00052E7A">
          <w:rPr>
            <w:noProof/>
            <w:webHidden/>
          </w:rPr>
          <w:tab/>
        </w:r>
        <w:r w:rsidRPr="00052E7A">
          <w:rPr>
            <w:noProof/>
            <w:webHidden/>
          </w:rPr>
          <w:fldChar w:fldCharType="begin"/>
        </w:r>
        <w:r w:rsidRPr="00052E7A">
          <w:rPr>
            <w:noProof/>
            <w:webHidden/>
          </w:rPr>
          <w:instrText xml:space="preserve"> PAGEREF _Toc207789236 \h </w:instrText>
        </w:r>
      </w:ins>
      <w:r w:rsidRPr="00052E7A">
        <w:rPr>
          <w:noProof/>
          <w:webHidden/>
        </w:rPr>
      </w:r>
      <w:ins w:id="48"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7AE22489" w14:textId="15C82511" w:rsidR="00052E7A" w:rsidRPr="00052E7A" w:rsidRDefault="00052E7A">
      <w:pPr>
        <w:pStyle w:val="TOC2"/>
        <w:rPr>
          <w:ins w:id="49" w:author="Nokia" w:date="2025-09-03T10:53:00Z" w16du:dateUtc="2025-09-03T09:53:00Z"/>
          <w:rFonts w:eastAsiaTheme="minorEastAsia"/>
          <w:noProof/>
          <w:kern w:val="2"/>
          <w:sz w:val="24"/>
          <w:szCs w:val="24"/>
          <w:lang w:eastAsia="en-GB"/>
          <w14:ligatures w14:val="standardContextual"/>
          <w:rPrChange w:id="50" w:author="Nokia" w:date="2025-09-03T10:53:00Z" w16du:dateUtc="2025-09-03T09:53:00Z">
            <w:rPr>
              <w:ins w:id="5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5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lang w:eastAsia="en-GB"/>
            <w:rPrChange w:id="53" w:author="Nokia" w:date="2025-09-03T10:53:00Z" w16du:dateUtc="2025-09-03T09:53:00Z">
              <w:rPr>
                <w:rStyle w:val="Hyperlink"/>
                <w:rFonts w:ascii="Arial" w:eastAsia="SimSun" w:hAnsi="Arial"/>
                <w:noProof/>
                <w:lang w:eastAsia="en-GB"/>
              </w:rPr>
            </w:rPrChange>
          </w:rPr>
          <w:t>3.3</w:t>
        </w:r>
        <w:r w:rsidRPr="00052E7A">
          <w:rPr>
            <w:rFonts w:eastAsiaTheme="minorEastAsia"/>
            <w:noProof/>
            <w:kern w:val="2"/>
            <w:sz w:val="24"/>
            <w:szCs w:val="24"/>
            <w:lang w:eastAsia="en-GB"/>
            <w14:ligatures w14:val="standardContextual"/>
            <w:rPrChange w:id="5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lang w:eastAsia="en-GB"/>
            <w:rPrChange w:id="55" w:author="Nokia" w:date="2025-09-03T10:53:00Z" w16du:dateUtc="2025-09-03T09:53:00Z">
              <w:rPr>
                <w:rStyle w:val="Hyperlink"/>
                <w:rFonts w:ascii="Arial" w:eastAsia="SimSun" w:hAnsi="Arial"/>
                <w:noProof/>
                <w:lang w:eastAsia="en-GB"/>
              </w:rPr>
            </w:rPrChange>
          </w:rPr>
          <w:t>Abbreviations</w:t>
        </w:r>
        <w:r w:rsidRPr="00052E7A">
          <w:rPr>
            <w:noProof/>
            <w:webHidden/>
          </w:rPr>
          <w:tab/>
        </w:r>
        <w:r w:rsidRPr="00052E7A">
          <w:rPr>
            <w:noProof/>
            <w:webHidden/>
          </w:rPr>
          <w:fldChar w:fldCharType="begin"/>
        </w:r>
        <w:r w:rsidRPr="00052E7A">
          <w:rPr>
            <w:noProof/>
            <w:webHidden/>
          </w:rPr>
          <w:instrText xml:space="preserve"> PAGEREF _Toc207789237 \h </w:instrText>
        </w:r>
      </w:ins>
      <w:r w:rsidRPr="00052E7A">
        <w:rPr>
          <w:noProof/>
          <w:webHidden/>
        </w:rPr>
      </w:r>
      <w:ins w:id="56" w:author="Nokia" w:date="2025-09-03T10:53:00Z" w16du:dateUtc="2025-09-03T09:53:00Z">
        <w:r w:rsidRPr="00052E7A">
          <w:rPr>
            <w:noProof/>
            <w:webHidden/>
          </w:rPr>
          <w:fldChar w:fldCharType="separate"/>
        </w:r>
        <w:r w:rsidRPr="00052E7A">
          <w:rPr>
            <w:noProof/>
            <w:webHidden/>
          </w:rPr>
          <w:t>9</w:t>
        </w:r>
        <w:r w:rsidRPr="00052E7A">
          <w:rPr>
            <w:noProof/>
            <w:webHidden/>
          </w:rPr>
          <w:fldChar w:fldCharType="end"/>
        </w:r>
        <w:r w:rsidRPr="00052E7A">
          <w:rPr>
            <w:rStyle w:val="Hyperlink"/>
            <w:noProof/>
          </w:rPr>
          <w:fldChar w:fldCharType="end"/>
        </w:r>
      </w:ins>
    </w:p>
    <w:p w14:paraId="50A09BBF" w14:textId="2CFB3745" w:rsidR="00052E7A" w:rsidRPr="00052E7A" w:rsidRDefault="00052E7A">
      <w:pPr>
        <w:pStyle w:val="TOC1"/>
        <w:rPr>
          <w:ins w:id="57" w:author="Nokia" w:date="2025-09-03T10:53:00Z" w16du:dateUtc="2025-09-03T09:53:00Z"/>
          <w:rFonts w:eastAsiaTheme="minorEastAsia"/>
          <w:noProof/>
          <w:kern w:val="2"/>
          <w:sz w:val="24"/>
          <w:szCs w:val="24"/>
          <w:lang w:eastAsia="en-GB"/>
          <w14:ligatures w14:val="standardContextual"/>
          <w:rPrChange w:id="58" w:author="Nokia" w:date="2025-09-03T10:53:00Z" w16du:dateUtc="2025-09-03T09:53:00Z">
            <w:rPr>
              <w:ins w:id="5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6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4</w:t>
        </w:r>
        <w:r w:rsidRPr="00052E7A">
          <w:rPr>
            <w:rFonts w:eastAsiaTheme="minorEastAsia"/>
            <w:noProof/>
            <w:kern w:val="2"/>
            <w:sz w:val="24"/>
            <w:szCs w:val="24"/>
            <w:lang w:eastAsia="en-GB"/>
            <w14:ligatures w14:val="standardContextual"/>
            <w:rPrChange w:id="6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Background</w:t>
        </w:r>
        <w:r w:rsidRPr="00052E7A">
          <w:rPr>
            <w:noProof/>
            <w:webHidden/>
          </w:rPr>
          <w:tab/>
        </w:r>
        <w:r w:rsidRPr="00052E7A">
          <w:rPr>
            <w:noProof/>
            <w:webHidden/>
          </w:rPr>
          <w:fldChar w:fldCharType="begin"/>
        </w:r>
        <w:r w:rsidRPr="00052E7A">
          <w:rPr>
            <w:noProof/>
            <w:webHidden/>
          </w:rPr>
          <w:instrText xml:space="preserve"> PAGEREF _Toc207789238 \h </w:instrText>
        </w:r>
      </w:ins>
      <w:r w:rsidRPr="00052E7A">
        <w:rPr>
          <w:noProof/>
          <w:webHidden/>
        </w:rPr>
      </w:r>
      <w:ins w:id="62" w:author="Nokia" w:date="2025-09-03T10:53:00Z" w16du:dateUtc="2025-09-03T09:53:00Z">
        <w:r w:rsidRPr="00052E7A">
          <w:rPr>
            <w:noProof/>
            <w:webHidden/>
          </w:rPr>
          <w:fldChar w:fldCharType="separate"/>
        </w:r>
        <w:r w:rsidRPr="00052E7A">
          <w:rPr>
            <w:noProof/>
            <w:webHidden/>
          </w:rPr>
          <w:t>10</w:t>
        </w:r>
        <w:r w:rsidRPr="00052E7A">
          <w:rPr>
            <w:noProof/>
            <w:webHidden/>
          </w:rPr>
          <w:fldChar w:fldCharType="end"/>
        </w:r>
        <w:r w:rsidRPr="00052E7A">
          <w:rPr>
            <w:rStyle w:val="Hyperlink"/>
            <w:noProof/>
          </w:rPr>
          <w:fldChar w:fldCharType="end"/>
        </w:r>
      </w:ins>
    </w:p>
    <w:p w14:paraId="3C83D184" w14:textId="347B81A1" w:rsidR="00052E7A" w:rsidRPr="00052E7A" w:rsidRDefault="00052E7A">
      <w:pPr>
        <w:pStyle w:val="TOC2"/>
        <w:rPr>
          <w:ins w:id="63" w:author="Nokia" w:date="2025-09-03T10:53:00Z" w16du:dateUtc="2025-09-03T09:53:00Z"/>
          <w:rFonts w:eastAsiaTheme="minorEastAsia"/>
          <w:noProof/>
          <w:kern w:val="2"/>
          <w:sz w:val="24"/>
          <w:szCs w:val="24"/>
          <w:lang w:eastAsia="en-GB"/>
          <w14:ligatures w14:val="standardContextual"/>
          <w:rPrChange w:id="64" w:author="Nokia" w:date="2025-09-03T10:53:00Z" w16du:dateUtc="2025-09-03T09:53:00Z">
            <w:rPr>
              <w:ins w:id="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"_Toc207789239"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en-GB"/>
          </w:rPr>
          <w:t>4.1</w:t>
        </w:r>
        <w:r w:rsidRPr="00052E7A">
          <w:rPr>
            <w:rFonts w:eastAsiaTheme="minorEastAsia"/>
            <w:noProof/>
            <w:kern w:val="2"/>
            <w:sz w:val="24"/>
            <w:szCs w:val="24"/>
            <w:lang w:eastAsia="en-GB"/>
            <w14:ligatures w14:val="standardContextual"/>
            <w:rPrChange w:id="6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
          <w:t>General</w:t>
        </w:r>
        <w:r w:rsidRPr="00052E7A">
          <w:rPr>
            <w:noProof/>
            <w:webHidden/>
          </w:rPr>
          <w:tab/>
        </w:r>
        <w:r w:rsidRPr="00052E7A">
          <w:rPr>
            <w:noProof/>
            <w:webHidden/>
          </w:rPr>
          <w:fldChar w:fldCharType="begin"/>
        </w:r>
        <w:r w:rsidRPr="00052E7A">
          <w:rPr>
            <w:noProof/>
            <w:webHidden/>
          </w:rPr>
          <w:instrText xml:space="preserve"> PAGEREF _Toc207789239 \h </w:instrText>
        </w:r>
      </w:ins>
      <w:r w:rsidRPr="00052E7A">
        <w:rPr>
          <w:noProof/>
          <w:webHidden/>
        </w:rPr>
      </w:r>
      <w:ins w:id="68" w:author="Nokia" w:date="2025-09-03T10:53:00Z" w16du:dateUtc="2025-09-03T09:53:00Z">
        <w:r w:rsidRPr="00052E7A">
          <w:rPr>
            <w:noProof/>
            <w:webHidden/>
          </w:rPr>
          <w:fldChar w:fldCharType="separate"/>
        </w:r>
        <w:r w:rsidRPr="00052E7A">
          <w:rPr>
            <w:noProof/>
            <w:webHidden/>
          </w:rPr>
          <w:t>10</w:t>
        </w:r>
        <w:r w:rsidRPr="00052E7A">
          <w:rPr>
            <w:noProof/>
            <w:webHidden/>
          </w:rPr>
          <w:fldChar w:fldCharType="end"/>
        </w:r>
        <w:r w:rsidRPr="00052E7A">
          <w:rPr>
            <w:rStyle w:val="Hyperlink"/>
            <w:noProof/>
          </w:rPr>
          <w:fldChar w:fldCharType="end"/>
        </w:r>
      </w:ins>
    </w:p>
    <w:p w14:paraId="28099AB5" w14:textId="1410A343" w:rsidR="00052E7A" w:rsidRPr="00052E7A" w:rsidRDefault="00052E7A">
      <w:pPr>
        <w:pStyle w:val="TOC1"/>
        <w:rPr>
          <w:ins w:id="69" w:author="Nokia" w:date="2025-09-03T10:53:00Z" w16du:dateUtc="2025-09-03T09:53:00Z"/>
          <w:rFonts w:eastAsiaTheme="minorEastAsia"/>
          <w:noProof/>
          <w:kern w:val="2"/>
          <w:sz w:val="24"/>
          <w:szCs w:val="24"/>
          <w:lang w:eastAsia="en-GB"/>
          <w14:ligatures w14:val="standardContextual"/>
          <w:rPrChange w:id="70" w:author="Nokia" w:date="2025-09-03T10:53:00Z" w16du:dateUtc="2025-09-03T09:53:00Z">
            <w:rPr>
              <w:ins w:id="7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7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5</w:t>
        </w:r>
        <w:r w:rsidRPr="00052E7A">
          <w:rPr>
            <w:rFonts w:eastAsiaTheme="minorEastAsia"/>
            <w:noProof/>
            <w:kern w:val="2"/>
            <w:sz w:val="24"/>
            <w:szCs w:val="24"/>
            <w:lang w:eastAsia="en-GB"/>
            <w14:ligatures w14:val="standardContextual"/>
            <w:rPrChange w:id="7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Spatial Channel Modelling Approaches</w:t>
        </w:r>
        <w:r w:rsidRPr="00052E7A">
          <w:rPr>
            <w:noProof/>
            <w:webHidden/>
          </w:rPr>
          <w:tab/>
        </w:r>
        <w:r w:rsidRPr="00052E7A">
          <w:rPr>
            <w:noProof/>
            <w:webHidden/>
          </w:rPr>
          <w:fldChar w:fldCharType="begin"/>
        </w:r>
        <w:r w:rsidRPr="00052E7A">
          <w:rPr>
            <w:noProof/>
            <w:webHidden/>
          </w:rPr>
          <w:instrText xml:space="preserve"> PAGEREF _Toc207789240 \h </w:instrText>
        </w:r>
      </w:ins>
      <w:r w:rsidRPr="00052E7A">
        <w:rPr>
          <w:noProof/>
          <w:webHidden/>
        </w:rPr>
      </w:r>
      <w:ins w:id="74"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1380DEDC" w14:textId="7C816974" w:rsidR="00052E7A" w:rsidRPr="00052E7A" w:rsidRDefault="00052E7A">
      <w:pPr>
        <w:pStyle w:val="TOC2"/>
        <w:rPr>
          <w:ins w:id="75" w:author="Nokia" w:date="2025-09-03T10:53:00Z" w16du:dateUtc="2025-09-03T09:53:00Z"/>
          <w:rFonts w:eastAsiaTheme="minorEastAsia"/>
          <w:noProof/>
          <w:kern w:val="2"/>
          <w:sz w:val="24"/>
          <w:szCs w:val="24"/>
          <w:lang w:eastAsia="en-GB"/>
          <w14:ligatures w14:val="standardContextual"/>
          <w:rPrChange w:id="76" w:author="Nokia" w:date="2025-09-03T10:53:00Z" w16du:dateUtc="2025-09-03T09:53:00Z">
            <w:rPr>
              <w:ins w:id="7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7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79" w:author="Nokia" w:date="2025-09-03T10:53:00Z" w16du:dateUtc="2025-09-03T09:53:00Z">
              <w:rPr>
                <w:rStyle w:val="Hyperlink"/>
                <w:rFonts w:ascii="Arial" w:hAnsi="Arial"/>
                <w:noProof/>
                <w:lang w:val="en-US" w:eastAsia="en-GB"/>
              </w:rPr>
            </w:rPrChange>
          </w:rPr>
          <w:t>5.1</w:t>
        </w:r>
        <w:r w:rsidRPr="00052E7A">
          <w:rPr>
            <w:rFonts w:eastAsiaTheme="minorEastAsia"/>
            <w:noProof/>
            <w:kern w:val="2"/>
            <w:sz w:val="24"/>
            <w:szCs w:val="24"/>
            <w:lang w:eastAsia="en-GB"/>
            <w14:ligatures w14:val="standardContextual"/>
            <w:rPrChange w:id="80"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81" w:author="Nokia" w:date="2025-09-03T10:53:00Z" w16du:dateUtc="2025-09-03T09:53:00Z">
              <w:rPr>
                <w:rStyle w:val="Hyperlink"/>
                <w:rFonts w:ascii="Arial" w:hAnsi="Arial"/>
                <w:noProof/>
                <w:lang w:val="en-US" w:eastAsia="en-GB"/>
              </w:rPr>
            </w:rPrChange>
          </w:rPr>
          <w:t>CDL Approach</w:t>
        </w:r>
        <w:r w:rsidRPr="00052E7A">
          <w:rPr>
            <w:noProof/>
            <w:webHidden/>
          </w:rPr>
          <w:tab/>
        </w:r>
        <w:r w:rsidRPr="00052E7A">
          <w:rPr>
            <w:noProof/>
            <w:webHidden/>
          </w:rPr>
          <w:fldChar w:fldCharType="begin"/>
        </w:r>
        <w:r w:rsidRPr="00052E7A">
          <w:rPr>
            <w:noProof/>
            <w:webHidden/>
          </w:rPr>
          <w:instrText xml:space="preserve"> PAGEREF _Toc207789241 \h </w:instrText>
        </w:r>
      </w:ins>
      <w:r w:rsidRPr="00052E7A">
        <w:rPr>
          <w:noProof/>
          <w:webHidden/>
        </w:rPr>
      </w:r>
      <w:ins w:id="82"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51F24DE0" w14:textId="198B3B68" w:rsidR="00052E7A" w:rsidRPr="00052E7A" w:rsidRDefault="00052E7A">
      <w:pPr>
        <w:pStyle w:val="TOC3"/>
        <w:rPr>
          <w:ins w:id="83" w:author="Nokia" w:date="2025-09-03T10:53:00Z" w16du:dateUtc="2025-09-03T09:53:00Z"/>
          <w:rFonts w:eastAsiaTheme="minorEastAsia"/>
          <w:noProof/>
          <w:kern w:val="2"/>
          <w:sz w:val="24"/>
          <w:szCs w:val="24"/>
          <w:lang w:eastAsia="en-GB"/>
          <w14:ligatures w14:val="standardContextual"/>
          <w:rPrChange w:id="84" w:author="Nokia" w:date="2025-09-03T10:53:00Z" w16du:dateUtc="2025-09-03T09:53:00Z">
            <w:rPr>
              <w:ins w:id="8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8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87" w:author="Nokia" w:date="2025-09-03T10:53:00Z" w16du:dateUtc="2025-09-03T09:53:00Z">
              <w:rPr>
                <w:rStyle w:val="Hyperlink"/>
                <w:rFonts w:ascii="Arial" w:hAnsi="Arial" w:cs="Arial"/>
                <w:noProof/>
                <w:lang w:val="en-US" w:eastAsia="en-GB"/>
              </w:rPr>
            </w:rPrChange>
          </w:rPr>
          <w:t>5.1.1</w:t>
        </w:r>
        <w:r w:rsidRPr="00052E7A">
          <w:rPr>
            <w:rFonts w:eastAsiaTheme="minorEastAsia"/>
            <w:noProof/>
            <w:kern w:val="2"/>
            <w:sz w:val="24"/>
            <w:szCs w:val="24"/>
            <w:lang w:eastAsia="en-GB"/>
            <w14:ligatures w14:val="standardContextual"/>
            <w:rPrChange w:id="88"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89" w:author="Nokia" w:date="2025-09-03T10:53:00Z" w16du:dateUtc="2025-09-03T09:53:00Z">
              <w:rPr>
                <w:rStyle w:val="Hyperlink"/>
                <w:rFonts w:ascii="Arial" w:hAnsi="Arial" w:cs="Arial"/>
                <w:noProof/>
                <w:lang w:val="en-US" w:eastAsia="en-GB"/>
              </w:rPr>
            </w:rPrChange>
          </w:rPr>
          <w:t>Antenna Panel Configuration</w:t>
        </w:r>
        <w:r w:rsidRPr="00052E7A">
          <w:rPr>
            <w:noProof/>
            <w:webHidden/>
          </w:rPr>
          <w:tab/>
        </w:r>
        <w:r w:rsidRPr="00052E7A">
          <w:rPr>
            <w:noProof/>
            <w:webHidden/>
          </w:rPr>
          <w:fldChar w:fldCharType="begin"/>
        </w:r>
        <w:r w:rsidRPr="00052E7A">
          <w:rPr>
            <w:noProof/>
            <w:webHidden/>
          </w:rPr>
          <w:instrText xml:space="preserve"> PAGEREF _Toc207789242 \h </w:instrText>
        </w:r>
      </w:ins>
      <w:r w:rsidRPr="00052E7A">
        <w:rPr>
          <w:noProof/>
          <w:webHidden/>
        </w:rPr>
      </w:r>
      <w:ins w:id="90"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57A26DCE" w14:textId="07E50D31" w:rsidR="00052E7A" w:rsidRPr="00052E7A" w:rsidRDefault="00052E7A">
      <w:pPr>
        <w:pStyle w:val="TOC3"/>
        <w:rPr>
          <w:ins w:id="91" w:author="Nokia" w:date="2025-09-03T10:53:00Z" w16du:dateUtc="2025-09-03T09:53:00Z"/>
          <w:rFonts w:eastAsiaTheme="minorEastAsia"/>
          <w:noProof/>
          <w:kern w:val="2"/>
          <w:sz w:val="24"/>
          <w:szCs w:val="24"/>
          <w:lang w:eastAsia="en-GB"/>
          <w14:ligatures w14:val="standardContextual"/>
          <w:rPrChange w:id="92" w:author="Nokia" w:date="2025-09-03T10:53:00Z" w16du:dateUtc="2025-09-03T09:53:00Z">
            <w:rPr>
              <w:ins w:id="9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9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95" w:author="Nokia" w:date="2025-09-03T10:53:00Z" w16du:dateUtc="2025-09-03T09:53:00Z">
              <w:rPr>
                <w:rStyle w:val="Hyperlink"/>
                <w:rFonts w:ascii="Arial" w:hAnsi="Arial"/>
                <w:noProof/>
                <w:lang w:val="en-US" w:eastAsia="en-GB"/>
              </w:rPr>
            </w:rPrChange>
          </w:rPr>
          <w:t>5.1.2</w:t>
        </w:r>
        <w:r w:rsidRPr="00052E7A">
          <w:rPr>
            <w:rFonts w:eastAsiaTheme="minorEastAsia"/>
            <w:noProof/>
            <w:kern w:val="2"/>
            <w:sz w:val="24"/>
            <w:szCs w:val="24"/>
            <w:lang w:eastAsia="en-GB"/>
            <w14:ligatures w14:val="standardContextual"/>
            <w:rPrChange w:id="9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97" w:author="Nokia" w:date="2025-09-03T10:53:00Z" w16du:dateUtc="2025-09-03T09:53:00Z">
              <w:rPr>
                <w:rStyle w:val="Hyperlink"/>
                <w:rFonts w:ascii="Arial" w:hAnsi="Arial"/>
                <w:noProof/>
                <w:lang w:val="en-US" w:eastAsia="en-GB"/>
              </w:rPr>
            </w:rPrChange>
          </w:rPr>
          <w:t>Antenna Array Virtualization</w:t>
        </w:r>
        <w:r w:rsidRPr="00052E7A">
          <w:rPr>
            <w:noProof/>
            <w:webHidden/>
          </w:rPr>
          <w:tab/>
        </w:r>
        <w:r w:rsidRPr="00052E7A">
          <w:rPr>
            <w:noProof/>
            <w:webHidden/>
          </w:rPr>
          <w:fldChar w:fldCharType="begin"/>
        </w:r>
        <w:r w:rsidRPr="00052E7A">
          <w:rPr>
            <w:noProof/>
            <w:webHidden/>
          </w:rPr>
          <w:instrText xml:space="preserve"> PAGEREF _Toc207789243 \h </w:instrText>
        </w:r>
      </w:ins>
      <w:r w:rsidRPr="00052E7A">
        <w:rPr>
          <w:noProof/>
          <w:webHidden/>
        </w:rPr>
      </w:r>
      <w:ins w:id="98" w:author="Nokia" w:date="2025-09-03T10:53:00Z" w16du:dateUtc="2025-09-03T09:53:00Z">
        <w:r w:rsidRPr="00052E7A">
          <w:rPr>
            <w:noProof/>
            <w:webHidden/>
          </w:rPr>
          <w:fldChar w:fldCharType="separate"/>
        </w:r>
        <w:r w:rsidRPr="00052E7A">
          <w:rPr>
            <w:noProof/>
            <w:webHidden/>
          </w:rPr>
          <w:t>11</w:t>
        </w:r>
        <w:r w:rsidRPr="00052E7A">
          <w:rPr>
            <w:noProof/>
            <w:webHidden/>
          </w:rPr>
          <w:fldChar w:fldCharType="end"/>
        </w:r>
        <w:r w:rsidRPr="00052E7A">
          <w:rPr>
            <w:rStyle w:val="Hyperlink"/>
            <w:noProof/>
          </w:rPr>
          <w:fldChar w:fldCharType="end"/>
        </w:r>
      </w:ins>
    </w:p>
    <w:p w14:paraId="0D5B531A" w14:textId="6B9707C8" w:rsidR="00052E7A" w:rsidRPr="00052E7A" w:rsidRDefault="00052E7A">
      <w:pPr>
        <w:pStyle w:val="TOC3"/>
        <w:rPr>
          <w:ins w:id="99" w:author="Nokia" w:date="2025-09-03T10:53:00Z" w16du:dateUtc="2025-09-03T09:53:00Z"/>
          <w:rFonts w:eastAsiaTheme="minorEastAsia"/>
          <w:noProof/>
          <w:kern w:val="2"/>
          <w:sz w:val="24"/>
          <w:szCs w:val="24"/>
          <w:lang w:eastAsia="en-GB"/>
          <w14:ligatures w14:val="standardContextual"/>
          <w:rPrChange w:id="100" w:author="Nokia" w:date="2025-09-03T10:53:00Z" w16du:dateUtc="2025-09-03T09:53:00Z">
            <w:rPr>
              <w:ins w:id="10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0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103" w:author="Nokia" w:date="2025-09-03T10:53:00Z" w16du:dateUtc="2025-09-03T09:53:00Z">
              <w:rPr>
                <w:rStyle w:val="Hyperlink"/>
                <w:rFonts w:ascii="Arial" w:hAnsi="Arial"/>
                <w:noProof/>
                <w:lang w:val="en-US" w:eastAsia="en-GB"/>
              </w:rPr>
            </w:rPrChange>
          </w:rPr>
          <w:t>5.1.3</w:t>
        </w:r>
        <w:r w:rsidRPr="00052E7A">
          <w:rPr>
            <w:rFonts w:eastAsiaTheme="minorEastAsia"/>
            <w:noProof/>
            <w:kern w:val="2"/>
            <w:sz w:val="24"/>
            <w:szCs w:val="24"/>
            <w:lang w:eastAsia="en-GB"/>
            <w14:ligatures w14:val="standardContextual"/>
            <w:rPrChange w:id="10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105" w:author="Nokia" w:date="2025-09-03T10:53:00Z" w16du:dateUtc="2025-09-03T09:53:00Z">
              <w:rPr>
                <w:rStyle w:val="Hyperlink"/>
                <w:rFonts w:ascii="Arial" w:hAnsi="Arial"/>
                <w:noProof/>
                <w:lang w:val="en-US" w:eastAsia="en-GB"/>
              </w:rPr>
            </w:rPrChange>
          </w:rPr>
          <w:t>Channel Models</w:t>
        </w:r>
        <w:r w:rsidRPr="00052E7A">
          <w:rPr>
            <w:noProof/>
            <w:webHidden/>
          </w:rPr>
          <w:tab/>
        </w:r>
        <w:r w:rsidRPr="00052E7A">
          <w:rPr>
            <w:noProof/>
            <w:webHidden/>
          </w:rPr>
          <w:fldChar w:fldCharType="begin"/>
        </w:r>
        <w:r w:rsidRPr="00052E7A">
          <w:rPr>
            <w:noProof/>
            <w:webHidden/>
          </w:rPr>
          <w:instrText xml:space="preserve"> PAGEREF _Toc207789244 \h </w:instrText>
        </w:r>
      </w:ins>
      <w:r w:rsidRPr="00052E7A">
        <w:rPr>
          <w:noProof/>
          <w:webHidden/>
        </w:rPr>
      </w:r>
      <w:ins w:id="106" w:author="Nokia" w:date="2025-09-03T10:53:00Z" w16du:dateUtc="2025-09-03T09:53:00Z">
        <w:r w:rsidRPr="00052E7A">
          <w:rPr>
            <w:noProof/>
            <w:webHidden/>
          </w:rPr>
          <w:fldChar w:fldCharType="separate"/>
        </w:r>
        <w:r w:rsidRPr="00052E7A">
          <w:rPr>
            <w:noProof/>
            <w:webHidden/>
          </w:rPr>
          <w:t>12</w:t>
        </w:r>
        <w:r w:rsidRPr="00052E7A">
          <w:rPr>
            <w:noProof/>
            <w:webHidden/>
          </w:rPr>
          <w:fldChar w:fldCharType="end"/>
        </w:r>
        <w:r w:rsidRPr="00052E7A">
          <w:rPr>
            <w:rStyle w:val="Hyperlink"/>
            <w:noProof/>
          </w:rPr>
          <w:fldChar w:fldCharType="end"/>
        </w:r>
      </w:ins>
    </w:p>
    <w:p w14:paraId="038FC911" w14:textId="0B037B92" w:rsidR="00052E7A" w:rsidRPr="00052E7A" w:rsidRDefault="00052E7A">
      <w:pPr>
        <w:pStyle w:val="TOC3"/>
        <w:rPr>
          <w:ins w:id="107" w:author="Nokia" w:date="2025-09-03T10:53:00Z" w16du:dateUtc="2025-09-03T09:53:00Z"/>
          <w:rFonts w:eastAsiaTheme="minorEastAsia"/>
          <w:noProof/>
          <w:kern w:val="2"/>
          <w:sz w:val="24"/>
          <w:szCs w:val="24"/>
          <w:lang w:eastAsia="en-GB"/>
          <w14:ligatures w14:val="standardContextual"/>
          <w:rPrChange w:id="108" w:author="Nokia" w:date="2025-09-03T10:53:00Z" w16du:dateUtc="2025-09-03T09:53:00Z">
            <w:rPr>
              <w:ins w:id="10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1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en-GB"/>
            <w:rPrChange w:id="111" w:author="Nokia" w:date="2025-09-03T10:53:00Z" w16du:dateUtc="2025-09-03T09:53:00Z">
              <w:rPr>
                <w:rStyle w:val="Hyperlink"/>
                <w:rFonts w:ascii="Arial" w:hAnsi="Arial"/>
                <w:noProof/>
                <w:lang w:val="en-US" w:eastAsia="en-GB"/>
              </w:rPr>
            </w:rPrChange>
          </w:rPr>
          <w:t>5.1.4</w:t>
        </w:r>
        <w:r w:rsidRPr="00052E7A">
          <w:rPr>
            <w:rFonts w:eastAsiaTheme="minorEastAsia"/>
            <w:noProof/>
            <w:kern w:val="2"/>
            <w:sz w:val="24"/>
            <w:szCs w:val="24"/>
            <w:lang w:eastAsia="en-GB"/>
            <w14:ligatures w14:val="standardContextual"/>
            <w:rPrChange w:id="112"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val="en-US" w:eastAsia="en-GB"/>
            <w:rPrChange w:id="113" w:author="Nokia" w:date="2025-09-03T10:53:00Z" w16du:dateUtc="2025-09-03T09:53:00Z">
              <w:rPr>
                <w:rStyle w:val="Hyperlink"/>
                <w:rFonts w:ascii="Arial" w:hAnsi="Arial"/>
                <w:noProof/>
                <w:lang w:val="en-US" w:eastAsia="en-GB"/>
              </w:rPr>
            </w:rPrChange>
          </w:rPr>
          <w:t>Channel Power Normalization</w:t>
        </w:r>
        <w:r w:rsidRPr="00052E7A">
          <w:rPr>
            <w:noProof/>
            <w:webHidden/>
          </w:rPr>
          <w:tab/>
        </w:r>
        <w:r w:rsidRPr="00052E7A">
          <w:rPr>
            <w:noProof/>
            <w:webHidden/>
          </w:rPr>
          <w:fldChar w:fldCharType="begin"/>
        </w:r>
        <w:r w:rsidRPr="00052E7A">
          <w:rPr>
            <w:noProof/>
            <w:webHidden/>
          </w:rPr>
          <w:instrText xml:space="preserve"> PAGEREF _Toc207789245 \h </w:instrText>
        </w:r>
      </w:ins>
      <w:r w:rsidRPr="00052E7A">
        <w:rPr>
          <w:noProof/>
          <w:webHidden/>
        </w:rPr>
      </w:r>
      <w:ins w:id="114"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3E2142A1" w14:textId="1826EE9D" w:rsidR="00052E7A" w:rsidRPr="00052E7A" w:rsidRDefault="00052E7A">
      <w:pPr>
        <w:pStyle w:val="TOC2"/>
        <w:rPr>
          <w:ins w:id="115" w:author="Nokia" w:date="2025-09-03T10:53:00Z" w16du:dateUtc="2025-09-03T09:53:00Z"/>
          <w:rFonts w:eastAsiaTheme="minorEastAsia"/>
          <w:noProof/>
          <w:kern w:val="2"/>
          <w:sz w:val="24"/>
          <w:szCs w:val="24"/>
          <w:lang w:eastAsia="en-GB"/>
          <w14:ligatures w14:val="standardContextual"/>
          <w:rPrChange w:id="116" w:author="Nokia" w:date="2025-09-03T10:53:00Z" w16du:dateUtc="2025-09-03T09:53:00Z">
            <w:rPr>
              <w:ins w:id="11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1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w:t>
        </w:r>
        <w:r w:rsidRPr="00052E7A">
          <w:rPr>
            <w:rFonts w:eastAsiaTheme="minorEastAsia"/>
            <w:noProof/>
            <w:kern w:val="2"/>
            <w:sz w:val="24"/>
            <w:szCs w:val="24"/>
            <w:lang w:eastAsia="en-GB"/>
            <w14:ligatures w14:val="standardContextual"/>
            <w:rPrChange w:id="11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TDL Approaches</w:t>
        </w:r>
        <w:r w:rsidRPr="00052E7A">
          <w:rPr>
            <w:noProof/>
            <w:webHidden/>
          </w:rPr>
          <w:tab/>
        </w:r>
        <w:r w:rsidRPr="00052E7A">
          <w:rPr>
            <w:noProof/>
            <w:webHidden/>
          </w:rPr>
          <w:fldChar w:fldCharType="begin"/>
        </w:r>
        <w:r w:rsidRPr="00052E7A">
          <w:rPr>
            <w:noProof/>
            <w:webHidden/>
          </w:rPr>
          <w:instrText xml:space="preserve"> PAGEREF _Toc207789246 \h </w:instrText>
        </w:r>
      </w:ins>
      <w:r w:rsidRPr="00052E7A">
        <w:rPr>
          <w:noProof/>
          <w:webHidden/>
        </w:rPr>
      </w:r>
      <w:ins w:id="120"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1D05EFD6" w14:textId="22681282" w:rsidR="00052E7A" w:rsidRPr="00052E7A" w:rsidRDefault="00052E7A">
      <w:pPr>
        <w:pStyle w:val="TOC3"/>
        <w:rPr>
          <w:ins w:id="121" w:author="Nokia" w:date="2025-09-03T10:53:00Z" w16du:dateUtc="2025-09-03T09:53:00Z"/>
          <w:rFonts w:eastAsiaTheme="minorEastAsia"/>
          <w:noProof/>
          <w:kern w:val="2"/>
          <w:sz w:val="24"/>
          <w:szCs w:val="24"/>
          <w:lang w:eastAsia="en-GB"/>
          <w14:ligatures w14:val="standardContextual"/>
          <w:rPrChange w:id="122" w:author="Nokia" w:date="2025-09-03T10:53:00Z" w16du:dateUtc="2025-09-03T09:53:00Z">
            <w:rPr>
              <w:ins w:id="12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2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5.2.1</w:t>
        </w:r>
        <w:r w:rsidRPr="00052E7A">
          <w:rPr>
            <w:rFonts w:eastAsiaTheme="minorEastAsia"/>
            <w:noProof/>
            <w:kern w:val="2"/>
            <w:sz w:val="24"/>
            <w:szCs w:val="24"/>
            <w:lang w:eastAsia="en-GB"/>
            <w14:ligatures w14:val="standardContextual"/>
            <w:rPrChange w:id="12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MIMO correlation and angular spread</w:t>
        </w:r>
        <w:r w:rsidRPr="00052E7A">
          <w:rPr>
            <w:noProof/>
            <w:webHidden/>
          </w:rPr>
          <w:tab/>
        </w:r>
        <w:r w:rsidRPr="00052E7A">
          <w:rPr>
            <w:noProof/>
            <w:webHidden/>
          </w:rPr>
          <w:fldChar w:fldCharType="begin"/>
        </w:r>
        <w:r w:rsidRPr="00052E7A">
          <w:rPr>
            <w:noProof/>
            <w:webHidden/>
          </w:rPr>
          <w:instrText xml:space="preserve"> PAGEREF _Toc207789247 \h </w:instrText>
        </w:r>
      </w:ins>
      <w:r w:rsidRPr="00052E7A">
        <w:rPr>
          <w:noProof/>
          <w:webHidden/>
        </w:rPr>
      </w:r>
      <w:ins w:id="126" w:author="Nokia" w:date="2025-09-03T10:53:00Z" w16du:dateUtc="2025-09-03T09:53:00Z">
        <w:r w:rsidRPr="00052E7A">
          <w:rPr>
            <w:noProof/>
            <w:webHidden/>
          </w:rPr>
          <w:fldChar w:fldCharType="separate"/>
        </w:r>
        <w:r w:rsidRPr="00052E7A">
          <w:rPr>
            <w:noProof/>
            <w:webHidden/>
          </w:rPr>
          <w:t>15</w:t>
        </w:r>
        <w:r w:rsidRPr="00052E7A">
          <w:rPr>
            <w:noProof/>
            <w:webHidden/>
          </w:rPr>
          <w:fldChar w:fldCharType="end"/>
        </w:r>
        <w:r w:rsidRPr="00052E7A">
          <w:rPr>
            <w:rStyle w:val="Hyperlink"/>
            <w:noProof/>
          </w:rPr>
          <w:fldChar w:fldCharType="end"/>
        </w:r>
      </w:ins>
    </w:p>
    <w:p w14:paraId="07CE93F3" w14:textId="067E229B" w:rsidR="00052E7A" w:rsidRPr="00052E7A" w:rsidRDefault="00052E7A">
      <w:pPr>
        <w:pStyle w:val="TOC3"/>
        <w:rPr>
          <w:ins w:id="127" w:author="Nokia" w:date="2025-09-03T10:53:00Z" w16du:dateUtc="2025-09-03T09:53:00Z"/>
          <w:rFonts w:eastAsiaTheme="minorEastAsia"/>
          <w:noProof/>
          <w:kern w:val="2"/>
          <w:sz w:val="24"/>
          <w:szCs w:val="24"/>
          <w:lang w:eastAsia="en-GB"/>
          <w14:ligatures w14:val="standardContextual"/>
          <w:rPrChange w:id="128" w:author="Nokia" w:date="2025-09-03T10:53:00Z" w16du:dateUtc="2025-09-03T09:53:00Z">
            <w:rPr>
              <w:ins w:id="12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3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5.2.2</w:t>
        </w:r>
        <w:r w:rsidRPr="00052E7A">
          <w:rPr>
            <w:rFonts w:eastAsiaTheme="minorEastAsia"/>
            <w:noProof/>
            <w:kern w:val="2"/>
            <w:sz w:val="24"/>
            <w:szCs w:val="24"/>
            <w:lang w:eastAsia="en-GB"/>
            <w14:ligatures w14:val="standardContextual"/>
            <w:rPrChange w:id="13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Multi-cluster TDL channel via TX-RX beam steering</w:t>
        </w:r>
        <w:r w:rsidRPr="00052E7A">
          <w:rPr>
            <w:noProof/>
            <w:webHidden/>
          </w:rPr>
          <w:tab/>
        </w:r>
        <w:r w:rsidRPr="00052E7A">
          <w:rPr>
            <w:noProof/>
            <w:webHidden/>
          </w:rPr>
          <w:fldChar w:fldCharType="begin"/>
        </w:r>
        <w:r w:rsidRPr="00052E7A">
          <w:rPr>
            <w:noProof/>
            <w:webHidden/>
          </w:rPr>
          <w:instrText xml:space="preserve"> PAGEREF _Toc207789248 \h </w:instrText>
        </w:r>
      </w:ins>
      <w:r w:rsidRPr="00052E7A">
        <w:rPr>
          <w:noProof/>
          <w:webHidden/>
        </w:rPr>
      </w:r>
      <w:ins w:id="132" w:author="Nokia" w:date="2025-09-03T10:53:00Z" w16du:dateUtc="2025-09-03T09:53:00Z">
        <w:r w:rsidRPr="00052E7A">
          <w:rPr>
            <w:noProof/>
            <w:webHidden/>
          </w:rPr>
          <w:fldChar w:fldCharType="separate"/>
        </w:r>
        <w:r w:rsidRPr="00052E7A">
          <w:rPr>
            <w:noProof/>
            <w:webHidden/>
          </w:rPr>
          <w:t>16</w:t>
        </w:r>
        <w:r w:rsidRPr="00052E7A">
          <w:rPr>
            <w:noProof/>
            <w:webHidden/>
          </w:rPr>
          <w:fldChar w:fldCharType="end"/>
        </w:r>
        <w:r w:rsidRPr="00052E7A">
          <w:rPr>
            <w:rStyle w:val="Hyperlink"/>
            <w:noProof/>
          </w:rPr>
          <w:fldChar w:fldCharType="end"/>
        </w:r>
      </w:ins>
    </w:p>
    <w:p w14:paraId="1B0E9564" w14:textId="62AE1A02" w:rsidR="00052E7A" w:rsidRPr="00052E7A" w:rsidRDefault="00052E7A">
      <w:pPr>
        <w:pStyle w:val="TOC3"/>
        <w:rPr>
          <w:ins w:id="133" w:author="Nokia" w:date="2025-09-03T10:53:00Z" w16du:dateUtc="2025-09-03T09:53:00Z"/>
          <w:rFonts w:eastAsiaTheme="minorEastAsia"/>
          <w:noProof/>
          <w:kern w:val="2"/>
          <w:sz w:val="24"/>
          <w:szCs w:val="24"/>
          <w:lang w:eastAsia="en-GB"/>
          <w14:ligatures w14:val="standardContextual"/>
          <w:rPrChange w:id="134" w:author="Nokia" w:date="2025-09-03T10:53:00Z" w16du:dateUtc="2025-09-03T09:53:00Z">
            <w:rPr>
              <w:ins w:id="13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3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"_Toc207789249"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5.2.3</w:t>
        </w:r>
        <w:r w:rsidRPr="00052E7A">
          <w:rPr>
            <w:rFonts w:eastAsiaTheme="minorEastAsia"/>
            <w:noProof/>
            <w:kern w:val="2"/>
            <w:sz w:val="24"/>
            <w:szCs w:val="24"/>
            <w:lang w:eastAsia="en-GB"/>
            <w14:ligatures w14:val="standardContextual"/>
            <w:rPrChange w:id="13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Example cluster model</w:t>
        </w:r>
        <w:r w:rsidRPr="00052E7A">
          <w:rPr>
            <w:noProof/>
            <w:webHidden/>
          </w:rPr>
          <w:tab/>
        </w:r>
        <w:r w:rsidRPr="00052E7A">
          <w:rPr>
            <w:noProof/>
            <w:webHidden/>
          </w:rPr>
          <w:fldChar w:fldCharType="begin"/>
        </w:r>
        <w:r w:rsidRPr="00052E7A">
          <w:rPr>
            <w:noProof/>
            <w:webHidden/>
          </w:rPr>
          <w:instrText xml:space="preserve"> PAGEREF _Toc207789249 \h </w:instrText>
        </w:r>
      </w:ins>
      <w:r w:rsidRPr="00052E7A">
        <w:rPr>
          <w:noProof/>
          <w:webHidden/>
        </w:rPr>
      </w:r>
      <w:ins w:id="138" w:author="Nokia" w:date="2025-09-03T10:53:00Z" w16du:dateUtc="2025-09-03T09:53:00Z">
        <w:r w:rsidRPr="00052E7A">
          <w:rPr>
            <w:noProof/>
            <w:webHidden/>
          </w:rPr>
          <w:fldChar w:fldCharType="separate"/>
        </w:r>
        <w:r w:rsidRPr="00052E7A">
          <w:rPr>
            <w:noProof/>
            <w:webHidden/>
          </w:rPr>
          <w:t>18</w:t>
        </w:r>
        <w:r w:rsidRPr="00052E7A">
          <w:rPr>
            <w:noProof/>
            <w:webHidden/>
          </w:rPr>
          <w:fldChar w:fldCharType="end"/>
        </w:r>
        <w:r w:rsidRPr="00052E7A">
          <w:rPr>
            <w:rStyle w:val="Hyperlink"/>
            <w:noProof/>
          </w:rPr>
          <w:fldChar w:fldCharType="end"/>
        </w:r>
      </w:ins>
    </w:p>
    <w:p w14:paraId="1985D514" w14:textId="4FD8BD29" w:rsidR="00052E7A" w:rsidRPr="00052E7A" w:rsidRDefault="00052E7A">
      <w:pPr>
        <w:pStyle w:val="TOC1"/>
        <w:rPr>
          <w:ins w:id="139" w:author="Nokia" w:date="2025-09-03T10:53:00Z" w16du:dateUtc="2025-09-03T09:53:00Z"/>
          <w:rFonts w:eastAsiaTheme="minorEastAsia"/>
          <w:noProof/>
          <w:kern w:val="2"/>
          <w:sz w:val="24"/>
          <w:szCs w:val="24"/>
          <w:lang w:eastAsia="en-GB"/>
          <w14:ligatures w14:val="standardContextual"/>
          <w:rPrChange w:id="140" w:author="Nokia" w:date="2025-09-03T10:53:00Z" w16du:dateUtc="2025-09-03T09:53:00Z">
            <w:rPr>
              <w:ins w:id="14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4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6</w:t>
        </w:r>
        <w:r w:rsidRPr="00052E7A">
          <w:rPr>
            <w:rFonts w:eastAsiaTheme="minorEastAsia"/>
            <w:noProof/>
            <w:kern w:val="2"/>
            <w:sz w:val="24"/>
            <w:szCs w:val="24"/>
            <w:lang w:eastAsia="en-GB"/>
            <w14:ligatures w14:val="standardContextual"/>
            <w:rPrChange w:id="14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zh-CN"/>
          </w:rPr>
          <w:t>Comparison of spatial channel Models</w:t>
        </w:r>
        <w:r w:rsidRPr="00052E7A">
          <w:rPr>
            <w:noProof/>
            <w:webHidden/>
          </w:rPr>
          <w:tab/>
        </w:r>
        <w:r w:rsidRPr="00052E7A">
          <w:rPr>
            <w:noProof/>
            <w:webHidden/>
          </w:rPr>
          <w:fldChar w:fldCharType="begin"/>
        </w:r>
        <w:r w:rsidRPr="00052E7A">
          <w:rPr>
            <w:noProof/>
            <w:webHidden/>
          </w:rPr>
          <w:instrText xml:space="preserve"> PAGEREF _Toc207789250 \h </w:instrText>
        </w:r>
      </w:ins>
      <w:r w:rsidRPr="00052E7A">
        <w:rPr>
          <w:noProof/>
          <w:webHidden/>
        </w:rPr>
      </w:r>
      <w:ins w:id="144" w:author="Nokia" w:date="2025-09-03T10:53:00Z" w16du:dateUtc="2025-09-03T09:53:00Z">
        <w:r w:rsidRPr="00052E7A">
          <w:rPr>
            <w:noProof/>
            <w:webHidden/>
          </w:rPr>
          <w:fldChar w:fldCharType="separate"/>
        </w:r>
        <w:r w:rsidRPr="00052E7A">
          <w:rPr>
            <w:noProof/>
            <w:webHidden/>
          </w:rPr>
          <w:t>20</w:t>
        </w:r>
        <w:r w:rsidRPr="00052E7A">
          <w:rPr>
            <w:noProof/>
            <w:webHidden/>
          </w:rPr>
          <w:fldChar w:fldCharType="end"/>
        </w:r>
        <w:r w:rsidRPr="00052E7A">
          <w:rPr>
            <w:rStyle w:val="Hyperlink"/>
            <w:noProof/>
          </w:rPr>
          <w:fldChar w:fldCharType="end"/>
        </w:r>
      </w:ins>
    </w:p>
    <w:p w14:paraId="3E4C1923" w14:textId="7CFF6BDE" w:rsidR="00052E7A" w:rsidRPr="00052E7A" w:rsidRDefault="00052E7A">
      <w:pPr>
        <w:pStyle w:val="TOC2"/>
        <w:rPr>
          <w:ins w:id="145" w:author="Nokia" w:date="2025-09-03T10:53:00Z" w16du:dateUtc="2025-09-03T09:53:00Z"/>
          <w:rFonts w:eastAsiaTheme="minorEastAsia"/>
          <w:noProof/>
          <w:kern w:val="2"/>
          <w:sz w:val="24"/>
          <w:szCs w:val="24"/>
          <w:lang w:eastAsia="en-GB"/>
          <w14:ligatures w14:val="standardContextual"/>
          <w:rPrChange w:id="146" w:author="Nokia" w:date="2025-09-03T10:53:00Z" w16du:dateUtc="2025-09-03T09:53:00Z">
            <w:rPr>
              <w:ins w:id="14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4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val="en-US" w:eastAsia="zh-CN"/>
          </w:rPr>
          <w:t>6.1</w:t>
        </w:r>
        <w:r w:rsidRPr="00052E7A">
          <w:rPr>
            <w:rFonts w:eastAsiaTheme="minorEastAsia"/>
            <w:noProof/>
            <w:kern w:val="2"/>
            <w:sz w:val="24"/>
            <w:szCs w:val="24"/>
            <w:lang w:eastAsia="en-GB"/>
            <w14:ligatures w14:val="standardContextual"/>
            <w:rPrChange w:id="14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bCs/>
            <w:noProof/>
          </w:rPr>
          <w:t>PDSCH performance under SU-MIMO scenario</w:t>
        </w:r>
        <w:r w:rsidRPr="00052E7A">
          <w:rPr>
            <w:noProof/>
            <w:webHidden/>
          </w:rPr>
          <w:tab/>
        </w:r>
        <w:r w:rsidRPr="00052E7A">
          <w:rPr>
            <w:noProof/>
            <w:webHidden/>
          </w:rPr>
          <w:fldChar w:fldCharType="begin"/>
        </w:r>
        <w:r w:rsidRPr="00052E7A">
          <w:rPr>
            <w:noProof/>
            <w:webHidden/>
          </w:rPr>
          <w:instrText xml:space="preserve"> PAGEREF _Toc207789251 \h </w:instrText>
        </w:r>
      </w:ins>
      <w:r w:rsidRPr="00052E7A">
        <w:rPr>
          <w:noProof/>
          <w:webHidden/>
        </w:rPr>
      </w:r>
      <w:ins w:id="150" w:author="Nokia" w:date="2025-09-03T10:53:00Z" w16du:dateUtc="2025-09-03T09:53:00Z">
        <w:r w:rsidRPr="00052E7A">
          <w:rPr>
            <w:noProof/>
            <w:webHidden/>
          </w:rPr>
          <w:fldChar w:fldCharType="separate"/>
        </w:r>
        <w:r w:rsidRPr="00052E7A">
          <w:rPr>
            <w:noProof/>
            <w:webHidden/>
          </w:rPr>
          <w:t>20</w:t>
        </w:r>
        <w:r w:rsidRPr="00052E7A">
          <w:rPr>
            <w:noProof/>
            <w:webHidden/>
          </w:rPr>
          <w:fldChar w:fldCharType="end"/>
        </w:r>
        <w:r w:rsidRPr="00052E7A">
          <w:rPr>
            <w:rStyle w:val="Hyperlink"/>
            <w:noProof/>
          </w:rPr>
          <w:fldChar w:fldCharType="end"/>
        </w:r>
      </w:ins>
    </w:p>
    <w:p w14:paraId="086D2863" w14:textId="6392E00B" w:rsidR="00052E7A" w:rsidRPr="00052E7A" w:rsidRDefault="00052E7A">
      <w:pPr>
        <w:pStyle w:val="TOC2"/>
        <w:rPr>
          <w:ins w:id="151" w:author="Nokia" w:date="2025-09-03T10:53:00Z" w16du:dateUtc="2025-09-03T09:53:00Z"/>
          <w:rFonts w:eastAsiaTheme="minorEastAsia"/>
          <w:noProof/>
          <w:kern w:val="2"/>
          <w:sz w:val="24"/>
          <w:szCs w:val="24"/>
          <w:lang w:eastAsia="en-GB"/>
          <w14:ligatures w14:val="standardContextual"/>
          <w:rPrChange w:id="152" w:author="Nokia" w:date="2025-09-03T10:53:00Z" w16du:dateUtc="2025-09-03T09:53:00Z">
            <w:rPr>
              <w:ins w:id="15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5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zh-CN"/>
          </w:rPr>
          <w:t>6.2</w:t>
        </w:r>
        <w:r w:rsidRPr="00052E7A">
          <w:rPr>
            <w:rFonts w:eastAsiaTheme="minorEastAsia"/>
            <w:noProof/>
            <w:kern w:val="2"/>
            <w:sz w:val="24"/>
            <w:szCs w:val="24"/>
            <w:lang w:eastAsia="en-GB"/>
            <w14:ligatures w14:val="standardContextual"/>
            <w:rPrChange w:id="15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zh-CN"/>
          </w:rPr>
          <w:t xml:space="preserve">PMI </w:t>
        </w:r>
        <w:r w:rsidRPr="00052E7A">
          <w:rPr>
            <w:rStyle w:val="Hyperlink"/>
            <w:noProof/>
          </w:rPr>
          <w:t>performance</w:t>
        </w:r>
        <w:r w:rsidRPr="00052E7A">
          <w:rPr>
            <w:rStyle w:val="Hyperlink"/>
            <w:noProof/>
            <w:lang w:eastAsia="zh-CN"/>
          </w:rPr>
          <w:t xml:space="preserve"> under SU-MIMO scenario</w:t>
        </w:r>
        <w:r w:rsidRPr="00052E7A">
          <w:rPr>
            <w:noProof/>
            <w:webHidden/>
          </w:rPr>
          <w:tab/>
        </w:r>
        <w:r w:rsidRPr="00052E7A">
          <w:rPr>
            <w:noProof/>
            <w:webHidden/>
          </w:rPr>
          <w:fldChar w:fldCharType="begin"/>
        </w:r>
        <w:r w:rsidRPr="00052E7A">
          <w:rPr>
            <w:noProof/>
            <w:webHidden/>
          </w:rPr>
          <w:instrText xml:space="preserve"> PAGEREF _Toc207789252 \h </w:instrText>
        </w:r>
      </w:ins>
      <w:r w:rsidRPr="00052E7A">
        <w:rPr>
          <w:noProof/>
          <w:webHidden/>
        </w:rPr>
      </w:r>
      <w:ins w:id="156" w:author="Nokia" w:date="2025-09-03T10:53:00Z" w16du:dateUtc="2025-09-03T09:53:00Z">
        <w:r w:rsidRPr="00052E7A">
          <w:rPr>
            <w:noProof/>
            <w:webHidden/>
          </w:rPr>
          <w:fldChar w:fldCharType="separate"/>
        </w:r>
        <w:r w:rsidRPr="00052E7A">
          <w:rPr>
            <w:noProof/>
            <w:webHidden/>
          </w:rPr>
          <w:t>23</w:t>
        </w:r>
        <w:r w:rsidRPr="00052E7A">
          <w:rPr>
            <w:noProof/>
            <w:webHidden/>
          </w:rPr>
          <w:fldChar w:fldCharType="end"/>
        </w:r>
        <w:r w:rsidRPr="00052E7A">
          <w:rPr>
            <w:rStyle w:val="Hyperlink"/>
            <w:noProof/>
          </w:rPr>
          <w:fldChar w:fldCharType="end"/>
        </w:r>
      </w:ins>
    </w:p>
    <w:p w14:paraId="5EB31B2E" w14:textId="55F6CFA7" w:rsidR="00052E7A" w:rsidRPr="00052E7A" w:rsidRDefault="00052E7A">
      <w:pPr>
        <w:pStyle w:val="TOC2"/>
        <w:rPr>
          <w:ins w:id="157" w:author="Nokia" w:date="2025-09-03T10:53:00Z" w16du:dateUtc="2025-09-03T09:53:00Z"/>
          <w:rFonts w:eastAsiaTheme="minorEastAsia"/>
          <w:noProof/>
          <w:kern w:val="2"/>
          <w:sz w:val="24"/>
          <w:szCs w:val="24"/>
          <w:lang w:eastAsia="en-GB"/>
          <w14:ligatures w14:val="standardContextual"/>
          <w:rPrChange w:id="158" w:author="Nokia" w:date="2025-09-03T10:53:00Z" w16du:dateUtc="2025-09-03T09:53:00Z">
            <w:rPr>
              <w:ins w:id="15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6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
          <w:t>6.3</w:t>
        </w:r>
        <w:r w:rsidRPr="00052E7A">
          <w:rPr>
            <w:rFonts w:eastAsiaTheme="minorEastAsia"/>
            <w:noProof/>
            <w:kern w:val="2"/>
            <w:sz w:val="24"/>
            <w:szCs w:val="24"/>
            <w:lang w:eastAsia="en-GB"/>
            <w14:ligatures w14:val="standardContextual"/>
            <w:rPrChange w:id="16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
          <w:t>Channel Properties</w:t>
        </w:r>
        <w:r w:rsidRPr="00052E7A">
          <w:rPr>
            <w:noProof/>
            <w:webHidden/>
          </w:rPr>
          <w:tab/>
        </w:r>
        <w:r w:rsidRPr="00052E7A">
          <w:rPr>
            <w:noProof/>
            <w:webHidden/>
          </w:rPr>
          <w:fldChar w:fldCharType="begin"/>
        </w:r>
        <w:r w:rsidRPr="00052E7A">
          <w:rPr>
            <w:noProof/>
            <w:webHidden/>
          </w:rPr>
          <w:instrText xml:space="preserve"> PAGEREF _Toc207789253 \h </w:instrText>
        </w:r>
      </w:ins>
      <w:r w:rsidRPr="00052E7A">
        <w:rPr>
          <w:noProof/>
          <w:webHidden/>
        </w:rPr>
      </w:r>
      <w:ins w:id="162" w:author="Nokia" w:date="2025-09-03T10:53:00Z" w16du:dateUtc="2025-09-03T09:53:00Z">
        <w:r w:rsidRPr="00052E7A">
          <w:rPr>
            <w:noProof/>
            <w:webHidden/>
          </w:rPr>
          <w:fldChar w:fldCharType="separate"/>
        </w:r>
        <w:r w:rsidRPr="00052E7A">
          <w:rPr>
            <w:noProof/>
            <w:webHidden/>
          </w:rPr>
          <w:t>31</w:t>
        </w:r>
        <w:r w:rsidRPr="00052E7A">
          <w:rPr>
            <w:noProof/>
            <w:webHidden/>
          </w:rPr>
          <w:fldChar w:fldCharType="end"/>
        </w:r>
        <w:r w:rsidRPr="00052E7A">
          <w:rPr>
            <w:rStyle w:val="Hyperlink"/>
            <w:noProof/>
          </w:rPr>
          <w:fldChar w:fldCharType="end"/>
        </w:r>
      </w:ins>
    </w:p>
    <w:p w14:paraId="18269CEA" w14:textId="3E36EE78" w:rsidR="00052E7A" w:rsidRPr="00052E7A" w:rsidRDefault="00052E7A">
      <w:pPr>
        <w:pStyle w:val="TOC3"/>
        <w:rPr>
          <w:ins w:id="163" w:author="Nokia" w:date="2025-09-03T10:53:00Z" w16du:dateUtc="2025-09-03T09:53:00Z"/>
          <w:rFonts w:eastAsiaTheme="minorEastAsia"/>
          <w:noProof/>
          <w:kern w:val="2"/>
          <w:sz w:val="24"/>
          <w:szCs w:val="24"/>
          <w:lang w:eastAsia="en-GB"/>
          <w14:ligatures w14:val="standardContextual"/>
          <w:rPrChange w:id="164" w:author="Nokia" w:date="2025-09-03T10:53:00Z" w16du:dateUtc="2025-09-03T09:53:00Z">
            <w:rPr>
              <w:ins w:id="1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6.3.1</w:t>
        </w:r>
        <w:r w:rsidRPr="00052E7A">
          <w:rPr>
            <w:rFonts w:eastAsiaTheme="minorEastAsia"/>
            <w:noProof/>
            <w:kern w:val="2"/>
            <w:sz w:val="24"/>
            <w:szCs w:val="24"/>
            <w:lang w:eastAsia="en-GB"/>
            <w14:ligatures w14:val="standardContextual"/>
            <w:rPrChange w:id="16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CDL</w:t>
        </w:r>
        <w:r w:rsidRPr="00052E7A">
          <w:rPr>
            <w:noProof/>
            <w:webHidden/>
          </w:rPr>
          <w:tab/>
        </w:r>
        <w:r w:rsidRPr="00052E7A">
          <w:rPr>
            <w:noProof/>
            <w:webHidden/>
          </w:rPr>
          <w:fldChar w:fldCharType="begin"/>
        </w:r>
        <w:r w:rsidRPr="00052E7A">
          <w:rPr>
            <w:noProof/>
            <w:webHidden/>
          </w:rPr>
          <w:instrText xml:space="preserve"> PAGEREF _Toc207789254 \h </w:instrText>
        </w:r>
      </w:ins>
      <w:r w:rsidRPr="00052E7A">
        <w:rPr>
          <w:noProof/>
          <w:webHidden/>
        </w:rPr>
      </w:r>
      <w:ins w:id="168" w:author="Nokia" w:date="2025-09-03T10:53:00Z" w16du:dateUtc="2025-09-03T09:53:00Z">
        <w:r w:rsidRPr="00052E7A">
          <w:rPr>
            <w:noProof/>
            <w:webHidden/>
          </w:rPr>
          <w:fldChar w:fldCharType="separate"/>
        </w:r>
        <w:r w:rsidRPr="00052E7A">
          <w:rPr>
            <w:noProof/>
            <w:webHidden/>
          </w:rPr>
          <w:t>31</w:t>
        </w:r>
        <w:r w:rsidRPr="00052E7A">
          <w:rPr>
            <w:noProof/>
            <w:webHidden/>
          </w:rPr>
          <w:fldChar w:fldCharType="end"/>
        </w:r>
        <w:r w:rsidRPr="00052E7A">
          <w:rPr>
            <w:rStyle w:val="Hyperlink"/>
            <w:noProof/>
          </w:rPr>
          <w:fldChar w:fldCharType="end"/>
        </w:r>
      </w:ins>
    </w:p>
    <w:p w14:paraId="1C5E7163" w14:textId="7EC355A7" w:rsidR="00052E7A" w:rsidRPr="00052E7A" w:rsidRDefault="00052E7A">
      <w:pPr>
        <w:pStyle w:val="TOC3"/>
        <w:rPr>
          <w:ins w:id="169" w:author="Nokia" w:date="2025-09-03T10:53:00Z" w16du:dateUtc="2025-09-03T09:53:00Z"/>
          <w:rFonts w:eastAsiaTheme="minorEastAsia"/>
          <w:noProof/>
          <w:kern w:val="2"/>
          <w:sz w:val="24"/>
          <w:szCs w:val="24"/>
          <w:lang w:eastAsia="en-GB"/>
          <w14:ligatures w14:val="standardContextual"/>
          <w:rPrChange w:id="170" w:author="Nokia" w:date="2025-09-03T10:53:00Z" w16du:dateUtc="2025-09-03T09:53:00Z">
            <w:rPr>
              <w:ins w:id="17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7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6.3.2</w:t>
        </w:r>
        <w:r w:rsidRPr="00052E7A">
          <w:rPr>
            <w:rFonts w:eastAsiaTheme="minorEastAsia"/>
            <w:noProof/>
            <w:kern w:val="2"/>
            <w:sz w:val="24"/>
            <w:szCs w:val="24"/>
            <w:lang w:eastAsia="en-GB"/>
            <w14:ligatures w14:val="standardContextual"/>
            <w:rPrChange w:id="17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TDL</w:t>
        </w:r>
        <w:r w:rsidRPr="00052E7A">
          <w:rPr>
            <w:noProof/>
            <w:webHidden/>
          </w:rPr>
          <w:tab/>
        </w:r>
        <w:r w:rsidRPr="00052E7A">
          <w:rPr>
            <w:noProof/>
            <w:webHidden/>
          </w:rPr>
          <w:fldChar w:fldCharType="begin"/>
        </w:r>
        <w:r w:rsidRPr="00052E7A">
          <w:rPr>
            <w:noProof/>
            <w:webHidden/>
          </w:rPr>
          <w:instrText xml:space="preserve"> PAGEREF _Toc207789255 \h </w:instrText>
        </w:r>
      </w:ins>
      <w:r w:rsidRPr="00052E7A">
        <w:rPr>
          <w:noProof/>
          <w:webHidden/>
        </w:rPr>
      </w:r>
      <w:ins w:id="174" w:author="Nokia" w:date="2025-09-03T10:53:00Z" w16du:dateUtc="2025-09-03T09:53:00Z">
        <w:r w:rsidRPr="00052E7A">
          <w:rPr>
            <w:noProof/>
            <w:webHidden/>
          </w:rPr>
          <w:fldChar w:fldCharType="separate"/>
        </w:r>
        <w:r w:rsidRPr="00052E7A">
          <w:rPr>
            <w:noProof/>
            <w:webHidden/>
          </w:rPr>
          <w:t>33</w:t>
        </w:r>
        <w:r w:rsidRPr="00052E7A">
          <w:rPr>
            <w:noProof/>
            <w:webHidden/>
          </w:rPr>
          <w:fldChar w:fldCharType="end"/>
        </w:r>
        <w:r w:rsidRPr="00052E7A">
          <w:rPr>
            <w:rStyle w:val="Hyperlink"/>
            <w:noProof/>
          </w:rPr>
          <w:fldChar w:fldCharType="end"/>
        </w:r>
      </w:ins>
    </w:p>
    <w:p w14:paraId="6E30952A" w14:textId="43B97680" w:rsidR="00052E7A" w:rsidRPr="00052E7A" w:rsidRDefault="00052E7A">
      <w:pPr>
        <w:pStyle w:val="TOC2"/>
        <w:rPr>
          <w:ins w:id="175" w:author="Nokia" w:date="2025-09-03T10:53:00Z" w16du:dateUtc="2025-09-03T09:53:00Z"/>
          <w:rFonts w:eastAsiaTheme="minorEastAsia"/>
          <w:noProof/>
          <w:kern w:val="2"/>
          <w:sz w:val="24"/>
          <w:szCs w:val="24"/>
          <w:lang w:eastAsia="en-GB"/>
          <w14:ligatures w14:val="standardContextual"/>
          <w:rPrChange w:id="176" w:author="Nokia" w:date="2025-09-03T10:53:00Z" w16du:dateUtc="2025-09-03T09:53:00Z">
            <w:rPr>
              <w:ins w:id="17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7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
          <w:t>6.4</w:t>
        </w:r>
        <w:r w:rsidRPr="00052E7A">
          <w:rPr>
            <w:rFonts w:eastAsiaTheme="minorEastAsia"/>
            <w:noProof/>
            <w:kern w:val="2"/>
            <w:sz w:val="24"/>
            <w:szCs w:val="24"/>
            <w:lang w:eastAsia="en-GB"/>
            <w14:ligatures w14:val="standardContextual"/>
            <w:rPrChange w:id="17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
          <w:t>Channel Model Statistics Comparison</w:t>
        </w:r>
        <w:r w:rsidRPr="00052E7A">
          <w:rPr>
            <w:noProof/>
            <w:webHidden/>
          </w:rPr>
          <w:tab/>
        </w:r>
        <w:r w:rsidRPr="00052E7A">
          <w:rPr>
            <w:noProof/>
            <w:webHidden/>
          </w:rPr>
          <w:fldChar w:fldCharType="begin"/>
        </w:r>
        <w:r w:rsidRPr="00052E7A">
          <w:rPr>
            <w:noProof/>
            <w:webHidden/>
          </w:rPr>
          <w:instrText xml:space="preserve"> PAGEREF _Toc207789256 \h </w:instrText>
        </w:r>
      </w:ins>
      <w:r w:rsidRPr="00052E7A">
        <w:rPr>
          <w:noProof/>
          <w:webHidden/>
        </w:rPr>
      </w:r>
      <w:ins w:id="180" w:author="Nokia" w:date="2025-09-03T10:53:00Z" w16du:dateUtc="2025-09-03T09:53:00Z">
        <w:r w:rsidRPr="00052E7A">
          <w:rPr>
            <w:noProof/>
            <w:webHidden/>
          </w:rPr>
          <w:fldChar w:fldCharType="separate"/>
        </w:r>
        <w:r w:rsidRPr="00052E7A">
          <w:rPr>
            <w:noProof/>
            <w:webHidden/>
          </w:rPr>
          <w:t>34</w:t>
        </w:r>
        <w:r w:rsidRPr="00052E7A">
          <w:rPr>
            <w:noProof/>
            <w:webHidden/>
          </w:rPr>
          <w:fldChar w:fldCharType="end"/>
        </w:r>
        <w:r w:rsidRPr="00052E7A">
          <w:rPr>
            <w:rStyle w:val="Hyperlink"/>
            <w:noProof/>
          </w:rPr>
          <w:fldChar w:fldCharType="end"/>
        </w:r>
      </w:ins>
    </w:p>
    <w:p w14:paraId="58D760EC" w14:textId="5C0CADBB" w:rsidR="00052E7A" w:rsidRPr="00052E7A" w:rsidRDefault="00052E7A">
      <w:pPr>
        <w:pStyle w:val="TOC3"/>
        <w:rPr>
          <w:ins w:id="181" w:author="Nokia" w:date="2025-09-03T10:53:00Z" w16du:dateUtc="2025-09-03T09:53:00Z"/>
          <w:rFonts w:eastAsiaTheme="minorEastAsia"/>
          <w:noProof/>
          <w:kern w:val="2"/>
          <w:sz w:val="24"/>
          <w:szCs w:val="24"/>
          <w:lang w:eastAsia="en-GB"/>
          <w14:ligatures w14:val="standardContextual"/>
          <w:rPrChange w:id="182" w:author="Nokia" w:date="2025-09-03T10:53:00Z" w16du:dateUtc="2025-09-03T09:53:00Z">
            <w:rPr>
              <w:ins w:id="18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8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6.4.1</w:t>
        </w:r>
        <w:r w:rsidRPr="00052E7A">
          <w:rPr>
            <w:rFonts w:eastAsiaTheme="minorEastAsia"/>
            <w:noProof/>
            <w:kern w:val="2"/>
            <w:sz w:val="24"/>
            <w:szCs w:val="24"/>
            <w:lang w:eastAsia="en-GB"/>
            <w14:ligatures w14:val="standardContextual"/>
            <w:rPrChange w:id="185"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Metric definitions and direct measurement from channel realization</w:t>
        </w:r>
        <w:r w:rsidRPr="00052E7A">
          <w:rPr>
            <w:noProof/>
            <w:webHidden/>
          </w:rPr>
          <w:tab/>
        </w:r>
        <w:r w:rsidRPr="00052E7A">
          <w:rPr>
            <w:noProof/>
            <w:webHidden/>
          </w:rPr>
          <w:fldChar w:fldCharType="begin"/>
        </w:r>
        <w:r w:rsidRPr="00052E7A">
          <w:rPr>
            <w:noProof/>
            <w:webHidden/>
          </w:rPr>
          <w:instrText xml:space="preserve"> PAGEREF _Toc207789257 \h </w:instrText>
        </w:r>
      </w:ins>
      <w:r w:rsidRPr="00052E7A">
        <w:rPr>
          <w:noProof/>
          <w:webHidden/>
        </w:rPr>
      </w:r>
      <w:ins w:id="186" w:author="Nokia" w:date="2025-09-03T10:53:00Z" w16du:dateUtc="2025-09-03T09:53:00Z">
        <w:r w:rsidRPr="00052E7A">
          <w:rPr>
            <w:noProof/>
            <w:webHidden/>
          </w:rPr>
          <w:fldChar w:fldCharType="separate"/>
        </w:r>
        <w:r w:rsidRPr="00052E7A">
          <w:rPr>
            <w:noProof/>
            <w:webHidden/>
          </w:rPr>
          <w:t>35</w:t>
        </w:r>
        <w:r w:rsidRPr="00052E7A">
          <w:rPr>
            <w:noProof/>
            <w:webHidden/>
          </w:rPr>
          <w:fldChar w:fldCharType="end"/>
        </w:r>
        <w:r w:rsidRPr="00052E7A">
          <w:rPr>
            <w:rStyle w:val="Hyperlink"/>
            <w:noProof/>
          </w:rPr>
          <w:fldChar w:fldCharType="end"/>
        </w:r>
      </w:ins>
    </w:p>
    <w:p w14:paraId="59AE1087" w14:textId="3F686E7D" w:rsidR="00052E7A" w:rsidRPr="00052E7A" w:rsidRDefault="00052E7A">
      <w:pPr>
        <w:pStyle w:val="TOC3"/>
        <w:rPr>
          <w:ins w:id="187" w:author="Nokia" w:date="2025-09-03T10:53:00Z" w16du:dateUtc="2025-09-03T09:53:00Z"/>
          <w:rFonts w:eastAsiaTheme="minorEastAsia"/>
          <w:noProof/>
          <w:kern w:val="2"/>
          <w:sz w:val="24"/>
          <w:szCs w:val="24"/>
          <w:lang w:eastAsia="en-GB"/>
          <w14:ligatures w14:val="standardContextual"/>
          <w:rPrChange w:id="188" w:author="Nokia" w:date="2025-09-03T10:53:00Z" w16du:dateUtc="2025-09-03T09:53:00Z">
            <w:rPr>
              <w:ins w:id="18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9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6.4.2</w:t>
        </w:r>
        <w:r w:rsidRPr="00052E7A">
          <w:rPr>
            <w:rFonts w:eastAsiaTheme="minorEastAsia"/>
            <w:noProof/>
            <w:kern w:val="2"/>
            <w:sz w:val="24"/>
            <w:szCs w:val="24"/>
            <w:lang w:eastAsia="en-GB"/>
            <w14:ligatures w14:val="standardContextual"/>
            <w:rPrChange w:id="191"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Theoretical SDPD curves from CDL model parameters</w:t>
        </w:r>
        <w:r w:rsidRPr="00052E7A">
          <w:rPr>
            <w:noProof/>
            <w:webHidden/>
          </w:rPr>
          <w:tab/>
        </w:r>
        <w:r w:rsidRPr="00052E7A">
          <w:rPr>
            <w:noProof/>
            <w:webHidden/>
          </w:rPr>
          <w:fldChar w:fldCharType="begin"/>
        </w:r>
        <w:r w:rsidRPr="00052E7A">
          <w:rPr>
            <w:noProof/>
            <w:webHidden/>
          </w:rPr>
          <w:instrText xml:space="preserve"> PAGEREF _Toc207789258 \h </w:instrText>
        </w:r>
      </w:ins>
      <w:r w:rsidRPr="00052E7A">
        <w:rPr>
          <w:noProof/>
          <w:webHidden/>
        </w:rPr>
      </w:r>
      <w:ins w:id="192" w:author="Nokia" w:date="2025-09-03T10:53:00Z" w16du:dateUtc="2025-09-03T09:53:00Z">
        <w:r w:rsidRPr="00052E7A">
          <w:rPr>
            <w:noProof/>
            <w:webHidden/>
          </w:rPr>
          <w:fldChar w:fldCharType="separate"/>
        </w:r>
        <w:r w:rsidRPr="00052E7A">
          <w:rPr>
            <w:noProof/>
            <w:webHidden/>
          </w:rPr>
          <w:t>35</w:t>
        </w:r>
        <w:r w:rsidRPr="00052E7A">
          <w:rPr>
            <w:noProof/>
            <w:webHidden/>
          </w:rPr>
          <w:fldChar w:fldCharType="end"/>
        </w:r>
        <w:r w:rsidRPr="00052E7A">
          <w:rPr>
            <w:rStyle w:val="Hyperlink"/>
            <w:noProof/>
          </w:rPr>
          <w:fldChar w:fldCharType="end"/>
        </w:r>
      </w:ins>
    </w:p>
    <w:p w14:paraId="05BD003C" w14:textId="1A5AA27E" w:rsidR="00052E7A" w:rsidRPr="00052E7A" w:rsidRDefault="00052E7A">
      <w:pPr>
        <w:pStyle w:val="TOC3"/>
        <w:rPr>
          <w:ins w:id="193" w:author="Nokia" w:date="2025-09-03T10:53:00Z" w16du:dateUtc="2025-09-03T09:53:00Z"/>
          <w:rFonts w:eastAsiaTheme="minorEastAsia"/>
          <w:noProof/>
          <w:kern w:val="2"/>
          <w:sz w:val="24"/>
          <w:szCs w:val="24"/>
          <w:lang w:eastAsia="en-GB"/>
          <w14:ligatures w14:val="standardContextual"/>
          <w:rPrChange w:id="194" w:author="Nokia" w:date="2025-09-03T10:53:00Z" w16du:dateUtc="2025-09-03T09:53:00Z">
            <w:rPr>
              <w:ins w:id="19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19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"_Toc207789259"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6.4.3</w:t>
        </w:r>
        <w:r w:rsidRPr="00052E7A">
          <w:rPr>
            <w:rFonts w:eastAsiaTheme="minorEastAsia"/>
            <w:noProof/>
            <w:kern w:val="2"/>
            <w:sz w:val="24"/>
            <w:szCs w:val="24"/>
            <w:lang w:eastAsia="en-GB"/>
            <w14:ligatures w14:val="standardContextual"/>
            <w:rPrChange w:id="197"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Theoretical SDPD curves from multi-cluster TDL model parameters</w:t>
        </w:r>
        <w:r w:rsidRPr="00052E7A">
          <w:rPr>
            <w:noProof/>
            <w:webHidden/>
          </w:rPr>
          <w:tab/>
        </w:r>
        <w:r w:rsidRPr="00052E7A">
          <w:rPr>
            <w:noProof/>
            <w:webHidden/>
          </w:rPr>
          <w:fldChar w:fldCharType="begin"/>
        </w:r>
        <w:r w:rsidRPr="00052E7A">
          <w:rPr>
            <w:noProof/>
            <w:webHidden/>
          </w:rPr>
          <w:instrText xml:space="preserve"> PAGEREF _Toc207789259 \h </w:instrText>
        </w:r>
      </w:ins>
      <w:r w:rsidRPr="00052E7A">
        <w:rPr>
          <w:noProof/>
          <w:webHidden/>
        </w:rPr>
      </w:r>
      <w:ins w:id="198" w:author="Nokia" w:date="2025-09-03T10:53:00Z" w16du:dateUtc="2025-09-03T09:53:00Z">
        <w:r w:rsidRPr="00052E7A">
          <w:rPr>
            <w:noProof/>
            <w:webHidden/>
          </w:rPr>
          <w:fldChar w:fldCharType="separate"/>
        </w:r>
        <w:r w:rsidRPr="00052E7A">
          <w:rPr>
            <w:noProof/>
            <w:webHidden/>
          </w:rPr>
          <w:t>36</w:t>
        </w:r>
        <w:r w:rsidRPr="00052E7A">
          <w:rPr>
            <w:noProof/>
            <w:webHidden/>
          </w:rPr>
          <w:fldChar w:fldCharType="end"/>
        </w:r>
        <w:r w:rsidRPr="00052E7A">
          <w:rPr>
            <w:rStyle w:val="Hyperlink"/>
            <w:noProof/>
          </w:rPr>
          <w:fldChar w:fldCharType="end"/>
        </w:r>
      </w:ins>
    </w:p>
    <w:p w14:paraId="3EBEB492" w14:textId="212E1C5E" w:rsidR="00052E7A" w:rsidRPr="00052E7A" w:rsidRDefault="00052E7A">
      <w:pPr>
        <w:pStyle w:val="TOC3"/>
        <w:rPr>
          <w:ins w:id="199" w:author="Nokia" w:date="2025-09-03T10:53:00Z" w16du:dateUtc="2025-09-03T09:53:00Z"/>
          <w:rFonts w:eastAsiaTheme="minorEastAsia"/>
          <w:noProof/>
          <w:kern w:val="2"/>
          <w:sz w:val="24"/>
          <w:szCs w:val="24"/>
          <w:lang w:eastAsia="en-GB"/>
          <w14:ligatures w14:val="standardContextual"/>
          <w:rPrChange w:id="200" w:author="Nokia" w:date="2025-09-03T10:53:00Z" w16du:dateUtc="2025-09-03T09:53:00Z">
            <w:rPr>
              <w:ins w:id="20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0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6.4.4</w:t>
        </w:r>
        <w:r w:rsidRPr="00052E7A">
          <w:rPr>
            <w:rFonts w:eastAsiaTheme="minorEastAsia"/>
            <w:noProof/>
            <w:kern w:val="2"/>
            <w:sz w:val="24"/>
            <w:szCs w:val="24"/>
            <w:lang w:eastAsia="en-GB"/>
            <w14:ligatures w14:val="standardContextual"/>
            <w:rPrChange w:id="20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Numerical results</w:t>
        </w:r>
        <w:r w:rsidRPr="00052E7A">
          <w:rPr>
            <w:noProof/>
            <w:webHidden/>
          </w:rPr>
          <w:tab/>
        </w:r>
        <w:r w:rsidRPr="00052E7A">
          <w:rPr>
            <w:noProof/>
            <w:webHidden/>
          </w:rPr>
          <w:fldChar w:fldCharType="begin"/>
        </w:r>
        <w:r w:rsidRPr="00052E7A">
          <w:rPr>
            <w:noProof/>
            <w:webHidden/>
          </w:rPr>
          <w:instrText xml:space="preserve"> PAGEREF _Toc207789260 \h </w:instrText>
        </w:r>
      </w:ins>
      <w:r w:rsidRPr="00052E7A">
        <w:rPr>
          <w:noProof/>
          <w:webHidden/>
        </w:rPr>
      </w:r>
      <w:ins w:id="204" w:author="Nokia" w:date="2025-09-03T10:53:00Z" w16du:dateUtc="2025-09-03T09:53:00Z">
        <w:r w:rsidRPr="00052E7A">
          <w:rPr>
            <w:noProof/>
            <w:webHidden/>
          </w:rPr>
          <w:fldChar w:fldCharType="separate"/>
        </w:r>
        <w:r w:rsidRPr="00052E7A">
          <w:rPr>
            <w:noProof/>
            <w:webHidden/>
          </w:rPr>
          <w:t>36</w:t>
        </w:r>
        <w:r w:rsidRPr="00052E7A">
          <w:rPr>
            <w:noProof/>
            <w:webHidden/>
          </w:rPr>
          <w:fldChar w:fldCharType="end"/>
        </w:r>
        <w:r w:rsidRPr="00052E7A">
          <w:rPr>
            <w:rStyle w:val="Hyperlink"/>
            <w:noProof/>
          </w:rPr>
          <w:fldChar w:fldCharType="end"/>
        </w:r>
      </w:ins>
    </w:p>
    <w:p w14:paraId="3522166A" w14:textId="6E0DD953" w:rsidR="00052E7A" w:rsidRPr="00052E7A" w:rsidRDefault="00052E7A">
      <w:pPr>
        <w:pStyle w:val="TOC3"/>
        <w:rPr>
          <w:ins w:id="205" w:author="Nokia" w:date="2025-09-03T10:53:00Z" w16du:dateUtc="2025-09-03T09:53:00Z"/>
          <w:rFonts w:eastAsiaTheme="minorEastAsia"/>
          <w:noProof/>
          <w:kern w:val="2"/>
          <w:sz w:val="24"/>
          <w:szCs w:val="24"/>
          <w:lang w:eastAsia="en-GB"/>
          <w14:ligatures w14:val="standardContextual"/>
          <w:rPrChange w:id="206" w:author="Nokia" w:date="2025-09-03T10:53:00Z" w16du:dateUtc="2025-09-03T09:53:00Z">
            <w:rPr>
              <w:ins w:id="20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0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"_Toc207789261"</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
          <w:t>6.4.5</w:t>
        </w:r>
        <w:r w:rsidRPr="00052E7A">
          <w:rPr>
            <w:rFonts w:eastAsiaTheme="minorEastAsia"/>
            <w:noProof/>
            <w:kern w:val="2"/>
            <w:sz w:val="24"/>
            <w:szCs w:val="24"/>
            <w:lang w:eastAsia="en-GB"/>
            <w14:ligatures w14:val="standardContextual"/>
            <w:rPrChange w:id="20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
          <w:t>Single-cluster time correlation properties</w:t>
        </w:r>
        <w:r w:rsidRPr="00052E7A">
          <w:rPr>
            <w:noProof/>
            <w:webHidden/>
          </w:rPr>
          <w:tab/>
        </w:r>
        <w:r w:rsidRPr="00052E7A">
          <w:rPr>
            <w:noProof/>
            <w:webHidden/>
          </w:rPr>
          <w:fldChar w:fldCharType="begin"/>
        </w:r>
        <w:r w:rsidRPr="00052E7A">
          <w:rPr>
            <w:noProof/>
            <w:webHidden/>
          </w:rPr>
          <w:instrText xml:space="preserve"> PAGEREF _Toc207789261 \h </w:instrText>
        </w:r>
      </w:ins>
      <w:r w:rsidRPr="00052E7A">
        <w:rPr>
          <w:noProof/>
          <w:webHidden/>
        </w:rPr>
      </w:r>
      <w:ins w:id="210" w:author="Nokia" w:date="2025-09-03T10:53:00Z" w16du:dateUtc="2025-09-03T09:53:00Z">
        <w:r w:rsidRPr="00052E7A">
          <w:rPr>
            <w:noProof/>
            <w:webHidden/>
          </w:rPr>
          <w:fldChar w:fldCharType="separate"/>
        </w:r>
        <w:r w:rsidRPr="00052E7A">
          <w:rPr>
            <w:noProof/>
            <w:webHidden/>
          </w:rPr>
          <w:t>40</w:t>
        </w:r>
        <w:r w:rsidRPr="00052E7A">
          <w:rPr>
            <w:noProof/>
            <w:webHidden/>
          </w:rPr>
          <w:fldChar w:fldCharType="end"/>
        </w:r>
        <w:r w:rsidRPr="00052E7A">
          <w:rPr>
            <w:rStyle w:val="Hyperlink"/>
            <w:noProof/>
          </w:rPr>
          <w:fldChar w:fldCharType="end"/>
        </w:r>
      </w:ins>
    </w:p>
    <w:p w14:paraId="77C29E05" w14:textId="3EA5C40A" w:rsidR="00052E7A" w:rsidRPr="00052E7A" w:rsidRDefault="00052E7A">
      <w:pPr>
        <w:pStyle w:val="TOC1"/>
        <w:rPr>
          <w:ins w:id="211" w:author="Nokia" w:date="2025-09-03T10:53:00Z" w16du:dateUtc="2025-09-03T09:53:00Z"/>
          <w:rFonts w:eastAsiaTheme="minorEastAsia"/>
          <w:noProof/>
          <w:kern w:val="2"/>
          <w:sz w:val="24"/>
          <w:szCs w:val="24"/>
          <w:lang w:eastAsia="en-GB"/>
          <w14:ligatures w14:val="standardContextual"/>
          <w:rPrChange w:id="212" w:author="Nokia" w:date="2025-09-03T10:53:00Z" w16du:dateUtc="2025-09-03T09:53:00Z">
            <w:rPr>
              <w:ins w:id="21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1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"_Toc207789262"</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Change w:id="215" w:author="Nokia" w:date="2025-09-03T10:53:00Z" w16du:dateUtc="2025-09-03T09:53:00Z">
              <w:rPr>
                <w:rStyle w:val="Hyperlink"/>
                <w:rFonts w:ascii="Arial" w:hAnsi="Arial"/>
                <w:noProof/>
              </w:rPr>
            </w:rPrChange>
          </w:rPr>
          <w:t>7</w:t>
        </w:r>
        <w:r w:rsidRPr="00052E7A">
          <w:rPr>
            <w:rFonts w:eastAsiaTheme="minorEastAsia"/>
            <w:noProof/>
            <w:kern w:val="2"/>
            <w:sz w:val="24"/>
            <w:szCs w:val="24"/>
            <w:lang w:eastAsia="en-GB"/>
            <w14:ligatures w14:val="standardContextual"/>
            <w:rPrChange w:id="21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en-GB"/>
            <w:rPrChange w:id="217" w:author="Nokia" w:date="2025-09-03T10:53:00Z" w16du:dateUtc="2025-09-03T09:53:00Z">
              <w:rPr>
                <w:rStyle w:val="Hyperlink"/>
                <w:rFonts w:ascii="Arial" w:hAnsi="Arial"/>
                <w:noProof/>
                <w:lang w:eastAsia="en-GB"/>
              </w:rPr>
            </w:rPrChange>
          </w:rPr>
          <w:t>Alignment of Spatial Channel Models</w:t>
        </w:r>
        <w:r w:rsidRPr="00052E7A">
          <w:rPr>
            <w:noProof/>
            <w:webHidden/>
          </w:rPr>
          <w:tab/>
        </w:r>
        <w:r w:rsidRPr="00052E7A">
          <w:rPr>
            <w:noProof/>
            <w:webHidden/>
          </w:rPr>
          <w:fldChar w:fldCharType="begin"/>
        </w:r>
        <w:r w:rsidRPr="00052E7A">
          <w:rPr>
            <w:noProof/>
            <w:webHidden/>
          </w:rPr>
          <w:instrText xml:space="preserve"> PAGEREF _Toc207789262 \h </w:instrText>
        </w:r>
      </w:ins>
      <w:r w:rsidRPr="00052E7A">
        <w:rPr>
          <w:noProof/>
          <w:webHidden/>
        </w:rPr>
      </w:r>
      <w:ins w:id="218" w:author="Nokia" w:date="2025-09-03T10:53:00Z" w16du:dateUtc="2025-09-03T09:53:00Z">
        <w:r w:rsidRPr="00052E7A">
          <w:rPr>
            <w:noProof/>
            <w:webHidden/>
          </w:rPr>
          <w:fldChar w:fldCharType="separate"/>
        </w:r>
        <w:r w:rsidRPr="00052E7A">
          <w:rPr>
            <w:noProof/>
            <w:webHidden/>
          </w:rPr>
          <w:t>42</w:t>
        </w:r>
        <w:r w:rsidRPr="00052E7A">
          <w:rPr>
            <w:noProof/>
            <w:webHidden/>
          </w:rPr>
          <w:fldChar w:fldCharType="end"/>
        </w:r>
        <w:r w:rsidRPr="00052E7A">
          <w:rPr>
            <w:rStyle w:val="Hyperlink"/>
            <w:noProof/>
          </w:rPr>
          <w:fldChar w:fldCharType="end"/>
        </w:r>
      </w:ins>
    </w:p>
    <w:p w14:paraId="00352AE5" w14:textId="5FD8FBF2" w:rsidR="00052E7A" w:rsidRPr="00052E7A" w:rsidRDefault="00052E7A">
      <w:pPr>
        <w:pStyle w:val="TOC2"/>
        <w:rPr>
          <w:ins w:id="219" w:author="Nokia" w:date="2025-09-03T10:53:00Z" w16du:dateUtc="2025-09-03T09:53:00Z"/>
          <w:rFonts w:eastAsiaTheme="minorEastAsia"/>
          <w:noProof/>
          <w:kern w:val="2"/>
          <w:sz w:val="24"/>
          <w:szCs w:val="24"/>
          <w:lang w:eastAsia="en-GB"/>
          <w14:ligatures w14:val="standardContextual"/>
          <w:rPrChange w:id="220" w:author="Nokia" w:date="2025-09-03T10:53:00Z" w16du:dateUtc="2025-09-03T09:53:00Z">
            <w:rPr>
              <w:ins w:id="22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"_Toc207789263"</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7.1</w:t>
        </w:r>
        <w:r w:rsidRPr="00052E7A">
          <w:rPr>
            <w:rFonts w:eastAsiaTheme="minorEastAsia"/>
            <w:noProof/>
            <w:kern w:val="2"/>
            <w:sz w:val="24"/>
            <w:szCs w:val="24"/>
            <w:lang w:eastAsia="en-GB"/>
            <w14:ligatures w14:val="standardContextual"/>
            <w:rPrChange w:id="223"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 xml:space="preserve"> rCDL-C1 model results alignment</w:t>
        </w:r>
        <w:r w:rsidRPr="00052E7A">
          <w:rPr>
            <w:noProof/>
            <w:webHidden/>
          </w:rPr>
          <w:tab/>
        </w:r>
        <w:r w:rsidRPr="00052E7A">
          <w:rPr>
            <w:noProof/>
            <w:webHidden/>
          </w:rPr>
          <w:fldChar w:fldCharType="begin"/>
        </w:r>
        <w:r w:rsidRPr="00052E7A">
          <w:rPr>
            <w:noProof/>
            <w:webHidden/>
          </w:rPr>
          <w:instrText xml:space="preserve"> PAGEREF _Toc207789263 \h </w:instrText>
        </w:r>
      </w:ins>
      <w:r w:rsidRPr="00052E7A">
        <w:rPr>
          <w:noProof/>
          <w:webHidden/>
        </w:rPr>
      </w:r>
      <w:ins w:id="224" w:author="Nokia" w:date="2025-09-03T10:53:00Z" w16du:dateUtc="2025-09-03T09:53:00Z">
        <w:r w:rsidRPr="00052E7A">
          <w:rPr>
            <w:noProof/>
            <w:webHidden/>
          </w:rPr>
          <w:fldChar w:fldCharType="separate"/>
        </w:r>
        <w:r w:rsidRPr="00052E7A">
          <w:rPr>
            <w:noProof/>
            <w:webHidden/>
          </w:rPr>
          <w:t>42</w:t>
        </w:r>
        <w:r w:rsidRPr="00052E7A">
          <w:rPr>
            <w:noProof/>
            <w:webHidden/>
          </w:rPr>
          <w:fldChar w:fldCharType="end"/>
        </w:r>
        <w:r w:rsidRPr="00052E7A">
          <w:rPr>
            <w:rStyle w:val="Hyperlink"/>
            <w:noProof/>
          </w:rPr>
          <w:fldChar w:fldCharType="end"/>
        </w:r>
      </w:ins>
    </w:p>
    <w:p w14:paraId="12BB3716" w14:textId="7EBED0FD" w:rsidR="00052E7A" w:rsidRPr="00052E7A" w:rsidRDefault="00052E7A">
      <w:pPr>
        <w:pStyle w:val="TOC2"/>
        <w:rPr>
          <w:ins w:id="225" w:author="Nokia" w:date="2025-09-03T10:53:00Z" w16du:dateUtc="2025-09-03T09:53:00Z"/>
          <w:rFonts w:eastAsiaTheme="minorEastAsia"/>
          <w:noProof/>
          <w:kern w:val="2"/>
          <w:sz w:val="24"/>
          <w:szCs w:val="24"/>
          <w:lang w:eastAsia="en-GB"/>
          <w14:ligatures w14:val="standardContextual"/>
          <w:rPrChange w:id="226" w:author="Nokia" w:date="2025-09-03T10:53:00Z" w16du:dateUtc="2025-09-03T09:53:00Z">
            <w:rPr>
              <w:ins w:id="22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2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"_Toc207789264"</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rPr>
          <w:t>7.2</w:t>
        </w:r>
        <w:r w:rsidRPr="00052E7A">
          <w:rPr>
            <w:rFonts w:eastAsiaTheme="minorEastAsia"/>
            <w:noProof/>
            <w:kern w:val="2"/>
            <w:sz w:val="24"/>
            <w:szCs w:val="24"/>
            <w:lang w:eastAsia="en-GB"/>
            <w14:ligatures w14:val="standardContextual"/>
            <w:rPrChange w:id="229"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rPr>
          <w:t xml:space="preserve"> xTDL-C1 model results alignment</w:t>
        </w:r>
        <w:r w:rsidRPr="00052E7A">
          <w:rPr>
            <w:noProof/>
            <w:webHidden/>
          </w:rPr>
          <w:tab/>
        </w:r>
        <w:r w:rsidRPr="00052E7A">
          <w:rPr>
            <w:noProof/>
            <w:webHidden/>
          </w:rPr>
          <w:fldChar w:fldCharType="begin"/>
        </w:r>
        <w:r w:rsidRPr="00052E7A">
          <w:rPr>
            <w:noProof/>
            <w:webHidden/>
          </w:rPr>
          <w:instrText xml:space="preserve"> PAGEREF _Toc207789264 \h </w:instrText>
        </w:r>
      </w:ins>
      <w:r w:rsidRPr="00052E7A">
        <w:rPr>
          <w:noProof/>
          <w:webHidden/>
        </w:rPr>
      </w:r>
      <w:ins w:id="230" w:author="Nokia" w:date="2025-09-03T10:53:00Z" w16du:dateUtc="2025-09-03T09:53:00Z">
        <w:r w:rsidRPr="00052E7A">
          <w:rPr>
            <w:noProof/>
            <w:webHidden/>
          </w:rPr>
          <w:fldChar w:fldCharType="separate"/>
        </w:r>
        <w:r w:rsidRPr="00052E7A">
          <w:rPr>
            <w:noProof/>
            <w:webHidden/>
          </w:rPr>
          <w:t>45</w:t>
        </w:r>
        <w:r w:rsidRPr="00052E7A">
          <w:rPr>
            <w:noProof/>
            <w:webHidden/>
          </w:rPr>
          <w:fldChar w:fldCharType="end"/>
        </w:r>
        <w:r w:rsidRPr="00052E7A">
          <w:rPr>
            <w:rStyle w:val="Hyperlink"/>
            <w:noProof/>
          </w:rPr>
          <w:fldChar w:fldCharType="end"/>
        </w:r>
      </w:ins>
    </w:p>
    <w:p w14:paraId="333CFAB2" w14:textId="1CDBD13C" w:rsidR="00052E7A" w:rsidRPr="00052E7A" w:rsidRDefault="00052E7A">
      <w:pPr>
        <w:pStyle w:val="TOC1"/>
        <w:rPr>
          <w:ins w:id="231" w:author="Nokia" w:date="2025-09-03T10:53:00Z" w16du:dateUtc="2025-09-03T09:53:00Z"/>
          <w:rFonts w:eastAsiaTheme="minorEastAsia"/>
          <w:noProof/>
          <w:kern w:val="2"/>
          <w:sz w:val="24"/>
          <w:szCs w:val="24"/>
          <w:lang w:eastAsia="en-GB"/>
          <w14:ligatures w14:val="standardContextual"/>
          <w:rPrChange w:id="232" w:author="Nokia" w:date="2025-09-03T10:53:00Z" w16du:dateUtc="2025-09-03T09:53:00Z">
            <w:rPr>
              <w:ins w:id="23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3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"_Toc207789265"</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DengXian"/>
            <w:noProof/>
            <w:lang w:eastAsia="zh-CN"/>
            <w:rPrChange w:id="235" w:author="Nokia" w:date="2025-09-03T10:53:00Z" w16du:dateUtc="2025-09-03T09:53:00Z">
              <w:rPr>
                <w:rStyle w:val="Hyperlink"/>
                <w:rFonts w:ascii="Arial" w:eastAsia="DengXian" w:hAnsi="Arial"/>
                <w:noProof/>
                <w:lang w:eastAsia="zh-CN"/>
              </w:rPr>
            </w:rPrChange>
          </w:rPr>
          <w:t>8</w:t>
        </w:r>
        <w:r w:rsidRPr="00052E7A">
          <w:rPr>
            <w:rFonts w:eastAsiaTheme="minorEastAsia"/>
            <w:noProof/>
            <w:kern w:val="2"/>
            <w:sz w:val="24"/>
            <w:szCs w:val="24"/>
            <w:lang w:eastAsia="en-GB"/>
            <w14:ligatures w14:val="standardContextual"/>
            <w:rPrChange w:id="23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DengXian"/>
            <w:noProof/>
            <w:rPrChange w:id="237" w:author="Nokia" w:date="2025-09-03T10:53:00Z" w16du:dateUtc="2025-09-03T09:53:00Z">
              <w:rPr>
                <w:rStyle w:val="Hyperlink"/>
                <w:rFonts w:ascii="Arial" w:eastAsia="DengXian" w:hAnsi="Arial"/>
                <w:noProof/>
              </w:rPr>
            </w:rPrChange>
          </w:rPr>
          <w:t>Summary</w:t>
        </w:r>
        <w:r w:rsidRPr="00052E7A">
          <w:rPr>
            <w:noProof/>
            <w:webHidden/>
          </w:rPr>
          <w:tab/>
        </w:r>
        <w:r w:rsidRPr="00052E7A">
          <w:rPr>
            <w:noProof/>
            <w:webHidden/>
          </w:rPr>
          <w:fldChar w:fldCharType="begin"/>
        </w:r>
        <w:r w:rsidRPr="00052E7A">
          <w:rPr>
            <w:noProof/>
            <w:webHidden/>
          </w:rPr>
          <w:instrText xml:space="preserve"> PAGEREF _Toc207789265 \h </w:instrText>
        </w:r>
      </w:ins>
      <w:r w:rsidRPr="00052E7A">
        <w:rPr>
          <w:noProof/>
          <w:webHidden/>
        </w:rPr>
      </w:r>
      <w:ins w:id="238"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456A4D3F" w14:textId="0E6FCF15" w:rsidR="00052E7A" w:rsidRPr="00052E7A" w:rsidRDefault="00052E7A">
      <w:pPr>
        <w:pStyle w:val="TOC2"/>
        <w:rPr>
          <w:ins w:id="239" w:author="Nokia" w:date="2025-09-03T10:53:00Z" w16du:dateUtc="2025-09-03T09:53:00Z"/>
          <w:rFonts w:eastAsiaTheme="minorEastAsia"/>
          <w:noProof/>
          <w:kern w:val="2"/>
          <w:sz w:val="24"/>
          <w:szCs w:val="24"/>
          <w:lang w:eastAsia="en-GB"/>
          <w14:ligatures w14:val="standardContextual"/>
          <w:rPrChange w:id="240" w:author="Nokia" w:date="2025-09-03T10:53:00Z" w16du:dateUtc="2025-09-03T09:53:00Z">
            <w:rPr>
              <w:ins w:id="241"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42"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"_Toc207789266"</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43" w:author="Nokia" w:date="2025-09-03T10:53:00Z" w16du:dateUtc="2025-09-03T09:53:00Z">
              <w:rPr>
                <w:rStyle w:val="Hyperlink"/>
                <w:rFonts w:ascii="Arial" w:eastAsia="SimSun" w:hAnsi="Arial"/>
                <w:noProof/>
              </w:rPr>
            </w:rPrChange>
          </w:rPr>
          <w:t>8.1</w:t>
        </w:r>
        <w:r w:rsidRPr="00052E7A">
          <w:rPr>
            <w:rFonts w:eastAsiaTheme="minorEastAsia"/>
            <w:noProof/>
            <w:kern w:val="2"/>
            <w:sz w:val="24"/>
            <w:szCs w:val="24"/>
            <w:lang w:eastAsia="en-GB"/>
            <w14:ligatures w14:val="standardContextual"/>
            <w:rPrChange w:id="244"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45" w:author="Nokia" w:date="2025-09-03T10:53:00Z" w16du:dateUtc="2025-09-03T09:53:00Z">
              <w:rPr>
                <w:rStyle w:val="Hyperlink"/>
                <w:rFonts w:ascii="Arial" w:eastAsia="SimSun" w:hAnsi="Arial"/>
                <w:noProof/>
              </w:rPr>
            </w:rPrChange>
          </w:rPr>
          <w:t>General</w:t>
        </w:r>
        <w:r w:rsidRPr="00052E7A">
          <w:rPr>
            <w:noProof/>
            <w:webHidden/>
          </w:rPr>
          <w:tab/>
        </w:r>
        <w:r w:rsidRPr="00052E7A">
          <w:rPr>
            <w:noProof/>
            <w:webHidden/>
          </w:rPr>
          <w:fldChar w:fldCharType="begin"/>
        </w:r>
        <w:r w:rsidRPr="00052E7A">
          <w:rPr>
            <w:noProof/>
            <w:webHidden/>
          </w:rPr>
          <w:instrText xml:space="preserve"> PAGEREF _Toc207789266 \h </w:instrText>
        </w:r>
      </w:ins>
      <w:r w:rsidRPr="00052E7A">
        <w:rPr>
          <w:noProof/>
          <w:webHidden/>
        </w:rPr>
      </w:r>
      <w:ins w:id="246"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1A2239FD" w14:textId="1EFB1E95" w:rsidR="00052E7A" w:rsidRPr="00052E7A" w:rsidRDefault="00052E7A">
      <w:pPr>
        <w:pStyle w:val="TOC2"/>
        <w:rPr>
          <w:ins w:id="247" w:author="Nokia" w:date="2025-09-03T10:53:00Z" w16du:dateUtc="2025-09-03T09:53:00Z"/>
          <w:rFonts w:eastAsiaTheme="minorEastAsia"/>
          <w:noProof/>
          <w:kern w:val="2"/>
          <w:sz w:val="24"/>
          <w:szCs w:val="24"/>
          <w:lang w:eastAsia="en-GB"/>
          <w14:ligatures w14:val="standardContextual"/>
          <w:rPrChange w:id="248" w:author="Nokia" w:date="2025-09-03T10:53:00Z" w16du:dateUtc="2025-09-03T09:53:00Z">
            <w:rPr>
              <w:ins w:id="249"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50"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"_Toc207789267"</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51" w:author="Nokia" w:date="2025-09-03T10:53:00Z" w16du:dateUtc="2025-09-03T09:53:00Z">
              <w:rPr>
                <w:rStyle w:val="Hyperlink"/>
                <w:rFonts w:ascii="Arial" w:eastAsia="SimSun" w:hAnsi="Arial"/>
                <w:noProof/>
              </w:rPr>
            </w:rPrChange>
          </w:rPr>
          <w:t>8.2</w:t>
        </w:r>
        <w:r w:rsidRPr="00052E7A">
          <w:rPr>
            <w:rFonts w:eastAsiaTheme="minorEastAsia"/>
            <w:noProof/>
            <w:kern w:val="2"/>
            <w:sz w:val="24"/>
            <w:szCs w:val="24"/>
            <w:lang w:eastAsia="en-GB"/>
            <w14:ligatures w14:val="standardContextual"/>
            <w:rPrChange w:id="252"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53" w:author="Nokia" w:date="2025-09-03T10:53:00Z" w16du:dateUtc="2025-09-03T09:53:00Z">
              <w:rPr>
                <w:rStyle w:val="Hyperlink"/>
                <w:rFonts w:ascii="Arial" w:eastAsia="SimSun" w:hAnsi="Arial"/>
                <w:noProof/>
              </w:rPr>
            </w:rPrChange>
          </w:rPr>
          <w:t>Summary of SU-MIMO Results</w:t>
        </w:r>
        <w:r w:rsidRPr="00052E7A">
          <w:rPr>
            <w:noProof/>
            <w:webHidden/>
          </w:rPr>
          <w:tab/>
        </w:r>
        <w:r w:rsidRPr="00052E7A">
          <w:rPr>
            <w:noProof/>
            <w:webHidden/>
          </w:rPr>
          <w:fldChar w:fldCharType="begin"/>
        </w:r>
        <w:r w:rsidRPr="00052E7A">
          <w:rPr>
            <w:noProof/>
            <w:webHidden/>
          </w:rPr>
          <w:instrText xml:space="preserve"> PAGEREF _Toc207789267 \h </w:instrText>
        </w:r>
      </w:ins>
      <w:r w:rsidRPr="00052E7A">
        <w:rPr>
          <w:noProof/>
          <w:webHidden/>
        </w:rPr>
      </w:r>
      <w:ins w:id="254"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2E17590E" w14:textId="47F27A0B" w:rsidR="00052E7A" w:rsidRPr="00052E7A" w:rsidRDefault="00052E7A">
      <w:pPr>
        <w:pStyle w:val="TOC3"/>
        <w:rPr>
          <w:ins w:id="255" w:author="Nokia" w:date="2025-09-03T10:53:00Z" w16du:dateUtc="2025-09-03T09:53:00Z"/>
          <w:rFonts w:eastAsiaTheme="minorEastAsia"/>
          <w:noProof/>
          <w:kern w:val="2"/>
          <w:sz w:val="24"/>
          <w:szCs w:val="24"/>
          <w:lang w:eastAsia="en-GB"/>
          <w14:ligatures w14:val="standardContextual"/>
          <w:rPrChange w:id="256" w:author="Nokia" w:date="2025-09-03T10:53:00Z" w16du:dateUtc="2025-09-03T09:53:00Z">
            <w:rPr>
              <w:ins w:id="257"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58"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"_Toc207789268"</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Change w:id="259" w:author="Nokia" w:date="2025-09-03T10:53:00Z" w16du:dateUtc="2025-09-03T09:53:00Z">
              <w:rPr>
                <w:rStyle w:val="Hyperlink"/>
                <w:rFonts w:ascii="Arial" w:hAnsi="Arial"/>
                <w:noProof/>
                <w:lang w:eastAsia="ko-KR"/>
              </w:rPr>
            </w:rPrChange>
          </w:rPr>
          <w:t>8.2.1</w:t>
        </w:r>
        <w:r w:rsidRPr="00052E7A">
          <w:rPr>
            <w:rFonts w:eastAsiaTheme="minorEastAsia"/>
            <w:noProof/>
            <w:kern w:val="2"/>
            <w:sz w:val="24"/>
            <w:szCs w:val="24"/>
            <w:lang w:eastAsia="en-GB"/>
            <w14:ligatures w14:val="standardContextual"/>
            <w:rPrChange w:id="260"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Change w:id="261" w:author="Nokia" w:date="2025-09-03T10:53:00Z" w16du:dateUtc="2025-09-03T09:53:00Z">
              <w:rPr>
                <w:rStyle w:val="Hyperlink"/>
                <w:rFonts w:ascii="Arial" w:hAnsi="Arial"/>
                <w:noProof/>
                <w:lang w:eastAsia="ko-KR"/>
              </w:rPr>
            </w:rPrChange>
          </w:rPr>
          <w:t>PDSCH</w:t>
        </w:r>
        <w:r w:rsidRPr="00052E7A">
          <w:rPr>
            <w:noProof/>
            <w:webHidden/>
          </w:rPr>
          <w:tab/>
        </w:r>
        <w:r w:rsidRPr="00052E7A">
          <w:rPr>
            <w:noProof/>
            <w:webHidden/>
          </w:rPr>
          <w:fldChar w:fldCharType="begin"/>
        </w:r>
        <w:r w:rsidRPr="00052E7A">
          <w:rPr>
            <w:noProof/>
            <w:webHidden/>
          </w:rPr>
          <w:instrText xml:space="preserve"> PAGEREF _Toc207789268 \h </w:instrText>
        </w:r>
      </w:ins>
      <w:r w:rsidRPr="00052E7A">
        <w:rPr>
          <w:noProof/>
          <w:webHidden/>
        </w:rPr>
      </w:r>
      <w:ins w:id="262"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50C04620" w14:textId="1F9BFAF3" w:rsidR="00052E7A" w:rsidRPr="00052E7A" w:rsidRDefault="00052E7A">
      <w:pPr>
        <w:pStyle w:val="TOC3"/>
        <w:rPr>
          <w:ins w:id="263" w:author="Nokia" w:date="2025-09-03T10:53:00Z" w16du:dateUtc="2025-09-03T09:53:00Z"/>
          <w:rFonts w:eastAsiaTheme="minorEastAsia"/>
          <w:noProof/>
          <w:kern w:val="2"/>
          <w:sz w:val="24"/>
          <w:szCs w:val="24"/>
          <w:lang w:eastAsia="en-GB"/>
          <w14:ligatures w14:val="standardContextual"/>
          <w:rPrChange w:id="264" w:author="Nokia" w:date="2025-09-03T10:53:00Z" w16du:dateUtc="2025-09-03T09:53:00Z">
            <w:rPr>
              <w:ins w:id="265"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66"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"_Toc207789269"</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noProof/>
            <w:lang w:eastAsia="ko-KR"/>
            <w:rPrChange w:id="267" w:author="Nokia" w:date="2025-09-03T10:53:00Z" w16du:dateUtc="2025-09-03T09:53:00Z">
              <w:rPr>
                <w:rStyle w:val="Hyperlink"/>
                <w:rFonts w:ascii="Arial" w:hAnsi="Arial"/>
                <w:noProof/>
                <w:lang w:eastAsia="ko-KR"/>
              </w:rPr>
            </w:rPrChange>
          </w:rPr>
          <w:t>8.2.2</w:t>
        </w:r>
        <w:r w:rsidRPr="00052E7A">
          <w:rPr>
            <w:rFonts w:eastAsiaTheme="minorEastAsia"/>
            <w:noProof/>
            <w:kern w:val="2"/>
            <w:sz w:val="24"/>
            <w:szCs w:val="24"/>
            <w:lang w:eastAsia="en-GB"/>
            <w14:ligatures w14:val="standardContextual"/>
            <w:rPrChange w:id="268"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noProof/>
            <w:lang w:eastAsia="ko-KR"/>
            <w:rPrChange w:id="269" w:author="Nokia" w:date="2025-09-03T10:53:00Z" w16du:dateUtc="2025-09-03T09:53:00Z">
              <w:rPr>
                <w:rStyle w:val="Hyperlink"/>
                <w:rFonts w:ascii="Arial" w:hAnsi="Arial"/>
                <w:noProof/>
                <w:lang w:eastAsia="ko-KR"/>
              </w:rPr>
            </w:rPrChange>
          </w:rPr>
          <w:t>PMI</w:t>
        </w:r>
        <w:r w:rsidRPr="00052E7A">
          <w:rPr>
            <w:noProof/>
            <w:webHidden/>
          </w:rPr>
          <w:tab/>
        </w:r>
        <w:r w:rsidRPr="00052E7A">
          <w:rPr>
            <w:noProof/>
            <w:webHidden/>
          </w:rPr>
          <w:fldChar w:fldCharType="begin"/>
        </w:r>
        <w:r w:rsidRPr="00052E7A">
          <w:rPr>
            <w:noProof/>
            <w:webHidden/>
          </w:rPr>
          <w:instrText xml:space="preserve"> PAGEREF _Toc207789269 \h </w:instrText>
        </w:r>
      </w:ins>
      <w:r w:rsidRPr="00052E7A">
        <w:rPr>
          <w:noProof/>
          <w:webHidden/>
        </w:rPr>
      </w:r>
      <w:ins w:id="270"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7B4F23DF" w14:textId="463E8670" w:rsidR="00052E7A" w:rsidRPr="00052E7A" w:rsidRDefault="00052E7A">
      <w:pPr>
        <w:pStyle w:val="TOC2"/>
        <w:rPr>
          <w:ins w:id="271" w:author="Nokia" w:date="2025-09-03T10:53:00Z" w16du:dateUtc="2025-09-03T09:53:00Z"/>
          <w:rFonts w:eastAsiaTheme="minorEastAsia"/>
          <w:noProof/>
          <w:kern w:val="2"/>
          <w:sz w:val="24"/>
          <w:szCs w:val="24"/>
          <w:lang w:eastAsia="en-GB"/>
          <w14:ligatures w14:val="standardContextual"/>
          <w:rPrChange w:id="272" w:author="Nokia" w:date="2025-09-03T10:53:00Z" w16du:dateUtc="2025-09-03T09:53:00Z">
            <w:rPr>
              <w:ins w:id="273" w:author="Nokia" w:date="2025-09-03T10:53:00Z" w16du:dateUtc="2025-09-03T09:53:00Z"/>
              <w:rFonts w:asciiTheme="minorHAnsi" w:eastAsiaTheme="minorEastAsia" w:hAnsiTheme="minorHAnsi" w:cstheme="minorBidi"/>
              <w:noProof/>
              <w:kern w:val="2"/>
              <w:sz w:val="24"/>
              <w:szCs w:val="24"/>
              <w:lang w:eastAsia="en-GB"/>
              <w14:ligatures w14:val="standardContextual"/>
            </w:rPr>
          </w:rPrChange>
        </w:rPr>
      </w:pPr>
      <w:ins w:id="274" w:author="Nokia" w:date="2025-09-03T10:53:00Z" w16du:dateUtc="2025-09-03T09:53:00Z">
        <w:r w:rsidRPr="00052E7A">
          <w:rPr>
            <w:rStyle w:val="Hyperlink"/>
            <w:noProof/>
          </w:rPr>
          <w:fldChar w:fldCharType="begin"/>
        </w:r>
        <w:r w:rsidRPr="00052E7A">
          <w:rPr>
            <w:rStyle w:val="Hyperlink"/>
            <w:noProof/>
          </w:rPr>
          <w:instrText xml:space="preserve"> </w:instrText>
        </w:r>
        <w:r w:rsidRPr="00052E7A">
          <w:rPr>
            <w:noProof/>
          </w:rPr>
          <w:instrText>HYPERLINK \l "_Toc207789270"</w:instrText>
        </w:r>
        <w:r w:rsidRPr="00052E7A">
          <w:rPr>
            <w:rStyle w:val="Hyperlink"/>
            <w:noProof/>
          </w:rPr>
          <w:instrText xml:space="preserve"> </w:instrText>
        </w:r>
        <w:r w:rsidRPr="00052E7A">
          <w:rPr>
            <w:rStyle w:val="Hyperlink"/>
            <w:noProof/>
          </w:rPr>
        </w:r>
        <w:r w:rsidRPr="00052E7A">
          <w:rPr>
            <w:rStyle w:val="Hyperlink"/>
            <w:noProof/>
          </w:rPr>
          <w:fldChar w:fldCharType="separate"/>
        </w:r>
        <w:r w:rsidRPr="00052E7A">
          <w:rPr>
            <w:rStyle w:val="Hyperlink"/>
            <w:rFonts w:eastAsia="SimSun"/>
            <w:noProof/>
            <w:rPrChange w:id="275" w:author="Nokia" w:date="2025-09-03T10:53:00Z" w16du:dateUtc="2025-09-03T09:53:00Z">
              <w:rPr>
                <w:rStyle w:val="Hyperlink"/>
                <w:rFonts w:ascii="Arial" w:eastAsia="SimSun" w:hAnsi="Arial"/>
                <w:noProof/>
              </w:rPr>
            </w:rPrChange>
          </w:rPr>
          <w:t>8.3</w:t>
        </w:r>
        <w:r w:rsidRPr="00052E7A">
          <w:rPr>
            <w:rFonts w:eastAsiaTheme="minorEastAsia"/>
            <w:noProof/>
            <w:kern w:val="2"/>
            <w:sz w:val="24"/>
            <w:szCs w:val="24"/>
            <w:lang w:eastAsia="en-GB"/>
            <w14:ligatures w14:val="standardContextual"/>
            <w:rPrChange w:id="276" w:author="Nokia" w:date="2025-09-03T10:53:00Z" w16du:dateUtc="2025-09-03T09:53:00Z">
              <w:rPr>
                <w:rFonts w:asciiTheme="minorHAnsi" w:eastAsiaTheme="minorEastAsia" w:hAnsiTheme="minorHAnsi" w:cstheme="minorBidi"/>
                <w:noProof/>
                <w:kern w:val="2"/>
                <w:sz w:val="24"/>
                <w:szCs w:val="24"/>
                <w:lang w:eastAsia="en-GB"/>
                <w14:ligatures w14:val="standardContextual"/>
              </w:rPr>
            </w:rPrChange>
          </w:rPr>
          <w:tab/>
        </w:r>
        <w:r w:rsidRPr="00052E7A">
          <w:rPr>
            <w:rStyle w:val="Hyperlink"/>
            <w:rFonts w:eastAsia="SimSun"/>
            <w:noProof/>
            <w:rPrChange w:id="277" w:author="Nokia" w:date="2025-09-03T10:53:00Z" w16du:dateUtc="2025-09-03T09:53:00Z">
              <w:rPr>
                <w:rStyle w:val="Hyperlink"/>
                <w:rFonts w:ascii="Arial" w:eastAsia="SimSun" w:hAnsi="Arial"/>
                <w:noProof/>
              </w:rPr>
            </w:rPrChange>
          </w:rPr>
          <w:t>Comparison of SCM Candidates</w:t>
        </w:r>
        <w:r w:rsidRPr="00052E7A">
          <w:rPr>
            <w:noProof/>
            <w:webHidden/>
          </w:rPr>
          <w:tab/>
        </w:r>
        <w:r w:rsidRPr="00052E7A">
          <w:rPr>
            <w:noProof/>
            <w:webHidden/>
          </w:rPr>
          <w:fldChar w:fldCharType="begin"/>
        </w:r>
        <w:r w:rsidRPr="00052E7A">
          <w:rPr>
            <w:noProof/>
            <w:webHidden/>
          </w:rPr>
          <w:instrText xml:space="preserve"> PAGEREF _Toc207789270 \h </w:instrText>
        </w:r>
      </w:ins>
      <w:r w:rsidRPr="00052E7A">
        <w:rPr>
          <w:noProof/>
          <w:webHidden/>
        </w:rPr>
      </w:r>
      <w:ins w:id="278" w:author="Nokia" w:date="2025-09-03T10:53:00Z" w16du:dateUtc="2025-09-03T09:53:00Z">
        <w:r w:rsidRPr="00052E7A">
          <w:rPr>
            <w:noProof/>
            <w:webHidden/>
          </w:rPr>
          <w:fldChar w:fldCharType="separate"/>
        </w:r>
        <w:r w:rsidRPr="00052E7A">
          <w:rPr>
            <w:noProof/>
            <w:webHidden/>
          </w:rPr>
          <w:t>48</w:t>
        </w:r>
        <w:r w:rsidRPr="00052E7A">
          <w:rPr>
            <w:noProof/>
            <w:webHidden/>
          </w:rPr>
          <w:fldChar w:fldCharType="end"/>
        </w:r>
        <w:r w:rsidRPr="00052E7A">
          <w:rPr>
            <w:rStyle w:val="Hyperlink"/>
            <w:noProof/>
          </w:rPr>
          <w:fldChar w:fldCharType="end"/>
        </w:r>
      </w:ins>
    </w:p>
    <w:p w14:paraId="26201195" w14:textId="273AC298" w:rsidR="00052E7A" w:rsidRDefault="00052E7A">
      <w:pPr>
        <w:pStyle w:val="TOC1"/>
        <w:rPr>
          <w:ins w:id="279"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0"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"_Toc207789271"</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Configurations</w:t>
        </w:r>
        <w:r>
          <w:rPr>
            <w:noProof/>
            <w:webHidden/>
          </w:rPr>
          <w:tab/>
        </w:r>
        <w:r>
          <w:rPr>
            <w:noProof/>
            <w:webHidden/>
          </w:rPr>
          <w:fldChar w:fldCharType="begin"/>
        </w:r>
        <w:r>
          <w:rPr>
            <w:noProof/>
            <w:webHidden/>
          </w:rPr>
          <w:instrText xml:space="preserve"> PAGEREF _Toc207789271 \h </w:instrText>
        </w:r>
      </w:ins>
      <w:r>
        <w:rPr>
          <w:noProof/>
          <w:webHidden/>
        </w:rPr>
      </w:r>
      <w:ins w:id="281"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374F4670" w14:textId="292C8F33" w:rsidR="00052E7A" w:rsidRDefault="00052E7A">
      <w:pPr>
        <w:pStyle w:val="TOC2"/>
        <w:rPr>
          <w:ins w:id="282"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3"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"_Toc207789272"</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A: a 4-port transmitter and a 4-port receiver system</w:t>
        </w:r>
        <w:r>
          <w:rPr>
            <w:noProof/>
            <w:webHidden/>
          </w:rPr>
          <w:tab/>
        </w:r>
        <w:r>
          <w:rPr>
            <w:noProof/>
            <w:webHidden/>
          </w:rPr>
          <w:fldChar w:fldCharType="begin"/>
        </w:r>
        <w:r>
          <w:rPr>
            <w:noProof/>
            <w:webHidden/>
          </w:rPr>
          <w:instrText xml:space="preserve"> PAGEREF _Toc207789272 \h </w:instrText>
        </w:r>
      </w:ins>
      <w:r>
        <w:rPr>
          <w:noProof/>
          <w:webHidden/>
        </w:rPr>
      </w:r>
      <w:ins w:id="284"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774E1133" w14:textId="61947116" w:rsidR="00052E7A" w:rsidRDefault="00052E7A">
      <w:pPr>
        <w:pStyle w:val="TOC2"/>
        <w:rPr>
          <w:ins w:id="285"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6"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"_Toc207789273"</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campaign B: a 4-port transmitter and a 32-port receiver</w:t>
        </w:r>
        <w:r>
          <w:rPr>
            <w:noProof/>
            <w:webHidden/>
          </w:rPr>
          <w:tab/>
        </w:r>
        <w:r>
          <w:rPr>
            <w:noProof/>
            <w:webHidden/>
          </w:rPr>
          <w:fldChar w:fldCharType="begin"/>
        </w:r>
        <w:r>
          <w:rPr>
            <w:noProof/>
            <w:webHidden/>
          </w:rPr>
          <w:instrText xml:space="preserve"> PAGEREF _Toc207789273 \h </w:instrText>
        </w:r>
      </w:ins>
      <w:r>
        <w:rPr>
          <w:noProof/>
          <w:webHidden/>
        </w:rPr>
      </w:r>
      <w:ins w:id="287" w:author="Nokia" w:date="2025-09-03T10:53:00Z" w16du:dateUtc="2025-09-03T09:53:00Z">
        <w:r>
          <w:rPr>
            <w:noProof/>
            <w:webHidden/>
          </w:rPr>
          <w:fldChar w:fldCharType="separate"/>
        </w:r>
        <w:r>
          <w:rPr>
            <w:noProof/>
            <w:webHidden/>
          </w:rPr>
          <w:t>50</w:t>
        </w:r>
        <w:r>
          <w:rPr>
            <w:noProof/>
            <w:webHidden/>
          </w:rPr>
          <w:fldChar w:fldCharType="end"/>
        </w:r>
        <w:r w:rsidRPr="00113331">
          <w:rPr>
            <w:rStyle w:val="Hyperlink"/>
            <w:noProof/>
          </w:rPr>
          <w:fldChar w:fldCharType="end"/>
        </w:r>
      </w:ins>
    </w:p>
    <w:p w14:paraId="08F6BB8E" w14:textId="59C6E3F2" w:rsidR="00052E7A" w:rsidRDefault="00052E7A">
      <w:pPr>
        <w:pStyle w:val="TOC1"/>
        <w:rPr>
          <w:ins w:id="288"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89"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"_Toc207789274"</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Measurement Results</w:t>
        </w:r>
        <w:r>
          <w:rPr>
            <w:noProof/>
            <w:webHidden/>
          </w:rPr>
          <w:tab/>
        </w:r>
        <w:r>
          <w:rPr>
            <w:noProof/>
            <w:webHidden/>
          </w:rPr>
          <w:fldChar w:fldCharType="begin"/>
        </w:r>
        <w:r>
          <w:rPr>
            <w:noProof/>
            <w:webHidden/>
          </w:rPr>
          <w:instrText xml:space="preserve"> PAGEREF _Toc207789274 \h </w:instrText>
        </w:r>
      </w:ins>
      <w:r>
        <w:rPr>
          <w:noProof/>
          <w:webHidden/>
        </w:rPr>
      </w:r>
      <w:ins w:id="290" w:author="Nokia" w:date="2025-09-03T10:53:00Z" w16du:dateUtc="2025-09-03T09:53:00Z">
        <w:r>
          <w:rPr>
            <w:noProof/>
            <w:webHidden/>
          </w:rPr>
          <w:fldChar w:fldCharType="separate"/>
        </w:r>
        <w:r>
          <w:rPr>
            <w:noProof/>
            <w:webHidden/>
          </w:rPr>
          <w:t>51</w:t>
        </w:r>
        <w:r>
          <w:rPr>
            <w:noProof/>
            <w:webHidden/>
          </w:rPr>
          <w:fldChar w:fldCharType="end"/>
        </w:r>
        <w:r w:rsidRPr="00113331">
          <w:rPr>
            <w:rStyle w:val="Hyperlink"/>
            <w:noProof/>
          </w:rPr>
          <w:fldChar w:fldCharType="end"/>
        </w:r>
      </w:ins>
    </w:p>
    <w:p w14:paraId="7C85EAF5" w14:textId="786A26A0" w:rsidR="00052E7A" w:rsidRDefault="00052E7A">
      <w:pPr>
        <w:pStyle w:val="TOC2"/>
        <w:rPr>
          <w:ins w:id="291"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2"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"_Toc207789275"</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Channel Eigenmodes</w:t>
        </w:r>
        <w:r>
          <w:rPr>
            <w:noProof/>
            <w:webHidden/>
          </w:rPr>
          <w:tab/>
        </w:r>
        <w:r>
          <w:rPr>
            <w:noProof/>
            <w:webHidden/>
          </w:rPr>
          <w:fldChar w:fldCharType="begin"/>
        </w:r>
        <w:r>
          <w:rPr>
            <w:noProof/>
            <w:webHidden/>
          </w:rPr>
          <w:instrText xml:space="preserve"> PAGEREF _Toc207789275 \h </w:instrText>
        </w:r>
      </w:ins>
      <w:r>
        <w:rPr>
          <w:noProof/>
          <w:webHidden/>
        </w:rPr>
      </w:r>
      <w:ins w:id="293" w:author="Nokia" w:date="2025-09-03T10:53:00Z" w16du:dateUtc="2025-09-03T09:53:00Z">
        <w:r>
          <w:rPr>
            <w:noProof/>
            <w:webHidden/>
          </w:rPr>
          <w:fldChar w:fldCharType="separate"/>
        </w:r>
        <w:r>
          <w:rPr>
            <w:noProof/>
            <w:webHidden/>
          </w:rPr>
          <w:t>52</w:t>
        </w:r>
        <w:r>
          <w:rPr>
            <w:noProof/>
            <w:webHidden/>
          </w:rPr>
          <w:fldChar w:fldCharType="end"/>
        </w:r>
        <w:r w:rsidRPr="00113331">
          <w:rPr>
            <w:rStyle w:val="Hyperlink"/>
            <w:noProof/>
          </w:rPr>
          <w:fldChar w:fldCharType="end"/>
        </w:r>
      </w:ins>
    </w:p>
    <w:p w14:paraId="3893B7EF" w14:textId="34C2B607" w:rsidR="00052E7A" w:rsidRDefault="00052E7A">
      <w:pPr>
        <w:pStyle w:val="TOC2"/>
        <w:rPr>
          <w:ins w:id="294"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5"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"_Toc207789276"</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rPr>
          <w:t>A.2.2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rPr>
          <w:t>Spatial Properties</w:t>
        </w:r>
        <w:r>
          <w:rPr>
            <w:noProof/>
            <w:webHidden/>
          </w:rPr>
          <w:tab/>
        </w:r>
        <w:r>
          <w:rPr>
            <w:noProof/>
            <w:webHidden/>
          </w:rPr>
          <w:fldChar w:fldCharType="begin"/>
        </w:r>
        <w:r>
          <w:rPr>
            <w:noProof/>
            <w:webHidden/>
          </w:rPr>
          <w:instrText xml:space="preserve"> PAGEREF _Toc207789276 \h </w:instrText>
        </w:r>
      </w:ins>
      <w:r>
        <w:rPr>
          <w:noProof/>
          <w:webHidden/>
        </w:rPr>
      </w:r>
      <w:ins w:id="296" w:author="Nokia" w:date="2025-09-03T10:53:00Z" w16du:dateUtc="2025-09-03T09:53:00Z">
        <w:r>
          <w:rPr>
            <w:noProof/>
            <w:webHidden/>
          </w:rPr>
          <w:fldChar w:fldCharType="separate"/>
        </w:r>
        <w:r>
          <w:rPr>
            <w:noProof/>
            <w:webHidden/>
          </w:rPr>
          <w:t>53</w:t>
        </w:r>
        <w:r>
          <w:rPr>
            <w:noProof/>
            <w:webHidden/>
          </w:rPr>
          <w:fldChar w:fldCharType="end"/>
        </w:r>
        <w:r w:rsidRPr="00113331">
          <w:rPr>
            <w:rStyle w:val="Hyperlink"/>
            <w:noProof/>
          </w:rPr>
          <w:fldChar w:fldCharType="end"/>
        </w:r>
      </w:ins>
    </w:p>
    <w:p w14:paraId="16041A47" w14:textId="73E1B3EC" w:rsidR="00052E7A" w:rsidRDefault="00052E7A">
      <w:pPr>
        <w:pStyle w:val="TOC2"/>
        <w:rPr>
          <w:ins w:id="297"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298"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"_Toc207789277"</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Introduction</w:t>
        </w:r>
        <w:r>
          <w:rPr>
            <w:noProof/>
            <w:webHidden/>
          </w:rPr>
          <w:tab/>
        </w:r>
        <w:r>
          <w:rPr>
            <w:noProof/>
            <w:webHidden/>
          </w:rPr>
          <w:fldChar w:fldCharType="begin"/>
        </w:r>
        <w:r>
          <w:rPr>
            <w:noProof/>
            <w:webHidden/>
          </w:rPr>
          <w:instrText xml:space="preserve"> PAGEREF _Toc207789277 \h </w:instrText>
        </w:r>
      </w:ins>
      <w:r>
        <w:rPr>
          <w:noProof/>
          <w:webHidden/>
        </w:rPr>
      </w:r>
      <w:ins w:id="299" w:author="Nokia" w:date="2025-09-03T10:53:00Z" w16du:dateUtc="2025-09-03T09:53:00Z">
        <w:r>
          <w:rPr>
            <w:noProof/>
            <w:webHidden/>
          </w:rPr>
          <w:fldChar w:fldCharType="separate"/>
        </w:r>
        <w:r>
          <w:rPr>
            <w:noProof/>
            <w:webHidden/>
          </w:rPr>
          <w:t>58</w:t>
        </w:r>
        <w:r>
          <w:rPr>
            <w:noProof/>
            <w:webHidden/>
          </w:rPr>
          <w:fldChar w:fldCharType="end"/>
        </w:r>
        <w:r w:rsidRPr="00113331">
          <w:rPr>
            <w:rStyle w:val="Hyperlink"/>
            <w:noProof/>
          </w:rPr>
          <w:fldChar w:fldCharType="end"/>
        </w:r>
      </w:ins>
    </w:p>
    <w:p w14:paraId="3670D017" w14:textId="50BFA175" w:rsidR="00052E7A" w:rsidRDefault="00052E7A">
      <w:pPr>
        <w:pStyle w:val="TOC2"/>
        <w:rPr>
          <w:ins w:id="300"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1"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"_Toc207789278"</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Common Execution steps to all CDL models</w:t>
        </w:r>
        <w:r>
          <w:rPr>
            <w:noProof/>
            <w:webHidden/>
          </w:rPr>
          <w:tab/>
        </w:r>
        <w:r>
          <w:rPr>
            <w:noProof/>
            <w:webHidden/>
          </w:rPr>
          <w:fldChar w:fldCharType="begin"/>
        </w:r>
        <w:r>
          <w:rPr>
            <w:noProof/>
            <w:webHidden/>
          </w:rPr>
          <w:instrText xml:space="preserve"> PAGEREF _Toc207789278 \h </w:instrText>
        </w:r>
      </w:ins>
      <w:r>
        <w:rPr>
          <w:noProof/>
          <w:webHidden/>
        </w:rPr>
      </w:r>
      <w:ins w:id="302" w:author="Nokia" w:date="2025-09-03T10:53:00Z" w16du:dateUtc="2025-09-03T09:53:00Z">
        <w:r>
          <w:rPr>
            <w:noProof/>
            <w:webHidden/>
          </w:rPr>
          <w:fldChar w:fldCharType="separate"/>
        </w:r>
        <w:r>
          <w:rPr>
            <w:noProof/>
            <w:webHidden/>
          </w:rPr>
          <w:t>58</w:t>
        </w:r>
        <w:r>
          <w:rPr>
            <w:noProof/>
            <w:webHidden/>
          </w:rPr>
          <w:fldChar w:fldCharType="end"/>
        </w:r>
        <w:r w:rsidRPr="00113331">
          <w:rPr>
            <w:rStyle w:val="Hyperlink"/>
            <w:noProof/>
          </w:rPr>
          <w:fldChar w:fldCharType="end"/>
        </w:r>
      </w:ins>
    </w:p>
    <w:p w14:paraId="20EBC1F9" w14:textId="793E0AE7" w:rsidR="00052E7A" w:rsidRDefault="00052E7A">
      <w:pPr>
        <w:pStyle w:val="TOC2"/>
        <w:rPr>
          <w:ins w:id="303"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4"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"_Toc207789279"</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B.3</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Derivation of CDL Models for RAN4 Demod</w:t>
        </w:r>
        <w:r>
          <w:rPr>
            <w:noProof/>
            <w:webHidden/>
          </w:rPr>
          <w:tab/>
        </w:r>
        <w:r>
          <w:rPr>
            <w:noProof/>
            <w:webHidden/>
          </w:rPr>
          <w:fldChar w:fldCharType="begin"/>
        </w:r>
        <w:r>
          <w:rPr>
            <w:noProof/>
            <w:webHidden/>
          </w:rPr>
          <w:instrText xml:space="preserve"> PAGEREF _Toc207789279 \h </w:instrText>
        </w:r>
      </w:ins>
      <w:r>
        <w:rPr>
          <w:noProof/>
          <w:webHidden/>
        </w:rPr>
      </w:r>
      <w:ins w:id="305" w:author="Nokia" w:date="2025-09-03T10:53:00Z" w16du:dateUtc="2025-09-03T09:53:00Z">
        <w:r>
          <w:rPr>
            <w:noProof/>
            <w:webHidden/>
          </w:rPr>
          <w:fldChar w:fldCharType="separate"/>
        </w:r>
        <w:r>
          <w:rPr>
            <w:noProof/>
            <w:webHidden/>
          </w:rPr>
          <w:t>60</w:t>
        </w:r>
        <w:r>
          <w:rPr>
            <w:noProof/>
            <w:webHidden/>
          </w:rPr>
          <w:fldChar w:fldCharType="end"/>
        </w:r>
        <w:r w:rsidRPr="00113331">
          <w:rPr>
            <w:rStyle w:val="Hyperlink"/>
            <w:noProof/>
          </w:rPr>
          <w:fldChar w:fldCharType="end"/>
        </w:r>
      </w:ins>
    </w:p>
    <w:p w14:paraId="0F7D291A" w14:textId="7FADB0AA" w:rsidR="00052E7A" w:rsidRDefault="00052E7A">
      <w:pPr>
        <w:pStyle w:val="TOC3"/>
        <w:rPr>
          <w:ins w:id="306"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07"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"_Toc207789280"</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rFonts w:eastAsia="Arial"/>
            <w:noProof/>
            <w:lang w:eastAsia="zh-CN"/>
          </w:rPr>
          <w:t>B.3.1 CDL Cluster Reduction</w:t>
        </w:r>
        <w:r>
          <w:rPr>
            <w:noProof/>
            <w:webHidden/>
          </w:rPr>
          <w:tab/>
        </w:r>
        <w:r>
          <w:rPr>
            <w:noProof/>
            <w:webHidden/>
          </w:rPr>
          <w:fldChar w:fldCharType="begin"/>
        </w:r>
        <w:r>
          <w:rPr>
            <w:noProof/>
            <w:webHidden/>
          </w:rPr>
          <w:instrText xml:space="preserve"> PAGEREF _Toc207789280 \h </w:instrText>
        </w:r>
      </w:ins>
      <w:r>
        <w:rPr>
          <w:noProof/>
          <w:webHidden/>
        </w:rPr>
      </w:r>
      <w:ins w:id="308" w:author="Nokia" w:date="2025-09-03T10:53:00Z" w16du:dateUtc="2025-09-03T09:53:00Z">
        <w:r>
          <w:rPr>
            <w:noProof/>
            <w:webHidden/>
          </w:rPr>
          <w:fldChar w:fldCharType="separate"/>
        </w:r>
        <w:r>
          <w:rPr>
            <w:noProof/>
            <w:webHidden/>
          </w:rPr>
          <w:t>60</w:t>
        </w:r>
        <w:r>
          <w:rPr>
            <w:noProof/>
            <w:webHidden/>
          </w:rPr>
          <w:fldChar w:fldCharType="end"/>
        </w:r>
        <w:r w:rsidRPr="00113331">
          <w:rPr>
            <w:rStyle w:val="Hyperlink"/>
            <w:noProof/>
          </w:rPr>
          <w:fldChar w:fldCharType="end"/>
        </w:r>
      </w:ins>
    </w:p>
    <w:p w14:paraId="4F9E9466" w14:textId="7A8A5C00" w:rsidR="00052E7A" w:rsidRDefault="00052E7A">
      <w:pPr>
        <w:pStyle w:val="TOC2"/>
        <w:rPr>
          <w:ins w:id="309"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0"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"_Toc207789281"</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B.4</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zh-CN"/>
          </w:rPr>
          <w:t>Information on RAN4 CDL model derivation</w:t>
        </w:r>
        <w:r>
          <w:rPr>
            <w:noProof/>
            <w:webHidden/>
          </w:rPr>
          <w:tab/>
        </w:r>
        <w:r>
          <w:rPr>
            <w:noProof/>
            <w:webHidden/>
          </w:rPr>
          <w:fldChar w:fldCharType="begin"/>
        </w:r>
        <w:r>
          <w:rPr>
            <w:noProof/>
            <w:webHidden/>
          </w:rPr>
          <w:instrText xml:space="preserve"> PAGEREF _Toc207789281 \h </w:instrText>
        </w:r>
      </w:ins>
      <w:r>
        <w:rPr>
          <w:noProof/>
          <w:webHidden/>
        </w:rPr>
      </w:r>
      <w:ins w:id="311" w:author="Nokia" w:date="2025-09-03T10:53:00Z" w16du:dateUtc="2025-09-03T09:53:00Z">
        <w:r>
          <w:rPr>
            <w:noProof/>
            <w:webHidden/>
          </w:rPr>
          <w:fldChar w:fldCharType="separate"/>
        </w:r>
        <w:r>
          <w:rPr>
            <w:noProof/>
            <w:webHidden/>
          </w:rPr>
          <w:t>62</w:t>
        </w:r>
        <w:r>
          <w:rPr>
            <w:noProof/>
            <w:webHidden/>
          </w:rPr>
          <w:fldChar w:fldCharType="end"/>
        </w:r>
        <w:r w:rsidRPr="00113331">
          <w:rPr>
            <w:rStyle w:val="Hyperlink"/>
            <w:noProof/>
          </w:rPr>
          <w:fldChar w:fldCharType="end"/>
        </w:r>
      </w:ins>
    </w:p>
    <w:p w14:paraId="11AFF19D" w14:textId="5EDFE740" w:rsidR="00052E7A" w:rsidRDefault="00052E7A">
      <w:pPr>
        <w:pStyle w:val="TOC3"/>
        <w:rPr>
          <w:ins w:id="312"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3"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"_Toc207789282"</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zh-CN"/>
          </w:rPr>
          <w:t>B.4.1 CDL Cluster Reduction results for validation</w:t>
        </w:r>
        <w:r>
          <w:rPr>
            <w:noProof/>
            <w:webHidden/>
          </w:rPr>
          <w:tab/>
        </w:r>
        <w:r>
          <w:rPr>
            <w:noProof/>
            <w:webHidden/>
          </w:rPr>
          <w:fldChar w:fldCharType="begin"/>
        </w:r>
        <w:r>
          <w:rPr>
            <w:noProof/>
            <w:webHidden/>
          </w:rPr>
          <w:instrText xml:space="preserve"> PAGEREF _Toc207789282 \h </w:instrText>
        </w:r>
      </w:ins>
      <w:r>
        <w:rPr>
          <w:noProof/>
          <w:webHidden/>
        </w:rPr>
      </w:r>
      <w:ins w:id="314" w:author="Nokia" w:date="2025-09-03T10:53:00Z" w16du:dateUtc="2025-09-03T09:53:00Z">
        <w:r>
          <w:rPr>
            <w:noProof/>
            <w:webHidden/>
          </w:rPr>
          <w:fldChar w:fldCharType="separate"/>
        </w:r>
        <w:r>
          <w:rPr>
            <w:noProof/>
            <w:webHidden/>
          </w:rPr>
          <w:t>62</w:t>
        </w:r>
        <w:r>
          <w:rPr>
            <w:noProof/>
            <w:webHidden/>
          </w:rPr>
          <w:fldChar w:fldCharType="end"/>
        </w:r>
        <w:r w:rsidRPr="00113331">
          <w:rPr>
            <w:rStyle w:val="Hyperlink"/>
            <w:noProof/>
          </w:rPr>
          <w:fldChar w:fldCharType="end"/>
        </w:r>
      </w:ins>
    </w:p>
    <w:p w14:paraId="25D4BE5F" w14:textId="703717C5" w:rsidR="00052E7A" w:rsidRDefault="00052E7A">
      <w:pPr>
        <w:pStyle w:val="TOC1"/>
        <w:rPr>
          <w:ins w:id="315"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6" w:author="Nokia" w:date="2025-09-03T10:53:00Z" w16du:dateUtc="2025-09-03T09:53:00Z">
        <w:r w:rsidRPr="00113331">
          <w:rPr>
            <w:rStyle w:val="Hyperlink"/>
            <w:noProof/>
          </w:rPr>
          <w:lastRenderedPageBreak/>
          <w:fldChar w:fldCharType="begin"/>
        </w:r>
        <w:r w:rsidRPr="00113331">
          <w:rPr>
            <w:rStyle w:val="Hyperlink"/>
            <w:noProof/>
          </w:rPr>
          <w:instrText xml:space="preserve"> </w:instrText>
        </w:r>
        <w:r>
          <w:rPr>
            <w:noProof/>
          </w:rPr>
          <w:instrText>HYPERLINK \l "_Toc207789283"</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TDL Approaches</w:t>
        </w:r>
        <w:r>
          <w:rPr>
            <w:noProof/>
            <w:webHidden/>
          </w:rPr>
          <w:tab/>
        </w:r>
        <w:r>
          <w:rPr>
            <w:noProof/>
            <w:webHidden/>
          </w:rPr>
          <w:fldChar w:fldCharType="begin"/>
        </w:r>
        <w:r>
          <w:rPr>
            <w:noProof/>
            <w:webHidden/>
          </w:rPr>
          <w:instrText xml:space="preserve"> PAGEREF _Toc207789283 \h </w:instrText>
        </w:r>
      </w:ins>
      <w:r>
        <w:rPr>
          <w:noProof/>
          <w:webHidden/>
        </w:rPr>
      </w:r>
      <w:ins w:id="317"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6D980E09" w14:textId="35554841" w:rsidR="00052E7A" w:rsidRDefault="00052E7A">
      <w:pPr>
        <w:pStyle w:val="TOC2"/>
        <w:rPr>
          <w:ins w:id="318"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19"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"_Toc207789284"</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Multi-cluster TDL channel for 2-CW fixed-MCS testing</w:t>
        </w:r>
        <w:r>
          <w:rPr>
            <w:noProof/>
            <w:webHidden/>
          </w:rPr>
          <w:tab/>
        </w:r>
        <w:r>
          <w:rPr>
            <w:noProof/>
            <w:webHidden/>
          </w:rPr>
          <w:fldChar w:fldCharType="begin"/>
        </w:r>
        <w:r>
          <w:rPr>
            <w:noProof/>
            <w:webHidden/>
          </w:rPr>
          <w:instrText xml:space="preserve"> PAGEREF _Toc207789284 \h </w:instrText>
        </w:r>
      </w:ins>
      <w:r>
        <w:rPr>
          <w:noProof/>
          <w:webHidden/>
        </w:rPr>
      </w:r>
      <w:ins w:id="320"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7D5F7311" w14:textId="5922CA99" w:rsidR="00052E7A" w:rsidRDefault="00052E7A">
      <w:pPr>
        <w:pStyle w:val="TOC3"/>
        <w:rPr>
          <w:ins w:id="321"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22"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"_Toc207789285"</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C.1.1.1</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1</w:t>
        </w:r>
        <w:r>
          <w:rPr>
            <w:noProof/>
            <w:webHidden/>
          </w:rPr>
          <w:tab/>
        </w:r>
        <w:r>
          <w:rPr>
            <w:noProof/>
            <w:webHidden/>
          </w:rPr>
          <w:fldChar w:fldCharType="begin"/>
        </w:r>
        <w:r>
          <w:rPr>
            <w:noProof/>
            <w:webHidden/>
          </w:rPr>
          <w:instrText xml:space="preserve"> PAGEREF _Toc207789285 \h </w:instrText>
        </w:r>
      </w:ins>
      <w:r>
        <w:rPr>
          <w:noProof/>
          <w:webHidden/>
        </w:rPr>
      </w:r>
      <w:ins w:id="323" w:author="Nokia" w:date="2025-09-03T10:53:00Z" w16du:dateUtc="2025-09-03T09:53:00Z">
        <w:r>
          <w:rPr>
            <w:noProof/>
            <w:webHidden/>
          </w:rPr>
          <w:fldChar w:fldCharType="separate"/>
        </w:r>
        <w:r>
          <w:rPr>
            <w:noProof/>
            <w:webHidden/>
          </w:rPr>
          <w:t>64</w:t>
        </w:r>
        <w:r>
          <w:rPr>
            <w:noProof/>
            <w:webHidden/>
          </w:rPr>
          <w:fldChar w:fldCharType="end"/>
        </w:r>
        <w:r w:rsidRPr="00113331">
          <w:rPr>
            <w:rStyle w:val="Hyperlink"/>
            <w:noProof/>
          </w:rPr>
          <w:fldChar w:fldCharType="end"/>
        </w:r>
      </w:ins>
    </w:p>
    <w:p w14:paraId="51CE407F" w14:textId="2A88A9D8" w:rsidR="00052E7A" w:rsidRDefault="00052E7A">
      <w:pPr>
        <w:pStyle w:val="TOC3"/>
        <w:rPr>
          <w:ins w:id="324" w:author="Nokia" w:date="2025-09-03T10:53:00Z" w16du:dateUtc="2025-09-03T09:53:00Z"/>
          <w:rFonts w:asciiTheme="minorHAnsi" w:eastAsiaTheme="minorEastAsia" w:hAnsiTheme="minorHAnsi" w:cstheme="minorBidi"/>
          <w:noProof/>
          <w:kern w:val="2"/>
          <w:sz w:val="24"/>
          <w:szCs w:val="24"/>
          <w:lang w:eastAsia="en-GB"/>
          <w14:ligatures w14:val="standardContextual"/>
        </w:rPr>
      </w:pPr>
      <w:ins w:id="325" w:author="Nokia" w:date="2025-09-03T10:53:00Z" w16du:dateUtc="2025-09-03T09:53:00Z">
        <w:r w:rsidRPr="00113331">
          <w:rPr>
            <w:rStyle w:val="Hyperlink"/>
            <w:noProof/>
          </w:rPr>
          <w:fldChar w:fldCharType="begin"/>
        </w:r>
        <w:r w:rsidRPr="00113331">
          <w:rPr>
            <w:rStyle w:val="Hyperlink"/>
            <w:noProof/>
          </w:rPr>
          <w:instrText xml:space="preserve"> </w:instrText>
        </w:r>
        <w:r>
          <w:rPr>
            <w:noProof/>
          </w:rPr>
          <w:instrText>HYPERLINK \l "_Toc207789286"</w:instrText>
        </w:r>
        <w:r w:rsidRPr="00113331">
          <w:rPr>
            <w:rStyle w:val="Hyperlink"/>
            <w:noProof/>
          </w:rPr>
          <w:instrText xml:space="preserve"> </w:instrText>
        </w:r>
        <w:r w:rsidRPr="00113331">
          <w:rPr>
            <w:rStyle w:val="Hyperlink"/>
            <w:noProof/>
          </w:rPr>
        </w:r>
        <w:r w:rsidRPr="00113331">
          <w:rPr>
            <w:rStyle w:val="Hyperlink"/>
            <w:noProof/>
          </w:rPr>
          <w:fldChar w:fldCharType="separate"/>
        </w:r>
        <w:r w:rsidRPr="00113331">
          <w:rPr>
            <w:rStyle w:val="Hyperlink"/>
            <w:noProof/>
            <w:lang w:eastAsia="ko-KR"/>
          </w:rPr>
          <w:t>C.1.1.2</w:t>
        </w:r>
        <w:r>
          <w:rPr>
            <w:rFonts w:asciiTheme="minorHAnsi" w:eastAsiaTheme="minorEastAsia" w:hAnsiTheme="minorHAnsi" w:cstheme="minorBidi"/>
            <w:noProof/>
            <w:kern w:val="2"/>
            <w:sz w:val="24"/>
            <w:szCs w:val="24"/>
            <w:lang w:eastAsia="en-GB"/>
            <w14:ligatures w14:val="standardContextual"/>
          </w:rPr>
          <w:tab/>
        </w:r>
        <w:r w:rsidRPr="00113331">
          <w:rPr>
            <w:rStyle w:val="Hyperlink"/>
            <w:noProof/>
            <w:lang w:eastAsia="ko-KR"/>
          </w:rPr>
          <w:t>Example 2</w:t>
        </w:r>
        <w:r>
          <w:rPr>
            <w:noProof/>
            <w:webHidden/>
          </w:rPr>
          <w:tab/>
        </w:r>
        <w:r>
          <w:rPr>
            <w:noProof/>
            <w:webHidden/>
          </w:rPr>
          <w:fldChar w:fldCharType="begin"/>
        </w:r>
        <w:r>
          <w:rPr>
            <w:noProof/>
            <w:webHidden/>
          </w:rPr>
          <w:instrText xml:space="preserve"> PAGEREF _Toc207789286 \h </w:instrText>
        </w:r>
      </w:ins>
      <w:r>
        <w:rPr>
          <w:noProof/>
          <w:webHidden/>
        </w:rPr>
      </w:r>
      <w:ins w:id="326" w:author="Nokia" w:date="2025-09-03T10:53:00Z" w16du:dateUtc="2025-09-03T09:53:00Z">
        <w:r>
          <w:rPr>
            <w:noProof/>
            <w:webHidden/>
          </w:rPr>
          <w:fldChar w:fldCharType="separate"/>
        </w:r>
        <w:r>
          <w:rPr>
            <w:noProof/>
            <w:webHidden/>
          </w:rPr>
          <w:t>66</w:t>
        </w:r>
        <w:r>
          <w:rPr>
            <w:noProof/>
            <w:webHidden/>
          </w:rPr>
          <w:fldChar w:fldCharType="end"/>
        </w:r>
        <w:r w:rsidRPr="00113331">
          <w:rPr>
            <w:rStyle w:val="Hyperlink"/>
            <w:noProof/>
          </w:rPr>
          <w:fldChar w:fldCharType="end"/>
        </w:r>
      </w:ins>
    </w:p>
    <w:p w14:paraId="48961FF2" w14:textId="708D2293" w:rsidR="00DA4493" w:rsidDel="00052E7A" w:rsidRDefault="00DA4493">
      <w:pPr>
        <w:pStyle w:val="TOC1"/>
        <w:rPr>
          <w:del w:id="327"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28" w:author="Nokia" w:date="2025-09-03T10:53:00Z" w16du:dateUtc="2025-09-03T09:53:00Z">
        <w:r w:rsidRPr="00052E7A" w:rsidDel="00052E7A">
          <w:rPr>
            <w:rPrChange w:id="329" w:author="Nokia" w:date="2025-09-03T10:53:00Z" w16du:dateUtc="2025-09-03T09:53:00Z">
              <w:rPr>
                <w:rStyle w:val="Hyperlink"/>
                <w:rFonts w:ascii="Arial" w:hAnsi="Arial"/>
                <w:noProof/>
                <w:lang w:eastAsia="en-GB"/>
              </w:rPr>
            </w:rPrChange>
          </w:rPr>
          <w:delText>Foreword</w:delText>
        </w:r>
        <w:r w:rsidDel="00052E7A">
          <w:rPr>
            <w:noProof/>
            <w:webHidden/>
          </w:rPr>
          <w:tab/>
          <w:delText>5</w:delText>
        </w:r>
      </w:del>
    </w:p>
    <w:p w14:paraId="42547476" w14:textId="275963BB" w:rsidR="00DA4493" w:rsidDel="00052E7A" w:rsidRDefault="00DA4493">
      <w:pPr>
        <w:pStyle w:val="TOC1"/>
        <w:rPr>
          <w:del w:id="33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1" w:author="Nokia" w:date="2025-09-03T10:53:00Z" w16du:dateUtc="2025-09-03T09:53:00Z">
        <w:r w:rsidRPr="00052E7A" w:rsidDel="00052E7A">
          <w:rPr>
            <w:rPrChange w:id="332" w:author="Nokia" w:date="2025-09-03T10:53:00Z" w16du:dateUtc="2025-09-03T09:53:00Z">
              <w:rPr>
                <w:rStyle w:val="Hyperlink"/>
                <w:noProof/>
                <w:lang w:eastAsia="en-GB"/>
              </w:rPr>
            </w:rPrChange>
          </w:rPr>
          <w:delText>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33" w:author="Nokia" w:date="2025-09-03T10:53:00Z" w16du:dateUtc="2025-09-03T09:53:00Z">
              <w:rPr>
                <w:rStyle w:val="Hyperlink"/>
                <w:noProof/>
                <w:lang w:eastAsia="en-GB"/>
              </w:rPr>
            </w:rPrChange>
          </w:rPr>
          <w:delText>Scope</w:delText>
        </w:r>
        <w:r w:rsidDel="00052E7A">
          <w:rPr>
            <w:noProof/>
            <w:webHidden/>
          </w:rPr>
          <w:tab/>
          <w:delText>7</w:delText>
        </w:r>
      </w:del>
    </w:p>
    <w:p w14:paraId="3D049BC6" w14:textId="6F57818A" w:rsidR="00DA4493" w:rsidDel="00052E7A" w:rsidRDefault="00DA4493">
      <w:pPr>
        <w:pStyle w:val="TOC1"/>
        <w:rPr>
          <w:del w:id="33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5" w:author="Nokia" w:date="2025-09-03T10:53:00Z" w16du:dateUtc="2025-09-03T09:53:00Z">
        <w:r w:rsidRPr="00052E7A" w:rsidDel="00052E7A">
          <w:rPr>
            <w:rPrChange w:id="336" w:author="Nokia" w:date="2025-09-03T10:53:00Z" w16du:dateUtc="2025-09-03T09:53:00Z">
              <w:rPr>
                <w:rStyle w:val="Hyperlink"/>
                <w:noProof/>
                <w:lang w:eastAsia="en-GB"/>
              </w:rPr>
            </w:rPrChange>
          </w:rPr>
          <w:delText>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37" w:author="Nokia" w:date="2025-09-03T10:53:00Z" w16du:dateUtc="2025-09-03T09:53:00Z">
              <w:rPr>
                <w:rStyle w:val="Hyperlink"/>
                <w:noProof/>
                <w:lang w:eastAsia="en-GB"/>
              </w:rPr>
            </w:rPrChange>
          </w:rPr>
          <w:delText>References</w:delText>
        </w:r>
        <w:r w:rsidDel="00052E7A">
          <w:rPr>
            <w:noProof/>
            <w:webHidden/>
          </w:rPr>
          <w:tab/>
          <w:delText>7</w:delText>
        </w:r>
      </w:del>
    </w:p>
    <w:p w14:paraId="74D8CAA7" w14:textId="2B11D579" w:rsidR="00DA4493" w:rsidDel="00052E7A" w:rsidRDefault="00DA4493">
      <w:pPr>
        <w:pStyle w:val="TOC1"/>
        <w:rPr>
          <w:del w:id="33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39" w:author="Nokia" w:date="2025-09-03T10:53:00Z" w16du:dateUtc="2025-09-03T09:53:00Z">
        <w:r w:rsidRPr="00052E7A" w:rsidDel="00052E7A">
          <w:rPr>
            <w:rPrChange w:id="340" w:author="Nokia" w:date="2025-09-03T10:53:00Z" w16du:dateUtc="2025-09-03T09:53:00Z">
              <w:rPr>
                <w:rStyle w:val="Hyperlink"/>
                <w:noProof/>
                <w:lang w:eastAsia="en-GB"/>
              </w:rPr>
            </w:rPrChange>
          </w:rPr>
          <w:delText>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41" w:author="Nokia" w:date="2025-09-03T10:53:00Z" w16du:dateUtc="2025-09-03T09:53:00Z">
              <w:rPr>
                <w:rStyle w:val="Hyperlink"/>
                <w:noProof/>
                <w:lang w:eastAsia="en-GB"/>
              </w:rPr>
            </w:rPrChange>
          </w:rPr>
          <w:delText>Definitions of terms, symbols and abbreviations</w:delText>
        </w:r>
        <w:r w:rsidDel="00052E7A">
          <w:rPr>
            <w:noProof/>
            <w:webHidden/>
          </w:rPr>
          <w:tab/>
          <w:delText>8</w:delText>
        </w:r>
      </w:del>
    </w:p>
    <w:p w14:paraId="3BE34CB3" w14:textId="2509C8BA" w:rsidR="00DA4493" w:rsidDel="00052E7A" w:rsidRDefault="00DA4493">
      <w:pPr>
        <w:pStyle w:val="TOC2"/>
        <w:rPr>
          <w:del w:id="34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43" w:author="Nokia" w:date="2025-09-03T10:53:00Z" w16du:dateUtc="2025-09-03T09:53:00Z">
        <w:r w:rsidRPr="00052E7A" w:rsidDel="00052E7A">
          <w:rPr>
            <w:rPrChange w:id="344" w:author="Nokia" w:date="2025-09-03T10:53:00Z" w16du:dateUtc="2025-09-03T09:53:00Z">
              <w:rPr>
                <w:rStyle w:val="Hyperlink"/>
                <w:noProof/>
                <w:lang w:eastAsia="en-GB"/>
              </w:rPr>
            </w:rPrChange>
          </w:rPr>
          <w:delText>3.1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45" w:author="Nokia" w:date="2025-09-03T10:53:00Z" w16du:dateUtc="2025-09-03T09:53:00Z">
              <w:rPr>
                <w:rStyle w:val="Hyperlink"/>
                <w:noProof/>
                <w:lang w:eastAsia="en-GB"/>
              </w:rPr>
            </w:rPrChange>
          </w:rPr>
          <w:delText>Terms</w:delText>
        </w:r>
        <w:r w:rsidDel="00052E7A">
          <w:rPr>
            <w:noProof/>
            <w:webHidden/>
          </w:rPr>
          <w:tab/>
          <w:delText>8</w:delText>
        </w:r>
      </w:del>
    </w:p>
    <w:p w14:paraId="1A023563" w14:textId="31CE898C" w:rsidR="00DA4493" w:rsidDel="00052E7A" w:rsidRDefault="00DA4493">
      <w:pPr>
        <w:pStyle w:val="TOC2"/>
        <w:rPr>
          <w:del w:id="34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47" w:author="Nokia" w:date="2025-09-03T10:53:00Z" w16du:dateUtc="2025-09-03T09:53:00Z">
        <w:r w:rsidRPr="00052E7A" w:rsidDel="00052E7A">
          <w:rPr>
            <w:rFonts w:eastAsia="SimSun"/>
            <w:rPrChange w:id="348" w:author="Nokia" w:date="2025-09-03T10:53:00Z" w16du:dateUtc="2025-09-03T09:53:00Z">
              <w:rPr>
                <w:rStyle w:val="Hyperlink"/>
                <w:rFonts w:eastAsia="SimSun"/>
                <w:noProof/>
                <w:lang w:eastAsia="en-GB"/>
              </w:rPr>
            </w:rPrChange>
          </w:rPr>
          <w:delText>3.2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349" w:author="Nokia" w:date="2025-09-03T10:53:00Z" w16du:dateUtc="2025-09-03T09:53:00Z">
              <w:rPr>
                <w:rStyle w:val="Hyperlink"/>
                <w:rFonts w:eastAsia="SimSun"/>
                <w:noProof/>
                <w:lang w:eastAsia="en-GB"/>
              </w:rPr>
            </w:rPrChange>
          </w:rPr>
          <w:delText>Symbols</w:delText>
        </w:r>
        <w:r w:rsidDel="00052E7A">
          <w:rPr>
            <w:noProof/>
            <w:webHidden/>
          </w:rPr>
          <w:tab/>
          <w:delText>8</w:delText>
        </w:r>
      </w:del>
    </w:p>
    <w:p w14:paraId="61C6DFF1" w14:textId="75435EC4" w:rsidR="00DA4493" w:rsidDel="00052E7A" w:rsidRDefault="00DA4493">
      <w:pPr>
        <w:pStyle w:val="TOC2"/>
        <w:rPr>
          <w:del w:id="35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1" w:author="Nokia" w:date="2025-09-03T10:53:00Z" w16du:dateUtc="2025-09-03T09:53:00Z">
        <w:r w:rsidRPr="00052E7A" w:rsidDel="00052E7A">
          <w:rPr>
            <w:rFonts w:eastAsia="SimSun"/>
            <w:rPrChange w:id="352" w:author="Nokia" w:date="2025-09-03T10:53:00Z" w16du:dateUtc="2025-09-03T09:53:00Z">
              <w:rPr>
                <w:rStyle w:val="Hyperlink"/>
                <w:rFonts w:ascii="Arial" w:eastAsia="SimSun" w:hAnsi="Arial"/>
                <w:noProof/>
                <w:lang w:eastAsia="en-GB"/>
              </w:rPr>
            </w:rPrChange>
          </w:rPr>
          <w:delText>3.3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353" w:author="Nokia" w:date="2025-09-03T10:53:00Z" w16du:dateUtc="2025-09-03T09:53:00Z">
              <w:rPr>
                <w:rStyle w:val="Hyperlink"/>
                <w:rFonts w:ascii="Arial" w:eastAsia="SimSun" w:hAnsi="Arial"/>
                <w:noProof/>
                <w:lang w:eastAsia="en-GB"/>
              </w:rPr>
            </w:rPrChange>
          </w:rPr>
          <w:delText>Abbreviations</w:delText>
        </w:r>
        <w:r w:rsidDel="00052E7A">
          <w:rPr>
            <w:noProof/>
            <w:webHidden/>
          </w:rPr>
          <w:tab/>
          <w:delText>8</w:delText>
        </w:r>
      </w:del>
    </w:p>
    <w:p w14:paraId="258A1D9C" w14:textId="476E97E4" w:rsidR="00DA4493" w:rsidDel="00052E7A" w:rsidRDefault="00DA4493">
      <w:pPr>
        <w:pStyle w:val="TOC1"/>
        <w:rPr>
          <w:del w:id="35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5" w:author="Nokia" w:date="2025-09-03T10:53:00Z" w16du:dateUtc="2025-09-03T09:53:00Z">
        <w:r w:rsidRPr="00052E7A" w:rsidDel="00052E7A">
          <w:rPr>
            <w:rPrChange w:id="356" w:author="Nokia" w:date="2025-09-03T10:53:00Z" w16du:dateUtc="2025-09-03T09:53:00Z">
              <w:rPr>
                <w:rStyle w:val="Hyperlink"/>
                <w:noProof/>
                <w:lang w:eastAsia="en-GB"/>
              </w:rPr>
            </w:rPrChange>
          </w:rPr>
          <w:delText>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57" w:author="Nokia" w:date="2025-09-03T10:53:00Z" w16du:dateUtc="2025-09-03T09:53:00Z">
              <w:rPr>
                <w:rStyle w:val="Hyperlink"/>
                <w:noProof/>
                <w:lang w:eastAsia="en-GB"/>
              </w:rPr>
            </w:rPrChange>
          </w:rPr>
          <w:delText>Background</w:delText>
        </w:r>
        <w:r w:rsidDel="00052E7A">
          <w:rPr>
            <w:noProof/>
            <w:webHidden/>
          </w:rPr>
          <w:tab/>
          <w:delText>9</w:delText>
        </w:r>
      </w:del>
    </w:p>
    <w:p w14:paraId="3E9EA338" w14:textId="67199D56" w:rsidR="00DA4493" w:rsidDel="00052E7A" w:rsidRDefault="00DA4493">
      <w:pPr>
        <w:pStyle w:val="TOC2"/>
        <w:rPr>
          <w:del w:id="35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59" w:author="Nokia" w:date="2025-09-03T10:53:00Z" w16du:dateUtc="2025-09-03T09:53:00Z">
        <w:r w:rsidRPr="00052E7A" w:rsidDel="00052E7A">
          <w:rPr>
            <w:rPrChange w:id="360" w:author="Nokia" w:date="2025-09-03T10:53:00Z" w16du:dateUtc="2025-09-03T09:53:00Z">
              <w:rPr>
                <w:rStyle w:val="Hyperlink"/>
                <w:noProof/>
                <w:lang w:eastAsia="en-GB"/>
              </w:rPr>
            </w:rPrChange>
          </w:rPr>
          <w:delText>4.1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1" w:author="Nokia" w:date="2025-09-03T10:53:00Z" w16du:dateUtc="2025-09-03T09:53:00Z">
              <w:rPr>
                <w:rStyle w:val="Hyperlink"/>
                <w:noProof/>
                <w:lang w:eastAsia="en-GB"/>
              </w:rPr>
            </w:rPrChange>
          </w:rPr>
          <w:delText>General</w:delText>
        </w:r>
        <w:r w:rsidDel="00052E7A">
          <w:rPr>
            <w:noProof/>
            <w:webHidden/>
          </w:rPr>
          <w:tab/>
          <w:delText>9</w:delText>
        </w:r>
      </w:del>
    </w:p>
    <w:p w14:paraId="66E86200" w14:textId="1DDF85F4" w:rsidR="00DA4493" w:rsidDel="00052E7A" w:rsidRDefault="00DA4493">
      <w:pPr>
        <w:pStyle w:val="TOC1"/>
        <w:rPr>
          <w:del w:id="36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63" w:author="Nokia" w:date="2025-09-03T10:53:00Z" w16du:dateUtc="2025-09-03T09:53:00Z">
        <w:r w:rsidRPr="00052E7A" w:rsidDel="00052E7A">
          <w:rPr>
            <w:rPrChange w:id="364" w:author="Nokia" w:date="2025-09-03T10:53:00Z" w16du:dateUtc="2025-09-03T09:53:00Z">
              <w:rPr>
                <w:rStyle w:val="Hyperlink"/>
                <w:noProof/>
                <w:lang w:eastAsia="zh-CN"/>
              </w:rPr>
            </w:rPrChange>
          </w:rPr>
          <w:delText>5</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5" w:author="Nokia" w:date="2025-09-03T10:53:00Z" w16du:dateUtc="2025-09-03T09:53:00Z">
              <w:rPr>
                <w:rStyle w:val="Hyperlink"/>
                <w:noProof/>
              </w:rPr>
            </w:rPrChange>
          </w:rPr>
          <w:delText>Deployment Scenarios</w:delText>
        </w:r>
        <w:r w:rsidDel="00052E7A">
          <w:rPr>
            <w:noProof/>
            <w:webHidden/>
          </w:rPr>
          <w:tab/>
          <w:delText>10</w:delText>
        </w:r>
      </w:del>
    </w:p>
    <w:p w14:paraId="7C047EDA" w14:textId="4E22CE7C" w:rsidR="00DA4493" w:rsidDel="00052E7A" w:rsidRDefault="00DA4493">
      <w:pPr>
        <w:pStyle w:val="TOC2"/>
        <w:rPr>
          <w:del w:id="36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67" w:author="Nokia" w:date="2025-09-03T10:53:00Z" w16du:dateUtc="2025-09-03T09:53:00Z">
        <w:r w:rsidRPr="00052E7A" w:rsidDel="00052E7A">
          <w:rPr>
            <w:rPrChange w:id="368" w:author="Nokia" w:date="2025-09-03T10:53:00Z" w16du:dateUtc="2025-09-03T09:53:00Z">
              <w:rPr>
                <w:rStyle w:val="Hyperlink"/>
                <w:noProof/>
                <w:lang w:eastAsia="en-GB"/>
              </w:rPr>
            </w:rPrChange>
          </w:rPr>
          <w:delText>5.1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69" w:author="Nokia" w:date="2025-09-03T10:53:00Z" w16du:dateUtc="2025-09-03T09:53:00Z">
              <w:rPr>
                <w:rStyle w:val="Hyperlink"/>
                <w:noProof/>
                <w:lang w:eastAsia="en-GB"/>
              </w:rPr>
            </w:rPrChange>
          </w:rPr>
          <w:delText>CDL Approach</w:delText>
        </w:r>
        <w:r w:rsidDel="00052E7A">
          <w:rPr>
            <w:noProof/>
            <w:webHidden/>
          </w:rPr>
          <w:tab/>
          <w:delText>10</w:delText>
        </w:r>
      </w:del>
    </w:p>
    <w:p w14:paraId="53835DC4" w14:textId="151E8F8E" w:rsidR="00DA4493" w:rsidDel="00052E7A" w:rsidRDefault="00DA4493">
      <w:pPr>
        <w:pStyle w:val="TOC3"/>
        <w:rPr>
          <w:del w:id="37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1" w:author="Nokia" w:date="2025-09-03T10:53:00Z" w16du:dateUtc="2025-09-03T09:53:00Z">
        <w:r w:rsidRPr="00052E7A" w:rsidDel="00052E7A">
          <w:rPr>
            <w:rPrChange w:id="372" w:author="Nokia" w:date="2025-09-03T10:53:00Z" w16du:dateUtc="2025-09-03T09:53:00Z">
              <w:rPr>
                <w:rStyle w:val="Hyperlink"/>
                <w:rFonts w:cs="Arial"/>
                <w:noProof/>
                <w:lang w:eastAsia="en-GB"/>
              </w:rPr>
            </w:rPrChange>
          </w:rPr>
          <w:delText>5.1.1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73" w:author="Nokia" w:date="2025-09-03T10:53:00Z" w16du:dateUtc="2025-09-03T09:53:00Z">
              <w:rPr>
                <w:rStyle w:val="Hyperlink"/>
                <w:rFonts w:cs="Arial"/>
                <w:noProof/>
                <w:lang w:eastAsia="en-GB"/>
              </w:rPr>
            </w:rPrChange>
          </w:rPr>
          <w:delText>Antenna Panel Configuration</w:delText>
        </w:r>
        <w:r w:rsidDel="00052E7A">
          <w:rPr>
            <w:noProof/>
            <w:webHidden/>
          </w:rPr>
          <w:tab/>
          <w:delText>10</w:delText>
        </w:r>
      </w:del>
    </w:p>
    <w:p w14:paraId="71B109AF" w14:textId="25C67D65" w:rsidR="00DA4493" w:rsidDel="00052E7A" w:rsidRDefault="00DA4493">
      <w:pPr>
        <w:pStyle w:val="TOC3"/>
        <w:rPr>
          <w:del w:id="37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5" w:author="Nokia" w:date="2025-09-03T10:53:00Z" w16du:dateUtc="2025-09-03T09:53:00Z">
        <w:r w:rsidRPr="00052E7A" w:rsidDel="00052E7A">
          <w:rPr>
            <w:rPrChange w:id="376" w:author="Nokia" w:date="2025-09-03T10:53:00Z" w16du:dateUtc="2025-09-03T09:53:00Z">
              <w:rPr>
                <w:rStyle w:val="Hyperlink"/>
                <w:noProof/>
                <w:lang w:eastAsia="en-GB"/>
              </w:rPr>
            </w:rPrChange>
          </w:rPr>
          <w:delText>5.1.2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77" w:author="Nokia" w:date="2025-09-03T10:53:00Z" w16du:dateUtc="2025-09-03T09:53:00Z">
              <w:rPr>
                <w:rStyle w:val="Hyperlink"/>
                <w:noProof/>
                <w:lang w:eastAsia="en-GB"/>
              </w:rPr>
            </w:rPrChange>
          </w:rPr>
          <w:delText>Antenna Array Virtualization</w:delText>
        </w:r>
        <w:r w:rsidDel="00052E7A">
          <w:rPr>
            <w:noProof/>
            <w:webHidden/>
          </w:rPr>
          <w:tab/>
          <w:delText>10</w:delText>
        </w:r>
      </w:del>
    </w:p>
    <w:p w14:paraId="2FCD647A" w14:textId="4B013439" w:rsidR="00DA4493" w:rsidDel="00052E7A" w:rsidRDefault="00DA4493">
      <w:pPr>
        <w:pStyle w:val="TOC3"/>
        <w:rPr>
          <w:del w:id="37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79" w:author="Nokia" w:date="2025-09-03T10:53:00Z" w16du:dateUtc="2025-09-03T09:53:00Z">
        <w:r w:rsidRPr="00052E7A" w:rsidDel="00052E7A">
          <w:rPr>
            <w:rPrChange w:id="380" w:author="Nokia" w:date="2025-09-03T10:53:00Z" w16du:dateUtc="2025-09-03T09:53:00Z">
              <w:rPr>
                <w:rStyle w:val="Hyperlink"/>
                <w:noProof/>
                <w:lang w:eastAsia="en-GB"/>
              </w:rPr>
            </w:rPrChange>
          </w:rPr>
          <w:delText>5.1.3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1" w:author="Nokia" w:date="2025-09-03T10:53:00Z" w16du:dateUtc="2025-09-03T09:53:00Z">
              <w:rPr>
                <w:rStyle w:val="Hyperlink"/>
                <w:noProof/>
                <w:lang w:eastAsia="en-GB"/>
              </w:rPr>
            </w:rPrChange>
          </w:rPr>
          <w:delText>Antenna Element Configuration</w:delText>
        </w:r>
        <w:r w:rsidDel="00052E7A">
          <w:rPr>
            <w:noProof/>
            <w:webHidden/>
          </w:rPr>
          <w:tab/>
          <w:delText>11</w:delText>
        </w:r>
      </w:del>
    </w:p>
    <w:p w14:paraId="7594775B" w14:textId="5D68BB7A" w:rsidR="00DA4493" w:rsidDel="00052E7A" w:rsidRDefault="00DA4493">
      <w:pPr>
        <w:pStyle w:val="TOC3"/>
        <w:rPr>
          <w:del w:id="38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83" w:author="Nokia" w:date="2025-09-03T10:53:00Z" w16du:dateUtc="2025-09-03T09:53:00Z">
        <w:r w:rsidRPr="00052E7A" w:rsidDel="00052E7A">
          <w:rPr>
            <w:rPrChange w:id="384" w:author="Nokia" w:date="2025-09-03T10:53:00Z" w16du:dateUtc="2025-09-03T09:53:00Z">
              <w:rPr>
                <w:rStyle w:val="Hyperlink"/>
                <w:noProof/>
                <w:lang w:eastAsia="en-GB"/>
              </w:rPr>
            </w:rPrChange>
          </w:rPr>
          <w:delText>5.1.4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5" w:author="Nokia" w:date="2025-09-03T10:53:00Z" w16du:dateUtc="2025-09-03T09:53:00Z">
              <w:rPr>
                <w:rStyle w:val="Hyperlink"/>
                <w:noProof/>
                <w:lang w:eastAsia="en-GB"/>
              </w:rPr>
            </w:rPrChange>
          </w:rPr>
          <w:delText>Channel Models</w:delText>
        </w:r>
        <w:r w:rsidDel="00052E7A">
          <w:rPr>
            <w:noProof/>
            <w:webHidden/>
          </w:rPr>
          <w:tab/>
          <w:delText>11</w:delText>
        </w:r>
      </w:del>
    </w:p>
    <w:p w14:paraId="5BB3D27F" w14:textId="5775715A" w:rsidR="00DA4493" w:rsidDel="00052E7A" w:rsidRDefault="00DA4493">
      <w:pPr>
        <w:pStyle w:val="TOC2"/>
        <w:rPr>
          <w:del w:id="38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87" w:author="Nokia" w:date="2025-09-03T10:53:00Z" w16du:dateUtc="2025-09-03T09:53:00Z">
        <w:r w:rsidRPr="00052E7A" w:rsidDel="00052E7A">
          <w:rPr>
            <w:rPrChange w:id="388" w:author="Nokia" w:date="2025-09-03T10:53:00Z" w16du:dateUtc="2025-09-03T09:53:00Z">
              <w:rPr>
                <w:rStyle w:val="Hyperlink"/>
                <w:noProof/>
                <w:lang w:eastAsia="ko-KR"/>
              </w:rPr>
            </w:rPrChange>
          </w:rPr>
          <w:delText>5.2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89" w:author="Nokia" w:date="2025-09-03T10:53:00Z" w16du:dateUtc="2025-09-03T09:53:00Z">
              <w:rPr>
                <w:rStyle w:val="Hyperlink"/>
                <w:noProof/>
                <w:lang w:eastAsia="ko-KR"/>
              </w:rPr>
            </w:rPrChange>
          </w:rPr>
          <w:delText>TDL Approaches</w:delText>
        </w:r>
        <w:r w:rsidDel="00052E7A">
          <w:rPr>
            <w:noProof/>
            <w:webHidden/>
          </w:rPr>
          <w:tab/>
          <w:delText>14</w:delText>
        </w:r>
      </w:del>
    </w:p>
    <w:p w14:paraId="1C9F3678" w14:textId="50898178" w:rsidR="00DA4493" w:rsidDel="00052E7A" w:rsidRDefault="00DA4493">
      <w:pPr>
        <w:pStyle w:val="TOC3"/>
        <w:rPr>
          <w:del w:id="39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1" w:author="Nokia" w:date="2025-09-03T10:53:00Z" w16du:dateUtc="2025-09-03T09:53:00Z">
        <w:r w:rsidRPr="00052E7A" w:rsidDel="00052E7A">
          <w:rPr>
            <w:rPrChange w:id="392" w:author="Nokia" w:date="2025-09-03T10:53:00Z" w16du:dateUtc="2025-09-03T09:53:00Z">
              <w:rPr>
                <w:rStyle w:val="Hyperlink"/>
                <w:noProof/>
                <w:lang w:eastAsia="ko-KR"/>
              </w:rPr>
            </w:rPrChange>
          </w:rPr>
          <w:delText>5.2.1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93" w:author="Nokia" w:date="2025-09-03T10:53:00Z" w16du:dateUtc="2025-09-03T09:53:00Z">
              <w:rPr>
                <w:rStyle w:val="Hyperlink"/>
                <w:noProof/>
                <w:lang w:eastAsia="ko-KR"/>
              </w:rPr>
            </w:rPrChange>
          </w:rPr>
          <w:delText>MIMO correlation and angular spread</w:delText>
        </w:r>
        <w:r w:rsidDel="00052E7A">
          <w:rPr>
            <w:noProof/>
            <w:webHidden/>
          </w:rPr>
          <w:tab/>
          <w:delText>14</w:delText>
        </w:r>
      </w:del>
    </w:p>
    <w:p w14:paraId="22F95563" w14:textId="02BD21F8" w:rsidR="00DA4493" w:rsidDel="00052E7A" w:rsidRDefault="00DA4493">
      <w:pPr>
        <w:pStyle w:val="TOC3"/>
        <w:rPr>
          <w:del w:id="39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5" w:author="Nokia" w:date="2025-09-03T10:53:00Z" w16du:dateUtc="2025-09-03T09:53:00Z">
        <w:r w:rsidRPr="00052E7A" w:rsidDel="00052E7A">
          <w:rPr>
            <w:rPrChange w:id="396" w:author="Nokia" w:date="2025-09-03T10:53:00Z" w16du:dateUtc="2025-09-03T09:53:00Z">
              <w:rPr>
                <w:rStyle w:val="Hyperlink"/>
                <w:noProof/>
                <w:lang w:eastAsia="ko-KR"/>
              </w:rPr>
            </w:rPrChange>
          </w:rPr>
          <w:delText>5.2.2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397" w:author="Nokia" w:date="2025-09-03T10:53:00Z" w16du:dateUtc="2025-09-03T09:53:00Z">
              <w:rPr>
                <w:rStyle w:val="Hyperlink"/>
                <w:noProof/>
                <w:lang w:eastAsia="ko-KR"/>
              </w:rPr>
            </w:rPrChange>
          </w:rPr>
          <w:delText>Multi-cluster TDL channel via TX-RX beam steering</w:delText>
        </w:r>
        <w:r w:rsidDel="00052E7A">
          <w:rPr>
            <w:noProof/>
            <w:webHidden/>
          </w:rPr>
          <w:tab/>
          <w:delText>15</w:delText>
        </w:r>
      </w:del>
    </w:p>
    <w:p w14:paraId="524D8EDB" w14:textId="61286E2B" w:rsidR="00DA4493" w:rsidDel="00052E7A" w:rsidRDefault="00DA4493">
      <w:pPr>
        <w:pStyle w:val="TOC1"/>
        <w:rPr>
          <w:del w:id="39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399" w:author="Nokia" w:date="2025-09-03T10:53:00Z" w16du:dateUtc="2025-09-03T09:53:00Z">
        <w:r w:rsidRPr="00052E7A" w:rsidDel="00052E7A">
          <w:rPr>
            <w:rPrChange w:id="400" w:author="Nokia" w:date="2025-09-03T10:53:00Z" w16du:dateUtc="2025-09-03T09:53:00Z">
              <w:rPr>
                <w:rStyle w:val="Hyperlink"/>
                <w:noProof/>
                <w:lang w:eastAsia="zh-CN"/>
              </w:rPr>
            </w:rPrChange>
          </w:rPr>
          <w:delText>6</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01" w:author="Nokia" w:date="2025-09-03T10:53:00Z" w16du:dateUtc="2025-09-03T09:53:00Z">
              <w:rPr>
                <w:rStyle w:val="Hyperlink"/>
                <w:noProof/>
                <w:lang w:eastAsia="en-GB"/>
              </w:rPr>
            </w:rPrChange>
          </w:rPr>
          <w:delText>Spatial Channel Modelling Approaches</w:delText>
        </w:r>
        <w:r w:rsidDel="00052E7A">
          <w:rPr>
            <w:noProof/>
            <w:webHidden/>
          </w:rPr>
          <w:tab/>
          <w:delText>18</w:delText>
        </w:r>
      </w:del>
    </w:p>
    <w:p w14:paraId="046E43E0" w14:textId="27CD3756" w:rsidR="00DA4493" w:rsidDel="00052E7A" w:rsidRDefault="00DA4493">
      <w:pPr>
        <w:pStyle w:val="TOC2"/>
        <w:rPr>
          <w:del w:id="40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03" w:author="Nokia" w:date="2025-09-03T10:53:00Z" w16du:dateUtc="2025-09-03T09:53:00Z">
        <w:r w:rsidRPr="00052E7A" w:rsidDel="00052E7A">
          <w:rPr>
            <w:rPrChange w:id="404" w:author="Nokia" w:date="2025-09-03T10:53:00Z" w16du:dateUtc="2025-09-03T09:53:00Z">
              <w:rPr>
                <w:rStyle w:val="Hyperlink"/>
                <w:noProof/>
                <w:lang w:val="en-US" w:eastAsia="zh-CN"/>
              </w:rPr>
            </w:rPrChange>
          </w:rPr>
          <w:delText>6.1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05" w:author="Nokia" w:date="2025-09-03T10:53:00Z" w16du:dateUtc="2025-09-03T09:53:00Z">
              <w:rPr>
                <w:rStyle w:val="Hyperlink"/>
                <w:noProof/>
                <w:lang w:val="en-US" w:eastAsia="zh-CN"/>
              </w:rPr>
            </w:rPrChange>
          </w:rPr>
          <w:delText xml:space="preserve">SU </w:delText>
        </w:r>
        <w:r w:rsidRPr="00052E7A" w:rsidDel="00052E7A">
          <w:rPr>
            <w:rPrChange w:id="406" w:author="Nokia" w:date="2025-09-03T10:53:00Z" w16du:dateUtc="2025-09-03T09:53:00Z">
              <w:rPr>
                <w:rStyle w:val="Hyperlink"/>
                <w:noProof/>
              </w:rPr>
            </w:rPrChange>
          </w:rPr>
          <w:delText>PMI</w:delText>
        </w:r>
        <w:r w:rsidRPr="00052E7A" w:rsidDel="00052E7A">
          <w:rPr>
            <w:rPrChange w:id="407" w:author="Nokia" w:date="2025-09-03T10:53:00Z" w16du:dateUtc="2025-09-03T09:53:00Z">
              <w:rPr>
                <w:rStyle w:val="Hyperlink"/>
                <w:noProof/>
                <w:lang w:val="en-US" w:eastAsia="zh-CN"/>
              </w:rPr>
            </w:rPrChange>
          </w:rPr>
          <w:delText xml:space="preserve"> performance</w:delText>
        </w:r>
        <w:r w:rsidDel="00052E7A">
          <w:rPr>
            <w:noProof/>
            <w:webHidden/>
          </w:rPr>
          <w:tab/>
          <w:delText>18</w:delText>
        </w:r>
      </w:del>
    </w:p>
    <w:p w14:paraId="152E9376" w14:textId="4198C181" w:rsidR="00DA4493" w:rsidDel="00052E7A" w:rsidRDefault="00DA4493">
      <w:pPr>
        <w:pStyle w:val="TOC2"/>
        <w:rPr>
          <w:del w:id="40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09" w:author="Nokia" w:date="2025-09-03T10:53:00Z" w16du:dateUtc="2025-09-03T09:53:00Z">
        <w:r w:rsidRPr="00052E7A" w:rsidDel="00052E7A">
          <w:rPr>
            <w:rPrChange w:id="410" w:author="Nokia" w:date="2025-09-03T10:53:00Z" w16du:dateUtc="2025-09-03T09:53:00Z">
              <w:rPr>
                <w:rStyle w:val="Hyperlink"/>
                <w:noProof/>
                <w:lang w:eastAsia="zh-CN"/>
              </w:rPr>
            </w:rPrChange>
          </w:rPr>
          <w:delText>6.2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11" w:author="Nokia" w:date="2025-09-03T10:53:00Z" w16du:dateUtc="2025-09-03T09:53:00Z">
              <w:rPr>
                <w:rStyle w:val="Hyperlink"/>
                <w:noProof/>
                <w:lang w:eastAsia="zh-CN"/>
              </w:rPr>
            </w:rPrChange>
          </w:rPr>
          <w:delText xml:space="preserve">PDSCH </w:delText>
        </w:r>
        <w:r w:rsidRPr="00052E7A" w:rsidDel="00052E7A">
          <w:rPr>
            <w:rPrChange w:id="412" w:author="Nokia" w:date="2025-09-03T10:53:00Z" w16du:dateUtc="2025-09-03T09:53:00Z">
              <w:rPr>
                <w:rStyle w:val="Hyperlink"/>
                <w:noProof/>
              </w:rPr>
            </w:rPrChange>
          </w:rPr>
          <w:delText>performance</w:delText>
        </w:r>
        <w:r w:rsidRPr="00052E7A" w:rsidDel="00052E7A">
          <w:rPr>
            <w:rPrChange w:id="413" w:author="Nokia" w:date="2025-09-03T10:53:00Z" w16du:dateUtc="2025-09-03T09:53:00Z">
              <w:rPr>
                <w:rStyle w:val="Hyperlink"/>
                <w:noProof/>
                <w:lang w:eastAsia="zh-CN"/>
              </w:rPr>
            </w:rPrChange>
          </w:rPr>
          <w:delText xml:space="preserve"> under SU-MIMO scenario</w:delText>
        </w:r>
        <w:r w:rsidDel="00052E7A">
          <w:rPr>
            <w:noProof/>
            <w:webHidden/>
          </w:rPr>
          <w:tab/>
          <w:delText>24</w:delText>
        </w:r>
      </w:del>
    </w:p>
    <w:p w14:paraId="36DBDA5A" w14:textId="20B7E438" w:rsidR="00DA4493" w:rsidDel="00052E7A" w:rsidRDefault="00DA4493">
      <w:pPr>
        <w:pStyle w:val="TOC1"/>
        <w:rPr>
          <w:del w:id="41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15" w:author="Nokia" w:date="2025-09-03T10:53:00Z" w16du:dateUtc="2025-09-03T09:53:00Z">
        <w:r w:rsidRPr="00052E7A" w:rsidDel="00052E7A">
          <w:rPr>
            <w:rPrChange w:id="416" w:author="Nokia" w:date="2025-09-03T10:53:00Z" w16du:dateUtc="2025-09-03T09:53:00Z">
              <w:rPr>
                <w:rStyle w:val="Hyperlink"/>
                <w:rFonts w:ascii="Arial" w:hAnsi="Arial"/>
                <w:noProof/>
                <w:lang w:eastAsia="zh-CN"/>
              </w:rPr>
            </w:rPrChange>
          </w:rPr>
          <w:delText>7</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17" w:author="Nokia" w:date="2025-09-03T10:53:00Z" w16du:dateUtc="2025-09-03T09:53:00Z">
              <w:rPr>
                <w:rStyle w:val="Hyperlink"/>
                <w:rFonts w:ascii="Arial" w:hAnsi="Arial"/>
                <w:noProof/>
                <w:lang w:eastAsia="en-GB"/>
              </w:rPr>
            </w:rPrChange>
          </w:rPr>
          <w:delText>Alignment of Spatial Channel Models</w:delText>
        </w:r>
        <w:r w:rsidDel="00052E7A">
          <w:rPr>
            <w:noProof/>
            <w:webHidden/>
          </w:rPr>
          <w:tab/>
          <w:delText>26</w:delText>
        </w:r>
      </w:del>
    </w:p>
    <w:p w14:paraId="2B548949" w14:textId="7986928F" w:rsidR="00DA4493" w:rsidDel="00052E7A" w:rsidRDefault="00DA4493">
      <w:pPr>
        <w:pStyle w:val="TOC2"/>
        <w:rPr>
          <w:del w:id="41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19" w:author="Nokia" w:date="2025-09-03T10:53:00Z" w16du:dateUtc="2025-09-03T09:53:00Z">
        <w:r w:rsidRPr="00052E7A" w:rsidDel="00052E7A">
          <w:rPr>
            <w:rPrChange w:id="420" w:author="Nokia" w:date="2025-09-03T10:53:00Z" w16du:dateUtc="2025-09-03T09:53:00Z">
              <w:rPr>
                <w:rStyle w:val="Hyperlink"/>
                <w:noProof/>
                <w:lang w:val="en-US" w:eastAsia="zh-CN"/>
              </w:rPr>
            </w:rPrChange>
          </w:rPr>
          <w:delText>7.1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1" w:author="Nokia" w:date="2025-09-03T10:53:00Z" w16du:dateUtc="2025-09-03T09:53:00Z">
              <w:rPr>
                <w:rStyle w:val="Hyperlink"/>
                <w:noProof/>
                <w:lang w:val="en-US" w:eastAsia="zh-CN"/>
              </w:rPr>
            </w:rPrChange>
          </w:rPr>
          <w:delText xml:space="preserve"> CDL option 1 results alignment</w:delText>
        </w:r>
        <w:r w:rsidDel="00052E7A">
          <w:rPr>
            <w:noProof/>
            <w:webHidden/>
          </w:rPr>
          <w:tab/>
          <w:delText>27</w:delText>
        </w:r>
      </w:del>
    </w:p>
    <w:p w14:paraId="65238025" w14:textId="48B5C8C1" w:rsidR="00DA4493" w:rsidDel="00052E7A" w:rsidRDefault="00DA4493">
      <w:pPr>
        <w:pStyle w:val="TOC2"/>
        <w:rPr>
          <w:del w:id="42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23" w:author="Nokia" w:date="2025-09-03T10:53:00Z" w16du:dateUtc="2025-09-03T09:53:00Z">
        <w:r w:rsidRPr="00052E7A" w:rsidDel="00052E7A">
          <w:rPr>
            <w:rPrChange w:id="424" w:author="Nokia" w:date="2025-09-03T10:53:00Z" w16du:dateUtc="2025-09-03T09:53:00Z">
              <w:rPr>
                <w:rStyle w:val="Hyperlink"/>
                <w:noProof/>
                <w:lang w:val="en-US" w:eastAsia="zh-CN"/>
              </w:rPr>
            </w:rPrChange>
          </w:rPr>
          <w:delText>7.2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5" w:author="Nokia" w:date="2025-09-03T10:53:00Z" w16du:dateUtc="2025-09-03T09:53:00Z">
              <w:rPr>
                <w:rStyle w:val="Hyperlink"/>
                <w:noProof/>
                <w:lang w:val="en-US" w:eastAsia="zh-CN"/>
              </w:rPr>
            </w:rPrChange>
          </w:rPr>
          <w:delText xml:space="preserve"> CDL option 2 results alignment</w:delText>
        </w:r>
        <w:r w:rsidDel="00052E7A">
          <w:rPr>
            <w:noProof/>
            <w:webHidden/>
          </w:rPr>
          <w:tab/>
          <w:delText>27</w:delText>
        </w:r>
      </w:del>
    </w:p>
    <w:p w14:paraId="1DF80859" w14:textId="4CF3B028" w:rsidR="00DA4493" w:rsidDel="00052E7A" w:rsidRDefault="00DA4493">
      <w:pPr>
        <w:pStyle w:val="TOC2"/>
        <w:rPr>
          <w:del w:id="42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27" w:author="Nokia" w:date="2025-09-03T10:53:00Z" w16du:dateUtc="2025-09-03T09:53:00Z">
        <w:r w:rsidRPr="00052E7A" w:rsidDel="00052E7A">
          <w:rPr>
            <w:rPrChange w:id="428" w:author="Nokia" w:date="2025-09-03T10:53:00Z" w16du:dateUtc="2025-09-03T09:53:00Z">
              <w:rPr>
                <w:rStyle w:val="Hyperlink"/>
                <w:noProof/>
                <w:lang w:val="en-US" w:eastAsia="zh-CN"/>
              </w:rPr>
            </w:rPrChange>
          </w:rPr>
          <w:delText>7.3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29" w:author="Nokia" w:date="2025-09-03T10:53:00Z" w16du:dateUtc="2025-09-03T09:53:00Z">
              <w:rPr>
                <w:rStyle w:val="Hyperlink"/>
                <w:noProof/>
                <w:lang w:val="en-US" w:eastAsia="zh-CN"/>
              </w:rPr>
            </w:rPrChange>
          </w:rPr>
          <w:delText xml:space="preserve"> Enhanced TDL option 1 results alignment</w:delText>
        </w:r>
        <w:r w:rsidDel="00052E7A">
          <w:rPr>
            <w:noProof/>
            <w:webHidden/>
          </w:rPr>
          <w:tab/>
          <w:delText>28</w:delText>
        </w:r>
      </w:del>
    </w:p>
    <w:p w14:paraId="4F65104E" w14:textId="7447C881" w:rsidR="00DA4493" w:rsidDel="00052E7A" w:rsidRDefault="00DA4493">
      <w:pPr>
        <w:pStyle w:val="TOC2"/>
        <w:rPr>
          <w:del w:id="43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1" w:author="Nokia" w:date="2025-09-03T10:53:00Z" w16du:dateUtc="2025-09-03T09:53:00Z">
        <w:r w:rsidRPr="00052E7A" w:rsidDel="00052E7A">
          <w:rPr>
            <w:rPrChange w:id="432" w:author="Nokia" w:date="2025-09-03T10:53:00Z" w16du:dateUtc="2025-09-03T09:53:00Z">
              <w:rPr>
                <w:rStyle w:val="Hyperlink"/>
                <w:noProof/>
                <w:lang w:val="en-US" w:eastAsia="zh-CN"/>
              </w:rPr>
            </w:rPrChange>
          </w:rPr>
          <w:delText>7.4</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33" w:author="Nokia" w:date="2025-09-03T10:53:00Z" w16du:dateUtc="2025-09-03T09:53:00Z">
              <w:rPr>
                <w:rStyle w:val="Hyperlink"/>
                <w:noProof/>
                <w:lang w:val="en-US" w:eastAsia="zh-CN"/>
              </w:rPr>
            </w:rPrChange>
          </w:rPr>
          <w:delText>Enhanced TDL option 2 results alignment</w:delText>
        </w:r>
        <w:r w:rsidDel="00052E7A">
          <w:rPr>
            <w:noProof/>
            <w:webHidden/>
          </w:rPr>
          <w:tab/>
          <w:delText>28</w:delText>
        </w:r>
      </w:del>
    </w:p>
    <w:p w14:paraId="732F4F3C" w14:textId="5C9EFABE" w:rsidR="00DA4493" w:rsidDel="00052E7A" w:rsidRDefault="00DA4493">
      <w:pPr>
        <w:pStyle w:val="TOC1"/>
        <w:rPr>
          <w:del w:id="43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5" w:author="Nokia" w:date="2025-09-03T10:53:00Z" w16du:dateUtc="2025-09-03T09:53:00Z">
        <w:r w:rsidRPr="00052E7A" w:rsidDel="00052E7A">
          <w:rPr>
            <w:rPrChange w:id="436" w:author="Nokia" w:date="2025-09-03T10:53:00Z" w16du:dateUtc="2025-09-03T09:53:00Z">
              <w:rPr>
                <w:rStyle w:val="Hyperlink"/>
                <w:noProof/>
                <w:lang w:eastAsia="zh-CN"/>
              </w:rPr>
            </w:rPrChange>
          </w:rPr>
          <w:delText>8</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37" w:author="Nokia" w:date="2025-09-03T10:53:00Z" w16du:dateUtc="2025-09-03T09:53:00Z">
              <w:rPr>
                <w:rStyle w:val="Hyperlink"/>
                <w:noProof/>
                <w:lang w:eastAsia="en-GB"/>
              </w:rPr>
            </w:rPrChange>
          </w:rPr>
          <w:delText>Conclusions</w:delText>
        </w:r>
        <w:r w:rsidDel="00052E7A">
          <w:rPr>
            <w:noProof/>
            <w:webHidden/>
          </w:rPr>
          <w:tab/>
          <w:delText>29</w:delText>
        </w:r>
      </w:del>
    </w:p>
    <w:p w14:paraId="78FF94E6" w14:textId="658085CC" w:rsidR="00DA4493" w:rsidDel="00052E7A" w:rsidRDefault="00DA4493">
      <w:pPr>
        <w:pStyle w:val="TOC2"/>
        <w:rPr>
          <w:del w:id="43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39" w:author="Nokia" w:date="2025-09-03T10:53:00Z" w16du:dateUtc="2025-09-03T09:53:00Z">
        <w:r w:rsidRPr="00052E7A" w:rsidDel="00052E7A">
          <w:rPr>
            <w:rFonts w:eastAsia="SimSun"/>
            <w:rPrChange w:id="440" w:author="Nokia" w:date="2025-09-03T10:53:00Z" w16du:dateUtc="2025-09-03T09:53:00Z">
              <w:rPr>
                <w:rStyle w:val="Hyperlink"/>
                <w:rFonts w:eastAsia="SimSun"/>
                <w:noProof/>
                <w:lang w:eastAsia="en-GB"/>
              </w:rPr>
            </w:rPrChange>
          </w:rPr>
          <w:delText>8.1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Fonts w:eastAsia="SimSun"/>
            <w:rPrChange w:id="441" w:author="Nokia" w:date="2025-09-03T10:53:00Z" w16du:dateUtc="2025-09-03T09:53:00Z">
              <w:rPr>
                <w:rStyle w:val="Hyperlink"/>
                <w:rFonts w:eastAsia="SimSun"/>
                <w:noProof/>
                <w:lang w:eastAsia="en-GB"/>
              </w:rPr>
            </w:rPrChange>
          </w:rPr>
          <w:delText>General</w:delText>
        </w:r>
        <w:r w:rsidDel="00052E7A">
          <w:rPr>
            <w:noProof/>
            <w:webHidden/>
          </w:rPr>
          <w:tab/>
          <w:delText>29</w:delText>
        </w:r>
      </w:del>
    </w:p>
    <w:p w14:paraId="00002F2C" w14:textId="6B8DED33" w:rsidR="00DA4493" w:rsidDel="00052E7A" w:rsidRDefault="00DA4493">
      <w:pPr>
        <w:pStyle w:val="TOC1"/>
        <w:rPr>
          <w:del w:id="44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43" w:author="Nokia" w:date="2025-09-03T10:53:00Z" w16du:dateUtc="2025-09-03T09:53:00Z">
        <w:r w:rsidRPr="00052E7A" w:rsidDel="00052E7A">
          <w:rPr>
            <w:rPrChange w:id="444" w:author="Nokia" w:date="2025-09-03T10:53:00Z" w16du:dateUtc="2025-09-03T09:53:00Z">
              <w:rPr>
                <w:rStyle w:val="Hyperlink"/>
                <w:noProof/>
                <w:lang w:eastAsia="zh-CN"/>
              </w:rPr>
            </w:rPrChange>
          </w:rPr>
          <w:delText>A.1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45" w:author="Nokia" w:date="2025-09-03T10:53:00Z" w16du:dateUtc="2025-09-03T09:53:00Z">
              <w:rPr>
                <w:rStyle w:val="Hyperlink"/>
                <w:noProof/>
                <w:lang w:eastAsia="zh-CN"/>
              </w:rPr>
            </w:rPrChange>
          </w:rPr>
          <w:delText>Measurement Configurations</w:delText>
        </w:r>
        <w:r w:rsidDel="00052E7A">
          <w:rPr>
            <w:noProof/>
            <w:webHidden/>
          </w:rPr>
          <w:tab/>
          <w:delText>30</w:delText>
        </w:r>
      </w:del>
    </w:p>
    <w:p w14:paraId="221E68F4" w14:textId="318495BD" w:rsidR="00DA4493" w:rsidDel="00052E7A" w:rsidRDefault="00DA4493">
      <w:pPr>
        <w:pStyle w:val="TOC2"/>
        <w:rPr>
          <w:del w:id="44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47" w:author="Nokia" w:date="2025-09-03T10:53:00Z" w16du:dateUtc="2025-09-03T09:53:00Z">
        <w:r w:rsidRPr="00052E7A" w:rsidDel="00052E7A">
          <w:rPr>
            <w:rPrChange w:id="448" w:author="Nokia" w:date="2025-09-03T10:53:00Z" w16du:dateUtc="2025-09-03T09:53:00Z">
              <w:rPr>
                <w:rStyle w:val="Hyperlink"/>
                <w:noProof/>
                <w:lang w:eastAsia="en-GB"/>
              </w:rPr>
            </w:rPrChange>
          </w:rPr>
          <w:delText>A.1.1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49" w:author="Nokia" w:date="2025-09-03T10:53:00Z" w16du:dateUtc="2025-09-03T09:53:00Z">
              <w:rPr>
                <w:rStyle w:val="Hyperlink"/>
                <w:noProof/>
                <w:lang w:eastAsia="en-GB"/>
              </w:rPr>
            </w:rPrChange>
          </w:rPr>
          <w:delText>Measurement campaign A: a 4-port transmitter and a 4-port receiver system</w:delText>
        </w:r>
        <w:r w:rsidDel="00052E7A">
          <w:rPr>
            <w:noProof/>
            <w:webHidden/>
          </w:rPr>
          <w:tab/>
          <w:delText>30</w:delText>
        </w:r>
      </w:del>
    </w:p>
    <w:p w14:paraId="03AD1470" w14:textId="198EDAB7" w:rsidR="00DA4493" w:rsidDel="00052E7A" w:rsidRDefault="00DA4493">
      <w:pPr>
        <w:pStyle w:val="TOC2"/>
        <w:rPr>
          <w:del w:id="45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1" w:author="Nokia" w:date="2025-09-03T10:53:00Z" w16du:dateUtc="2025-09-03T09:53:00Z">
        <w:r w:rsidRPr="00052E7A" w:rsidDel="00052E7A">
          <w:rPr>
            <w:rPrChange w:id="452" w:author="Nokia" w:date="2025-09-03T10:53:00Z" w16du:dateUtc="2025-09-03T09:53:00Z">
              <w:rPr>
                <w:rStyle w:val="Hyperlink"/>
                <w:noProof/>
                <w:lang w:eastAsia="en-GB"/>
              </w:rPr>
            </w:rPrChange>
          </w:rPr>
          <w:delText>A.1.2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53" w:author="Nokia" w:date="2025-09-03T10:53:00Z" w16du:dateUtc="2025-09-03T09:53:00Z">
              <w:rPr>
                <w:rStyle w:val="Hyperlink"/>
                <w:noProof/>
                <w:lang w:eastAsia="en-GB"/>
              </w:rPr>
            </w:rPrChange>
          </w:rPr>
          <w:delText>Measurement campaign B: a 4-port transmitter and a 32-port receiver</w:delText>
        </w:r>
        <w:r w:rsidDel="00052E7A">
          <w:rPr>
            <w:noProof/>
            <w:webHidden/>
          </w:rPr>
          <w:tab/>
          <w:delText>30</w:delText>
        </w:r>
      </w:del>
    </w:p>
    <w:p w14:paraId="21F5CC01" w14:textId="224D3C78" w:rsidR="00DA4493" w:rsidDel="00052E7A" w:rsidRDefault="00DA4493">
      <w:pPr>
        <w:pStyle w:val="TOC1"/>
        <w:rPr>
          <w:del w:id="45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5" w:author="Nokia" w:date="2025-09-03T10:53:00Z" w16du:dateUtc="2025-09-03T09:53:00Z">
        <w:r w:rsidRPr="00052E7A" w:rsidDel="00052E7A">
          <w:rPr>
            <w:rPrChange w:id="456" w:author="Nokia" w:date="2025-09-03T10:53:00Z" w16du:dateUtc="2025-09-03T09:53:00Z">
              <w:rPr>
                <w:rStyle w:val="Hyperlink"/>
                <w:noProof/>
                <w:lang w:eastAsia="zh-CN"/>
              </w:rPr>
            </w:rPrChange>
          </w:rPr>
          <w:delText>A.2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57" w:author="Nokia" w:date="2025-09-03T10:53:00Z" w16du:dateUtc="2025-09-03T09:53:00Z">
              <w:rPr>
                <w:rStyle w:val="Hyperlink"/>
                <w:noProof/>
                <w:lang w:eastAsia="zh-CN"/>
              </w:rPr>
            </w:rPrChange>
          </w:rPr>
          <w:delText>Measurement Results</w:delText>
        </w:r>
        <w:r w:rsidDel="00052E7A">
          <w:rPr>
            <w:noProof/>
            <w:webHidden/>
          </w:rPr>
          <w:tab/>
          <w:delText>31</w:delText>
        </w:r>
      </w:del>
    </w:p>
    <w:p w14:paraId="6DA0087E" w14:textId="7090945E" w:rsidR="00DA4493" w:rsidDel="00052E7A" w:rsidRDefault="00DA4493">
      <w:pPr>
        <w:pStyle w:val="TOC2"/>
        <w:rPr>
          <w:del w:id="45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59" w:author="Nokia" w:date="2025-09-03T10:53:00Z" w16du:dateUtc="2025-09-03T09:53:00Z">
        <w:r w:rsidRPr="00052E7A" w:rsidDel="00052E7A">
          <w:rPr>
            <w:rPrChange w:id="460" w:author="Nokia" w:date="2025-09-03T10:53:00Z" w16du:dateUtc="2025-09-03T09:53:00Z">
              <w:rPr>
                <w:rStyle w:val="Hyperlink"/>
                <w:noProof/>
                <w:lang w:eastAsia="en-GB"/>
              </w:rPr>
            </w:rPrChange>
          </w:rPr>
          <w:delText>A.2.1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1" w:author="Nokia" w:date="2025-09-03T10:53:00Z" w16du:dateUtc="2025-09-03T09:53:00Z">
              <w:rPr>
                <w:rStyle w:val="Hyperlink"/>
                <w:noProof/>
                <w:lang w:eastAsia="en-GB"/>
              </w:rPr>
            </w:rPrChange>
          </w:rPr>
          <w:delText>Channel Eigenmodes</w:delText>
        </w:r>
        <w:r w:rsidDel="00052E7A">
          <w:rPr>
            <w:noProof/>
            <w:webHidden/>
          </w:rPr>
          <w:tab/>
          <w:delText>32</w:delText>
        </w:r>
      </w:del>
    </w:p>
    <w:p w14:paraId="2F72CA94" w14:textId="3A1C8841" w:rsidR="00DA4493" w:rsidDel="00052E7A" w:rsidRDefault="00DA4493">
      <w:pPr>
        <w:pStyle w:val="TOC2"/>
        <w:rPr>
          <w:del w:id="46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63" w:author="Nokia" w:date="2025-09-03T10:53:00Z" w16du:dateUtc="2025-09-03T09:53:00Z">
        <w:r w:rsidRPr="00052E7A" w:rsidDel="00052E7A">
          <w:rPr>
            <w:rPrChange w:id="464" w:author="Nokia" w:date="2025-09-03T10:53:00Z" w16du:dateUtc="2025-09-03T09:53:00Z">
              <w:rPr>
                <w:rStyle w:val="Hyperlink"/>
                <w:noProof/>
                <w:lang w:eastAsia="en-GB"/>
              </w:rPr>
            </w:rPrChange>
          </w:rPr>
          <w:delText>A.2.3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5" w:author="Nokia" w:date="2025-09-03T10:53:00Z" w16du:dateUtc="2025-09-03T09:53:00Z">
              <w:rPr>
                <w:rStyle w:val="Hyperlink"/>
                <w:noProof/>
                <w:lang w:eastAsia="en-GB"/>
              </w:rPr>
            </w:rPrChange>
          </w:rPr>
          <w:delText>Power Angular Distribution</w:delText>
        </w:r>
        <w:r w:rsidDel="00052E7A">
          <w:rPr>
            <w:noProof/>
            <w:webHidden/>
          </w:rPr>
          <w:tab/>
          <w:delText>33</w:delText>
        </w:r>
      </w:del>
    </w:p>
    <w:p w14:paraId="61D24C88" w14:textId="7283929E" w:rsidR="00DA4493" w:rsidDel="00052E7A" w:rsidRDefault="00DA4493">
      <w:pPr>
        <w:pStyle w:val="TOC1"/>
        <w:rPr>
          <w:del w:id="46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67" w:author="Nokia" w:date="2025-09-03T10:53:00Z" w16du:dateUtc="2025-09-03T09:53:00Z">
        <w:r w:rsidRPr="00052E7A" w:rsidDel="00052E7A">
          <w:rPr>
            <w:rPrChange w:id="468" w:author="Nokia" w:date="2025-09-03T10:53:00Z" w16du:dateUtc="2025-09-03T09:53:00Z">
              <w:rPr>
                <w:rStyle w:val="Hyperlink"/>
                <w:noProof/>
                <w:lang w:eastAsia="zh-CN"/>
              </w:rPr>
            </w:rPrChange>
          </w:rPr>
          <w:delText>B.1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69" w:author="Nokia" w:date="2025-09-03T10:53:00Z" w16du:dateUtc="2025-09-03T09:53:00Z">
              <w:rPr>
                <w:rStyle w:val="Hyperlink"/>
                <w:noProof/>
                <w:lang w:eastAsia="zh-CN"/>
              </w:rPr>
            </w:rPrChange>
          </w:rPr>
          <w:delText>Introduction</w:delText>
        </w:r>
        <w:r w:rsidDel="00052E7A">
          <w:rPr>
            <w:noProof/>
            <w:webHidden/>
          </w:rPr>
          <w:tab/>
          <w:delText>34</w:delText>
        </w:r>
      </w:del>
    </w:p>
    <w:p w14:paraId="5BCEE328" w14:textId="2F224128" w:rsidR="00DA4493" w:rsidDel="00052E7A" w:rsidRDefault="00DA4493">
      <w:pPr>
        <w:pStyle w:val="TOC1"/>
        <w:rPr>
          <w:del w:id="47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1" w:author="Nokia" w:date="2025-09-03T10:53:00Z" w16du:dateUtc="2025-09-03T09:53:00Z">
        <w:r w:rsidRPr="00052E7A" w:rsidDel="00052E7A">
          <w:rPr>
            <w:rPrChange w:id="472" w:author="Nokia" w:date="2025-09-03T10:53:00Z" w16du:dateUtc="2025-09-03T09:53:00Z">
              <w:rPr>
                <w:rStyle w:val="Hyperlink"/>
                <w:noProof/>
                <w:lang w:eastAsia="zh-CN"/>
              </w:rPr>
            </w:rPrChange>
          </w:rPr>
          <w:delText>B.2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73" w:author="Nokia" w:date="2025-09-03T10:53:00Z" w16du:dateUtc="2025-09-03T09:53:00Z">
              <w:rPr>
                <w:rStyle w:val="Hyperlink"/>
                <w:noProof/>
                <w:lang w:eastAsia="zh-CN"/>
              </w:rPr>
            </w:rPrChange>
          </w:rPr>
          <w:delText>[Common Execution steps to all CDL models]</w:delText>
        </w:r>
        <w:r w:rsidDel="00052E7A">
          <w:rPr>
            <w:noProof/>
            <w:webHidden/>
          </w:rPr>
          <w:tab/>
          <w:delText>34</w:delText>
        </w:r>
      </w:del>
    </w:p>
    <w:p w14:paraId="2AED68FF" w14:textId="30A1B3ED" w:rsidR="00DA4493" w:rsidDel="00052E7A" w:rsidRDefault="00DA4493">
      <w:pPr>
        <w:pStyle w:val="TOC1"/>
        <w:rPr>
          <w:del w:id="474"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5" w:author="Nokia" w:date="2025-09-03T10:53:00Z" w16du:dateUtc="2025-09-03T09:53:00Z">
        <w:r w:rsidRPr="00052E7A" w:rsidDel="00052E7A">
          <w:rPr>
            <w:rPrChange w:id="476" w:author="Nokia" w:date="2025-09-03T10:53:00Z" w16du:dateUtc="2025-09-03T09:53:00Z">
              <w:rPr>
                <w:rStyle w:val="Hyperlink"/>
                <w:noProof/>
                <w:lang w:eastAsia="zh-CN"/>
              </w:rPr>
            </w:rPrChange>
          </w:rPr>
          <w:delText>B.3</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77" w:author="Nokia" w:date="2025-09-03T10:53:00Z" w16du:dateUtc="2025-09-03T09:53:00Z">
              <w:rPr>
                <w:rStyle w:val="Hyperlink"/>
                <w:noProof/>
                <w:lang w:eastAsia="zh-CN"/>
              </w:rPr>
            </w:rPrChange>
          </w:rPr>
          <w:delText>Derivation of CDL Models for RAN4 Demod</w:delText>
        </w:r>
        <w:r w:rsidDel="00052E7A">
          <w:rPr>
            <w:noProof/>
            <w:webHidden/>
          </w:rPr>
          <w:tab/>
          <w:delText>36</w:delText>
        </w:r>
      </w:del>
    </w:p>
    <w:p w14:paraId="70E1D4F4" w14:textId="3C134343" w:rsidR="00DA4493" w:rsidDel="00052E7A" w:rsidRDefault="00DA4493">
      <w:pPr>
        <w:pStyle w:val="TOC1"/>
        <w:rPr>
          <w:del w:id="478"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79" w:author="Nokia" w:date="2025-09-03T10:53:00Z" w16du:dateUtc="2025-09-03T09:53:00Z">
        <w:r w:rsidRPr="00052E7A" w:rsidDel="00052E7A">
          <w:rPr>
            <w:rPrChange w:id="480" w:author="Nokia" w:date="2025-09-03T10:53:00Z" w16du:dateUtc="2025-09-03T09:53:00Z">
              <w:rPr>
                <w:rStyle w:val="Hyperlink"/>
                <w:noProof/>
                <w:lang w:eastAsia="ko-KR"/>
              </w:rPr>
            </w:rPrChange>
          </w:rPr>
          <w:delText>C.1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1" w:author="Nokia" w:date="2025-09-03T10:53:00Z" w16du:dateUtc="2025-09-03T09:53:00Z">
              <w:rPr>
                <w:rStyle w:val="Hyperlink"/>
                <w:noProof/>
                <w:lang w:eastAsia="ko-KR"/>
              </w:rPr>
            </w:rPrChange>
          </w:rPr>
          <w:delText>TDL Approaches</w:delText>
        </w:r>
        <w:r w:rsidDel="00052E7A">
          <w:rPr>
            <w:noProof/>
            <w:webHidden/>
          </w:rPr>
          <w:tab/>
          <w:delText>37</w:delText>
        </w:r>
      </w:del>
    </w:p>
    <w:p w14:paraId="22B37813" w14:textId="6836F7DB" w:rsidR="00DA4493" w:rsidDel="00052E7A" w:rsidRDefault="00DA4493">
      <w:pPr>
        <w:pStyle w:val="TOC2"/>
        <w:rPr>
          <w:del w:id="482"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83" w:author="Nokia" w:date="2025-09-03T10:53:00Z" w16du:dateUtc="2025-09-03T09:53:00Z">
        <w:r w:rsidRPr="00052E7A" w:rsidDel="00052E7A">
          <w:rPr>
            <w:rPrChange w:id="484" w:author="Nokia" w:date="2025-09-03T10:53:00Z" w16du:dateUtc="2025-09-03T09:53:00Z">
              <w:rPr>
                <w:rStyle w:val="Hyperlink"/>
                <w:noProof/>
                <w:lang w:eastAsia="ko-KR"/>
              </w:rPr>
            </w:rPrChange>
          </w:rPr>
          <w:delText>C.1.1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5" w:author="Nokia" w:date="2025-09-03T10:53:00Z" w16du:dateUtc="2025-09-03T09:53:00Z">
              <w:rPr>
                <w:rStyle w:val="Hyperlink"/>
                <w:noProof/>
                <w:lang w:eastAsia="ko-KR"/>
              </w:rPr>
            </w:rPrChange>
          </w:rPr>
          <w:delText>Multi-cluster TDL channel for 2-CW fixed-MCS testing</w:delText>
        </w:r>
        <w:r w:rsidDel="00052E7A">
          <w:rPr>
            <w:noProof/>
            <w:webHidden/>
          </w:rPr>
          <w:tab/>
          <w:delText>37</w:delText>
        </w:r>
      </w:del>
    </w:p>
    <w:p w14:paraId="5A1225E0" w14:textId="1F188800" w:rsidR="00DA4493" w:rsidDel="00052E7A" w:rsidRDefault="00DA4493">
      <w:pPr>
        <w:pStyle w:val="TOC3"/>
        <w:rPr>
          <w:del w:id="486"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87" w:author="Nokia" w:date="2025-09-03T10:53:00Z" w16du:dateUtc="2025-09-03T09:53:00Z">
        <w:r w:rsidRPr="00052E7A" w:rsidDel="00052E7A">
          <w:rPr>
            <w:rPrChange w:id="488" w:author="Nokia" w:date="2025-09-03T10:53:00Z" w16du:dateUtc="2025-09-03T09:53:00Z">
              <w:rPr>
                <w:rStyle w:val="Hyperlink"/>
                <w:noProof/>
                <w:lang w:eastAsia="ko-KR"/>
              </w:rPr>
            </w:rPrChange>
          </w:rPr>
          <w:delText>C.1.1.1</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89" w:author="Nokia" w:date="2025-09-03T10:53:00Z" w16du:dateUtc="2025-09-03T09:53:00Z">
              <w:rPr>
                <w:rStyle w:val="Hyperlink"/>
                <w:noProof/>
                <w:lang w:eastAsia="ko-KR"/>
              </w:rPr>
            </w:rPrChange>
          </w:rPr>
          <w:delText>Example 1</w:delText>
        </w:r>
        <w:r w:rsidDel="00052E7A">
          <w:rPr>
            <w:noProof/>
            <w:webHidden/>
          </w:rPr>
          <w:tab/>
          <w:delText>37</w:delText>
        </w:r>
      </w:del>
    </w:p>
    <w:p w14:paraId="0543EC54" w14:textId="34485200" w:rsidR="00DA4493" w:rsidDel="00052E7A" w:rsidRDefault="00DA4493">
      <w:pPr>
        <w:pStyle w:val="TOC3"/>
        <w:rPr>
          <w:del w:id="490" w:author="Nokia" w:date="2025-09-03T10:53:00Z" w16du:dateUtc="2025-09-03T09:53:00Z"/>
          <w:rFonts w:asciiTheme="minorHAnsi" w:eastAsiaTheme="minorEastAsia" w:hAnsiTheme="minorHAnsi" w:cstheme="minorBidi"/>
          <w:noProof/>
          <w:kern w:val="2"/>
          <w:sz w:val="24"/>
          <w:szCs w:val="24"/>
          <w:lang w:eastAsia="en-GB"/>
          <w14:ligatures w14:val="standardContextual"/>
        </w:rPr>
      </w:pPr>
      <w:del w:id="491" w:author="Nokia" w:date="2025-09-03T10:53:00Z" w16du:dateUtc="2025-09-03T09:53:00Z">
        <w:r w:rsidRPr="00052E7A" w:rsidDel="00052E7A">
          <w:rPr>
            <w:rPrChange w:id="492" w:author="Nokia" w:date="2025-09-03T10:53:00Z" w16du:dateUtc="2025-09-03T09:53:00Z">
              <w:rPr>
                <w:rStyle w:val="Hyperlink"/>
                <w:noProof/>
                <w:lang w:eastAsia="ko-KR"/>
              </w:rPr>
            </w:rPrChange>
          </w:rPr>
          <w:delText>C.1.1.2</w:delText>
        </w:r>
        <w:r w:rsidDel="00052E7A">
          <w:rPr>
            <w:rFonts w:asciiTheme="minorHAnsi" w:eastAsiaTheme="minorEastAsia" w:hAnsiTheme="minorHAnsi" w:cstheme="minorBidi"/>
            <w:noProof/>
            <w:kern w:val="2"/>
            <w:sz w:val="24"/>
            <w:szCs w:val="24"/>
            <w:lang w:eastAsia="en-GB"/>
            <w14:ligatures w14:val="standardContextual"/>
          </w:rPr>
          <w:tab/>
        </w:r>
        <w:r w:rsidRPr="00052E7A" w:rsidDel="00052E7A">
          <w:rPr>
            <w:rPrChange w:id="493" w:author="Nokia" w:date="2025-09-03T10:53:00Z" w16du:dateUtc="2025-09-03T09:53:00Z">
              <w:rPr>
                <w:rStyle w:val="Hyperlink"/>
                <w:noProof/>
                <w:lang w:eastAsia="ko-KR"/>
              </w:rPr>
            </w:rPrChange>
          </w:rPr>
          <w:delText>Example 2</w:delText>
        </w:r>
        <w:r w:rsidDel="00052E7A">
          <w:rPr>
            <w:noProof/>
            <w:webHidden/>
          </w:rPr>
          <w:tab/>
          <w:delText>39</w:delText>
        </w:r>
      </w:del>
    </w:p>
    <w:p w14:paraId="269DD50B" w14:textId="5B72C3E4" w:rsidR="008F5DB7" w:rsidRPr="004D3578" w:rsidRDefault="00DA4493" w:rsidP="008F5DB7">
      <w:r>
        <w:fldChar w:fldCharType="end"/>
      </w:r>
    </w:p>
    <w:p w14:paraId="747690AD" w14:textId="1002CB69" w:rsidR="0074026F" w:rsidRDefault="008F5DB7" w:rsidP="008F5DB7">
      <w:pPr>
        <w:pStyle w:val="Guidance"/>
      </w:pPr>
      <w:r w:rsidRPr="004D3578">
        <w:br w:type="page"/>
      </w:r>
    </w:p>
    <w:p w14:paraId="14448DF4" w14:textId="77777777" w:rsidR="00EA1E60" w:rsidRPr="00EA1E60" w:rsidRDefault="00EA1E60" w:rsidP="00EA1E6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lang w:eastAsia="en-GB"/>
        </w:rPr>
      </w:pPr>
      <w:bookmarkStart w:id="494" w:name="foreword"/>
      <w:bookmarkStart w:id="495" w:name="_Toc199236074"/>
      <w:bookmarkStart w:id="496" w:name="_Toc199236264"/>
      <w:bookmarkStart w:id="497" w:name="_Toc199236433"/>
      <w:bookmarkStart w:id="498" w:name="_Toc199236538"/>
      <w:bookmarkStart w:id="499" w:name="_Toc199238270"/>
      <w:bookmarkStart w:id="500" w:name="_Toc199240937"/>
      <w:bookmarkStart w:id="501" w:name="_Toc207789231"/>
      <w:bookmarkStart w:id="502" w:name="_Toc129708866"/>
      <w:bookmarkEnd w:id="494"/>
      <w:r w:rsidRPr="00EA1E60">
        <w:rPr>
          <w:rFonts w:ascii="Arial" w:hAnsi="Arial"/>
          <w:sz w:val="36"/>
          <w:lang w:eastAsia="en-GB"/>
        </w:rPr>
        <w:lastRenderedPageBreak/>
        <w:t>Foreword</w:t>
      </w:r>
      <w:bookmarkEnd w:id="495"/>
      <w:bookmarkEnd w:id="496"/>
      <w:bookmarkEnd w:id="497"/>
      <w:bookmarkEnd w:id="498"/>
      <w:bookmarkEnd w:id="499"/>
      <w:bookmarkEnd w:id="500"/>
      <w:bookmarkEnd w:id="501"/>
    </w:p>
    <w:p w14:paraId="250697A5"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This Technical Report has been produced by the 3rd Generation Partnership Project (3GPP).</w:t>
      </w:r>
    </w:p>
    <w:p w14:paraId="08F44BC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0C5CBA"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Version x.y.z</w:t>
      </w:r>
    </w:p>
    <w:p w14:paraId="384E04F7" w14:textId="77777777" w:rsidR="00EA1E60" w:rsidRPr="00EA1E60" w:rsidRDefault="00EA1E60" w:rsidP="00EA1E60">
      <w:pPr>
        <w:overflowPunct w:val="0"/>
        <w:autoSpaceDE w:val="0"/>
        <w:autoSpaceDN w:val="0"/>
        <w:adjustRightInd w:val="0"/>
        <w:ind w:left="568" w:hanging="284"/>
        <w:textAlignment w:val="baseline"/>
        <w:rPr>
          <w:lang w:eastAsia="en-GB"/>
        </w:rPr>
      </w:pPr>
      <w:r w:rsidRPr="00EA1E60">
        <w:rPr>
          <w:lang w:eastAsia="en-GB"/>
        </w:rPr>
        <w:t>where:</w:t>
      </w:r>
    </w:p>
    <w:p w14:paraId="242156D1"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x</w:t>
      </w:r>
      <w:r w:rsidRPr="00EA1E60">
        <w:rPr>
          <w:lang w:eastAsia="en-GB"/>
        </w:rPr>
        <w:tab/>
        <w:t>the first digit:</w:t>
      </w:r>
    </w:p>
    <w:p w14:paraId="2E0C56A9"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1</w:t>
      </w:r>
      <w:r w:rsidRPr="00EA1E60">
        <w:rPr>
          <w:lang w:eastAsia="en-GB"/>
        </w:rPr>
        <w:tab/>
        <w:t>presented to TSG for information;</w:t>
      </w:r>
    </w:p>
    <w:p w14:paraId="2A6556DB"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2</w:t>
      </w:r>
      <w:r w:rsidRPr="00EA1E60">
        <w:rPr>
          <w:lang w:eastAsia="en-GB"/>
        </w:rPr>
        <w:tab/>
        <w:t>presented to TSG for approval;</w:t>
      </w:r>
    </w:p>
    <w:p w14:paraId="0CC1D1A6" w14:textId="77777777" w:rsidR="00EA1E60" w:rsidRPr="00EA1E60" w:rsidRDefault="00EA1E60" w:rsidP="00EA1E60">
      <w:pPr>
        <w:overflowPunct w:val="0"/>
        <w:autoSpaceDE w:val="0"/>
        <w:autoSpaceDN w:val="0"/>
        <w:adjustRightInd w:val="0"/>
        <w:ind w:left="1135" w:hanging="284"/>
        <w:textAlignment w:val="baseline"/>
        <w:rPr>
          <w:lang w:eastAsia="en-GB"/>
        </w:rPr>
      </w:pPr>
      <w:r w:rsidRPr="00EA1E60">
        <w:rPr>
          <w:lang w:eastAsia="en-GB"/>
        </w:rPr>
        <w:t>3</w:t>
      </w:r>
      <w:r w:rsidRPr="00EA1E60">
        <w:rPr>
          <w:lang w:eastAsia="en-GB"/>
        </w:rPr>
        <w:tab/>
        <w:t>or greater indicates TSG approved document under change control.</w:t>
      </w:r>
    </w:p>
    <w:p w14:paraId="029488BA"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y</w:t>
      </w:r>
      <w:r w:rsidRPr="00EA1E60">
        <w:rPr>
          <w:lang w:eastAsia="en-GB"/>
        </w:rPr>
        <w:tab/>
        <w:t>the second digit is incremented for all changes of substance, i.e. technical enhancements, corrections, updates, etc.</w:t>
      </w:r>
    </w:p>
    <w:p w14:paraId="174DFC9F" w14:textId="77777777" w:rsidR="00EA1E60" w:rsidRPr="00EA1E60" w:rsidRDefault="00EA1E60" w:rsidP="00EA1E60">
      <w:pPr>
        <w:overflowPunct w:val="0"/>
        <w:autoSpaceDE w:val="0"/>
        <w:autoSpaceDN w:val="0"/>
        <w:adjustRightInd w:val="0"/>
        <w:ind w:left="851" w:hanging="284"/>
        <w:textAlignment w:val="baseline"/>
        <w:rPr>
          <w:lang w:eastAsia="en-GB"/>
        </w:rPr>
      </w:pPr>
      <w:r w:rsidRPr="00EA1E60">
        <w:rPr>
          <w:lang w:eastAsia="en-GB"/>
        </w:rPr>
        <w:t>z</w:t>
      </w:r>
      <w:r w:rsidRPr="00EA1E60">
        <w:rPr>
          <w:lang w:eastAsia="en-GB"/>
        </w:rPr>
        <w:tab/>
        <w:t>the third digit is incremented when editorial only changes have been incorporated in the document.</w:t>
      </w:r>
    </w:p>
    <w:p w14:paraId="25E12A52"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the present document, modal verbs have the following meanings:</w:t>
      </w:r>
    </w:p>
    <w:p w14:paraId="4A214C0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w:t>
      </w:r>
      <w:r w:rsidRPr="00EA1E60">
        <w:rPr>
          <w:lang w:eastAsia="en-GB"/>
        </w:rPr>
        <w:tab/>
        <w:t>indicates a mandatory requirement to do something</w:t>
      </w:r>
    </w:p>
    <w:p w14:paraId="7A6D8F63"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shall not</w:t>
      </w:r>
      <w:r w:rsidRPr="00EA1E60">
        <w:rPr>
          <w:lang w:eastAsia="en-GB"/>
        </w:rPr>
        <w:tab/>
        <w:t>indicates an interdiction (prohibition) to do something</w:t>
      </w:r>
    </w:p>
    <w:p w14:paraId="5822BEAD"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"shall" and "shall not" are confined to the context of normative provisions, and do not appear in Technical Reports.</w:t>
      </w:r>
    </w:p>
    <w:p w14:paraId="47F9DA7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3F35D0"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w:t>
      </w:r>
      <w:r w:rsidRPr="00EA1E60">
        <w:rPr>
          <w:lang w:eastAsia="en-GB"/>
        </w:rPr>
        <w:tab/>
        <w:t>indicates a recommendation to do something</w:t>
      </w:r>
    </w:p>
    <w:p w14:paraId="2F004EF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should not</w:t>
      </w:r>
      <w:r w:rsidRPr="00EA1E60">
        <w:rPr>
          <w:lang w:eastAsia="en-GB"/>
        </w:rPr>
        <w:tab/>
        <w:t>indicates a recommendation not to do something</w:t>
      </w:r>
    </w:p>
    <w:p w14:paraId="39E1605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may</w:t>
      </w:r>
      <w:r w:rsidRPr="00EA1E60">
        <w:rPr>
          <w:lang w:eastAsia="en-GB"/>
        </w:rPr>
        <w:tab/>
        <w:t>indicates permission to do something</w:t>
      </w:r>
    </w:p>
    <w:p w14:paraId="163A064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need not</w:t>
      </w:r>
      <w:r w:rsidRPr="00EA1E60">
        <w:rPr>
          <w:lang w:eastAsia="en-GB"/>
        </w:rPr>
        <w:tab/>
        <w:t>indicates permission not to do something</w:t>
      </w:r>
    </w:p>
    <w:p w14:paraId="4B0FCABA"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 "may not" is ambiguous and is not used in normative elements. The unambiguous constructions "might not" or "shall not" are used instead, depending upon the meaning intended.</w:t>
      </w:r>
    </w:p>
    <w:p w14:paraId="37E121DB"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w:t>
      </w:r>
      <w:r w:rsidRPr="00EA1E60">
        <w:rPr>
          <w:lang w:eastAsia="en-GB"/>
        </w:rPr>
        <w:tab/>
        <w:t>indicates that something is possible</w:t>
      </w:r>
    </w:p>
    <w:p w14:paraId="52DC91B2"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cannot</w:t>
      </w:r>
      <w:r w:rsidRPr="00EA1E60">
        <w:rPr>
          <w:lang w:eastAsia="en-GB"/>
        </w:rPr>
        <w:tab/>
        <w:t>indicates that something is impossible</w:t>
      </w:r>
    </w:p>
    <w:p w14:paraId="72CE29E9"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"can" and "cannot" are not substitutes for "may" and "need not".</w:t>
      </w:r>
    </w:p>
    <w:p w14:paraId="6A2ABE16"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w:t>
      </w:r>
      <w:r w:rsidRPr="00EA1E60">
        <w:rPr>
          <w:lang w:eastAsia="en-GB"/>
        </w:rPr>
        <w:tab/>
        <w:t>indicates that something is certain or expected to happen as a result of action taken by an agency the behaviour of which is outside the scope of the present document</w:t>
      </w:r>
    </w:p>
    <w:p w14:paraId="04CB484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will not</w:t>
      </w:r>
      <w:r w:rsidRPr="00EA1E60">
        <w:rPr>
          <w:lang w:eastAsia="en-GB"/>
        </w:rPr>
        <w:tab/>
        <w:t>indicates that something is certain or expected not to happen as a result of action taken by an agency the behaviour of which is outside the scope of the present document</w:t>
      </w:r>
    </w:p>
    <w:p w14:paraId="05A1AAE9"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might</w:t>
      </w:r>
      <w:r w:rsidRPr="00EA1E60">
        <w:rPr>
          <w:lang w:eastAsia="en-GB"/>
        </w:rPr>
        <w:tab/>
        <w:t>indicates a likelihood that something will happen as a result of action taken by some agency the behaviour of which is outside the scope of the present document</w:t>
      </w:r>
    </w:p>
    <w:p w14:paraId="26266691"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lastRenderedPageBreak/>
        <w:t>might not</w:t>
      </w:r>
      <w:r w:rsidRPr="00EA1E60">
        <w:rPr>
          <w:lang w:eastAsia="en-GB"/>
        </w:rPr>
        <w:tab/>
        <w:t>indicates a likelihood that something will not happen as a result of action taken by some agency the behaviour of which is outside the scope of the present document</w:t>
      </w:r>
    </w:p>
    <w:p w14:paraId="2A398BD0"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In addition:</w:t>
      </w:r>
    </w:p>
    <w:p w14:paraId="7CB57ACF"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w:t>
      </w:r>
      <w:r w:rsidRPr="00EA1E60">
        <w:rPr>
          <w:lang w:eastAsia="en-GB"/>
        </w:rPr>
        <w:tab/>
        <w:t>(or any other verb in the indicative mood) indicates a statement of fact</w:t>
      </w:r>
    </w:p>
    <w:p w14:paraId="593545A4" w14:textId="77777777" w:rsidR="00EA1E60" w:rsidRPr="00EA1E60" w:rsidRDefault="00EA1E60" w:rsidP="00EA1E60">
      <w:pPr>
        <w:keepLines/>
        <w:overflowPunct w:val="0"/>
        <w:autoSpaceDE w:val="0"/>
        <w:autoSpaceDN w:val="0"/>
        <w:adjustRightInd w:val="0"/>
        <w:ind w:left="1702" w:hanging="1418"/>
        <w:textAlignment w:val="baseline"/>
        <w:rPr>
          <w:lang w:eastAsia="en-GB"/>
        </w:rPr>
      </w:pPr>
      <w:r w:rsidRPr="00EA1E60">
        <w:rPr>
          <w:b/>
          <w:lang w:eastAsia="en-GB"/>
        </w:rPr>
        <w:t>is not</w:t>
      </w:r>
      <w:r w:rsidRPr="00EA1E60">
        <w:rPr>
          <w:lang w:eastAsia="en-GB"/>
        </w:rPr>
        <w:tab/>
        <w:t>(or any other negative verb in the indicative mood) indicates a statement of fact</w:t>
      </w:r>
    </w:p>
    <w:p w14:paraId="6BBD9AE3"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constructions "is" and "is not" do not indicate requirements.</w:t>
      </w:r>
    </w:p>
    <w:p w14:paraId="63EBEF66" w14:textId="77777777" w:rsidR="00EA1E60" w:rsidRPr="00EA1E60" w:rsidRDefault="00EA1E60" w:rsidP="00D12B78">
      <w:pPr>
        <w:pStyle w:val="Heading1"/>
        <w:rPr>
          <w:lang w:eastAsia="en-GB"/>
        </w:rPr>
      </w:pPr>
      <w:r w:rsidRPr="00EA1E60">
        <w:rPr>
          <w:lang w:eastAsia="en-GB"/>
        </w:rPr>
        <w:br w:type="page"/>
      </w:r>
      <w:bookmarkStart w:id="503" w:name="_Toc199236075"/>
      <w:bookmarkStart w:id="504" w:name="_Toc199236265"/>
      <w:bookmarkStart w:id="505" w:name="_Toc199236434"/>
      <w:bookmarkStart w:id="506" w:name="_Toc199236539"/>
      <w:bookmarkStart w:id="507" w:name="_Toc199238271"/>
      <w:bookmarkStart w:id="508" w:name="_Toc199240938"/>
      <w:bookmarkStart w:id="509" w:name="_Toc207789232"/>
      <w:r w:rsidRPr="00EA1E60">
        <w:rPr>
          <w:lang w:eastAsia="en-GB"/>
        </w:rPr>
        <w:lastRenderedPageBreak/>
        <w:t>1</w:t>
      </w:r>
      <w:r w:rsidRPr="00EA1E60">
        <w:rPr>
          <w:lang w:eastAsia="en-GB"/>
        </w:rPr>
        <w:tab/>
        <w:t>Scope</w:t>
      </w:r>
      <w:bookmarkEnd w:id="503"/>
      <w:bookmarkEnd w:id="504"/>
      <w:bookmarkEnd w:id="505"/>
      <w:bookmarkEnd w:id="506"/>
      <w:bookmarkEnd w:id="507"/>
      <w:bookmarkEnd w:id="508"/>
      <w:bookmarkEnd w:id="509"/>
    </w:p>
    <w:p w14:paraId="6D4BFC7C" w14:textId="77777777" w:rsidR="00EA1E60" w:rsidRPr="00EA1E60" w:rsidRDefault="00EA1E60" w:rsidP="00EA1E60">
      <w:pPr>
        <w:rPr>
          <w:lang w:eastAsia="en-GB"/>
        </w:rPr>
      </w:pPr>
      <w:r w:rsidRPr="00EA1E60">
        <w:rPr>
          <w:lang w:eastAsia="en-GB"/>
        </w:rPr>
        <w:t>The present document contains the findings of the Study on spatial channel model for demodulation performance requirements for NR, with the detailed objectives as follows:</w:t>
      </w:r>
    </w:p>
    <w:p w14:paraId="12121535" w14:textId="6E1CE92B" w:rsidR="00EA1E60" w:rsidRPr="00EA1E60" w:rsidRDefault="00EA1E60" w:rsidP="00EA1E60">
      <w:pPr>
        <w:pStyle w:val="B1"/>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practical spatial channel modelling methodology for both SU- and MU-MIMO demodulation requirements and CSI reporting requirements:</w:t>
      </w:r>
    </w:p>
    <w:p w14:paraId="5AC442A8" w14:textId="1B3EF3D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Identify the limitations of the current (i.e. up to and including Release 18) channel models and corresponding scenarios and how they relate to UE MIMO performance</w:t>
      </w:r>
    </w:p>
    <w:p w14:paraId="363E0DE9" w14:textId="021FDE98"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Consider both Clustered Delay Line (CDL)-based and TDL-based channel modelling approaches</w:t>
      </w:r>
    </w:p>
    <w:p w14:paraId="05A8662F" w14:textId="27B1184B" w:rsidR="00EA1E60" w:rsidRPr="00EA1E60" w:rsidRDefault="00EA1E60" w:rsidP="00EA1E60">
      <w:pPr>
        <w:pStyle w:val="B3"/>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For CDL-based channel modelling, use the tuned repeatable spatial channel model of TR38.827 as the starting point and identify any necessary changes.</w:t>
      </w:r>
    </w:p>
    <w:p w14:paraId="2864D7F1" w14:textId="27A495A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Study and verify test methodology feasibility including test complexity and achievable results uncertainty. The test complexity shall not be significantly increased.</w:t>
      </w:r>
    </w:p>
    <w:p w14:paraId="3FBCFB3D" w14:textId="7545FC46" w:rsidR="00EA1E60" w:rsidRPr="00EA1E60" w:rsidRDefault="00EA1E60" w:rsidP="00EA1E60">
      <w:pPr>
        <w:pStyle w:val="B2"/>
        <w:rPr>
          <w:rFonts w:eastAsia="Yu Mincho"/>
          <w:lang w:eastAsia="zh-CN" w:bidi="hi-IN"/>
        </w:rPr>
      </w:pPr>
      <w:r>
        <w:rPr>
          <w:rFonts w:eastAsia="Yu Mincho"/>
          <w:lang w:eastAsia="zh-CN" w:bidi="hi-IN"/>
        </w:rPr>
        <w:t>-</w:t>
      </w:r>
      <w:r>
        <w:rPr>
          <w:rFonts w:eastAsia="Yu Mincho"/>
          <w:lang w:eastAsia="zh-CN" w:bidi="hi-IN"/>
        </w:rPr>
        <w:tab/>
      </w:r>
      <w:r w:rsidRPr="00EA1E60">
        <w:rPr>
          <w:rFonts w:eastAsia="Yu Mincho"/>
          <w:lang w:eastAsia="zh-CN" w:bidi="hi-IN"/>
        </w:rPr>
        <w:t xml:space="preserve">The methodology </w:t>
      </w:r>
      <w:del w:id="510" w:author="Nokia" w:date="2025-09-01T10:57:00Z" w16du:dateUtc="2025-09-01T09:57:00Z">
        <w:r w:rsidRPr="00EA1E60" w:rsidDel="00536AE9">
          <w:rPr>
            <w:rFonts w:eastAsia="Yu Mincho"/>
            <w:lang w:eastAsia="zh-CN" w:bidi="hi-IN"/>
          </w:rPr>
          <w:delText>shall include both FR1 (conducted) and FR2 (wireless cable), with first priority for FR1.</w:delText>
        </w:r>
      </w:del>
      <w:ins w:id="511" w:author="Nokia" w:date="2025-09-01T10:57:00Z" w16du:dateUtc="2025-09-01T09:57:00Z">
        <w:r w:rsidR="00536AE9">
          <w:rPr>
            <w:rFonts w:eastAsia="Yu Mincho"/>
            <w:lang w:eastAsia="zh-CN" w:bidi="hi-IN"/>
          </w:rPr>
          <w:t>shall be for FR1 (conducted).</w:t>
        </w:r>
      </w:ins>
    </w:p>
    <w:p w14:paraId="5837876D" w14:textId="77777777" w:rsidR="00D40E1E" w:rsidRDefault="00D40E1E">
      <w:pPr>
        <w:spacing w:after="0"/>
        <w:rPr>
          <w:ins w:id="512" w:author="Nokia" w:date="2025-09-01T11:04:00Z" w16du:dateUtc="2025-09-01T10:04:00Z"/>
          <w:rFonts w:ascii="Arial" w:hAnsi="Arial"/>
          <w:sz w:val="36"/>
          <w:lang w:eastAsia="en-GB"/>
        </w:rPr>
      </w:pPr>
      <w:bookmarkStart w:id="513" w:name="_Toc2086436"/>
      <w:bookmarkStart w:id="514" w:name="_Toc199236076"/>
      <w:bookmarkStart w:id="515" w:name="_Toc199236266"/>
      <w:bookmarkStart w:id="516" w:name="_Toc199236435"/>
      <w:bookmarkStart w:id="517" w:name="_Toc199236540"/>
      <w:bookmarkStart w:id="518" w:name="_Toc199238272"/>
      <w:bookmarkStart w:id="519" w:name="_Toc199240939"/>
      <w:ins w:id="520" w:author="Nokia" w:date="2025-09-01T11:04:00Z" w16du:dateUtc="2025-09-01T10:04:00Z">
        <w:r>
          <w:rPr>
            <w:lang w:eastAsia="en-GB"/>
          </w:rPr>
          <w:br w:type="page"/>
        </w:r>
      </w:ins>
    </w:p>
    <w:p w14:paraId="4FFF1FF6" w14:textId="7ADBAAE2" w:rsidR="00EA1E60" w:rsidRPr="00EA1E60" w:rsidRDefault="00EA1E60" w:rsidP="00D12B78">
      <w:pPr>
        <w:pStyle w:val="Heading1"/>
        <w:rPr>
          <w:lang w:eastAsia="en-GB"/>
        </w:rPr>
      </w:pPr>
      <w:bookmarkStart w:id="521" w:name="_Toc207789233"/>
      <w:r w:rsidRPr="00EA1E60">
        <w:rPr>
          <w:lang w:eastAsia="en-GB"/>
        </w:rPr>
        <w:lastRenderedPageBreak/>
        <w:t>2</w:t>
      </w:r>
      <w:r w:rsidRPr="00EA1E60">
        <w:rPr>
          <w:lang w:eastAsia="en-GB"/>
        </w:rPr>
        <w:tab/>
        <w:t>References</w:t>
      </w:r>
      <w:bookmarkEnd w:id="513"/>
      <w:bookmarkEnd w:id="514"/>
      <w:bookmarkEnd w:id="515"/>
      <w:bookmarkEnd w:id="516"/>
      <w:bookmarkEnd w:id="517"/>
      <w:bookmarkEnd w:id="518"/>
      <w:bookmarkEnd w:id="519"/>
      <w:bookmarkEnd w:id="521"/>
    </w:p>
    <w:p w14:paraId="097A012E"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The following documents contain provisions which, through reference in this text, constitute provisions of the present document.</w:t>
      </w:r>
    </w:p>
    <w:p w14:paraId="288BE8E6" w14:textId="77777777" w:rsidR="00EA1E60" w:rsidRPr="00EA1E60" w:rsidRDefault="00EA1E60" w:rsidP="00EA1E60">
      <w:pPr>
        <w:pStyle w:val="B1"/>
        <w:rPr>
          <w:lang w:eastAsia="en-GB"/>
        </w:rPr>
      </w:pPr>
      <w:r w:rsidRPr="00EA1E60">
        <w:rPr>
          <w:lang w:eastAsia="en-GB"/>
        </w:rPr>
        <w:t>-</w:t>
      </w:r>
      <w:r w:rsidRPr="00EA1E60">
        <w:rPr>
          <w:lang w:eastAsia="en-GB"/>
        </w:rPr>
        <w:tab/>
        <w:t>References are either specific (identified by date of publication, edition number, version number, etc.) or non</w:t>
      </w:r>
      <w:r w:rsidRPr="00EA1E60">
        <w:rPr>
          <w:lang w:eastAsia="en-GB"/>
        </w:rPr>
        <w:noBreakHyphen/>
        <w:t>specific.</w:t>
      </w:r>
    </w:p>
    <w:p w14:paraId="1A729952" w14:textId="77777777" w:rsidR="00EA1E60" w:rsidRPr="00EA1E60" w:rsidRDefault="00EA1E60" w:rsidP="00EA1E60">
      <w:pPr>
        <w:pStyle w:val="B1"/>
        <w:rPr>
          <w:lang w:eastAsia="en-GB"/>
        </w:rPr>
      </w:pPr>
      <w:r w:rsidRPr="00EA1E60">
        <w:rPr>
          <w:lang w:eastAsia="en-GB"/>
        </w:rPr>
        <w:t>-</w:t>
      </w:r>
      <w:r w:rsidRPr="00EA1E60">
        <w:rPr>
          <w:lang w:eastAsia="en-GB"/>
        </w:rPr>
        <w:tab/>
        <w:t>For a specific reference, subsequent revisions do not apply.</w:t>
      </w:r>
    </w:p>
    <w:p w14:paraId="3970A97E" w14:textId="77777777" w:rsidR="00EA1E60" w:rsidRPr="00EA1E60" w:rsidRDefault="00EA1E60" w:rsidP="00EA1E60">
      <w:pPr>
        <w:pStyle w:val="B1"/>
        <w:rPr>
          <w:lang w:eastAsia="en-GB"/>
        </w:rPr>
      </w:pPr>
      <w:r w:rsidRPr="00EA1E60">
        <w:rPr>
          <w:lang w:eastAsia="en-GB"/>
        </w:rPr>
        <w:t>-</w:t>
      </w:r>
      <w:r w:rsidRPr="00EA1E60">
        <w:rPr>
          <w:lang w:eastAsia="en-GB"/>
        </w:rPr>
        <w:tab/>
        <w:t>For a non-specific reference, the latest version applies. In the case of a reference to a 3GPP document (including a GSM document), a non-specific reference implicitly refers to the latest version of that document</w:t>
      </w:r>
      <w:r w:rsidRPr="00EA1E60">
        <w:rPr>
          <w:i/>
          <w:lang w:eastAsia="en-GB"/>
        </w:rPr>
        <w:t xml:space="preserve"> in the same Release as the present document</w:t>
      </w:r>
      <w:r w:rsidRPr="00EA1E60">
        <w:rPr>
          <w:lang w:eastAsia="en-GB"/>
        </w:rPr>
        <w:t>.</w:t>
      </w:r>
    </w:p>
    <w:p w14:paraId="32232449" w14:textId="77777777" w:rsidR="00EA1E60" w:rsidRPr="00EA1E60" w:rsidRDefault="00EA1E60" w:rsidP="00EA1E60">
      <w:pPr>
        <w:pStyle w:val="EX"/>
        <w:rPr>
          <w:lang w:eastAsia="en-GB"/>
        </w:rPr>
      </w:pPr>
      <w:r w:rsidRPr="00EA1E60">
        <w:rPr>
          <w:lang w:eastAsia="en-GB"/>
        </w:rPr>
        <w:t>[1]</w:t>
      </w:r>
      <w:r w:rsidRPr="00EA1E60">
        <w:rPr>
          <w:lang w:eastAsia="en-GB"/>
        </w:rPr>
        <w:tab/>
        <w:t>3GPP TR 21.905: "Vocabulary for 3GPP Specifications".</w:t>
      </w:r>
    </w:p>
    <w:p w14:paraId="0933D260" w14:textId="77777777" w:rsidR="00EA1E60" w:rsidRPr="00EA1E60" w:rsidRDefault="00EA1E60" w:rsidP="00EA1E60">
      <w:pPr>
        <w:pStyle w:val="EX"/>
        <w:rPr>
          <w:rFonts w:eastAsia="DengXian"/>
          <w:lang w:eastAsia="zh-CN"/>
        </w:rPr>
      </w:pPr>
      <w:r w:rsidRPr="00EA1E60">
        <w:rPr>
          <w:rFonts w:hint="eastAsia"/>
          <w:lang w:eastAsia="zh-CN"/>
        </w:rPr>
        <w:t>[</w:t>
      </w:r>
      <w:r w:rsidRPr="00EA1E60">
        <w:rPr>
          <w:lang w:eastAsia="zh-CN"/>
        </w:rPr>
        <w:t>2]</w:t>
      </w:r>
      <w:r w:rsidRPr="00EA1E60">
        <w:rPr>
          <w:lang w:eastAsia="zh-CN"/>
        </w:rPr>
        <w:tab/>
        <w:t>RP-241610, Study on spatial channel model for demodulation performance requirements for NR, RAN#104</w:t>
      </w:r>
    </w:p>
    <w:p w14:paraId="241A55CA" w14:textId="77777777" w:rsidR="00EA1E60" w:rsidRPr="00EA1E60" w:rsidRDefault="00EA1E60" w:rsidP="00EA1E60">
      <w:pPr>
        <w:pStyle w:val="EX"/>
        <w:rPr>
          <w:rFonts w:eastAsia="SimSun"/>
          <w:lang w:eastAsia="zh-CN"/>
        </w:rPr>
      </w:pPr>
      <w:r w:rsidRPr="00EA1E60">
        <w:rPr>
          <w:rFonts w:eastAsia="SimSun"/>
          <w:lang w:eastAsia="zh-CN"/>
        </w:rPr>
        <w:t>[3]</w:t>
      </w:r>
      <w:r w:rsidRPr="00EA1E60">
        <w:rPr>
          <w:rFonts w:eastAsia="SimSun"/>
          <w:lang w:eastAsia="zh-CN"/>
        </w:rPr>
        <w:tab/>
        <w:t>RP-250577, Revised SID: Study on spatial channel model for demodulation performance requirements, RAN#107 meeting, Nokia, BT Plc</w:t>
      </w:r>
    </w:p>
    <w:p w14:paraId="2159E09B" w14:textId="77777777" w:rsidR="00EA1E60" w:rsidRPr="00EA1E60" w:rsidRDefault="00EA1E60" w:rsidP="00EA1E60">
      <w:pPr>
        <w:pStyle w:val="EX"/>
        <w:rPr>
          <w:rFonts w:eastAsia="SimSun"/>
          <w:lang w:eastAsia="zh-CN"/>
        </w:rPr>
      </w:pPr>
      <w:r w:rsidRPr="00EA1E60">
        <w:rPr>
          <w:rFonts w:eastAsia="SimSun"/>
          <w:lang w:eastAsia="zh-CN"/>
        </w:rPr>
        <w:t>[4]</w:t>
      </w:r>
      <w:r w:rsidRPr="00EA1E60">
        <w:rPr>
          <w:rFonts w:eastAsia="SimSun"/>
          <w:lang w:eastAsia="zh-CN"/>
        </w:rPr>
        <w:tab/>
        <w:t>RP-160210, SID: Study on channel model for frequency spectrum above 6 GHz, RAN#71, Samsung, Nokia, March 2016</w:t>
      </w:r>
    </w:p>
    <w:p w14:paraId="100A52F5" w14:textId="77777777" w:rsidR="00EA1E60" w:rsidRPr="00EA1E60" w:rsidRDefault="00EA1E60" w:rsidP="00EA1E60">
      <w:pPr>
        <w:pStyle w:val="EX"/>
        <w:rPr>
          <w:rFonts w:eastAsia="SimSun"/>
          <w:lang w:eastAsia="zh-CN"/>
        </w:rPr>
      </w:pPr>
      <w:r w:rsidRPr="00EA1E60">
        <w:rPr>
          <w:rFonts w:eastAsia="SimSun"/>
          <w:lang w:eastAsia="zh-CN"/>
        </w:rPr>
        <w:t>[5]</w:t>
      </w:r>
      <w:r w:rsidRPr="00EA1E60">
        <w:rPr>
          <w:rFonts w:eastAsia="SimSun"/>
          <w:lang w:eastAsia="zh-CN"/>
        </w:rPr>
        <w:tab/>
        <w:t>3GPP TR 38.900, Study on channel model for frequency spectrum above 6 GHz</w:t>
      </w:r>
    </w:p>
    <w:p w14:paraId="771D40C4" w14:textId="77777777" w:rsidR="00EA1E60" w:rsidRPr="00EA1E60" w:rsidRDefault="00EA1E60" w:rsidP="00EA1E60">
      <w:pPr>
        <w:pStyle w:val="EX"/>
        <w:rPr>
          <w:rFonts w:eastAsia="SimSun"/>
          <w:lang w:eastAsia="zh-CN"/>
        </w:rPr>
      </w:pPr>
      <w:r w:rsidRPr="00EA1E60">
        <w:rPr>
          <w:rFonts w:eastAsia="SimSun"/>
          <w:lang w:eastAsia="zh-CN"/>
        </w:rPr>
        <w:t>[6]</w:t>
      </w:r>
      <w:r w:rsidRPr="00EA1E60">
        <w:rPr>
          <w:rFonts w:eastAsia="SimSun"/>
          <w:lang w:eastAsia="zh-CN"/>
        </w:rPr>
        <w:tab/>
        <w:t>RP-170379, SID: Study on New Radio Access Technology, NTT DOCOMO INC., RAN#75, March 2017</w:t>
      </w:r>
    </w:p>
    <w:p w14:paraId="384A8F26" w14:textId="77777777" w:rsidR="00EA1E60" w:rsidRPr="00EA1E60" w:rsidRDefault="00EA1E60" w:rsidP="00EA1E60">
      <w:pPr>
        <w:pStyle w:val="EX"/>
        <w:rPr>
          <w:rFonts w:eastAsia="SimSun"/>
          <w:lang w:eastAsia="zh-CN"/>
        </w:rPr>
      </w:pPr>
      <w:r w:rsidRPr="00EA1E60">
        <w:rPr>
          <w:rFonts w:eastAsia="SimSun"/>
          <w:lang w:eastAsia="zh-CN"/>
        </w:rPr>
        <w:t>[7]</w:t>
      </w:r>
      <w:r w:rsidRPr="00EA1E60">
        <w:rPr>
          <w:rFonts w:eastAsia="SimSun"/>
          <w:lang w:eastAsia="zh-CN"/>
        </w:rPr>
        <w:tab/>
        <w:t>3GPP TR 38.901, Study on channel model for frequencies from 0.5 to 100 GHz</w:t>
      </w:r>
    </w:p>
    <w:p w14:paraId="1F6266AB" w14:textId="2C6DF912" w:rsidR="00EA1E60" w:rsidRPr="00EA1E60" w:rsidRDefault="00EA1E60" w:rsidP="00EA1E60">
      <w:pPr>
        <w:pStyle w:val="EX"/>
        <w:rPr>
          <w:rFonts w:eastAsia="SimSun"/>
          <w:lang w:eastAsia="zh-CN"/>
        </w:rPr>
      </w:pPr>
      <w:r w:rsidRPr="00EA1E60">
        <w:rPr>
          <w:rFonts w:eastAsia="SimSun"/>
          <w:lang w:eastAsia="zh-CN"/>
        </w:rPr>
        <w:t>[8]</w:t>
      </w:r>
      <w:r w:rsidR="00497A5A">
        <w:rPr>
          <w:rFonts w:eastAsia="SimSun"/>
          <w:lang w:eastAsia="zh-CN"/>
        </w:rPr>
        <w:tab/>
      </w:r>
      <w:r w:rsidRPr="00EA1E60">
        <w:rPr>
          <w:rFonts w:eastAsia="SimSun"/>
          <w:lang w:eastAsia="zh-CN"/>
        </w:rPr>
        <w:t>3GPP TS 38.101-4, User Equipment (UE) radio transmission and reception; Part 4: Performance requirements</w:t>
      </w:r>
    </w:p>
    <w:p w14:paraId="1D097B00" w14:textId="16B33910" w:rsidR="00EA1E60" w:rsidRPr="00EA1E60" w:rsidRDefault="00EA1E60" w:rsidP="00EA1E60">
      <w:pPr>
        <w:pStyle w:val="EX"/>
        <w:rPr>
          <w:rFonts w:eastAsia="SimSun"/>
          <w:lang w:eastAsia="zh-CN"/>
        </w:rPr>
      </w:pPr>
      <w:r w:rsidRPr="00EA1E60">
        <w:rPr>
          <w:rFonts w:eastAsia="SimSun"/>
          <w:lang w:eastAsia="zh-CN"/>
        </w:rPr>
        <w:t>[9]</w:t>
      </w:r>
      <w:r w:rsidR="00497A5A">
        <w:rPr>
          <w:rFonts w:eastAsia="SimSun"/>
          <w:lang w:eastAsia="zh-CN"/>
        </w:rPr>
        <w:tab/>
      </w:r>
      <w:r w:rsidRPr="00EA1E60">
        <w:rPr>
          <w:rFonts w:eastAsia="SimSun"/>
          <w:lang w:eastAsia="zh-CN"/>
        </w:rPr>
        <w:t>R4-1808400, NR Test Methods SI ad-hoc meeting notes, RAN4#87, Intel Corporation</w:t>
      </w:r>
    </w:p>
    <w:p w14:paraId="0FC0706A" w14:textId="273C63EC" w:rsidR="00EA1E60" w:rsidRPr="00EA1E60" w:rsidRDefault="00EA1E60" w:rsidP="00EA1E60">
      <w:pPr>
        <w:pStyle w:val="EX"/>
        <w:rPr>
          <w:rFonts w:eastAsia="SimSun"/>
          <w:lang w:eastAsia="zh-CN"/>
        </w:rPr>
      </w:pPr>
      <w:r w:rsidRPr="00EA1E60">
        <w:rPr>
          <w:rFonts w:eastAsia="SimSun"/>
          <w:lang w:eastAsia="zh-CN"/>
        </w:rPr>
        <w:t>[10]</w:t>
      </w:r>
      <w:r w:rsidR="00497A5A">
        <w:rPr>
          <w:rFonts w:eastAsia="SimSun"/>
          <w:lang w:eastAsia="zh-CN"/>
        </w:rPr>
        <w:tab/>
      </w:r>
      <w:r w:rsidRPr="00EA1E60">
        <w:rPr>
          <w:rFonts w:eastAsia="SimSun"/>
          <w:lang w:eastAsia="zh-CN"/>
        </w:rPr>
        <w:t>R4-1812001, RAN4#88 Meeting report, RAN4#88</w:t>
      </w:r>
    </w:p>
    <w:p w14:paraId="64A55BF0" w14:textId="112D6CA2" w:rsidR="00EA1E60" w:rsidRPr="00EA1E60" w:rsidRDefault="00EA1E60" w:rsidP="00EA1E60">
      <w:pPr>
        <w:pStyle w:val="EX"/>
        <w:rPr>
          <w:rFonts w:eastAsia="SimSun"/>
          <w:lang w:eastAsia="zh-CN"/>
        </w:rPr>
      </w:pPr>
      <w:r w:rsidRPr="00EA1E60">
        <w:rPr>
          <w:rFonts w:eastAsia="SimSun"/>
          <w:lang w:eastAsia="zh-CN"/>
        </w:rPr>
        <w:t>[11</w:t>
      </w:r>
      <w:r w:rsidR="00497A5A">
        <w:rPr>
          <w:rFonts w:eastAsia="SimSun"/>
          <w:lang w:eastAsia="zh-CN"/>
        </w:rPr>
        <w:t>]</w:t>
      </w:r>
      <w:r w:rsidR="00497A5A">
        <w:rPr>
          <w:rFonts w:eastAsia="SimSun"/>
          <w:lang w:eastAsia="zh-CN"/>
        </w:rPr>
        <w:tab/>
      </w:r>
      <w:r w:rsidRPr="00EA1E60">
        <w:rPr>
          <w:rFonts w:eastAsia="SimSun"/>
          <w:lang w:eastAsia="zh-CN"/>
        </w:rPr>
        <w:t>RP-181325, New SID on Study on radiated metrics and test methodology for the verification of multi-antenna reception performance of NR UEs, RAN#80, CATR, OPPO, Samsung</w:t>
      </w:r>
    </w:p>
    <w:p w14:paraId="36C4E054" w14:textId="5DBAA571" w:rsidR="00EA1E60" w:rsidRPr="00EA1E60" w:rsidRDefault="00EA1E60" w:rsidP="00EA1E60">
      <w:pPr>
        <w:pStyle w:val="EX"/>
        <w:rPr>
          <w:rFonts w:eastAsia="SimSun"/>
          <w:lang w:eastAsia="zh-CN"/>
        </w:rPr>
      </w:pPr>
      <w:r w:rsidRPr="00EA1E60">
        <w:rPr>
          <w:rFonts w:eastAsia="SimSun"/>
          <w:lang w:eastAsia="zh-CN"/>
        </w:rPr>
        <w:t>[12]</w:t>
      </w:r>
      <w:r w:rsidRPr="00EA1E60">
        <w:rPr>
          <w:rFonts w:eastAsia="SimSun"/>
          <w:lang w:eastAsia="zh-CN"/>
        </w:rPr>
        <w:tab/>
        <w:t>3GPP TR 38.827, Study on radiated metrics and test methodology for the verification of multi-antenna reception performance of NR User Equipment (UE)</w:t>
      </w:r>
    </w:p>
    <w:p w14:paraId="39DEBDB3" w14:textId="04C056FD" w:rsidR="00EA1E60" w:rsidRPr="00EA1E60" w:rsidRDefault="00EA1E60" w:rsidP="00EA1E60">
      <w:pPr>
        <w:pStyle w:val="EX"/>
        <w:rPr>
          <w:rFonts w:eastAsia="SimSun"/>
          <w:lang w:eastAsia="zh-CN"/>
        </w:rPr>
      </w:pPr>
      <w:r w:rsidRPr="00EA1E60">
        <w:rPr>
          <w:rFonts w:eastAsia="SimSun"/>
          <w:lang w:eastAsia="zh-CN"/>
        </w:rPr>
        <w:t>[13]</w:t>
      </w:r>
      <w:r w:rsidRPr="00EA1E60">
        <w:rPr>
          <w:rFonts w:eastAsia="SimSun"/>
          <w:lang w:eastAsia="zh-CN"/>
        </w:rPr>
        <w:tab/>
        <w:t>3GPP TS 38.104, Base Station (BS) radio transmission and reception</w:t>
      </w:r>
    </w:p>
    <w:p w14:paraId="312044EF" w14:textId="77777777" w:rsidR="00EA1E60" w:rsidRPr="00EA1E60" w:rsidRDefault="00EA1E60" w:rsidP="00EA1E60">
      <w:pPr>
        <w:pStyle w:val="EX"/>
        <w:rPr>
          <w:rFonts w:eastAsia="SimSun"/>
          <w:lang w:eastAsia="zh-CN"/>
        </w:rPr>
      </w:pPr>
      <w:r w:rsidRPr="00EA1E60">
        <w:rPr>
          <w:rFonts w:eastAsia="SimSun"/>
          <w:lang w:eastAsia="zh-CN"/>
        </w:rPr>
        <w:t>[14]</w:t>
      </w:r>
      <w:r w:rsidRPr="00EA1E60">
        <w:rPr>
          <w:rFonts w:eastAsia="SimSun"/>
          <w:lang w:eastAsia="zh-CN"/>
        </w:rPr>
        <w:tab/>
        <w:t>R4-2017678, “Way Forward on PMI Reporting Requirement for NR eMIMO”, RAN4#97-e</w:t>
      </w:r>
    </w:p>
    <w:p w14:paraId="3E01548C" w14:textId="77777777" w:rsidR="00EA1E60" w:rsidRPr="00EA1E60" w:rsidRDefault="00EA1E60" w:rsidP="00EA1E60">
      <w:pPr>
        <w:pStyle w:val="EX"/>
        <w:rPr>
          <w:rFonts w:eastAsia="SimSun"/>
          <w:lang w:eastAsia="zh-CN"/>
        </w:rPr>
      </w:pPr>
      <w:r w:rsidRPr="00EA1E60">
        <w:rPr>
          <w:rFonts w:eastAsia="SimSun"/>
          <w:lang w:eastAsia="zh-CN"/>
        </w:rPr>
        <w:t>[15]</w:t>
      </w:r>
      <w:r w:rsidRPr="00EA1E60">
        <w:rPr>
          <w:rFonts w:eastAsia="SimSun"/>
          <w:lang w:eastAsia="zh-CN"/>
        </w:rPr>
        <w:tab/>
        <w:t>R4-2214397, “WF on UE demodulation and CSI requirements for feMIMO”, RAN4#104b-e</w:t>
      </w:r>
    </w:p>
    <w:p w14:paraId="541562E3" w14:textId="77777777" w:rsidR="00EA1E60" w:rsidRPr="00EA1E60" w:rsidRDefault="00EA1E60" w:rsidP="00EA1E60">
      <w:pPr>
        <w:pStyle w:val="EX"/>
        <w:rPr>
          <w:rFonts w:eastAsia="SimSun"/>
          <w:lang w:eastAsia="zh-CN"/>
        </w:rPr>
      </w:pPr>
      <w:r w:rsidRPr="00EA1E60">
        <w:rPr>
          <w:rFonts w:eastAsia="SimSun"/>
          <w:lang w:eastAsia="zh-CN"/>
        </w:rPr>
        <w:t>[16]</w:t>
      </w:r>
      <w:r w:rsidRPr="00EA1E60">
        <w:rPr>
          <w:rFonts w:eastAsia="SimSun"/>
          <w:lang w:eastAsia="zh-CN"/>
        </w:rPr>
        <w:tab/>
        <w:t>R4-2210669, “WF on CSI requirement for Rel-17 feMIMO”, RAN4#103-e</w:t>
      </w:r>
    </w:p>
    <w:p w14:paraId="537F8B1C" w14:textId="1E2BBD95" w:rsidR="00EA1E60" w:rsidRDefault="00EA1E60" w:rsidP="00EA1E60">
      <w:pPr>
        <w:pStyle w:val="EX"/>
        <w:rPr>
          <w:ins w:id="522" w:author="Nokia" w:date="2025-09-01T12:09:00Z" w16du:dateUtc="2025-09-01T11:09:00Z"/>
          <w:rFonts w:eastAsia="SimSun"/>
          <w:lang w:eastAsia="zh-CN"/>
        </w:rPr>
      </w:pPr>
      <w:r w:rsidRPr="00EA1E60">
        <w:rPr>
          <w:rFonts w:eastAsia="SimSun"/>
          <w:lang w:eastAsia="zh-CN"/>
        </w:rPr>
        <w:t>[17]</w:t>
      </w:r>
      <w:r w:rsidRPr="00EA1E60">
        <w:rPr>
          <w:rFonts w:eastAsia="SimSun"/>
          <w:lang w:eastAsia="en-GB"/>
        </w:rPr>
        <w:tab/>
        <w:t xml:space="preserve">R4-2402277, </w:t>
      </w:r>
      <w:r w:rsidRPr="00EA1E60">
        <w:rPr>
          <w:rFonts w:eastAsia="SimSun"/>
          <w:lang w:eastAsia="zh-CN"/>
        </w:rPr>
        <w:t>Discussion on 8Rx general demodulation aspects and spatial channel models, RAN4#110, Nokia, Nokia Shanghai Bell, BT</w:t>
      </w:r>
    </w:p>
    <w:p w14:paraId="16EFB50B" w14:textId="4F773830" w:rsidR="00CD54BF" w:rsidRPr="00EA1E60" w:rsidDel="00147A19" w:rsidRDefault="00CD54BF" w:rsidP="00EA1E60">
      <w:pPr>
        <w:pStyle w:val="EX"/>
        <w:rPr>
          <w:del w:id="523" w:author="Nokia" w:date="2025-09-01T12:10:00Z" w16du:dateUtc="2025-09-01T11:10:00Z"/>
          <w:rFonts w:eastAsia="SimSun"/>
          <w:b/>
          <w:lang w:eastAsia="zh-CN"/>
        </w:rPr>
      </w:pPr>
      <w:ins w:id="524" w:author="Nokia" w:date="2025-09-01T12:09:00Z" w16du:dateUtc="2025-09-01T11:09:00Z">
        <w:r>
          <w:rPr>
            <w:rFonts w:eastAsia="SimSun"/>
            <w:lang w:eastAsia="zh-CN"/>
          </w:rPr>
          <w:t>[18]</w:t>
        </w:r>
      </w:ins>
      <w:ins w:id="525" w:author="Nokia" w:date="2025-09-01T12:10:00Z" w16du:dateUtc="2025-09-01T11:10:00Z">
        <w:r>
          <w:rPr>
            <w:rFonts w:eastAsia="SimSun"/>
            <w:lang w:eastAsia="zh-CN"/>
          </w:rPr>
          <w:tab/>
        </w:r>
        <w:r>
          <w:rPr>
            <w:rFonts w:eastAsiaTheme="minorEastAsia"/>
          </w:rPr>
          <w:t xml:space="preserve">R4-2509413, </w:t>
        </w:r>
        <w:r w:rsidR="00147A19" w:rsidRPr="00147A19">
          <w:rPr>
            <w:rFonts w:eastAsiaTheme="minorEastAsia"/>
          </w:rPr>
          <w:t>Results collection table for NR SCM</w:t>
        </w:r>
        <w:r w:rsidR="00147A19">
          <w:rPr>
            <w:rFonts w:eastAsiaTheme="minorEastAsia"/>
          </w:rPr>
          <w:t>, RAN4#116, BT</w:t>
        </w:r>
      </w:ins>
    </w:p>
    <w:p w14:paraId="5F08998C" w14:textId="77777777" w:rsidR="00EA1E60" w:rsidRPr="00EA1E60" w:rsidRDefault="00EA1E60">
      <w:pPr>
        <w:pStyle w:val="EX"/>
        <w:rPr>
          <w:lang w:eastAsia="zh-CN"/>
        </w:rPr>
        <w:pPrChange w:id="526" w:author="Nokia" w:date="2025-09-01T12:10:00Z" w16du:dateUtc="2025-09-01T11:10:00Z">
          <w:pPr>
            <w:keepLines/>
            <w:overflowPunct w:val="0"/>
            <w:autoSpaceDE w:val="0"/>
            <w:autoSpaceDN w:val="0"/>
            <w:adjustRightInd w:val="0"/>
            <w:ind w:left="1702" w:hanging="1418"/>
            <w:textAlignment w:val="baseline"/>
          </w:pPr>
        </w:pPrChange>
      </w:pPr>
    </w:p>
    <w:p w14:paraId="130C69C1" w14:textId="77777777" w:rsidR="00D40E1E" w:rsidRDefault="00D40E1E">
      <w:pPr>
        <w:spacing w:after="0"/>
        <w:rPr>
          <w:ins w:id="527" w:author="Nokia" w:date="2025-09-01T11:04:00Z" w16du:dateUtc="2025-09-01T10:04:00Z"/>
          <w:rFonts w:ascii="Arial" w:hAnsi="Arial"/>
          <w:sz w:val="36"/>
          <w:lang w:eastAsia="en-GB"/>
        </w:rPr>
      </w:pPr>
      <w:bookmarkStart w:id="528" w:name="_Toc2086437"/>
      <w:bookmarkStart w:id="529" w:name="_Toc199236077"/>
      <w:bookmarkStart w:id="530" w:name="_Toc199236267"/>
      <w:bookmarkStart w:id="531" w:name="_Toc199236436"/>
      <w:bookmarkStart w:id="532" w:name="_Toc199236541"/>
      <w:bookmarkStart w:id="533" w:name="_Toc199238273"/>
      <w:bookmarkStart w:id="534" w:name="_Toc199240940"/>
      <w:ins w:id="535" w:author="Nokia" w:date="2025-09-01T11:04:00Z" w16du:dateUtc="2025-09-01T10:04:00Z">
        <w:r>
          <w:rPr>
            <w:lang w:eastAsia="en-GB"/>
          </w:rPr>
          <w:br w:type="page"/>
        </w:r>
      </w:ins>
    </w:p>
    <w:p w14:paraId="67F76AAC" w14:textId="278ACDF8" w:rsidR="00EA1E60" w:rsidRPr="00EA1E60" w:rsidRDefault="00EA1E60" w:rsidP="00C876C6">
      <w:pPr>
        <w:pStyle w:val="Heading1"/>
        <w:rPr>
          <w:lang w:eastAsia="en-GB"/>
        </w:rPr>
      </w:pPr>
      <w:bookmarkStart w:id="536" w:name="_Toc207789234"/>
      <w:r w:rsidRPr="00EA1E60">
        <w:rPr>
          <w:lang w:eastAsia="en-GB"/>
        </w:rPr>
        <w:lastRenderedPageBreak/>
        <w:t>3</w:t>
      </w:r>
      <w:r w:rsidRPr="00EA1E60">
        <w:rPr>
          <w:lang w:eastAsia="en-GB"/>
        </w:rPr>
        <w:tab/>
        <w:t>Definitions of terms, symbols and abbreviations</w:t>
      </w:r>
      <w:bookmarkEnd w:id="528"/>
      <w:bookmarkEnd w:id="529"/>
      <w:bookmarkEnd w:id="530"/>
      <w:bookmarkEnd w:id="531"/>
      <w:bookmarkEnd w:id="532"/>
      <w:bookmarkEnd w:id="533"/>
      <w:bookmarkEnd w:id="534"/>
      <w:bookmarkEnd w:id="536"/>
    </w:p>
    <w:p w14:paraId="19C42805"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This clause and its three (sub) clauses are mandatory. The contents shall be shown as "void" if the TS/TR does not define any terms, symbols, or abbreviations.</w:t>
      </w:r>
    </w:p>
    <w:p w14:paraId="15401200" w14:textId="77777777" w:rsidR="00EA1E60" w:rsidRPr="00EA1E60" w:rsidRDefault="00EA1E60" w:rsidP="00D12B78">
      <w:pPr>
        <w:pStyle w:val="Heading2"/>
        <w:rPr>
          <w:lang w:eastAsia="en-GB"/>
        </w:rPr>
      </w:pPr>
      <w:bookmarkStart w:id="537" w:name="_Toc2086438"/>
      <w:bookmarkStart w:id="538" w:name="_Toc199236078"/>
      <w:bookmarkStart w:id="539" w:name="_Toc199236268"/>
      <w:bookmarkStart w:id="540" w:name="_Toc199236437"/>
      <w:bookmarkStart w:id="541" w:name="_Toc199236542"/>
      <w:bookmarkStart w:id="542" w:name="_Toc199238274"/>
      <w:bookmarkStart w:id="543" w:name="_Toc199240941"/>
      <w:bookmarkStart w:id="544" w:name="_Toc207789235"/>
      <w:r w:rsidRPr="00EA1E60">
        <w:rPr>
          <w:lang w:eastAsia="en-GB"/>
        </w:rPr>
        <w:t>3.1</w:t>
      </w:r>
      <w:r w:rsidRPr="00EA1E60">
        <w:rPr>
          <w:lang w:eastAsia="en-GB"/>
        </w:rPr>
        <w:tab/>
        <w:t>Terms</w:t>
      </w:r>
      <w:bookmarkEnd w:id="537"/>
      <w:bookmarkEnd w:id="538"/>
      <w:bookmarkEnd w:id="539"/>
      <w:bookmarkEnd w:id="540"/>
      <w:bookmarkEnd w:id="541"/>
      <w:bookmarkEnd w:id="542"/>
      <w:bookmarkEnd w:id="543"/>
      <w:bookmarkEnd w:id="544"/>
    </w:p>
    <w:p w14:paraId="55FF36BB" w14:textId="77777777" w:rsidR="00EA1E60" w:rsidRPr="00EA1E60" w:rsidRDefault="00EA1E60" w:rsidP="00EA1E60">
      <w:pPr>
        <w:overflowPunct w:val="0"/>
        <w:autoSpaceDE w:val="0"/>
        <w:autoSpaceDN w:val="0"/>
        <w:adjustRightInd w:val="0"/>
        <w:textAlignment w:val="baseline"/>
        <w:rPr>
          <w:lang w:eastAsia="en-GB"/>
        </w:rPr>
      </w:pPr>
      <w:r w:rsidRPr="00EA1E60">
        <w:rPr>
          <w:lang w:eastAsia="en-GB"/>
        </w:rPr>
        <w:t>For the purposes of the present document, the terms given in TR 21.905 [1] and the following apply. A term defined in the present document takes precedence over the definition of the same term, if any, in TR 21.905 [1].</w:t>
      </w:r>
    </w:p>
    <w:p w14:paraId="3AE38EA2"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i/>
          <w:color w:val="0000FF"/>
          <w:lang w:eastAsia="en-GB"/>
        </w:rPr>
        <w:t>Definition format (Normal)</w:t>
      </w:r>
    </w:p>
    <w:p w14:paraId="46E3A981" w14:textId="77777777" w:rsidR="00EA1E60" w:rsidRPr="00EA1E60" w:rsidRDefault="00EA1E60" w:rsidP="00EA1E60">
      <w:pPr>
        <w:overflowPunct w:val="0"/>
        <w:autoSpaceDE w:val="0"/>
        <w:autoSpaceDN w:val="0"/>
        <w:adjustRightInd w:val="0"/>
        <w:textAlignment w:val="baseline"/>
        <w:rPr>
          <w:rFonts w:eastAsiaTheme="minorEastAsia"/>
          <w:i/>
          <w:color w:val="0000FF"/>
          <w:lang w:eastAsia="en-GB"/>
        </w:rPr>
      </w:pPr>
      <w:r w:rsidRPr="00EA1E60">
        <w:rPr>
          <w:rFonts w:eastAsiaTheme="minorEastAsia"/>
          <w:b/>
          <w:i/>
          <w:color w:val="0000FF"/>
          <w:lang w:eastAsia="en-GB"/>
        </w:rPr>
        <w:t>&lt;defined term&gt;:</w:t>
      </w:r>
      <w:r w:rsidRPr="00EA1E60">
        <w:rPr>
          <w:rFonts w:eastAsiaTheme="minorEastAsia"/>
          <w:i/>
          <w:color w:val="0000FF"/>
          <w:lang w:eastAsia="en-GB"/>
        </w:rPr>
        <w:t xml:space="preserve"> &lt;definition&gt;.</w:t>
      </w:r>
    </w:p>
    <w:p w14:paraId="26EA8CBC" w14:textId="77777777" w:rsidR="00EA1E60" w:rsidRPr="00EA1E60" w:rsidRDefault="00EA1E60" w:rsidP="00EA1E60">
      <w:pPr>
        <w:overflowPunct w:val="0"/>
        <w:autoSpaceDE w:val="0"/>
        <w:autoSpaceDN w:val="0"/>
        <w:adjustRightInd w:val="0"/>
        <w:textAlignment w:val="baseline"/>
        <w:rPr>
          <w:lang w:eastAsia="en-GB"/>
        </w:rPr>
      </w:pPr>
      <w:r w:rsidRPr="00EA1E60">
        <w:rPr>
          <w:b/>
          <w:lang w:eastAsia="en-GB"/>
        </w:rPr>
        <w:t>example:</w:t>
      </w:r>
      <w:r w:rsidRPr="00EA1E60">
        <w:rPr>
          <w:lang w:eastAsia="en-GB"/>
        </w:rPr>
        <w:t xml:space="preserve"> text used to clarify abstract rules by applying them literally.</w:t>
      </w:r>
    </w:p>
    <w:p w14:paraId="0F25DE18" w14:textId="77777777" w:rsidR="00EA1E60" w:rsidRPr="00EA1E60" w:rsidRDefault="00EA1E60" w:rsidP="00C876C6">
      <w:pPr>
        <w:pStyle w:val="Heading2"/>
        <w:rPr>
          <w:rFonts w:eastAsia="SimSun"/>
          <w:lang w:eastAsia="en-GB"/>
        </w:rPr>
      </w:pPr>
      <w:bookmarkStart w:id="545" w:name="_Toc207789236"/>
      <w:bookmarkStart w:id="546" w:name="_Toc2086439"/>
      <w:r w:rsidRPr="00EA1E60">
        <w:rPr>
          <w:rFonts w:eastAsia="SimSun"/>
          <w:lang w:eastAsia="en-GB"/>
        </w:rPr>
        <w:t>3.2</w:t>
      </w:r>
      <w:r w:rsidRPr="00EA1E60">
        <w:rPr>
          <w:rFonts w:eastAsia="SimSun"/>
          <w:lang w:eastAsia="en-GB"/>
        </w:rPr>
        <w:tab/>
        <w:t>Symbols</w:t>
      </w:r>
      <w:bookmarkEnd w:id="545"/>
    </w:p>
    <w:p w14:paraId="3AC5F15F"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following symbols apply:</w:t>
      </w:r>
    </w:p>
    <w:p w14:paraId="56C99B42" w14:textId="77777777" w:rsidR="00EA1E60" w:rsidRPr="00EA1E60" w:rsidRDefault="00EA1E60" w:rsidP="00C876C6">
      <w:pPr>
        <w:pStyle w:val="EW"/>
        <w:rPr>
          <w:rFonts w:eastAsia="SimSun"/>
          <w:lang w:eastAsia="en-GB"/>
        </w:rPr>
      </w:pPr>
      <w:r w:rsidRPr="00EA1E60">
        <w:rPr>
          <w:rFonts w:eastAsia="SimSun"/>
          <w:i/>
          <w:lang w:eastAsia="en-GB"/>
        </w:rPr>
        <w:sym w:font="Symbol" w:char="F061"/>
      </w:r>
      <w:r w:rsidRPr="00EA1E60">
        <w:rPr>
          <w:rFonts w:eastAsia="SimSun"/>
          <w:i/>
          <w:lang w:eastAsia="en-GB"/>
        </w:rPr>
        <w:tab/>
      </w:r>
      <w:r w:rsidRPr="00EA1E60">
        <w:rPr>
          <w:rFonts w:eastAsia="SimSun"/>
          <w:lang w:eastAsia="en-GB"/>
        </w:rPr>
        <w:t>bearing angle</w:t>
      </w:r>
    </w:p>
    <w:p w14:paraId="0F561356" w14:textId="77777777" w:rsidR="00EA1E60" w:rsidRPr="00EA1E60" w:rsidRDefault="00EA1E60" w:rsidP="00C876C6">
      <w:pPr>
        <w:pStyle w:val="EW"/>
        <w:rPr>
          <w:rFonts w:eastAsia="SimSun"/>
          <w:lang w:eastAsia="en-GB"/>
        </w:rPr>
      </w:pPr>
      <w:r w:rsidRPr="00EA1E60">
        <w:rPr>
          <w:rFonts w:eastAsia="SimSun"/>
          <w:i/>
          <w:lang w:eastAsia="en-GB"/>
        </w:rPr>
        <w:sym w:font="Symbol" w:char="F062"/>
      </w:r>
      <w:r w:rsidRPr="00EA1E60">
        <w:rPr>
          <w:rFonts w:eastAsia="SimSun"/>
          <w:i/>
          <w:lang w:eastAsia="en-GB"/>
        </w:rPr>
        <w:tab/>
      </w:r>
      <w:r w:rsidRPr="00EA1E60">
        <w:rPr>
          <w:rFonts w:eastAsia="SimSun"/>
          <w:lang w:eastAsia="en-GB"/>
        </w:rPr>
        <w:t>downtilt angle</w:t>
      </w:r>
    </w:p>
    <w:p w14:paraId="74309458" w14:textId="77777777" w:rsidR="00EA1E60" w:rsidRPr="00EA1E60" w:rsidRDefault="00EA1E60" w:rsidP="00C876C6">
      <w:pPr>
        <w:pStyle w:val="EW"/>
        <w:rPr>
          <w:rFonts w:eastAsia="SimSun"/>
          <w:lang w:eastAsia="en-GB"/>
        </w:rPr>
      </w:pPr>
      <w:r w:rsidRPr="00EA1E60">
        <w:rPr>
          <w:rFonts w:eastAsia="SimSun"/>
          <w:i/>
          <w:lang w:eastAsia="en-GB"/>
        </w:rPr>
        <w:sym w:font="Symbol" w:char="F067"/>
      </w:r>
      <w:r w:rsidRPr="00EA1E60">
        <w:rPr>
          <w:rFonts w:eastAsia="SimSun"/>
          <w:lang w:eastAsia="en-GB"/>
        </w:rPr>
        <w:tab/>
        <w:t>slant angle</w:t>
      </w:r>
    </w:p>
    <w:p w14:paraId="06B7E677" w14:textId="77777777" w:rsidR="00EA1E60" w:rsidRPr="00EA1E60" w:rsidRDefault="00EA1E60" w:rsidP="00C876C6">
      <w:pPr>
        <w:pStyle w:val="EW"/>
        <w:rPr>
          <w:rFonts w:eastAsia="SimSun"/>
          <w:lang w:eastAsia="en-GB"/>
        </w:rPr>
      </w:pPr>
      <w:r w:rsidRPr="00EA1E60">
        <w:rPr>
          <w:rFonts w:eastAsia="SimSun"/>
          <w:noProof/>
          <w:position w:val="-10"/>
          <w:lang w:val="en-US" w:eastAsia="zh-CN"/>
        </w:rPr>
        <w:drawing>
          <wp:inline distT="0" distB="0" distL="0" distR="0" wp14:anchorId="6A1FB4E7" wp14:editId="5D6BDF5A">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Pr="00EA1E60">
        <w:rPr>
          <w:rFonts w:eastAsia="SimSun"/>
          <w:lang w:eastAsia="en-GB"/>
        </w:rPr>
        <w:tab/>
        <w:t>azimuth angle</w:t>
      </w:r>
    </w:p>
    <w:p w14:paraId="58110552" w14:textId="77777777" w:rsidR="00EA1E60" w:rsidRPr="00EA1E60" w:rsidRDefault="00EA1E60" w:rsidP="00C876C6">
      <w:pPr>
        <w:pStyle w:val="EW"/>
        <w:rPr>
          <w:rFonts w:eastAsia="SimSun"/>
          <w:lang w:eastAsia="en-GB"/>
        </w:rPr>
      </w:pPr>
      <w:r w:rsidRPr="00EA1E60">
        <w:rPr>
          <w:rFonts w:eastAsia="SimSun"/>
          <w:noProof/>
          <w:position w:val="-6"/>
          <w:lang w:val="en-US" w:eastAsia="zh-CN"/>
        </w:rPr>
        <w:drawing>
          <wp:inline distT="0" distB="0" distL="0" distR="0" wp14:anchorId="0E646CF2" wp14:editId="3DB42CF2">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Pr="00EA1E60">
        <w:rPr>
          <w:rFonts w:eastAsia="SimSun"/>
          <w:lang w:eastAsia="en-GB"/>
        </w:rPr>
        <w:tab/>
        <w:t>zenith angle</w:t>
      </w:r>
    </w:p>
    <w:p w14:paraId="20060D6E" w14:textId="77777777" w:rsidR="00EA1E60" w:rsidRPr="00EA1E60" w:rsidRDefault="00EA1E60" w:rsidP="00EA1E60">
      <w:pPr>
        <w:keepLines/>
        <w:overflowPunct w:val="0"/>
        <w:autoSpaceDE w:val="0"/>
        <w:autoSpaceDN w:val="0"/>
        <w:adjustRightInd w:val="0"/>
        <w:spacing w:after="0"/>
        <w:ind w:left="1702" w:hanging="1418"/>
        <w:textAlignment w:val="baseline"/>
        <w:rPr>
          <w:rFonts w:eastAsia="SimSun"/>
          <w:lang w:eastAsia="en-GB"/>
        </w:rPr>
      </w:pPr>
    </w:p>
    <w:p w14:paraId="233E0B5B" w14:textId="77777777" w:rsidR="00EA1E60" w:rsidRPr="00EA1E60" w:rsidRDefault="00EA1E60" w:rsidP="00EA1E60">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en-GB"/>
        </w:rPr>
      </w:pPr>
      <w:bookmarkStart w:id="547" w:name="_Toc207789237"/>
      <w:r w:rsidRPr="00EA1E60">
        <w:rPr>
          <w:rFonts w:ascii="Arial" w:eastAsia="SimSun" w:hAnsi="Arial"/>
          <w:sz w:val="32"/>
          <w:lang w:eastAsia="en-GB"/>
        </w:rPr>
        <w:t>3.3</w:t>
      </w:r>
      <w:r w:rsidRPr="00EA1E60">
        <w:rPr>
          <w:rFonts w:ascii="Arial" w:eastAsia="SimSun" w:hAnsi="Arial"/>
          <w:sz w:val="32"/>
          <w:lang w:eastAsia="en-GB"/>
        </w:rPr>
        <w:tab/>
        <w:t>Abbreviations</w:t>
      </w:r>
      <w:bookmarkEnd w:id="547"/>
    </w:p>
    <w:p w14:paraId="1E466619" w14:textId="77777777" w:rsidR="00EA1E60" w:rsidRPr="00EA1E60" w:rsidRDefault="00EA1E60" w:rsidP="00EA1E60">
      <w:pPr>
        <w:keepNext/>
        <w:overflowPunct w:val="0"/>
        <w:autoSpaceDE w:val="0"/>
        <w:autoSpaceDN w:val="0"/>
        <w:adjustRightInd w:val="0"/>
        <w:textAlignment w:val="baseline"/>
        <w:rPr>
          <w:rFonts w:eastAsia="SimSun"/>
          <w:lang w:eastAsia="en-GB"/>
        </w:rPr>
      </w:pPr>
      <w:r w:rsidRPr="00EA1E60">
        <w:rPr>
          <w:rFonts w:eastAsia="SimSun"/>
          <w:lang w:eastAsia="en-GB"/>
        </w:rPr>
        <w:t>For the purposes of the present document, the abbreviations given in TR 21.905 [1] and the following apply. An abbreviation defined in the present document takes precedence over the definition of the same abbreviation, if any, in TR 21.905 [1].</w:t>
      </w:r>
    </w:p>
    <w:p w14:paraId="0DC77DDD" w14:textId="076099A3" w:rsidR="00EA1E60" w:rsidRPr="00EA1E60" w:rsidRDefault="00EA1E60" w:rsidP="00C876C6">
      <w:pPr>
        <w:pStyle w:val="EW"/>
        <w:rPr>
          <w:rFonts w:eastAsia="SimSun"/>
          <w:lang w:eastAsia="zh-CN"/>
        </w:rPr>
      </w:pPr>
      <w:r w:rsidRPr="00EA1E60">
        <w:rPr>
          <w:rFonts w:eastAsia="SimSun" w:hint="eastAsia"/>
          <w:lang w:eastAsia="zh-CN"/>
        </w:rPr>
        <w:t>AAV</w:t>
      </w:r>
      <w:r w:rsidR="00C876C6">
        <w:rPr>
          <w:rFonts w:eastAsia="SimSun"/>
          <w:lang w:eastAsia="zh-CN"/>
        </w:rPr>
        <w:tab/>
      </w:r>
      <w:r w:rsidRPr="00EA1E60">
        <w:rPr>
          <w:rFonts w:eastAsia="SimSun" w:hint="eastAsia"/>
          <w:lang w:eastAsia="zh-CN"/>
        </w:rPr>
        <w:t>Antenna Array Virtualization</w:t>
      </w:r>
    </w:p>
    <w:p w14:paraId="39344447" w14:textId="77777777" w:rsidR="00EA1E60" w:rsidRPr="00EA1E60" w:rsidRDefault="00EA1E60" w:rsidP="00C876C6">
      <w:pPr>
        <w:pStyle w:val="EW"/>
        <w:rPr>
          <w:rFonts w:eastAsia="SimSun"/>
          <w:lang w:eastAsia="en-GB"/>
        </w:rPr>
      </w:pPr>
      <w:r w:rsidRPr="00EA1E60">
        <w:rPr>
          <w:rFonts w:eastAsia="SimSun"/>
          <w:lang w:eastAsia="en-GB"/>
        </w:rPr>
        <w:t>AOA</w:t>
      </w:r>
      <w:r w:rsidRPr="00EA1E60">
        <w:rPr>
          <w:rFonts w:eastAsia="SimSun"/>
          <w:lang w:eastAsia="en-GB"/>
        </w:rPr>
        <w:tab/>
        <w:t>Azimuth angle Of Arrival</w:t>
      </w:r>
    </w:p>
    <w:p w14:paraId="252C2C17" w14:textId="77777777" w:rsidR="00EA1E60" w:rsidRPr="00EA1E60" w:rsidRDefault="00EA1E60" w:rsidP="00C876C6">
      <w:pPr>
        <w:pStyle w:val="EW"/>
        <w:rPr>
          <w:rFonts w:eastAsia="SimSun"/>
          <w:lang w:eastAsia="en-GB"/>
        </w:rPr>
      </w:pPr>
      <w:r w:rsidRPr="00EA1E60">
        <w:rPr>
          <w:rFonts w:eastAsia="SimSun"/>
          <w:lang w:eastAsia="en-GB"/>
        </w:rPr>
        <w:t>AOD</w:t>
      </w:r>
      <w:r w:rsidRPr="00EA1E60">
        <w:rPr>
          <w:rFonts w:eastAsia="SimSun"/>
          <w:lang w:eastAsia="en-GB"/>
        </w:rPr>
        <w:tab/>
        <w:t>Azimuth angle Of Departure</w:t>
      </w:r>
    </w:p>
    <w:p w14:paraId="2AA42F18" w14:textId="77777777" w:rsidR="00EA1E60" w:rsidRPr="00EA1E60" w:rsidRDefault="00EA1E60" w:rsidP="00C876C6">
      <w:pPr>
        <w:pStyle w:val="EW"/>
        <w:rPr>
          <w:rFonts w:eastAsia="SimSun"/>
          <w:lang w:eastAsia="en-GB"/>
        </w:rPr>
      </w:pPr>
      <w:r w:rsidRPr="00EA1E60">
        <w:rPr>
          <w:rFonts w:eastAsia="SimSun"/>
          <w:lang w:eastAsia="en-GB"/>
        </w:rPr>
        <w:t>AS</w:t>
      </w:r>
      <w:r w:rsidRPr="00EA1E60">
        <w:rPr>
          <w:rFonts w:eastAsia="SimSun"/>
          <w:lang w:eastAsia="en-GB"/>
        </w:rPr>
        <w:tab/>
        <w:t>Angular Spread</w:t>
      </w:r>
    </w:p>
    <w:p w14:paraId="77AF8328" w14:textId="77777777" w:rsidR="00EA1E60" w:rsidRPr="00EA1E60" w:rsidRDefault="00EA1E60" w:rsidP="00C876C6">
      <w:pPr>
        <w:pStyle w:val="EW"/>
        <w:rPr>
          <w:rFonts w:eastAsia="SimSun"/>
          <w:lang w:eastAsia="en-GB"/>
        </w:rPr>
      </w:pPr>
      <w:r w:rsidRPr="00EA1E60">
        <w:rPr>
          <w:rFonts w:eastAsia="SimSun"/>
          <w:lang w:eastAsia="en-GB"/>
        </w:rPr>
        <w:t>ASA</w:t>
      </w:r>
      <w:r w:rsidRPr="00EA1E60">
        <w:rPr>
          <w:rFonts w:eastAsia="SimSun"/>
          <w:lang w:eastAsia="en-GB"/>
        </w:rPr>
        <w:tab/>
        <w:t>Azimuth angle Spread of Arrival</w:t>
      </w:r>
    </w:p>
    <w:p w14:paraId="234794C3" w14:textId="77777777" w:rsidR="00EA1E60" w:rsidRPr="00EA1E60" w:rsidRDefault="00EA1E60" w:rsidP="00C876C6">
      <w:pPr>
        <w:pStyle w:val="EW"/>
        <w:rPr>
          <w:rFonts w:eastAsia="SimSun"/>
          <w:lang w:eastAsia="en-GB"/>
        </w:rPr>
      </w:pPr>
      <w:r w:rsidRPr="00EA1E60">
        <w:rPr>
          <w:rFonts w:eastAsia="SimSun"/>
          <w:lang w:eastAsia="en-GB"/>
        </w:rPr>
        <w:t>ASD</w:t>
      </w:r>
      <w:r w:rsidRPr="00EA1E60">
        <w:rPr>
          <w:rFonts w:eastAsia="SimSun"/>
          <w:lang w:eastAsia="en-GB"/>
        </w:rPr>
        <w:tab/>
        <w:t>Azimuth angle Spread of Departure</w:t>
      </w:r>
    </w:p>
    <w:p w14:paraId="0C22C0CE" w14:textId="77777777" w:rsidR="00EA1E60" w:rsidRPr="00EA1E60" w:rsidRDefault="00EA1E60" w:rsidP="00C876C6">
      <w:pPr>
        <w:pStyle w:val="EW"/>
        <w:rPr>
          <w:rFonts w:eastAsia="SimSun"/>
          <w:lang w:eastAsia="en-GB"/>
        </w:rPr>
      </w:pPr>
      <w:r w:rsidRPr="00EA1E60">
        <w:rPr>
          <w:rFonts w:eastAsia="SimSun"/>
          <w:lang w:eastAsia="en-GB"/>
        </w:rPr>
        <w:t>BS</w:t>
      </w:r>
      <w:r w:rsidRPr="00EA1E60">
        <w:rPr>
          <w:rFonts w:eastAsia="SimSun"/>
          <w:lang w:eastAsia="en-GB"/>
        </w:rPr>
        <w:tab/>
        <w:t>Base Station</w:t>
      </w:r>
    </w:p>
    <w:p w14:paraId="2C4B48A6" w14:textId="77777777" w:rsidR="00EA1E60" w:rsidRPr="00EA1E60" w:rsidRDefault="00EA1E60" w:rsidP="00C876C6">
      <w:pPr>
        <w:pStyle w:val="EW"/>
        <w:rPr>
          <w:rFonts w:eastAsia="SimSun"/>
          <w:lang w:eastAsia="en-GB"/>
        </w:rPr>
      </w:pPr>
      <w:r w:rsidRPr="00EA1E60">
        <w:rPr>
          <w:rFonts w:eastAsia="SimSun"/>
          <w:lang w:eastAsia="en-GB"/>
        </w:rPr>
        <w:t>CDL</w:t>
      </w:r>
      <w:r w:rsidRPr="00EA1E60">
        <w:rPr>
          <w:rFonts w:eastAsia="SimSun"/>
          <w:lang w:eastAsia="en-GB"/>
        </w:rPr>
        <w:tab/>
        <w:t>Clustered Delay Line</w:t>
      </w:r>
    </w:p>
    <w:p w14:paraId="5F2EC96A" w14:textId="77777777" w:rsidR="00EA1E60" w:rsidRPr="00EA1E60" w:rsidRDefault="00EA1E60" w:rsidP="00C876C6">
      <w:pPr>
        <w:pStyle w:val="EW"/>
        <w:rPr>
          <w:rFonts w:eastAsia="SimSun"/>
          <w:lang w:eastAsia="zh-CN"/>
        </w:rPr>
      </w:pPr>
      <w:r w:rsidRPr="00EA1E60">
        <w:rPr>
          <w:rFonts w:eastAsia="SimSun"/>
          <w:lang w:eastAsia="en-GB"/>
        </w:rPr>
        <w:t>DS</w:t>
      </w:r>
      <w:r w:rsidRPr="00EA1E60">
        <w:rPr>
          <w:rFonts w:eastAsia="SimSun"/>
          <w:lang w:eastAsia="en-GB"/>
        </w:rPr>
        <w:tab/>
        <w:t>Delay Spread</w:t>
      </w:r>
    </w:p>
    <w:p w14:paraId="20F1E1CB" w14:textId="77777777" w:rsidR="00EA1E60" w:rsidRPr="00EA1E60" w:rsidRDefault="00EA1E60" w:rsidP="00C876C6">
      <w:pPr>
        <w:pStyle w:val="EW"/>
        <w:rPr>
          <w:rFonts w:eastAsia="SimSun"/>
          <w:lang w:eastAsia="zh-CN"/>
        </w:rPr>
      </w:pPr>
      <w:r w:rsidRPr="00EA1E60">
        <w:rPr>
          <w:rFonts w:eastAsia="SimSun" w:hint="eastAsia"/>
          <w:lang w:eastAsia="zh-CN"/>
        </w:rPr>
        <w:t>F</w:t>
      </w:r>
      <w:r w:rsidRPr="00EA1E60">
        <w:rPr>
          <w:rFonts w:eastAsia="SimSun"/>
          <w:lang w:eastAsia="zh-CN"/>
        </w:rPr>
        <w:t>R1</w:t>
      </w:r>
      <w:r w:rsidRPr="00EA1E60">
        <w:rPr>
          <w:rFonts w:eastAsia="SimSun"/>
          <w:lang w:eastAsia="zh-CN"/>
        </w:rPr>
        <w:tab/>
        <w:t>Frequency Range 1</w:t>
      </w:r>
    </w:p>
    <w:p w14:paraId="7A6FED01" w14:textId="77777777" w:rsidR="00EA1E60" w:rsidRPr="00EA1E60" w:rsidRDefault="00EA1E60" w:rsidP="00C876C6">
      <w:pPr>
        <w:pStyle w:val="EW"/>
        <w:rPr>
          <w:rFonts w:eastAsia="SimSun"/>
          <w:lang w:eastAsia="zh-CN"/>
        </w:rPr>
      </w:pPr>
      <w:r w:rsidRPr="00EA1E60">
        <w:rPr>
          <w:rFonts w:eastAsia="SimSun"/>
          <w:lang w:eastAsia="zh-CN"/>
        </w:rPr>
        <w:t>FR2</w:t>
      </w:r>
      <w:r w:rsidRPr="00EA1E60">
        <w:rPr>
          <w:rFonts w:eastAsia="SimSun"/>
          <w:lang w:eastAsia="zh-CN"/>
        </w:rPr>
        <w:tab/>
        <w:t>Frequency Range 2</w:t>
      </w:r>
    </w:p>
    <w:p w14:paraId="32E42B69" w14:textId="77777777" w:rsidR="00EA1E60" w:rsidRPr="00EA1E60" w:rsidRDefault="00EA1E60" w:rsidP="00C876C6">
      <w:pPr>
        <w:pStyle w:val="EW"/>
        <w:rPr>
          <w:rFonts w:eastAsia="SimSun"/>
          <w:lang w:eastAsia="en-GB"/>
        </w:rPr>
      </w:pPr>
      <w:r w:rsidRPr="00EA1E60">
        <w:rPr>
          <w:rFonts w:eastAsia="SimSun"/>
          <w:lang w:eastAsia="en-GB"/>
        </w:rPr>
        <w:t>GCS</w:t>
      </w:r>
      <w:r w:rsidRPr="00EA1E60">
        <w:rPr>
          <w:rFonts w:eastAsia="SimSun"/>
          <w:lang w:eastAsia="en-GB"/>
        </w:rPr>
        <w:tab/>
        <w:t>Global Coordinate System</w:t>
      </w:r>
    </w:p>
    <w:p w14:paraId="76623248" w14:textId="77777777" w:rsidR="00EA1E60" w:rsidRPr="00EA1E60" w:rsidRDefault="00EA1E60" w:rsidP="00C876C6">
      <w:pPr>
        <w:pStyle w:val="EW"/>
        <w:rPr>
          <w:rFonts w:eastAsia="SimSun"/>
          <w:lang w:eastAsia="zh-CN"/>
        </w:rPr>
      </w:pPr>
      <w:r w:rsidRPr="00EA1E60">
        <w:rPr>
          <w:rFonts w:eastAsia="SimSun"/>
          <w:lang w:eastAsia="zh-CN"/>
        </w:rPr>
        <w:t xml:space="preserve">LOS </w:t>
      </w:r>
      <w:r w:rsidRPr="00EA1E60">
        <w:rPr>
          <w:rFonts w:eastAsia="SimSun"/>
          <w:lang w:eastAsia="zh-CN"/>
        </w:rPr>
        <w:tab/>
        <w:t>Line Of Sight</w:t>
      </w:r>
    </w:p>
    <w:p w14:paraId="302FFDE0" w14:textId="3A95F59A" w:rsidR="00EA1E60" w:rsidRPr="00EA1E60" w:rsidRDefault="00EA1E60" w:rsidP="00C876C6">
      <w:pPr>
        <w:pStyle w:val="EW"/>
        <w:rPr>
          <w:rFonts w:eastAsia="SimSun"/>
          <w:lang w:eastAsia="zh-CN"/>
        </w:rPr>
      </w:pPr>
      <w:r w:rsidRPr="00EA1E60">
        <w:rPr>
          <w:rFonts w:eastAsia="SimSun" w:hint="eastAsia"/>
          <w:lang w:eastAsia="zh-CN"/>
        </w:rPr>
        <w:t>LCS</w:t>
      </w:r>
      <w:r w:rsidR="00C876C6">
        <w:rPr>
          <w:rFonts w:eastAsia="SimSun"/>
          <w:lang w:eastAsia="zh-CN"/>
        </w:rPr>
        <w:tab/>
      </w:r>
      <w:r w:rsidRPr="00EA1E60">
        <w:rPr>
          <w:rFonts w:eastAsia="SimSun"/>
          <w:lang w:eastAsia="en-GB"/>
        </w:rPr>
        <w:t>Local Coordinate System</w:t>
      </w:r>
    </w:p>
    <w:p w14:paraId="3C2B4ED2" w14:textId="77777777" w:rsidR="00EA1E60" w:rsidRPr="00EA1E60" w:rsidRDefault="00EA1E60" w:rsidP="00C876C6">
      <w:pPr>
        <w:pStyle w:val="EW"/>
        <w:rPr>
          <w:rFonts w:eastAsia="SimSun"/>
          <w:lang w:eastAsia="zh-CN"/>
        </w:rPr>
      </w:pPr>
      <w:r w:rsidRPr="00EA1E60">
        <w:rPr>
          <w:rFonts w:eastAsia="SimSun"/>
          <w:lang w:eastAsia="zh-CN"/>
        </w:rPr>
        <w:t>MIMO</w:t>
      </w:r>
      <w:r w:rsidRPr="00EA1E60">
        <w:rPr>
          <w:rFonts w:eastAsia="SimSun"/>
          <w:lang w:eastAsia="zh-CN"/>
        </w:rPr>
        <w:tab/>
        <w:t>Multiple Input Multiple Output</w:t>
      </w:r>
    </w:p>
    <w:p w14:paraId="647B9CF6" w14:textId="77777777" w:rsidR="00EA1E60" w:rsidRPr="00EA1E60" w:rsidRDefault="00EA1E60" w:rsidP="00C876C6">
      <w:pPr>
        <w:pStyle w:val="EW"/>
        <w:rPr>
          <w:rFonts w:eastAsia="SimSun"/>
          <w:lang w:eastAsia="zh-CN"/>
        </w:rPr>
      </w:pPr>
      <w:r w:rsidRPr="00EA1E60">
        <w:rPr>
          <w:rFonts w:eastAsia="SimSun"/>
          <w:lang w:eastAsia="en-GB"/>
        </w:rPr>
        <w:t>NLOS</w:t>
      </w:r>
      <w:r w:rsidRPr="00EA1E60">
        <w:rPr>
          <w:rFonts w:eastAsia="SimSun"/>
          <w:lang w:eastAsia="en-GB"/>
        </w:rPr>
        <w:tab/>
        <w:t>Non-LOS</w:t>
      </w:r>
    </w:p>
    <w:p w14:paraId="75417EED" w14:textId="1817320D" w:rsidR="00EA1E60" w:rsidRPr="00EA1E60" w:rsidRDefault="00EA1E60" w:rsidP="00C876C6">
      <w:pPr>
        <w:pStyle w:val="EW"/>
        <w:rPr>
          <w:rFonts w:eastAsia="SimSun"/>
          <w:lang w:eastAsia="zh-CN"/>
        </w:rPr>
      </w:pPr>
      <w:r w:rsidRPr="00EA1E60">
        <w:rPr>
          <w:rFonts w:eastAsia="SimSun" w:hint="eastAsia"/>
          <w:lang w:eastAsia="zh-CN"/>
        </w:rPr>
        <w:t>PAD</w:t>
      </w:r>
      <w:r w:rsidR="00C876C6">
        <w:rPr>
          <w:rFonts w:eastAsia="SimSun"/>
          <w:lang w:eastAsia="zh-CN"/>
        </w:rPr>
        <w:tab/>
      </w:r>
      <w:r w:rsidRPr="00EA1E60">
        <w:rPr>
          <w:rFonts w:eastAsia="SimSun" w:hint="eastAsia"/>
          <w:lang w:val="en-US" w:eastAsia="zh-CN"/>
        </w:rPr>
        <w:t>P</w:t>
      </w:r>
      <w:r w:rsidRPr="00EA1E60">
        <w:rPr>
          <w:lang w:val="en-US" w:eastAsia="zh-CN"/>
        </w:rPr>
        <w:t xml:space="preserve">ower </w:t>
      </w:r>
      <w:r w:rsidRPr="00EA1E60">
        <w:rPr>
          <w:rFonts w:eastAsia="SimSun" w:hint="eastAsia"/>
          <w:lang w:val="en-US" w:eastAsia="zh-CN"/>
        </w:rPr>
        <w:t>A</w:t>
      </w:r>
      <w:r w:rsidRPr="00EA1E60">
        <w:rPr>
          <w:lang w:val="en-US" w:eastAsia="zh-CN"/>
        </w:rPr>
        <w:t xml:space="preserve">ngular </w:t>
      </w:r>
      <w:r w:rsidRPr="00EA1E60">
        <w:rPr>
          <w:rFonts w:eastAsia="SimSun" w:hint="eastAsia"/>
          <w:lang w:val="en-US" w:eastAsia="zh-CN"/>
        </w:rPr>
        <w:t>D</w:t>
      </w:r>
      <w:r w:rsidRPr="00EA1E60">
        <w:rPr>
          <w:lang w:val="en-US" w:eastAsia="zh-CN"/>
        </w:rPr>
        <w:t>istribution</w:t>
      </w:r>
    </w:p>
    <w:p w14:paraId="6CAF4A13" w14:textId="77777777" w:rsidR="00EA1E60" w:rsidRPr="00EA1E60" w:rsidRDefault="00EA1E60" w:rsidP="00C876C6">
      <w:pPr>
        <w:pStyle w:val="EW"/>
        <w:rPr>
          <w:rFonts w:eastAsia="SimSun"/>
          <w:lang w:eastAsia="zh-CN"/>
        </w:rPr>
      </w:pPr>
      <w:r w:rsidRPr="00EA1E60">
        <w:rPr>
          <w:rFonts w:eastAsia="SimSun"/>
          <w:lang w:eastAsia="zh-CN"/>
        </w:rPr>
        <w:t>PDP</w:t>
      </w:r>
      <w:r w:rsidRPr="00EA1E60">
        <w:rPr>
          <w:rFonts w:eastAsia="SimSun"/>
          <w:lang w:eastAsia="zh-CN"/>
        </w:rPr>
        <w:tab/>
        <w:t>Power Delay Profile</w:t>
      </w:r>
    </w:p>
    <w:p w14:paraId="1BB99E09" w14:textId="77777777" w:rsidR="00EA1E60" w:rsidRPr="00EA1E60" w:rsidRDefault="00EA1E60" w:rsidP="00C876C6">
      <w:pPr>
        <w:pStyle w:val="EW"/>
        <w:rPr>
          <w:rFonts w:eastAsia="SimSun"/>
          <w:lang w:eastAsia="zh-CN"/>
        </w:rPr>
      </w:pPr>
      <w:r w:rsidRPr="00EA1E60">
        <w:rPr>
          <w:rFonts w:eastAsia="SimSun"/>
          <w:lang w:eastAsia="en-GB"/>
        </w:rPr>
        <w:t>TDL</w:t>
      </w:r>
      <w:r w:rsidRPr="00EA1E60">
        <w:rPr>
          <w:rFonts w:eastAsia="SimSun"/>
          <w:lang w:eastAsia="en-GB"/>
        </w:rPr>
        <w:tab/>
        <w:t>Tapped Delay Line</w:t>
      </w:r>
    </w:p>
    <w:p w14:paraId="3AF07EBC" w14:textId="77777777" w:rsidR="00EA1E60" w:rsidRPr="00EA1E60" w:rsidRDefault="00EA1E60" w:rsidP="00C876C6">
      <w:pPr>
        <w:pStyle w:val="EW"/>
        <w:rPr>
          <w:rFonts w:eastAsia="SimSun"/>
          <w:lang w:eastAsia="zh-CN"/>
        </w:rPr>
      </w:pPr>
      <w:r w:rsidRPr="00EA1E60">
        <w:rPr>
          <w:rFonts w:eastAsia="SimSun"/>
          <w:lang w:eastAsia="zh-CN"/>
        </w:rPr>
        <w:t>UE</w:t>
      </w:r>
      <w:r w:rsidRPr="00EA1E60">
        <w:rPr>
          <w:rFonts w:eastAsia="SimSun"/>
          <w:lang w:eastAsia="zh-CN"/>
        </w:rPr>
        <w:tab/>
        <w:t>User Equipment</w:t>
      </w:r>
    </w:p>
    <w:p w14:paraId="373AC65E" w14:textId="77777777" w:rsidR="00EA1E60" w:rsidRPr="00EA1E60" w:rsidRDefault="00EA1E60" w:rsidP="00C876C6">
      <w:pPr>
        <w:pStyle w:val="EW"/>
        <w:rPr>
          <w:rFonts w:eastAsia="SimSun"/>
          <w:lang w:eastAsia="en-GB"/>
        </w:rPr>
      </w:pPr>
      <w:r w:rsidRPr="00EA1E60">
        <w:rPr>
          <w:rFonts w:eastAsia="SimSun"/>
          <w:lang w:eastAsia="en-GB"/>
        </w:rPr>
        <w:t>XPR</w:t>
      </w:r>
      <w:r w:rsidRPr="00EA1E60">
        <w:rPr>
          <w:rFonts w:eastAsia="SimSun"/>
          <w:lang w:eastAsia="en-GB"/>
        </w:rPr>
        <w:tab/>
        <w:t>Cross-Polarization Ratio</w:t>
      </w:r>
    </w:p>
    <w:p w14:paraId="64D8D658" w14:textId="77777777" w:rsidR="00EA1E60" w:rsidRPr="00EA1E60" w:rsidRDefault="00EA1E60" w:rsidP="00C876C6">
      <w:pPr>
        <w:pStyle w:val="EW"/>
        <w:rPr>
          <w:rFonts w:eastAsia="SimSun"/>
          <w:lang w:eastAsia="en-GB"/>
        </w:rPr>
      </w:pPr>
      <w:r w:rsidRPr="00EA1E60">
        <w:rPr>
          <w:rFonts w:eastAsia="SimSun"/>
          <w:lang w:eastAsia="en-GB"/>
        </w:rPr>
        <w:t>ZOA</w:t>
      </w:r>
      <w:r w:rsidRPr="00EA1E60">
        <w:rPr>
          <w:rFonts w:eastAsia="SimSun"/>
          <w:lang w:eastAsia="en-GB"/>
        </w:rPr>
        <w:tab/>
        <w:t>Zenith angle Of Arrival</w:t>
      </w:r>
    </w:p>
    <w:p w14:paraId="6DA3D1C5" w14:textId="77777777" w:rsidR="00EA1E60" w:rsidRPr="00EA1E60" w:rsidRDefault="00EA1E60" w:rsidP="00C876C6">
      <w:pPr>
        <w:pStyle w:val="EW"/>
        <w:rPr>
          <w:rFonts w:eastAsia="SimSun"/>
          <w:lang w:eastAsia="en-GB"/>
        </w:rPr>
      </w:pPr>
      <w:r w:rsidRPr="00EA1E60">
        <w:rPr>
          <w:rFonts w:eastAsia="SimSun"/>
          <w:lang w:eastAsia="en-GB"/>
        </w:rPr>
        <w:t>ZOD</w:t>
      </w:r>
      <w:r w:rsidRPr="00EA1E60">
        <w:rPr>
          <w:rFonts w:eastAsia="SimSun"/>
          <w:lang w:eastAsia="en-GB"/>
        </w:rPr>
        <w:tab/>
        <w:t>Zenith angle Of Departure</w:t>
      </w:r>
    </w:p>
    <w:p w14:paraId="40B370AC" w14:textId="77777777" w:rsidR="00EA1E60" w:rsidRPr="00EA1E60" w:rsidRDefault="00EA1E60" w:rsidP="00C876C6">
      <w:pPr>
        <w:pStyle w:val="EW"/>
        <w:rPr>
          <w:rFonts w:eastAsia="SimSun"/>
          <w:lang w:eastAsia="en-GB"/>
        </w:rPr>
      </w:pPr>
      <w:r w:rsidRPr="00EA1E60">
        <w:rPr>
          <w:rFonts w:eastAsia="SimSun"/>
          <w:lang w:eastAsia="en-GB"/>
        </w:rPr>
        <w:t>ZSA</w:t>
      </w:r>
      <w:r w:rsidRPr="00EA1E60">
        <w:rPr>
          <w:rFonts w:eastAsia="SimSun"/>
          <w:lang w:eastAsia="en-GB"/>
        </w:rPr>
        <w:tab/>
        <w:t>Zenith angle Spread of Arrival</w:t>
      </w:r>
    </w:p>
    <w:p w14:paraId="3EF644EF" w14:textId="77777777" w:rsidR="00EA1E60" w:rsidRPr="00EA1E60" w:rsidRDefault="00EA1E60" w:rsidP="00C876C6">
      <w:pPr>
        <w:pStyle w:val="EW"/>
        <w:rPr>
          <w:rFonts w:eastAsia="SimSun"/>
          <w:lang w:eastAsia="zh-CN"/>
        </w:rPr>
      </w:pPr>
      <w:r w:rsidRPr="00EA1E60">
        <w:rPr>
          <w:rFonts w:eastAsia="SimSun"/>
          <w:lang w:eastAsia="en-GB"/>
        </w:rPr>
        <w:t>ZSD</w:t>
      </w:r>
      <w:r w:rsidRPr="00EA1E60">
        <w:rPr>
          <w:rFonts w:eastAsia="SimSun"/>
          <w:lang w:eastAsia="en-GB"/>
        </w:rPr>
        <w:tab/>
        <w:t>Zenith angle Spread of Departure</w:t>
      </w:r>
    </w:p>
    <w:bookmarkEnd w:id="546"/>
    <w:p w14:paraId="08BF657C" w14:textId="77777777" w:rsidR="00EA1E60" w:rsidRPr="00EA1E60" w:rsidRDefault="00EA1E60" w:rsidP="00EA1E60">
      <w:pPr>
        <w:keepLines/>
        <w:overflowPunct w:val="0"/>
        <w:autoSpaceDE w:val="0"/>
        <w:autoSpaceDN w:val="0"/>
        <w:adjustRightInd w:val="0"/>
        <w:spacing w:after="0"/>
        <w:ind w:left="1702" w:hanging="1418"/>
        <w:textAlignment w:val="baseline"/>
        <w:rPr>
          <w:lang w:eastAsia="en-GB"/>
        </w:rPr>
      </w:pPr>
    </w:p>
    <w:p w14:paraId="31A505AA" w14:textId="77777777" w:rsidR="00EA1E60" w:rsidRPr="00EA1E60" w:rsidRDefault="00EA1E60" w:rsidP="00C876C6">
      <w:pPr>
        <w:pStyle w:val="Heading1"/>
        <w:rPr>
          <w:lang w:eastAsia="en-GB"/>
        </w:rPr>
      </w:pPr>
      <w:bookmarkStart w:id="548" w:name="_Toc199236079"/>
      <w:bookmarkStart w:id="549" w:name="_Toc199236269"/>
      <w:bookmarkStart w:id="550" w:name="_Toc199236438"/>
      <w:bookmarkStart w:id="551" w:name="_Toc199236543"/>
      <w:bookmarkStart w:id="552" w:name="_Toc199238275"/>
      <w:bookmarkStart w:id="553" w:name="_Toc199240942"/>
      <w:bookmarkStart w:id="554" w:name="_Toc207789238"/>
      <w:r w:rsidRPr="00EA1E60">
        <w:rPr>
          <w:lang w:eastAsia="en-GB"/>
        </w:rPr>
        <w:lastRenderedPageBreak/>
        <w:t>4</w:t>
      </w:r>
      <w:r w:rsidRPr="00EA1E60">
        <w:rPr>
          <w:lang w:eastAsia="en-GB"/>
        </w:rPr>
        <w:tab/>
        <w:t>Background</w:t>
      </w:r>
      <w:bookmarkEnd w:id="548"/>
      <w:bookmarkEnd w:id="549"/>
      <w:bookmarkEnd w:id="550"/>
      <w:bookmarkEnd w:id="551"/>
      <w:bookmarkEnd w:id="552"/>
      <w:bookmarkEnd w:id="553"/>
      <w:bookmarkEnd w:id="554"/>
    </w:p>
    <w:p w14:paraId="22D70667" w14:textId="77777777" w:rsidR="00EA1E60" w:rsidRPr="00EA1E60" w:rsidRDefault="00EA1E60" w:rsidP="00EA1E60">
      <w:pPr>
        <w:pStyle w:val="Heading2"/>
        <w:rPr>
          <w:lang w:eastAsia="en-GB"/>
        </w:rPr>
      </w:pPr>
      <w:bookmarkStart w:id="555" w:name="_Toc199236080"/>
      <w:bookmarkStart w:id="556" w:name="_Toc199236270"/>
      <w:bookmarkStart w:id="557" w:name="_Toc199236439"/>
      <w:bookmarkStart w:id="558" w:name="_Toc199236544"/>
      <w:bookmarkStart w:id="559" w:name="_Toc199238276"/>
      <w:bookmarkStart w:id="560" w:name="_Toc199240943"/>
      <w:bookmarkStart w:id="561" w:name="_Toc207789239"/>
      <w:r w:rsidRPr="00EA1E60">
        <w:rPr>
          <w:lang w:eastAsia="en-GB"/>
        </w:rPr>
        <w:t>4.1</w:t>
      </w:r>
      <w:r w:rsidRPr="00EA1E60">
        <w:rPr>
          <w:lang w:eastAsia="en-GB"/>
        </w:rPr>
        <w:tab/>
        <w:t>General</w:t>
      </w:r>
      <w:bookmarkEnd w:id="555"/>
      <w:bookmarkEnd w:id="556"/>
      <w:bookmarkEnd w:id="557"/>
      <w:bookmarkEnd w:id="558"/>
      <w:bookmarkEnd w:id="559"/>
      <w:bookmarkEnd w:id="560"/>
      <w:bookmarkEnd w:id="561"/>
    </w:p>
    <w:p w14:paraId="2E1D6760" w14:textId="77777777" w:rsidR="00EA1E60" w:rsidRPr="00EA1E60" w:rsidRDefault="00EA1E60" w:rsidP="00EA1E60">
      <w:pPr>
        <w:rPr>
          <w:lang w:eastAsia="en-GB"/>
        </w:rPr>
      </w:pPr>
      <w:r w:rsidRPr="00EA1E60">
        <w:rPr>
          <w:lang w:eastAsia="en-GB"/>
        </w:rPr>
        <w:t>In the RAN#104 meeting, the SID [2] for “New SID: Study on spatial channel model for demodulation performance requirements” has been approved, which starts from RAN4#112 in Aug 2024 and targeting to complete by RAN#109 in Sep 2025 [3]. The present document is a technical report based upon the study for a practical spatial channel modelling methodology for both SU- and MU-MIMO demodulation requirements and CSI reporting requirements for both FR1 (conducted) and FR2 (wireless cable) for RAN4 in 3GPP Rel-19, which provides evaluations on both CDL-based and TDL-based channel modelling approaches.</w:t>
      </w:r>
    </w:p>
    <w:p w14:paraId="39138C11" w14:textId="77777777" w:rsidR="00EA1E60" w:rsidRPr="00EA1E60" w:rsidRDefault="00EA1E60" w:rsidP="00EA1E60">
      <w:pPr>
        <w:rPr>
          <w:lang w:eastAsia="en-GB"/>
        </w:rPr>
      </w:pPr>
      <w:r w:rsidRPr="00EA1E60">
        <w:rPr>
          <w:lang w:eastAsia="en-GB"/>
        </w:rPr>
        <w:t>Generally, the channel model with spatial property has been discussed at the beginning of NR. In Rel-14, two study items were progressed carried out: the first one analyzing how to define a channel model representing the channel for frequencies up to 100 GHz [4], whose outcome was documented in 3GPP TR 38.900 [5], and the second one aiming to develop an NR access technology to meet a broad range of use cases including enhanced mobile broadband, massive MTC, critical MTC [6], including the channel model definition that was finally documented in TR 38.901 [7]. RAN1 are using geometric based SCM(E) defined in 38.901 for system level simulation since this channel model is more realistic. 38.901 CDL channel model are derived from SCM(E) with randomness reduction on some parameters, and 38.901 TDL are further derived from 38.901 CDL without spatial property [6]. In Rel-15, RAN4 decided to use simplified TDL model [8] for NR FR1 demodulation test in May 2018 [9] and simplified TDL model for NR FR2 demodulation test in Aug 2018 [10] since majority companies acknowledge TDL is enough for demodulation performance requirements and it is hard to align simulation results using 38.901 CDL at that stage. A New SID [11] on the radiated metrics and test methodology for the verification of multi-antenna reception performance of NR UEs was approved in June 2018, which targeting for TR 38.827 [12] approval in Dec 2019 and actually approved in June 2020.</w:t>
      </w:r>
    </w:p>
    <w:p w14:paraId="3DF138E0" w14:textId="77777777" w:rsidR="00EA1E60" w:rsidRPr="00EA1E60" w:rsidRDefault="00EA1E60" w:rsidP="00EA1E60">
      <w:pPr>
        <w:rPr>
          <w:lang w:eastAsia="en-GB"/>
        </w:rPr>
      </w:pPr>
      <w:r w:rsidRPr="00EA1E60">
        <w:rPr>
          <w:rFonts w:eastAsiaTheme="minorEastAsia"/>
          <w:lang w:eastAsia="zh-CN"/>
        </w:rPr>
        <w:t>Until now, the demodulation performance requirements in RAN4 [8][13] are all based on TDL channel modelling. There are two types of correlation matrices defined for TDL channel modelling, i.e., Uniform Linear Array (ULA), Cross Polarized Antennas (X-pol). Different correlation factors and beam steering approach are also defined to control the correlation levels and steering directions during the tests. Even with applying correlation matrices on these TDL models, all taps would use the same correlation matric which also could not reflect the spatial fading on different clusters. Therefore, it is hard for RAN4 to show the performance gains verified by RAN1 for features need separate directions, such as Rel-16 NR_eMIMO [14], Rel-17 NR_feMIMO [15][16], and even unexpected performance for 8Rx [17]. In order to achieve perfect matching with realistic propagation conditions, separate spatial components for different clusters/taps should be introduced for RAN4 SCM.</w:t>
      </w:r>
    </w:p>
    <w:bookmarkEnd w:id="502"/>
    <w:p w14:paraId="6CD05670" w14:textId="47F629EA" w:rsidR="00C876C6" w:rsidDel="00D40E1E" w:rsidRDefault="00080512">
      <w:pPr>
        <w:pStyle w:val="Heading1"/>
        <w:rPr>
          <w:del w:id="562" w:author="Nokia" w:date="2025-09-01T11:04:00Z" w16du:dateUtc="2025-09-01T10:04:00Z"/>
        </w:rPr>
      </w:pPr>
      <w:del w:id="563" w:author="Nokia" w:date="2025-09-01T11:04:00Z" w16du:dateUtc="2025-09-01T10:04:00Z">
        <w:r w:rsidRPr="00AE6164" w:rsidDel="00D40E1E">
          <w:br w:type="page"/>
        </w:r>
        <w:bookmarkStart w:id="564" w:name="_Toc129708879"/>
      </w:del>
    </w:p>
    <w:p w14:paraId="1D1FBD31" w14:textId="77777777" w:rsidR="00D40E1E" w:rsidRDefault="00D40E1E">
      <w:pPr>
        <w:spacing w:after="0"/>
        <w:rPr>
          <w:ins w:id="565" w:author="Nokia" w:date="2025-09-01T11:04:00Z" w16du:dateUtc="2025-09-01T10:04:00Z"/>
          <w:rFonts w:ascii="Arial" w:hAnsi="Arial"/>
          <w:sz w:val="36"/>
          <w:lang w:eastAsia="zh-CN"/>
        </w:rPr>
      </w:pPr>
      <w:bookmarkStart w:id="566" w:name="_Toc63588630"/>
      <w:bookmarkStart w:id="567" w:name="_Toc70596807"/>
      <w:bookmarkStart w:id="568" w:name="_Toc104375529"/>
      <w:bookmarkStart w:id="569" w:name="_Toc160611237"/>
      <w:bookmarkStart w:id="570" w:name="_Toc199236082"/>
      <w:bookmarkStart w:id="571" w:name="_Toc199236272"/>
      <w:bookmarkStart w:id="572" w:name="_Toc199236441"/>
      <w:bookmarkStart w:id="573" w:name="_Toc199236546"/>
      <w:bookmarkStart w:id="574" w:name="_Toc199238278"/>
      <w:bookmarkStart w:id="575" w:name="_Toc199240944"/>
      <w:bookmarkStart w:id="576" w:name="_Toc199236083"/>
      <w:bookmarkStart w:id="577" w:name="_Toc199236273"/>
      <w:bookmarkStart w:id="578" w:name="_Toc199236442"/>
      <w:bookmarkStart w:id="579" w:name="_Toc199236547"/>
      <w:bookmarkStart w:id="580" w:name="_Toc199238279"/>
      <w:bookmarkStart w:id="581" w:name="_Toc199240945"/>
      <w:ins w:id="582" w:author="Nokia" w:date="2025-09-01T11:04:00Z" w16du:dateUtc="2025-09-01T10:04:00Z">
        <w:r>
          <w:rPr>
            <w:lang w:eastAsia="zh-CN"/>
          </w:rPr>
          <w:br w:type="page"/>
        </w:r>
      </w:ins>
    </w:p>
    <w:p w14:paraId="0FC9CB3C" w14:textId="32F28687" w:rsidR="00D12B78" w:rsidRDefault="00D12B78" w:rsidP="00D12B78">
      <w:pPr>
        <w:pStyle w:val="Heading1"/>
        <w:rPr>
          <w:lang w:eastAsia="en-GB"/>
        </w:rPr>
      </w:pPr>
      <w:bookmarkStart w:id="583" w:name="_Toc207789240"/>
      <w:r>
        <w:rPr>
          <w:rFonts w:hint="eastAsia"/>
          <w:lang w:eastAsia="zh-CN"/>
        </w:rPr>
        <w:lastRenderedPageBreak/>
        <w:t>5</w:t>
      </w:r>
      <w:r>
        <w:rPr>
          <w:lang w:eastAsia="zh-CN"/>
        </w:rPr>
        <w:tab/>
      </w:r>
      <w:bookmarkEnd w:id="566"/>
      <w:bookmarkEnd w:id="567"/>
      <w:bookmarkEnd w:id="568"/>
      <w:bookmarkEnd w:id="569"/>
      <w:bookmarkEnd w:id="570"/>
      <w:bookmarkEnd w:id="571"/>
      <w:bookmarkEnd w:id="572"/>
      <w:bookmarkEnd w:id="573"/>
      <w:bookmarkEnd w:id="574"/>
      <w:bookmarkEnd w:id="575"/>
      <w:r w:rsidR="00DE2506">
        <w:t>Spatial Channel Modelling Approaches</w:t>
      </w:r>
      <w:bookmarkEnd w:id="583"/>
    </w:p>
    <w:p w14:paraId="3E8161D9" w14:textId="77777777" w:rsidR="00AD6FC8" w:rsidRPr="00767786" w:rsidRDefault="00AD6FC8" w:rsidP="00AD6FC8">
      <w:pPr>
        <w:keepNext/>
        <w:keepLines/>
        <w:spacing w:before="180"/>
        <w:ind w:left="1134" w:hanging="1134"/>
        <w:outlineLvl w:val="1"/>
        <w:rPr>
          <w:ins w:id="584" w:author="Nokia" w:date="2025-09-01T10:56:00Z" w16du:dateUtc="2025-09-01T09:56:00Z"/>
          <w:rFonts w:ascii="Arial" w:hAnsi="Arial"/>
          <w:sz w:val="32"/>
          <w:lang w:val="en-US" w:eastAsia="en-GB"/>
        </w:rPr>
      </w:pPr>
      <w:bookmarkStart w:id="585" w:name="_Toc207789241"/>
      <w:ins w:id="586" w:author="Nokia" w:date="2025-09-01T10:56:00Z" w16du:dateUtc="2025-09-01T09:56:00Z">
        <w:r w:rsidRPr="00767786">
          <w:rPr>
            <w:rFonts w:ascii="Arial" w:hAnsi="Arial"/>
            <w:sz w:val="32"/>
            <w:lang w:val="en-US" w:eastAsia="en-GB"/>
          </w:rPr>
          <w:t>5.1</w:t>
        </w:r>
        <w:r w:rsidRPr="00767786">
          <w:rPr>
            <w:rFonts w:ascii="Arial" w:hAnsi="Arial"/>
            <w:sz w:val="32"/>
            <w:lang w:val="en-US" w:eastAsia="en-GB"/>
          </w:rPr>
          <w:tab/>
          <w:t>CDL Approach</w:t>
        </w:r>
        <w:bookmarkEnd w:id="585"/>
      </w:ins>
    </w:p>
    <w:p w14:paraId="0493923C" w14:textId="77777777" w:rsidR="00AD6FC8" w:rsidRPr="00767786" w:rsidRDefault="00AD6FC8" w:rsidP="00AD6FC8">
      <w:pPr>
        <w:overflowPunct w:val="0"/>
        <w:autoSpaceDE w:val="0"/>
        <w:adjustRightInd w:val="0"/>
        <w:rPr>
          <w:ins w:id="587" w:author="Nokia" w:date="2025-09-01T10:56:00Z" w16du:dateUtc="2025-09-01T09:56:00Z"/>
          <w:lang w:val="en-US" w:eastAsia="en-GB"/>
        </w:rPr>
      </w:pPr>
      <w:ins w:id="588" w:author="Nokia" w:date="2025-09-01T10:56:00Z" w16du:dateUtc="2025-09-01T09:56:00Z">
        <w:r w:rsidRPr="00767786">
          <w:rPr>
            <w:lang w:val="en-US" w:eastAsia="en-GB"/>
          </w:rPr>
          <w: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t>
        </w:r>
      </w:ins>
    </w:p>
    <w:p w14:paraId="2C5DB774" w14:textId="77777777" w:rsidR="00AD6FC8" w:rsidRPr="00767786" w:rsidRDefault="00AD6FC8" w:rsidP="00AD6FC8">
      <w:pPr>
        <w:keepLines/>
        <w:spacing w:after="240"/>
        <w:jc w:val="center"/>
        <w:rPr>
          <w:ins w:id="589" w:author="Nokia" w:date="2025-09-01T10:56:00Z" w16du:dateUtc="2025-09-01T09:56:00Z"/>
          <w:rFonts w:ascii="Arial" w:hAnsi="Arial"/>
          <w:b/>
          <w:lang w:val="en-US" w:eastAsia="en-GB"/>
        </w:rPr>
      </w:pPr>
      <w:moveToRangeStart w:id="590" w:author="Apple_116 (Manasa)" w:date="2025-08-13T10:48:00Z" w:name="move205974517"/>
      <w:moveTo w:id="591" w:author="Apple_116 (Manasa)" w:date="2025-08-13T10:48:00Z" w16du:dateUtc="2025-08-13T17:48:00Z">
        <w:ins w:id="592" w:author="Nokia" w:date="2025-09-01T10:56:00Z" w16du:dateUtc="2025-09-01T09:56:00Z">
          <w:r w:rsidRPr="00767786">
            <w:rPr>
              <w:rFonts w:ascii="Arial" w:hAnsi="Arial"/>
              <w:b/>
              <w:noProof/>
              <w:lang w:val="en-US" w:eastAsia="en-GB"/>
            </w:rPr>
            <w:drawing>
              <wp:inline distT="0" distB="0" distL="0" distR="0" wp14:anchorId="51EA9C1D" wp14:editId="3073F681">
                <wp:extent cx="5943600" cy="1480820"/>
                <wp:effectExtent l="0" t="0" r="0" b="5080"/>
                <wp:docPr id="26741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ins>
      </w:moveTo>
      <w:moveToRangeEnd w:id="590"/>
      <w:ins w:id="593" w:author="Nokia" w:date="2025-09-01T10:56:00Z" w16du:dateUtc="2025-09-01T09:56:00Z">
        <w:r w:rsidRPr="00BD5621">
          <w:rPr>
            <w:rFonts w:ascii="Arial" w:hAnsi="Arial"/>
            <w:b/>
            <w:lang w:val="en-US" w:eastAsia="en-GB"/>
          </w:rPr>
          <w:t xml:space="preserve"> </w:t>
        </w:r>
        <w:r w:rsidRPr="00767786">
          <w:rPr>
            <w:rFonts w:ascii="Arial" w:hAnsi="Arial"/>
            <w:b/>
            <w:lang w:val="en-US" w:eastAsia="en-GB"/>
          </w:rPr>
          <w:t xml:space="preserve">Figure 5.1.1-1: </w:t>
        </w:r>
        <w:r>
          <w:rPr>
            <w:rFonts w:ascii="Arial" w:hAnsi="Arial"/>
            <w:b/>
            <w:lang w:val="en-US" w:eastAsia="en-GB"/>
          </w:rPr>
          <w:t>CDL Modeling Execution</w:t>
        </w:r>
      </w:ins>
    </w:p>
    <w:p w14:paraId="2253A4B3" w14:textId="77777777" w:rsidR="00AD6FC8" w:rsidRPr="00767786" w:rsidRDefault="00AD6FC8" w:rsidP="00AD6FC8">
      <w:pPr>
        <w:rPr>
          <w:ins w:id="594" w:author="Nokia" w:date="2025-09-01T10:56:00Z" w16du:dateUtc="2025-09-01T09:56:00Z"/>
          <w:lang w:val="en-US" w:eastAsia="en-GB"/>
        </w:rPr>
      </w:pPr>
    </w:p>
    <w:p w14:paraId="7DE22C68" w14:textId="77777777" w:rsidR="00AD6FC8" w:rsidRPr="00767786" w:rsidRDefault="00AD6FC8" w:rsidP="00AD6FC8">
      <w:pPr>
        <w:keepNext/>
        <w:keepLines/>
        <w:spacing w:before="120"/>
        <w:ind w:left="1134" w:hanging="1134"/>
        <w:outlineLvl w:val="2"/>
        <w:rPr>
          <w:ins w:id="595" w:author="Nokia" w:date="2025-09-01T10:56:00Z" w16du:dateUtc="2025-09-01T09:56:00Z"/>
          <w:rFonts w:ascii="Arial" w:hAnsi="Arial" w:cs="Arial"/>
          <w:color w:val="000000" w:themeColor="text1"/>
          <w:sz w:val="28"/>
          <w:szCs w:val="28"/>
          <w:lang w:val="en-US" w:eastAsia="en-GB"/>
        </w:rPr>
      </w:pPr>
      <w:bookmarkStart w:id="596" w:name="_Toc207789242"/>
      <w:ins w:id="597" w:author="Nokia" w:date="2025-09-01T10:56:00Z" w16du:dateUtc="2025-09-01T09:56:00Z">
        <w:r w:rsidRPr="00767786">
          <w:rPr>
            <w:rFonts w:ascii="Arial" w:hAnsi="Arial" w:cs="Arial"/>
            <w:color w:val="000000" w:themeColor="text1"/>
            <w:sz w:val="28"/>
            <w:szCs w:val="28"/>
            <w:lang w:val="en-US" w:eastAsia="en-GB"/>
          </w:rPr>
          <w:t>5.1.1</w:t>
        </w:r>
        <w:r w:rsidRPr="00767786">
          <w:rPr>
            <w:rFonts w:ascii="Arial" w:hAnsi="Arial" w:cs="Arial"/>
            <w:color w:val="000000" w:themeColor="text1"/>
            <w:sz w:val="28"/>
            <w:szCs w:val="28"/>
            <w:lang w:val="en-US" w:eastAsia="en-GB"/>
          </w:rPr>
          <w:tab/>
          <w:t>Antenna Panel Configuration</w:t>
        </w:r>
        <w:bookmarkEnd w:id="596"/>
      </w:ins>
    </w:p>
    <w:p w14:paraId="68CE99A0" w14:textId="77777777" w:rsidR="00AD6FC8" w:rsidRPr="00767786" w:rsidDel="00BD5621" w:rsidRDefault="00AD6FC8" w:rsidP="00AD6FC8">
      <w:pPr>
        <w:keepNext/>
        <w:keepLines/>
        <w:spacing w:before="60"/>
        <w:jc w:val="center"/>
        <w:rPr>
          <w:ins w:id="598" w:author="Nokia" w:date="2025-09-01T10:56:00Z" w16du:dateUtc="2025-09-01T09:56:00Z"/>
          <w:del w:id="599" w:author="Apple_116 (Manasa)" w:date="2025-08-13T10:48:00Z" w16du:dateUtc="2025-08-13T17:48:00Z"/>
          <w:rFonts w:ascii="Arial" w:hAnsi="Arial" w:cs="Arial"/>
          <w:b/>
          <w:color w:val="000000" w:themeColor="text1"/>
          <w:szCs w:val="28"/>
          <w:lang w:val="en-US" w:eastAsia="en-GB"/>
        </w:rPr>
      </w:pPr>
      <w:moveFromRangeStart w:id="600" w:author="Apple_116 (Manasa)" w:date="2025-08-13T10:48:00Z" w:name="move205974517"/>
      <w:moveFrom w:id="601" w:author="Apple_116 (Manasa)" w:date="2025-08-13T10:48:00Z" w16du:dateUtc="2025-08-13T17:48:00Z">
        <w:ins w:id="602" w:author="Nokia" w:date="2025-09-01T10:56:00Z" w16du:dateUtc="2025-09-01T09:56:00Z">
          <w:del w:id="603" w:author="Apple_116 (Manasa)" w:date="2025-08-13T10:48:00Z" w16du:dateUtc="2025-08-13T17:48:00Z">
            <w:r w:rsidRPr="00767786" w:rsidDel="00BD5621">
              <w:rPr>
                <w:rFonts w:ascii="Arial" w:hAnsi="Arial"/>
                <w:b/>
                <w:noProof/>
                <w:lang w:val="en-US" w:eastAsia="en-GB"/>
              </w:rPr>
              <w:drawing>
                <wp:inline distT="0" distB="0" distL="0" distR="0" wp14:anchorId="6BC470E7" wp14:editId="6A2C370A">
                  <wp:extent cx="5943600" cy="1480820"/>
                  <wp:effectExtent l="0" t="0" r="0" b="5080"/>
                  <wp:docPr id="26117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del>
        </w:ins>
      </w:moveFrom>
      <w:moveFromRangeEnd w:id="600"/>
    </w:p>
    <w:p w14:paraId="58E8751A" w14:textId="77777777" w:rsidR="00AD6FC8" w:rsidRPr="00767786" w:rsidDel="00BD5621" w:rsidRDefault="00AD6FC8" w:rsidP="00AD6FC8">
      <w:pPr>
        <w:keepLines/>
        <w:spacing w:after="240"/>
        <w:jc w:val="center"/>
        <w:rPr>
          <w:ins w:id="604" w:author="Nokia" w:date="2025-09-01T10:56:00Z" w16du:dateUtc="2025-09-01T09:56:00Z"/>
          <w:del w:id="605" w:author="Apple_116 (Manasa)" w:date="2025-08-13T10:48:00Z" w16du:dateUtc="2025-08-13T17:48:00Z"/>
          <w:rFonts w:ascii="Arial" w:hAnsi="Arial"/>
          <w:b/>
          <w:lang w:val="en-US" w:eastAsia="en-GB"/>
        </w:rPr>
      </w:pPr>
      <w:ins w:id="606" w:author="Nokia" w:date="2025-09-01T10:56:00Z" w16du:dateUtc="2025-09-01T09:56:00Z">
        <w:del w:id="607" w:author="Apple_116 (Manasa)" w:date="2025-08-13T10:48:00Z" w16du:dateUtc="2025-08-13T17:48:00Z">
          <w:r w:rsidRPr="00767786" w:rsidDel="00BD5621">
            <w:rPr>
              <w:rFonts w:ascii="Arial" w:hAnsi="Arial"/>
              <w:b/>
              <w:lang w:val="en-US" w:eastAsia="en-GB"/>
            </w:rPr>
            <w:delText>Figure 5.1.1-1: Antenna panel configuration</w:delText>
          </w:r>
        </w:del>
      </w:ins>
    </w:p>
    <w:p w14:paraId="68E14873" w14:textId="77777777" w:rsidR="00AD6FC8" w:rsidRPr="00767786" w:rsidRDefault="00AD6FC8" w:rsidP="00AD6FC8">
      <w:pPr>
        <w:rPr>
          <w:ins w:id="608" w:author="Nokia" w:date="2025-09-01T10:56:00Z" w16du:dateUtc="2025-09-01T09:56:00Z"/>
          <w:lang w:val="en-US" w:eastAsia="en-GB"/>
        </w:rPr>
      </w:pPr>
      <w:ins w:id="609" w:author="Nokia" w:date="2025-09-01T10:56:00Z" w16du:dateUtc="2025-09-01T09:56:00Z">
        <w:r w:rsidRPr="00767786">
          <w:rPr>
            <w:lang w:val="en-US" w:eastAsia="en-GB"/>
          </w:rPr>
          <w:t xml:space="preserve">The antenna panel is one of the primary components for CDL modeling methodology. The antenna panel configuration employed in this study </w:t>
        </w:r>
        <w:del w:id="610" w:author="Apple_116 (Manasa)" w:date="2025-08-13T10:46:00Z" w16du:dateUtc="2025-08-13T17:46:00Z">
          <w:r w:rsidRPr="00767786" w:rsidDel="00BD5621">
            <w:rPr>
              <w:lang w:val="en-US" w:eastAsia="en-GB"/>
            </w:rPr>
            <w:delText>for BS and UE are presented in Table 5.1.1.-1</w:delText>
          </w:r>
        </w:del>
        <w:r>
          <w:rPr>
            <w:lang w:val="en-US" w:eastAsia="en-GB"/>
          </w:rPr>
          <w:t xml:space="preserve">are captured in simulation assumptions </w:t>
        </w:r>
        <w:r w:rsidRPr="00BD5621">
          <w:rPr>
            <w:rFonts w:hint="eastAsia"/>
            <w:lang w:val="en-US" w:eastAsia="en-GB"/>
          </w:rPr>
          <w:t>T</w:t>
        </w:r>
        <w:r w:rsidRPr="00BD5621">
          <w:rPr>
            <w:lang w:val="en-US" w:eastAsia="en-GB"/>
          </w:rPr>
          <w:t xml:space="preserve">able </w:t>
        </w:r>
        <w:r w:rsidRPr="00BD5621">
          <w:rPr>
            <w:rFonts w:hint="eastAsia"/>
            <w:lang w:val="en-US" w:eastAsia="en-GB"/>
          </w:rPr>
          <w:t>6.1</w:t>
        </w:r>
        <w:r w:rsidRPr="00BD5621">
          <w:rPr>
            <w:lang w:val="en-US" w:eastAsia="en-GB"/>
          </w:rPr>
          <w:t>-2</w:t>
        </w:r>
        <w:r w:rsidRPr="00767786">
          <w:rPr>
            <w:lang w:val="en-US" w:eastAsia="en-GB"/>
          </w:rPr>
          <w:t xml:space="preserve">.  </w:t>
        </w:r>
      </w:ins>
    </w:p>
    <w:p w14:paraId="25A55419" w14:textId="77777777" w:rsidR="00AD6FC8" w:rsidRPr="00767786" w:rsidDel="00BD5621" w:rsidRDefault="00AD6FC8" w:rsidP="00AD6FC8">
      <w:pPr>
        <w:keepNext/>
        <w:keepLines/>
        <w:spacing w:before="60"/>
        <w:jc w:val="center"/>
        <w:rPr>
          <w:ins w:id="611" w:author="Nokia" w:date="2025-09-01T10:56:00Z" w16du:dateUtc="2025-09-01T09:56:00Z"/>
          <w:del w:id="612" w:author="Apple_116 (Manasa)" w:date="2025-08-13T10:47:00Z" w16du:dateUtc="2025-08-13T17:47:00Z"/>
          <w:rFonts w:ascii="Arial" w:eastAsia="Arial" w:hAnsi="Arial" w:cs="Arial"/>
          <w:b/>
          <w:lang w:val="en-US" w:eastAsia="en-GB"/>
        </w:rPr>
      </w:pPr>
      <w:ins w:id="613" w:author="Nokia" w:date="2025-09-01T10:56:00Z" w16du:dateUtc="2025-09-01T09:56:00Z">
        <w:del w:id="614" w:author="Apple_116 (Manasa)" w:date="2025-08-13T10:47:00Z" w16du:dateUtc="2025-08-13T17:47:00Z">
          <w:r w:rsidRPr="00767786" w:rsidDel="00BD5621">
            <w:rPr>
              <w:rFonts w:ascii="Arial" w:eastAsia="Arial" w:hAnsi="Arial" w:cs="Arial"/>
              <w:b/>
              <w:lang w:val="en-US" w:eastAsia="en-GB"/>
            </w:rPr>
            <w:delText xml:space="preserve">Table </w:delText>
          </w:r>
          <w:r w:rsidRPr="00767786" w:rsidDel="00BD5621">
            <w:rPr>
              <w:rFonts w:ascii="Arial" w:hAnsi="Arial"/>
              <w:b/>
              <w:lang w:val="en-US" w:eastAsia="en-GB"/>
            </w:rPr>
            <w:delText>5.1.1-1: BS and UE Panel parameters</w:delText>
          </w:r>
        </w:del>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AD6FC8" w:rsidRPr="00767786" w:rsidDel="00BD5621" w14:paraId="3932DC84" w14:textId="77777777" w:rsidTr="009052F3">
        <w:trPr>
          <w:jc w:val="center"/>
          <w:ins w:id="615" w:author="Nokia" w:date="2025-09-01T10:56:00Z"/>
          <w:del w:id="616" w:author="Apple_116 (Manasa)" w:date="2025-08-13T10:47:00Z"/>
        </w:trPr>
        <w:tc>
          <w:tcPr>
            <w:tcW w:w="2544" w:type="dxa"/>
            <w:tcBorders>
              <w:top w:val="single" w:sz="4" w:space="0" w:color="auto"/>
              <w:left w:val="single" w:sz="4" w:space="0" w:color="auto"/>
              <w:bottom w:val="single" w:sz="6" w:space="0" w:color="auto"/>
              <w:right w:val="single" w:sz="6" w:space="0" w:color="auto"/>
            </w:tcBorders>
            <w:vAlign w:val="center"/>
            <w:hideMark/>
          </w:tcPr>
          <w:p w14:paraId="52980146" w14:textId="77777777" w:rsidR="00AD6FC8" w:rsidRPr="00767786" w:rsidDel="00BD5621" w:rsidRDefault="00AD6FC8" w:rsidP="009052F3">
            <w:pPr>
              <w:keepNext/>
              <w:keepLines/>
              <w:spacing w:after="0"/>
              <w:jc w:val="center"/>
              <w:rPr>
                <w:ins w:id="617" w:author="Nokia" w:date="2025-09-01T10:56:00Z" w16du:dateUtc="2025-09-01T09:56:00Z"/>
                <w:del w:id="618" w:author="Apple_116 (Manasa)" w:date="2025-08-13T10:47:00Z" w16du:dateUtc="2025-08-13T17:47:00Z"/>
                <w:rFonts w:ascii="Arial" w:hAnsi="Arial"/>
                <w:b/>
                <w:sz w:val="18"/>
                <w:lang w:val="en-US" w:eastAsia="en-GB"/>
              </w:rPr>
            </w:pPr>
            <w:ins w:id="619" w:author="Nokia" w:date="2025-09-01T10:56:00Z" w16du:dateUtc="2025-09-01T09:56:00Z">
              <w:del w:id="620" w:author="Apple_116 (Manasa)" w:date="2025-08-13T10:47:00Z" w16du:dateUtc="2025-08-13T17:47:00Z">
                <w:r w:rsidRPr="00767786" w:rsidDel="00BD5621">
                  <w:rPr>
                    <w:rFonts w:ascii="Arial" w:hAnsi="Arial"/>
                    <w:b/>
                    <w:sz w:val="18"/>
                    <w:lang w:val="en-US" w:eastAsia="en-GB"/>
                  </w:rPr>
                  <w:delText>Parameter</w:delText>
                </w:r>
              </w:del>
            </w:ins>
          </w:p>
        </w:tc>
        <w:tc>
          <w:tcPr>
            <w:tcW w:w="4544" w:type="dxa"/>
            <w:tcBorders>
              <w:top w:val="single" w:sz="4" w:space="0" w:color="auto"/>
              <w:left w:val="single" w:sz="6" w:space="0" w:color="auto"/>
              <w:bottom w:val="single" w:sz="6" w:space="0" w:color="auto"/>
              <w:right w:val="single" w:sz="4" w:space="0" w:color="auto"/>
            </w:tcBorders>
            <w:vAlign w:val="center"/>
            <w:hideMark/>
          </w:tcPr>
          <w:p w14:paraId="2C75AB21" w14:textId="77777777" w:rsidR="00AD6FC8" w:rsidRPr="00767786" w:rsidDel="00BD5621" w:rsidRDefault="00AD6FC8" w:rsidP="009052F3">
            <w:pPr>
              <w:keepNext/>
              <w:keepLines/>
              <w:spacing w:after="0"/>
              <w:jc w:val="center"/>
              <w:rPr>
                <w:ins w:id="621" w:author="Nokia" w:date="2025-09-01T10:56:00Z" w16du:dateUtc="2025-09-01T09:56:00Z"/>
                <w:del w:id="622" w:author="Apple_116 (Manasa)" w:date="2025-08-13T10:47:00Z" w16du:dateUtc="2025-08-13T17:47:00Z"/>
                <w:rFonts w:ascii="Arial" w:hAnsi="Arial"/>
                <w:b/>
                <w:sz w:val="18"/>
                <w:lang w:val="en-US" w:eastAsia="en-GB"/>
              </w:rPr>
            </w:pPr>
            <w:ins w:id="623" w:author="Nokia" w:date="2025-09-01T10:56:00Z" w16du:dateUtc="2025-09-01T09:56:00Z">
              <w:del w:id="624" w:author="Apple_116 (Manasa)" w:date="2025-08-13T10:47:00Z" w16du:dateUtc="2025-08-13T17:47:00Z">
                <w:r w:rsidRPr="00767786" w:rsidDel="00BD5621">
                  <w:rPr>
                    <w:rFonts w:ascii="Arial" w:hAnsi="Arial"/>
                    <w:b/>
                    <w:sz w:val="18"/>
                    <w:lang w:val="en-US" w:eastAsia="en-GB"/>
                  </w:rPr>
                  <w:delText>Value</w:delText>
                </w:r>
              </w:del>
            </w:ins>
          </w:p>
        </w:tc>
      </w:tr>
      <w:tr w:rsidR="00AD6FC8" w:rsidRPr="00767786" w:rsidDel="00BD5621" w14:paraId="426D9B2A" w14:textId="77777777" w:rsidTr="009052F3">
        <w:trPr>
          <w:trHeight w:val="201"/>
          <w:jc w:val="center"/>
          <w:ins w:id="625" w:author="Nokia" w:date="2025-09-01T10:56:00Z"/>
          <w:del w:id="62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6F429163" w14:textId="77777777" w:rsidR="00AD6FC8" w:rsidRPr="00767786" w:rsidDel="00BD5621" w:rsidRDefault="00AD6FC8" w:rsidP="009052F3">
            <w:pPr>
              <w:keepNext/>
              <w:keepLines/>
              <w:spacing w:after="0"/>
              <w:jc w:val="center"/>
              <w:rPr>
                <w:ins w:id="627" w:author="Nokia" w:date="2025-09-01T10:56:00Z" w16du:dateUtc="2025-09-01T09:56:00Z"/>
                <w:del w:id="628" w:author="Apple_116 (Manasa)" w:date="2025-08-13T10:47:00Z" w16du:dateUtc="2025-08-13T17:47:00Z"/>
                <w:rFonts w:ascii="Arial" w:eastAsia="?? ??" w:hAnsi="Arial"/>
                <w:sz w:val="18"/>
                <w:szCs w:val="18"/>
                <w:lang w:val="en-US" w:eastAsia="en-GB"/>
              </w:rPr>
            </w:pPr>
            <w:ins w:id="629" w:author="Nokia" w:date="2025-09-01T10:56:00Z" w16du:dateUtc="2025-09-01T09:56:00Z">
              <w:del w:id="630" w:author="Apple_116 (Manasa)" w:date="2025-08-13T10:47:00Z" w16du:dateUtc="2025-08-13T17:47:00Z">
                <w:r w:rsidRPr="00767786" w:rsidDel="00BD5621">
                  <w:rPr>
                    <w:rFonts w:ascii="Arial" w:hAnsi="Arial"/>
                    <w:sz w:val="18"/>
                    <w:lang w:val="en-US" w:eastAsia="sv-SE"/>
                  </w:rPr>
                  <w:delText>LCS UE</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67D07035" w14:textId="77777777" w:rsidR="00AD6FC8" w:rsidRPr="00767786" w:rsidDel="00BD5621" w:rsidRDefault="00AD6FC8" w:rsidP="009052F3">
            <w:pPr>
              <w:keepNext/>
              <w:keepLines/>
              <w:spacing w:after="0"/>
              <w:jc w:val="center"/>
              <w:rPr>
                <w:ins w:id="631" w:author="Nokia" w:date="2025-09-01T10:56:00Z" w16du:dateUtc="2025-09-01T09:56:00Z"/>
                <w:del w:id="632" w:author="Apple_116 (Manasa)" w:date="2025-08-13T10:47:00Z" w16du:dateUtc="2025-08-13T17:47:00Z"/>
                <w:rFonts w:ascii="Arial" w:eastAsia="?? ??" w:hAnsi="Arial"/>
                <w:sz w:val="18"/>
                <w:lang w:val="en-US" w:eastAsia="en-GB"/>
              </w:rPr>
            </w:pPr>
            <w:ins w:id="633" w:author="Nokia" w:date="2025-09-01T10:56:00Z" w16du:dateUtc="2025-09-01T09:56:00Z">
              <w:del w:id="634" w:author="Apple_116 (Manasa)" w:date="2025-08-13T10:47:00Z" w16du:dateUtc="2025-08-13T17:47:00Z">
                <w:r w:rsidRPr="00767786" w:rsidDel="00BD5621">
                  <w:rPr>
                    <w:rFonts w:ascii="Arial" w:hAnsi="Arial"/>
                    <w:sz w:val="18"/>
                    <w:lang w:val="en-US" w:eastAsia="zh-CN"/>
                  </w:rPr>
                  <w:delText>α = 180°, β=0°, γ = 0°</w:delText>
                </w:r>
              </w:del>
            </w:ins>
          </w:p>
        </w:tc>
      </w:tr>
      <w:tr w:rsidR="00AD6FC8" w:rsidRPr="00767786" w:rsidDel="00BD5621" w14:paraId="42D979DB" w14:textId="77777777" w:rsidTr="009052F3">
        <w:trPr>
          <w:jc w:val="center"/>
          <w:ins w:id="635" w:author="Nokia" w:date="2025-09-01T10:56:00Z"/>
          <w:del w:id="63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tcPr>
          <w:p w14:paraId="01E6620B" w14:textId="77777777" w:rsidR="00AD6FC8" w:rsidRPr="00767786" w:rsidDel="00BD5621" w:rsidRDefault="00AD6FC8" w:rsidP="009052F3">
            <w:pPr>
              <w:keepNext/>
              <w:keepLines/>
              <w:spacing w:after="0"/>
              <w:jc w:val="center"/>
              <w:rPr>
                <w:ins w:id="637" w:author="Nokia" w:date="2025-09-01T10:56:00Z" w16du:dateUtc="2025-09-01T09:56:00Z"/>
                <w:del w:id="638" w:author="Apple_116 (Manasa)" w:date="2025-08-13T10:47:00Z" w16du:dateUtc="2025-08-13T17:47:00Z"/>
                <w:rFonts w:ascii="Arial" w:eastAsia="?? ??" w:hAnsi="Arial"/>
                <w:sz w:val="18"/>
                <w:szCs w:val="18"/>
                <w:lang w:val="en-US" w:eastAsia="en-GB"/>
              </w:rPr>
            </w:pPr>
            <w:ins w:id="639" w:author="Nokia" w:date="2025-09-01T10:56:00Z" w16du:dateUtc="2025-09-01T09:56:00Z">
              <w:del w:id="640" w:author="Apple_116 (Manasa)" w:date="2025-08-13T10:47:00Z" w16du:dateUtc="2025-08-13T17:47:00Z">
                <w:r w:rsidRPr="00767786" w:rsidDel="00BD5621">
                  <w:rPr>
                    <w:rFonts w:ascii="Arial" w:hAnsi="Arial"/>
                    <w:sz w:val="18"/>
                    <w:lang w:val="en-US" w:eastAsia="sv-SE"/>
                  </w:rPr>
                  <w:delText>LCS gNodeB</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7E4BF3EB" w14:textId="77777777" w:rsidR="00AD6FC8" w:rsidRPr="00767786" w:rsidDel="00BD5621" w:rsidRDefault="00AD6FC8" w:rsidP="009052F3">
            <w:pPr>
              <w:keepNext/>
              <w:keepLines/>
              <w:spacing w:after="0"/>
              <w:jc w:val="center"/>
              <w:rPr>
                <w:ins w:id="641" w:author="Nokia" w:date="2025-09-01T10:56:00Z" w16du:dateUtc="2025-09-01T09:56:00Z"/>
                <w:del w:id="642" w:author="Apple_116 (Manasa)" w:date="2025-08-13T10:47:00Z" w16du:dateUtc="2025-08-13T17:47:00Z"/>
                <w:rFonts w:ascii="Arial" w:eastAsia="?? ??" w:hAnsi="Arial"/>
                <w:sz w:val="18"/>
                <w:lang w:val="en-US" w:eastAsia="en-GB"/>
              </w:rPr>
            </w:pPr>
            <w:ins w:id="643" w:author="Nokia" w:date="2025-09-01T10:56:00Z" w16du:dateUtc="2025-09-01T09:56:00Z">
              <w:del w:id="644" w:author="Apple_116 (Manasa)" w:date="2025-08-13T10:47:00Z" w16du:dateUtc="2025-08-13T17:47:00Z">
                <w:r w:rsidRPr="00767786" w:rsidDel="00BD5621">
                  <w:rPr>
                    <w:rFonts w:ascii="Arial" w:hAnsi="Arial"/>
                    <w:sz w:val="18"/>
                    <w:lang w:val="en-US" w:eastAsia="zh-CN"/>
                  </w:rPr>
                  <w:delText>α = 0°, β=10°, γ = 0°</w:delText>
                </w:r>
              </w:del>
            </w:ins>
          </w:p>
        </w:tc>
      </w:tr>
      <w:tr w:rsidR="00AD6FC8" w:rsidRPr="00767786" w:rsidDel="00BD5621" w14:paraId="6FED47EA" w14:textId="77777777" w:rsidTr="009052F3">
        <w:trPr>
          <w:jc w:val="center"/>
          <w:ins w:id="645" w:author="Nokia" w:date="2025-09-01T10:56:00Z"/>
          <w:del w:id="646"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2C249E4D" w14:textId="77777777" w:rsidR="00AD6FC8" w:rsidRPr="00767786" w:rsidDel="00BD5621" w:rsidRDefault="00AD6FC8" w:rsidP="009052F3">
            <w:pPr>
              <w:keepNext/>
              <w:keepLines/>
              <w:spacing w:after="0"/>
              <w:jc w:val="center"/>
              <w:rPr>
                <w:ins w:id="647" w:author="Nokia" w:date="2025-09-01T10:56:00Z" w16du:dateUtc="2025-09-01T09:56:00Z"/>
                <w:del w:id="648" w:author="Apple_116 (Manasa)" w:date="2025-08-13T10:47:00Z" w16du:dateUtc="2025-08-13T17:47:00Z"/>
                <w:rFonts w:ascii="Arial" w:eastAsia="?? ??" w:hAnsi="Arial"/>
                <w:sz w:val="18"/>
                <w:szCs w:val="18"/>
                <w:lang w:val="en-US" w:eastAsia="en-GB"/>
              </w:rPr>
            </w:pPr>
            <w:ins w:id="649" w:author="Nokia" w:date="2025-09-01T10:56:00Z" w16du:dateUtc="2025-09-01T09:56:00Z">
              <w:del w:id="650" w:author="Apple_116 (Manasa)" w:date="2025-08-13T10:47:00Z" w16du:dateUtc="2025-08-13T17:47:00Z">
                <w:r w:rsidRPr="00767786" w:rsidDel="00BD5621">
                  <w:rPr>
                    <w:rFonts w:ascii="Arial" w:hAnsi="Arial"/>
                    <w:sz w:val="18"/>
                    <w:lang w:val="en-US" w:eastAsia="sv-SE"/>
                  </w:rPr>
                  <w:delText>GCS UE</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13D9BE5A" w14:textId="77777777" w:rsidR="00AD6FC8" w:rsidRPr="00767786" w:rsidDel="00BD5621" w:rsidRDefault="00AD6FC8" w:rsidP="009052F3">
            <w:pPr>
              <w:keepNext/>
              <w:keepLines/>
              <w:spacing w:after="0"/>
              <w:jc w:val="center"/>
              <w:rPr>
                <w:ins w:id="651" w:author="Nokia" w:date="2025-09-01T10:56:00Z" w16du:dateUtc="2025-09-01T09:56:00Z"/>
                <w:del w:id="652" w:author="Apple_116 (Manasa)" w:date="2025-08-13T10:47:00Z" w16du:dateUtc="2025-08-13T17:47:00Z"/>
                <w:rFonts w:ascii="Arial" w:hAnsi="Arial"/>
                <w:sz w:val="18"/>
                <w:lang w:val="en-US" w:eastAsia="zh-CN"/>
              </w:rPr>
            </w:pPr>
            <w:ins w:id="653" w:author="Nokia" w:date="2025-09-01T10:56:00Z" w16du:dateUtc="2025-09-01T09:56:00Z">
              <w:del w:id="654" w:author="Apple_116 (Manasa)" w:date="2025-08-13T10:47:00Z" w16du:dateUtc="2025-08-13T17:47:00Z">
                <w:r w:rsidRPr="00767786" w:rsidDel="00BD5621">
                  <w:rPr>
                    <w:rFonts w:ascii="Arial" w:hAnsi="Arial"/>
                    <w:sz w:val="18"/>
                    <w:lang w:val="en-US" w:eastAsia="zh-CN"/>
                  </w:rPr>
                  <w:delText>Height = 1.5 m; Azimuth = 0; X Coordinate = 100 m</w:delText>
                </w:r>
              </w:del>
            </w:ins>
          </w:p>
          <w:p w14:paraId="23683606" w14:textId="77777777" w:rsidR="00AD6FC8" w:rsidRPr="00767786" w:rsidDel="00BD5621" w:rsidRDefault="00AD6FC8" w:rsidP="009052F3">
            <w:pPr>
              <w:keepNext/>
              <w:keepLines/>
              <w:spacing w:after="0"/>
              <w:jc w:val="center"/>
              <w:rPr>
                <w:ins w:id="655" w:author="Nokia" w:date="2025-09-01T10:56:00Z" w16du:dateUtc="2025-09-01T09:56:00Z"/>
                <w:del w:id="656" w:author="Apple_116 (Manasa)" w:date="2025-08-13T10:47:00Z" w16du:dateUtc="2025-08-13T17:47:00Z"/>
                <w:rFonts w:ascii="Arial" w:hAnsi="Arial"/>
                <w:sz w:val="18"/>
                <w:lang w:val="en-US" w:eastAsia="en-GB"/>
              </w:rPr>
            </w:pPr>
          </w:p>
        </w:tc>
      </w:tr>
      <w:tr w:rsidR="00AD6FC8" w:rsidRPr="00767786" w:rsidDel="00BD5621" w14:paraId="08032FB1" w14:textId="77777777" w:rsidTr="009052F3">
        <w:trPr>
          <w:jc w:val="center"/>
          <w:ins w:id="657" w:author="Nokia" w:date="2025-09-01T10:56:00Z"/>
          <w:del w:id="658"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7CECBDA3" w14:textId="77777777" w:rsidR="00AD6FC8" w:rsidRPr="00767786" w:rsidDel="00BD5621" w:rsidRDefault="00AD6FC8" w:rsidP="009052F3">
            <w:pPr>
              <w:keepNext/>
              <w:keepLines/>
              <w:spacing w:after="0"/>
              <w:jc w:val="center"/>
              <w:rPr>
                <w:ins w:id="659" w:author="Nokia" w:date="2025-09-01T10:56:00Z" w16du:dateUtc="2025-09-01T09:56:00Z"/>
                <w:del w:id="660" w:author="Apple_116 (Manasa)" w:date="2025-08-13T10:47:00Z" w16du:dateUtc="2025-08-13T17:47:00Z"/>
                <w:rFonts w:ascii="Arial" w:eastAsia="?? ??" w:hAnsi="Arial"/>
                <w:sz w:val="18"/>
                <w:szCs w:val="18"/>
                <w:lang w:val="en-US" w:eastAsia="en-GB"/>
              </w:rPr>
            </w:pPr>
            <w:ins w:id="661" w:author="Nokia" w:date="2025-09-01T10:56:00Z" w16du:dateUtc="2025-09-01T09:56:00Z">
              <w:del w:id="662" w:author="Apple_116 (Manasa)" w:date="2025-08-13T10:47:00Z" w16du:dateUtc="2025-08-13T17:47:00Z">
                <w:r w:rsidRPr="00767786" w:rsidDel="00BD5621">
                  <w:rPr>
                    <w:rFonts w:ascii="Arial" w:hAnsi="Arial"/>
                    <w:sz w:val="18"/>
                    <w:lang w:val="en-US" w:eastAsia="sv-SE"/>
                  </w:rPr>
                  <w:delText>GCS gNodeB</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1340A22" w14:textId="77777777" w:rsidR="00AD6FC8" w:rsidRPr="00767786" w:rsidDel="00BD5621" w:rsidRDefault="00AD6FC8" w:rsidP="009052F3">
            <w:pPr>
              <w:keepNext/>
              <w:keepLines/>
              <w:spacing w:after="0"/>
              <w:jc w:val="center"/>
              <w:rPr>
                <w:ins w:id="663" w:author="Nokia" w:date="2025-09-01T10:56:00Z" w16du:dateUtc="2025-09-01T09:56:00Z"/>
                <w:del w:id="664" w:author="Apple_116 (Manasa)" w:date="2025-08-13T10:47:00Z" w16du:dateUtc="2025-08-13T17:47:00Z"/>
                <w:rFonts w:ascii="Arial" w:hAnsi="Arial"/>
                <w:sz w:val="18"/>
                <w:lang w:val="en-US" w:eastAsia="zh-CN"/>
              </w:rPr>
            </w:pPr>
            <w:ins w:id="665" w:author="Nokia" w:date="2025-09-01T10:56:00Z" w16du:dateUtc="2025-09-01T09:56:00Z">
              <w:del w:id="666" w:author="Apple_116 (Manasa)" w:date="2025-08-13T10:47:00Z" w16du:dateUtc="2025-08-13T17:47:00Z">
                <w:r w:rsidRPr="00767786" w:rsidDel="00BD5621">
                  <w:rPr>
                    <w:rFonts w:ascii="Arial" w:hAnsi="Arial"/>
                    <w:sz w:val="18"/>
                    <w:lang w:val="en-US" w:eastAsia="zh-CN"/>
                  </w:rPr>
                  <w:delText>Height = 25 m; Azimuth = 0; X Coordinate = 0 m</w:delText>
                </w:r>
              </w:del>
            </w:ins>
          </w:p>
          <w:p w14:paraId="64756DD3" w14:textId="77777777" w:rsidR="00AD6FC8" w:rsidRPr="00767786" w:rsidDel="00BD5621" w:rsidRDefault="00AD6FC8" w:rsidP="009052F3">
            <w:pPr>
              <w:keepNext/>
              <w:keepLines/>
              <w:spacing w:after="0"/>
              <w:jc w:val="center"/>
              <w:rPr>
                <w:ins w:id="667" w:author="Nokia" w:date="2025-09-01T10:56:00Z" w16du:dateUtc="2025-09-01T09:56:00Z"/>
                <w:del w:id="668" w:author="Apple_116 (Manasa)" w:date="2025-08-13T10:47:00Z" w16du:dateUtc="2025-08-13T17:47:00Z"/>
                <w:rFonts w:ascii="Arial" w:hAnsi="Arial"/>
                <w:sz w:val="18"/>
                <w:lang w:val="en-US" w:eastAsia="en-GB"/>
              </w:rPr>
            </w:pPr>
          </w:p>
        </w:tc>
      </w:tr>
      <w:tr w:rsidR="00AD6FC8" w:rsidRPr="00767786" w:rsidDel="00BD5621" w14:paraId="67E344C6" w14:textId="77777777" w:rsidTr="009052F3">
        <w:trPr>
          <w:jc w:val="center"/>
          <w:ins w:id="669" w:author="Nokia" w:date="2025-09-01T10:56:00Z"/>
          <w:del w:id="670" w:author="Apple_116 (Manasa)" w:date="2025-08-13T10:47:00Z"/>
        </w:trPr>
        <w:tc>
          <w:tcPr>
            <w:tcW w:w="2544" w:type="dxa"/>
            <w:tcBorders>
              <w:top w:val="single" w:sz="6" w:space="0" w:color="auto"/>
              <w:left w:val="single" w:sz="4" w:space="0" w:color="auto"/>
              <w:bottom w:val="single" w:sz="6" w:space="0" w:color="auto"/>
              <w:right w:val="single" w:sz="6" w:space="0" w:color="auto"/>
            </w:tcBorders>
            <w:vAlign w:val="center"/>
            <w:hideMark/>
          </w:tcPr>
          <w:p w14:paraId="7D494C53" w14:textId="77777777" w:rsidR="00AD6FC8" w:rsidRPr="00767786" w:rsidDel="00BD5621" w:rsidRDefault="00AD6FC8" w:rsidP="009052F3">
            <w:pPr>
              <w:keepNext/>
              <w:keepLines/>
              <w:spacing w:after="0"/>
              <w:jc w:val="center"/>
              <w:rPr>
                <w:ins w:id="671" w:author="Nokia" w:date="2025-09-01T10:56:00Z" w16du:dateUtc="2025-09-01T09:56:00Z"/>
                <w:del w:id="672" w:author="Apple_116 (Manasa)" w:date="2025-08-13T10:47:00Z" w16du:dateUtc="2025-08-13T17:47:00Z"/>
                <w:rFonts w:ascii="Arial" w:eastAsia="?? ??" w:hAnsi="Arial"/>
                <w:sz w:val="18"/>
                <w:szCs w:val="18"/>
                <w:lang w:val="en-US" w:eastAsia="en-GB"/>
              </w:rPr>
            </w:pPr>
            <w:ins w:id="673" w:author="Nokia" w:date="2025-09-01T10:56:00Z" w16du:dateUtc="2025-09-01T09:56:00Z">
              <w:del w:id="674" w:author="Apple_116 (Manasa)" w:date="2025-08-13T10:47:00Z" w16du:dateUtc="2025-08-13T17:47:00Z">
                <w:r w:rsidRPr="00767786" w:rsidDel="00BD5621">
                  <w:rPr>
                    <w:rFonts w:ascii="Arial" w:hAnsi="Arial"/>
                    <w:sz w:val="18"/>
                    <w:lang w:val="en-US" w:eastAsia="sv-SE"/>
                  </w:rPr>
                  <w:delText>Antenna Panel Placement</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000200BF" w14:textId="77777777" w:rsidR="00AD6FC8" w:rsidRPr="00767786" w:rsidDel="00BD5621" w:rsidRDefault="00AD6FC8" w:rsidP="009052F3">
            <w:pPr>
              <w:keepNext/>
              <w:keepLines/>
              <w:spacing w:after="0"/>
              <w:jc w:val="center"/>
              <w:rPr>
                <w:ins w:id="675" w:author="Nokia" w:date="2025-09-01T10:56:00Z" w16du:dateUtc="2025-09-01T09:56:00Z"/>
                <w:del w:id="676" w:author="Apple_116 (Manasa)" w:date="2025-08-13T10:47:00Z" w16du:dateUtc="2025-08-13T17:47:00Z"/>
                <w:rFonts w:ascii="Arial" w:eastAsia="?? ??" w:hAnsi="Arial"/>
                <w:sz w:val="18"/>
                <w:lang w:val="en-US" w:eastAsia="en-GB"/>
              </w:rPr>
            </w:pPr>
            <w:ins w:id="677" w:author="Nokia" w:date="2025-09-01T10:56:00Z" w16du:dateUtc="2025-09-01T09:56:00Z">
              <w:del w:id="678" w:author="Apple_116 (Manasa)" w:date="2025-08-13T10:47:00Z" w16du:dateUtc="2025-08-13T17:47:00Z">
                <w:r w:rsidRPr="00767786" w:rsidDel="00BD5621">
                  <w:rPr>
                    <w:rFonts w:ascii="Arial" w:hAnsi="Arial"/>
                    <w:sz w:val="18"/>
                    <w:lang w:val="en-US" w:eastAsia="zh-CN"/>
                  </w:rPr>
                  <w:delText>YZ Plane</w:delText>
                </w:r>
              </w:del>
            </w:ins>
          </w:p>
        </w:tc>
      </w:tr>
    </w:tbl>
    <w:p w14:paraId="14D25246" w14:textId="77777777" w:rsidR="00AD6FC8" w:rsidRPr="00767786" w:rsidRDefault="00AD6FC8" w:rsidP="00AD6FC8">
      <w:pPr>
        <w:overflowPunct w:val="0"/>
        <w:autoSpaceDE w:val="0"/>
        <w:adjustRightInd w:val="0"/>
        <w:rPr>
          <w:ins w:id="679" w:author="Nokia" w:date="2025-09-01T10:56:00Z" w16du:dateUtc="2025-09-01T09:56:00Z"/>
          <w:lang w:val="en-US" w:eastAsia="en-GB"/>
        </w:rPr>
      </w:pPr>
    </w:p>
    <w:p w14:paraId="63AB0FCF" w14:textId="77777777" w:rsidR="00AD6FC8" w:rsidRPr="00767786" w:rsidRDefault="00AD6FC8" w:rsidP="00AD6FC8">
      <w:pPr>
        <w:keepNext/>
        <w:keepLines/>
        <w:spacing w:before="120"/>
        <w:ind w:left="1134" w:hanging="1134"/>
        <w:outlineLvl w:val="2"/>
        <w:rPr>
          <w:ins w:id="680" w:author="Nokia" w:date="2025-09-01T10:56:00Z" w16du:dateUtc="2025-09-01T09:56:00Z"/>
          <w:rFonts w:ascii="Arial" w:hAnsi="Arial"/>
          <w:sz w:val="28"/>
          <w:lang w:val="en-US" w:eastAsia="en-GB"/>
        </w:rPr>
      </w:pPr>
      <w:bookmarkStart w:id="681" w:name="_Toc207789243"/>
      <w:ins w:id="682" w:author="Nokia" w:date="2025-09-01T10:56:00Z" w16du:dateUtc="2025-09-01T09:56:00Z">
        <w:r w:rsidRPr="00767786">
          <w:rPr>
            <w:rFonts w:ascii="Arial" w:hAnsi="Arial"/>
            <w:sz w:val="28"/>
            <w:lang w:val="en-US" w:eastAsia="en-GB"/>
          </w:rPr>
          <w:t>5.1.2</w:t>
        </w:r>
        <w:r w:rsidRPr="00767786">
          <w:rPr>
            <w:rFonts w:ascii="Arial" w:hAnsi="Arial"/>
            <w:sz w:val="28"/>
            <w:lang w:val="en-US" w:eastAsia="en-GB"/>
          </w:rPr>
          <w:tab/>
          <w:t>Antenna Array Virtualization</w:t>
        </w:r>
        <w:bookmarkEnd w:id="681"/>
      </w:ins>
    </w:p>
    <w:p w14:paraId="348A63DF" w14:textId="77777777" w:rsidR="00AD6FC8" w:rsidRPr="00767786" w:rsidRDefault="00AD6FC8" w:rsidP="00AD6FC8">
      <w:pPr>
        <w:rPr>
          <w:ins w:id="683" w:author="Nokia" w:date="2025-09-01T10:56:00Z" w16du:dateUtc="2025-09-01T09:56:00Z"/>
          <w:lang w:val="en-US" w:eastAsia="en-GB"/>
        </w:rPr>
      </w:pPr>
      <w:ins w:id="684" w:author="Nokia" w:date="2025-09-01T10:56:00Z" w16du:dateUtc="2025-09-01T09:56:00Z">
        <w:r w:rsidRPr="00767786">
          <w:rPr>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ins>
    </w:p>
    <w:p w14:paraId="3C263C87" w14:textId="77777777" w:rsidR="00AD6FC8" w:rsidRPr="00767786" w:rsidDel="00110A95" w:rsidRDefault="00AD6FC8" w:rsidP="00AD6FC8">
      <w:pPr>
        <w:overflowPunct w:val="0"/>
        <w:autoSpaceDE w:val="0"/>
        <w:adjustRightInd w:val="0"/>
        <w:rPr>
          <w:ins w:id="685" w:author="Nokia" w:date="2025-09-01T10:56:00Z" w16du:dateUtc="2025-09-01T09:56:00Z"/>
          <w:del w:id="686" w:author="Qualcomm - Pierpaolo" w:date="2025-08-28T18:58:00Z" w16du:dateUtc="2025-08-28T13:28:00Z"/>
          <w:lang w:val="en-US" w:eastAsia="en-GB"/>
        </w:rPr>
      </w:pPr>
      <w:ins w:id="687" w:author="Nokia" w:date="2025-09-01T10:56:00Z" w16du:dateUtc="2025-09-01T09:56:00Z">
        <w:r w:rsidRPr="00767786">
          <w:rPr>
            <w:lang w:val="en-US" w:eastAsia="en-GB"/>
          </w:rPr>
          <w:t xml:space="preserve">The antenna panel </w:t>
        </w:r>
        <w:del w:id="688" w:author="Qualcomm - Pierpaolo" w:date="2025-08-28T19:11:00Z" w16du:dateUtc="2025-08-28T13:41:00Z">
          <w:r w:rsidRPr="00767786" w:rsidDel="00152FE5">
            <w:rPr>
              <w:lang w:val="en-US" w:eastAsia="en-GB"/>
            </w:rPr>
            <w:delText xml:space="preserve">configuration </w:delText>
          </w:r>
        </w:del>
        <w:del w:id="689" w:author="Qualcomm - Pierpaolo" w:date="2025-08-28T18:58:00Z" w16du:dateUtc="2025-08-28T13:28:00Z">
          <w:r w:rsidRPr="00767786" w:rsidDel="00110A95">
            <w:rPr>
              <w:lang w:val="en-US" w:eastAsia="en-GB"/>
            </w:rPr>
            <w:delText xml:space="preserve">is defined as </w:delText>
          </w:r>
        </w:del>
        <w:r w:rsidRPr="00767786">
          <w:rPr>
            <w:lang w:val="en-US" w:eastAsia="en-GB"/>
          </w:rPr>
          <w:t>(M,N,P,Ms,Ns)</w:t>
        </w:r>
        <w:r>
          <w:rPr>
            <w:lang w:val="en-US" w:eastAsia="en-GB"/>
          </w:rPr>
          <w:t xml:space="preserve"> and AAV</w:t>
        </w:r>
        <w:r w:rsidRPr="00110A95">
          <w:rPr>
            <w:lang w:val="en-US" w:eastAsia="en-GB"/>
          </w:rPr>
          <w:t xml:space="preserve"> </w:t>
        </w:r>
        <w:r>
          <w:rPr>
            <w:lang w:val="en-US" w:eastAsia="en-GB"/>
          </w:rPr>
          <w:t>(</w:t>
        </w:r>
        <w:r w:rsidRPr="00767786">
          <w:rPr>
            <w:lang w:val="en-US" w:eastAsia="en-GB"/>
          </w:rPr>
          <w:t>Ms,Ns)</w:t>
        </w:r>
        <w:r>
          <w:rPr>
            <w:lang w:val="en-US" w:eastAsia="en-GB"/>
          </w:rPr>
          <w:t xml:space="preserve"> configurations used in the study item are listed below, </w:t>
        </w:r>
        <w:del w:id="690" w:author="Qualcomm - Pierpaolo" w:date="2025-08-28T18:58:00Z" w16du:dateUtc="2025-08-28T13:28:00Z">
          <w:r w:rsidRPr="00767786" w:rsidDel="00110A95">
            <w:rPr>
              <w:lang w:val="en-US" w:eastAsia="en-GB"/>
            </w:rPr>
            <w:delText xml:space="preserve">, </w:delText>
          </w:r>
        </w:del>
        <w:r w:rsidRPr="00767786">
          <w:rPr>
            <w:lang w:val="en-US" w:eastAsia="en-GB"/>
          </w:rPr>
          <w:t xml:space="preserve">according to the </w:t>
        </w:r>
        <w:del w:id="691" w:author="Qualcomm - Pierpaolo" w:date="2025-08-28T19:11:00Z" w16du:dateUtc="2025-08-28T13:41:00Z">
          <w:r w:rsidRPr="00767786" w:rsidDel="00152FE5">
            <w:rPr>
              <w:lang w:val="en-US" w:eastAsia="en-GB"/>
            </w:rPr>
            <w:delText xml:space="preserve">description </w:delText>
          </w:r>
        </w:del>
        <w:r>
          <w:rPr>
            <w:lang w:val="en-US" w:eastAsia="en-GB"/>
          </w:rPr>
          <w:t xml:space="preserve">terminology defined </w:t>
        </w:r>
        <w:del w:id="692" w:author="Qualcomm - Pierpaolo" w:date="2025-08-28T18:57:00Z" w16du:dateUtc="2025-08-28T13:27:00Z">
          <w:r w:rsidRPr="00767786" w:rsidDel="00110A95">
            <w:rPr>
              <w:lang w:val="en-US" w:eastAsia="en-GB"/>
            </w:rPr>
            <w:delText>below</w:delText>
          </w:r>
        </w:del>
        <w:r>
          <w:rPr>
            <w:lang w:val="en-US" w:eastAsia="en-GB"/>
          </w:rPr>
          <w:t xml:space="preserve">in Annex B.2 (Step 2). </w:t>
        </w:r>
        <w:del w:id="693" w:author="Qualcomm - Pierpaolo" w:date="2025-08-28T18:58:00Z" w16du:dateUtc="2025-08-28T13:28:00Z">
          <w:r w:rsidRPr="00767786" w:rsidDel="00110A95">
            <w:rPr>
              <w:lang w:val="en-US" w:eastAsia="en-GB"/>
            </w:rPr>
            <w:delText xml:space="preserve">: </w:delText>
          </w:r>
        </w:del>
      </w:ins>
    </w:p>
    <w:p w14:paraId="21ECCAB5" w14:textId="77777777" w:rsidR="00AD6FC8" w:rsidRPr="00370247" w:rsidDel="00110A95" w:rsidRDefault="00AD6FC8" w:rsidP="00AD6FC8">
      <w:pPr>
        <w:overflowPunct w:val="0"/>
        <w:autoSpaceDE w:val="0"/>
        <w:adjustRightInd w:val="0"/>
        <w:rPr>
          <w:ins w:id="694" w:author="Nokia" w:date="2025-09-01T10:56:00Z" w16du:dateUtc="2025-09-01T09:56:00Z"/>
          <w:del w:id="695" w:author="Qualcomm - Pierpaolo" w:date="2025-08-28T18:57:00Z" w16du:dateUtc="2025-08-28T13:27:00Z"/>
          <w:lang w:val="en-US" w:eastAsia="en-GB"/>
          <w:rPrChange w:id="696" w:author="Apple_116 (Manasa)" w:date="2025-08-13T14:12:00Z" w16du:dateUtc="2025-08-13T21:12:00Z">
            <w:rPr>
              <w:ins w:id="697" w:author="Nokia" w:date="2025-09-01T10:56:00Z" w16du:dateUtc="2025-09-01T09:56:00Z"/>
              <w:del w:id="698" w:author="Qualcomm - Pierpaolo" w:date="2025-08-28T18:57:00Z" w16du:dateUtc="2025-08-28T13:27:00Z"/>
              <w:lang w:val="en-US"/>
            </w:rPr>
          </w:rPrChange>
        </w:rPr>
      </w:pPr>
      <w:ins w:id="699" w:author="Nokia" w:date="2025-09-01T10:56:00Z" w16du:dateUtc="2025-09-01T09:56:00Z">
        <w:del w:id="700" w:author="Qualcomm - Pierpaolo" w:date="2025-08-28T18:57:00Z" w16du:dateUtc="2025-08-28T13:27:00Z">
          <w:r w:rsidRPr="00370247" w:rsidDel="00110A95">
            <w:rPr>
              <w:lang w:val="en-US" w:eastAsia="en-GB"/>
              <w:rPrChange w:id="701" w:author="Apple_116 (Manasa)" w:date="2025-08-13T14:12:00Z" w16du:dateUtc="2025-08-13T21:12:00Z">
                <w:rPr>
                  <w:lang w:val="en-US"/>
                </w:rPr>
              </w:rPrChange>
            </w:rPr>
            <w:delText>M is the number of antenna elements per panel with the same polarization in each column (vertical size)</w:delText>
          </w:r>
        </w:del>
      </w:ins>
    </w:p>
    <w:p w14:paraId="1429360F" w14:textId="77777777" w:rsidR="00AD6FC8" w:rsidRPr="00370247" w:rsidDel="00110A95" w:rsidRDefault="00AD6FC8" w:rsidP="00AD6FC8">
      <w:pPr>
        <w:overflowPunct w:val="0"/>
        <w:autoSpaceDE w:val="0"/>
        <w:adjustRightInd w:val="0"/>
        <w:rPr>
          <w:ins w:id="702" w:author="Nokia" w:date="2025-09-01T10:56:00Z" w16du:dateUtc="2025-09-01T09:56:00Z"/>
          <w:del w:id="703" w:author="Qualcomm - Pierpaolo" w:date="2025-08-28T18:57:00Z" w16du:dateUtc="2025-08-28T13:27:00Z"/>
          <w:lang w:val="en-US" w:eastAsia="en-GB"/>
          <w:rPrChange w:id="704" w:author="Apple_116 (Manasa)" w:date="2025-08-13T14:12:00Z" w16du:dateUtc="2025-08-13T21:12:00Z">
            <w:rPr>
              <w:ins w:id="705" w:author="Nokia" w:date="2025-09-01T10:56:00Z" w16du:dateUtc="2025-09-01T09:56:00Z"/>
              <w:del w:id="706" w:author="Qualcomm - Pierpaolo" w:date="2025-08-28T18:57:00Z" w16du:dateUtc="2025-08-28T13:27:00Z"/>
              <w:lang w:val="en-US"/>
            </w:rPr>
          </w:rPrChange>
        </w:rPr>
      </w:pPr>
      <w:ins w:id="707" w:author="Nokia" w:date="2025-09-01T10:56:00Z" w16du:dateUtc="2025-09-01T09:56:00Z">
        <w:del w:id="708" w:author="Qualcomm - Pierpaolo" w:date="2025-08-28T18:57:00Z" w16du:dateUtc="2025-08-28T13:27:00Z">
          <w:r w:rsidRPr="00370247" w:rsidDel="00110A95">
            <w:rPr>
              <w:lang w:val="en-US" w:eastAsia="en-GB"/>
              <w:rPrChange w:id="709" w:author="Apple_116 (Manasa)" w:date="2025-08-13T14:12:00Z" w16du:dateUtc="2025-08-13T21:12:00Z">
                <w:rPr>
                  <w:lang w:val="en-US"/>
                </w:rPr>
              </w:rPrChange>
            </w:rPr>
            <w:delText>N is the number of antenna elements per panel with the same polarization in each row (horizontal size)</w:delText>
          </w:r>
        </w:del>
      </w:ins>
    </w:p>
    <w:p w14:paraId="0C0B88B0" w14:textId="77777777" w:rsidR="00AD6FC8" w:rsidRPr="00370247" w:rsidDel="00110A95" w:rsidRDefault="00AD6FC8" w:rsidP="00AD6FC8">
      <w:pPr>
        <w:overflowPunct w:val="0"/>
        <w:autoSpaceDE w:val="0"/>
        <w:adjustRightInd w:val="0"/>
        <w:rPr>
          <w:ins w:id="710" w:author="Nokia" w:date="2025-09-01T10:56:00Z" w16du:dateUtc="2025-09-01T09:56:00Z"/>
          <w:del w:id="711" w:author="Qualcomm - Pierpaolo" w:date="2025-08-28T18:57:00Z" w16du:dateUtc="2025-08-28T13:27:00Z"/>
          <w:lang w:val="en-US" w:eastAsia="en-GB"/>
          <w:rPrChange w:id="712" w:author="Apple_116 (Manasa)" w:date="2025-08-13T14:12:00Z" w16du:dateUtc="2025-08-13T21:12:00Z">
            <w:rPr>
              <w:ins w:id="713" w:author="Nokia" w:date="2025-09-01T10:56:00Z" w16du:dateUtc="2025-09-01T09:56:00Z"/>
              <w:del w:id="714" w:author="Qualcomm - Pierpaolo" w:date="2025-08-28T18:57:00Z" w16du:dateUtc="2025-08-28T13:27:00Z"/>
              <w:lang w:val="en-US"/>
            </w:rPr>
          </w:rPrChange>
        </w:rPr>
      </w:pPr>
      <w:ins w:id="715" w:author="Nokia" w:date="2025-09-01T10:56:00Z" w16du:dateUtc="2025-09-01T09:56:00Z">
        <w:del w:id="716" w:author="Qualcomm - Pierpaolo" w:date="2025-08-28T18:57:00Z" w16du:dateUtc="2025-08-28T13:27:00Z">
          <w:r w:rsidRPr="00370247" w:rsidDel="00110A95">
            <w:rPr>
              <w:lang w:val="en-US" w:eastAsia="en-GB"/>
              <w:rPrChange w:id="717" w:author="Apple_116 (Manasa)" w:date="2025-08-13T14:12:00Z" w16du:dateUtc="2025-08-13T21:12:00Z">
                <w:rPr>
                  <w:lang w:val="en-US"/>
                </w:rPr>
              </w:rPrChange>
            </w:rPr>
            <w:delText>P is the number of polarizations</w:delText>
          </w:r>
        </w:del>
      </w:ins>
    </w:p>
    <w:p w14:paraId="318773FF" w14:textId="77777777" w:rsidR="00AD6FC8" w:rsidRPr="00370247" w:rsidDel="00110A95" w:rsidRDefault="00AD6FC8" w:rsidP="00AD6FC8">
      <w:pPr>
        <w:overflowPunct w:val="0"/>
        <w:autoSpaceDE w:val="0"/>
        <w:adjustRightInd w:val="0"/>
        <w:rPr>
          <w:ins w:id="718" w:author="Nokia" w:date="2025-09-01T10:56:00Z" w16du:dateUtc="2025-09-01T09:56:00Z"/>
          <w:del w:id="719" w:author="Qualcomm - Pierpaolo" w:date="2025-08-28T18:57:00Z" w16du:dateUtc="2025-08-28T13:27:00Z"/>
          <w:lang w:val="en-US" w:eastAsia="en-GB"/>
          <w:rPrChange w:id="720" w:author="Apple_116 (Manasa)" w:date="2025-08-13T14:12:00Z" w16du:dateUtc="2025-08-13T21:12:00Z">
            <w:rPr>
              <w:ins w:id="721" w:author="Nokia" w:date="2025-09-01T10:56:00Z" w16du:dateUtc="2025-09-01T09:56:00Z"/>
              <w:del w:id="722" w:author="Qualcomm - Pierpaolo" w:date="2025-08-28T18:57:00Z" w16du:dateUtc="2025-08-28T13:27:00Z"/>
              <w:lang w:val="en-US"/>
            </w:rPr>
          </w:rPrChange>
        </w:rPr>
      </w:pPr>
      <w:ins w:id="723" w:author="Nokia" w:date="2025-09-01T10:56:00Z" w16du:dateUtc="2025-09-01T09:56:00Z">
        <w:del w:id="724" w:author="Qualcomm - Pierpaolo" w:date="2025-08-28T18:57:00Z" w16du:dateUtc="2025-08-28T13:27:00Z">
          <w:r w:rsidRPr="00370247" w:rsidDel="00110A95">
            <w:rPr>
              <w:lang w:val="en-US" w:eastAsia="en-GB"/>
              <w:rPrChange w:id="725" w:author="Apple_116 (Manasa)" w:date="2025-08-13T14:12:00Z" w16du:dateUtc="2025-08-13T21:12:00Z">
                <w:rPr>
                  <w:lang w:val="en-US"/>
                </w:rPr>
              </w:rPrChange>
            </w:rPr>
            <w:delText>Ms is the number of antenna elements per subarray with the same polarization in each column (vertical size)</w:delText>
          </w:r>
        </w:del>
      </w:ins>
    </w:p>
    <w:p w14:paraId="3479CFFC" w14:textId="77777777" w:rsidR="00AD6FC8" w:rsidRPr="00370247" w:rsidRDefault="00AD6FC8" w:rsidP="00AD6FC8">
      <w:pPr>
        <w:overflowPunct w:val="0"/>
        <w:autoSpaceDE w:val="0"/>
        <w:adjustRightInd w:val="0"/>
        <w:rPr>
          <w:ins w:id="726" w:author="Nokia" w:date="2025-09-01T10:56:00Z" w16du:dateUtc="2025-09-01T09:56:00Z"/>
          <w:lang w:val="en-US" w:eastAsia="en-GB"/>
          <w:rPrChange w:id="727" w:author="Apple_116 (Manasa)" w:date="2025-08-13T14:12:00Z" w16du:dateUtc="2025-08-13T21:12:00Z">
            <w:rPr>
              <w:ins w:id="728" w:author="Nokia" w:date="2025-09-01T10:56:00Z" w16du:dateUtc="2025-09-01T09:56:00Z"/>
              <w:lang w:val="en-US"/>
            </w:rPr>
          </w:rPrChange>
        </w:rPr>
      </w:pPr>
      <w:ins w:id="729" w:author="Nokia" w:date="2025-09-01T10:56:00Z" w16du:dateUtc="2025-09-01T09:56:00Z">
        <w:del w:id="730" w:author="Qualcomm - Pierpaolo" w:date="2025-08-28T18:57:00Z" w16du:dateUtc="2025-08-28T13:27:00Z">
          <w:r w:rsidRPr="00370247" w:rsidDel="00110A95">
            <w:rPr>
              <w:lang w:val="en-US" w:eastAsia="en-GB"/>
              <w:rPrChange w:id="731" w:author="Apple_116 (Manasa)" w:date="2025-08-13T14:12:00Z" w16du:dateUtc="2025-08-13T21:12:00Z">
                <w:rPr>
                  <w:lang w:val="en-US"/>
                </w:rPr>
              </w:rPrChange>
            </w:rPr>
            <w:delText>Ns is the number of antenna elements per subarray with the same polarization in each row (horizontal size)</w:delText>
          </w:r>
        </w:del>
      </w:ins>
    </w:p>
    <w:p w14:paraId="402CC1ED" w14:textId="77777777" w:rsidR="00AD6FC8" w:rsidRPr="00767786" w:rsidDel="001C4D82" w:rsidRDefault="00AD6FC8" w:rsidP="00AD6FC8">
      <w:pPr>
        <w:overflowPunct w:val="0"/>
        <w:autoSpaceDE w:val="0"/>
        <w:adjustRightInd w:val="0"/>
        <w:rPr>
          <w:ins w:id="732" w:author="Nokia" w:date="2025-09-01T10:56:00Z" w16du:dateUtc="2025-09-01T09:56:00Z"/>
          <w:del w:id="733" w:author="Qualcomm - Pierpaolo" w:date="2025-08-28T18:59:00Z" w16du:dateUtc="2025-08-28T13:29:00Z"/>
          <w:lang w:val="en-US" w:eastAsia="ko-KR"/>
        </w:rPr>
      </w:pPr>
      <w:ins w:id="734" w:author="Nokia" w:date="2025-09-01T10:56:00Z" w16du:dateUtc="2025-09-01T09:56:00Z">
        <w:r>
          <w:rPr>
            <w:lang w:val="en-US" w:eastAsia="ko-KR"/>
          </w:rPr>
          <w:t>Two d</w:t>
        </w:r>
        <w:del w:id="735" w:author="Qualcomm - Pierpaolo" w:date="2025-08-28T19:11:00Z" w16du:dateUtc="2025-08-28T13:41:00Z">
          <w:r w:rsidRPr="00767786" w:rsidDel="00152FE5">
            <w:rPr>
              <w:lang w:val="en-US" w:eastAsia="ko-KR"/>
            </w:rPr>
            <w:delText>D</w:delText>
          </w:r>
        </w:del>
        <w:r w:rsidRPr="00767786">
          <w:rPr>
            <w:lang w:val="en-US" w:eastAsia="ko-KR"/>
          </w:rPr>
          <w:t xml:space="preserve">ifferent AAV configurations for base station </w:t>
        </w:r>
        <w:del w:id="736" w:author="Qualcomm - Pierpaolo" w:date="2025-08-28T19:11:00Z" w16du:dateUtc="2025-08-28T13:41:00Z">
          <w:r w:rsidRPr="00767786" w:rsidDel="00152FE5">
            <w:rPr>
              <w:lang w:val="en-US" w:eastAsia="ko-KR"/>
            </w:rPr>
            <w:delText>are employed</w:delText>
          </w:r>
        </w:del>
        <w:r>
          <w:rPr>
            <w:lang w:val="en-US" w:eastAsia="ko-KR"/>
          </w:rPr>
          <w:t>have been considered</w:t>
        </w:r>
        <w:r w:rsidRPr="00767786">
          <w:rPr>
            <w:lang w:val="en-US" w:eastAsia="ko-KR"/>
          </w:rPr>
          <w:t xml:space="preserve"> in </w:t>
        </w:r>
        <w:del w:id="737" w:author="Qualcomm - Pierpaolo" w:date="2025-08-28T19:11:00Z" w16du:dateUtc="2025-08-28T13:41:00Z">
          <w:r w:rsidRPr="00767786" w:rsidDel="00152FE5">
            <w:rPr>
              <w:lang w:val="en-US" w:eastAsia="ko-KR"/>
            </w:rPr>
            <w:delText xml:space="preserve">this </w:delText>
          </w:r>
        </w:del>
        <w:r>
          <w:rPr>
            <w:lang w:val="en-US" w:eastAsia="ko-KR"/>
          </w:rPr>
          <w:t xml:space="preserve">the </w:t>
        </w:r>
        <w:r w:rsidRPr="00767786">
          <w:rPr>
            <w:lang w:val="en-US" w:eastAsia="ko-KR"/>
          </w:rPr>
          <w:t>study.</w:t>
        </w:r>
        <w:r>
          <w:rPr>
            <w:lang w:val="en-US" w:eastAsia="ko-KR"/>
          </w:rPr>
          <w:t xml:space="preserve"> </w:t>
        </w:r>
      </w:ins>
    </w:p>
    <w:p w14:paraId="1018709A" w14:textId="77777777" w:rsidR="00AD6FC8" w:rsidRPr="00767786" w:rsidRDefault="00AD6FC8" w:rsidP="00AD6FC8">
      <w:pPr>
        <w:overflowPunct w:val="0"/>
        <w:autoSpaceDE w:val="0"/>
        <w:adjustRightInd w:val="0"/>
        <w:rPr>
          <w:ins w:id="738" w:author="Nokia" w:date="2025-09-01T10:56:00Z" w16du:dateUtc="2025-09-01T09:56:00Z"/>
          <w:lang w:val="en-US" w:eastAsia="ko-KR"/>
        </w:rPr>
      </w:pPr>
      <w:ins w:id="739" w:author="Nokia" w:date="2025-09-01T10:56:00Z" w16du:dateUtc="2025-09-01T09:56:00Z">
        <w:r w:rsidRPr="00767786">
          <w:rPr>
            <w:lang w:val="en-US" w:eastAsia="ko-KR"/>
          </w:rPr>
          <w:t>BS AAV Configurations:</w:t>
        </w:r>
      </w:ins>
    </w:p>
    <w:p w14:paraId="14A46CB6" w14:textId="77777777" w:rsidR="00AD6FC8" w:rsidRPr="001C4D82" w:rsidRDefault="00AD6FC8">
      <w:pPr>
        <w:pStyle w:val="ListParagraph"/>
        <w:numPr>
          <w:ilvl w:val="0"/>
          <w:numId w:val="64"/>
        </w:numPr>
        <w:suppressAutoHyphens/>
        <w:overflowPunct w:val="0"/>
        <w:autoSpaceDE w:val="0"/>
        <w:autoSpaceDN w:val="0"/>
        <w:adjustRightInd w:val="0"/>
        <w:contextualSpacing w:val="0"/>
        <w:textAlignment w:val="baseline"/>
        <w:rPr>
          <w:ins w:id="740" w:author="Nokia" w:date="2025-09-01T10:56:00Z" w16du:dateUtc="2025-09-01T09:56:00Z"/>
          <w:rFonts w:eastAsia="SimSun" w:cs="SimSun"/>
          <w:lang w:val="en-US" w:eastAsia="ko-KR"/>
          <w:rPrChange w:id="741" w:author="Qualcomm - Pierpaolo" w:date="2025-08-28T19:00:00Z" w16du:dateUtc="2025-08-28T13:30:00Z">
            <w:rPr>
              <w:ins w:id="742" w:author="Nokia" w:date="2025-09-01T10:56:00Z" w16du:dateUtc="2025-09-01T09:56:00Z"/>
              <w:rFonts w:eastAsiaTheme="minorEastAsia"/>
              <w:lang w:val="en-US"/>
            </w:rPr>
          </w:rPrChange>
        </w:rPr>
        <w:pPrChange w:id="743" w:author="Qualcomm - Pierpaolo" w:date="2025-08-28T19:00:00Z" w16du:dateUtc="2025-08-28T13:30:00Z">
          <w:pPr>
            <w:ind w:left="568" w:hanging="284"/>
          </w:pPr>
        </w:pPrChange>
      </w:pPr>
      <w:ins w:id="744" w:author="Nokia" w:date="2025-09-01T10:56:00Z" w16du:dateUtc="2025-09-01T09:56:00Z">
        <w:r>
          <w:rPr>
            <w:lang w:val="en-US"/>
          </w:rPr>
          <w:t xml:space="preserve">BS </w:t>
        </w:r>
        <w:del w:id="745" w:author="Qualcomm - Pierpaolo" w:date="2025-08-28T18:58:00Z" w16du:dateUtc="2025-08-28T13:28:00Z">
          <w:r w:rsidRPr="001C4D82" w:rsidDel="00434692">
            <w:rPr>
              <w:rFonts w:eastAsia="SimSun" w:cs="SimSun"/>
              <w:lang w:val="en-US" w:eastAsia="ko-KR"/>
              <w:rPrChange w:id="746" w:author="Qualcomm - Pierpaolo" w:date="2025-08-28T19:00:00Z" w16du:dateUtc="2025-08-28T13:30:00Z">
                <w:rPr>
                  <w:rFonts w:eastAsiaTheme="minorEastAsia"/>
                  <w:lang w:val="en-US"/>
                </w:rPr>
              </w:rPrChange>
            </w:rPr>
            <w:delText>Sub-array Antenna Array Virtualization (</w:delText>
          </w:r>
        </w:del>
        <w:r w:rsidRPr="001C4D82">
          <w:rPr>
            <w:rFonts w:eastAsia="SimSun" w:cs="SimSun"/>
            <w:lang w:val="en-US" w:eastAsia="ko-KR"/>
            <w:rPrChange w:id="747" w:author="Qualcomm - Pierpaolo" w:date="2025-08-28T19:00:00Z" w16du:dateUtc="2025-08-28T13:30:00Z">
              <w:rPr>
                <w:rFonts w:eastAsiaTheme="minorEastAsia"/>
                <w:lang w:val="en-US"/>
              </w:rPr>
            </w:rPrChange>
          </w:rPr>
          <w:t xml:space="preserve">AAV(8,1) configuration: </w:t>
        </w:r>
      </w:ins>
    </w:p>
    <w:p w14:paraId="02EB2E67"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48" w:author="Nokia" w:date="2025-09-01T10:56:00Z" w16du:dateUtc="2025-09-01T09:56:00Z"/>
          <w:rFonts w:eastAsia="SimSun" w:cs="SimSun"/>
          <w:lang w:val="en-US" w:eastAsia="ko-KR"/>
          <w:rPrChange w:id="749" w:author="Qualcomm - Pierpaolo" w:date="2025-08-28T19:00:00Z" w16du:dateUtc="2025-08-28T13:30:00Z">
            <w:rPr>
              <w:ins w:id="750" w:author="Nokia" w:date="2025-09-01T10:56:00Z" w16du:dateUtc="2025-09-01T09:56:00Z"/>
              <w:rFonts w:eastAsiaTheme="minorEastAsia"/>
              <w:lang w:val="en-US"/>
            </w:rPr>
          </w:rPrChange>
        </w:rPr>
        <w:pPrChange w:id="751" w:author="Qualcomm - Pierpaolo" w:date="2025-08-28T19:00:00Z" w16du:dateUtc="2025-08-28T13:30:00Z">
          <w:pPr>
            <w:numPr>
              <w:ilvl w:val="1"/>
            </w:numPr>
            <w:overflowPunct w:val="0"/>
            <w:autoSpaceDE w:val="0"/>
            <w:adjustRightInd w:val="0"/>
            <w:ind w:left="1656" w:hanging="360"/>
          </w:pPr>
        </w:pPrChange>
      </w:pPr>
      <w:ins w:id="752" w:author="Nokia" w:date="2025-09-01T10:56:00Z" w16du:dateUtc="2025-09-01T09:56:00Z">
        <w:r w:rsidRPr="001C4D82">
          <w:rPr>
            <w:rFonts w:eastAsia="SimSun" w:cs="SimSun"/>
            <w:lang w:val="en-US" w:eastAsia="ko-KR"/>
            <w:rPrChange w:id="753"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5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55"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56"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57" w:author="Qualcomm - Pierpaolo" w:date="2025-08-28T19:00:00Z" w16du:dateUtc="2025-08-28T13:30:00Z">
              <w:rPr>
                <w:rFonts w:eastAsiaTheme="minorEastAsia"/>
                <w:lang w:val="en-US"/>
              </w:rPr>
            </w:rPrChange>
          </w:rPr>
          <w:t xml:space="preserve">)  = (8,2,2,8,1) for 4Tx CSI-RS Ports </w:t>
        </w:r>
      </w:ins>
    </w:p>
    <w:p w14:paraId="135FE64F"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58" w:author="Nokia" w:date="2025-09-01T10:56:00Z" w16du:dateUtc="2025-09-01T09:56:00Z"/>
          <w:rFonts w:eastAsia="SimSun" w:cs="SimSun"/>
          <w:lang w:val="en-US" w:eastAsia="ko-KR"/>
          <w:rPrChange w:id="759" w:author="Qualcomm - Pierpaolo" w:date="2025-08-28T19:00:00Z" w16du:dateUtc="2025-08-28T13:30:00Z">
            <w:rPr>
              <w:ins w:id="760" w:author="Nokia" w:date="2025-09-01T10:56:00Z" w16du:dateUtc="2025-09-01T09:56:00Z"/>
              <w:rFonts w:eastAsiaTheme="minorEastAsia"/>
              <w:lang w:val="en-US"/>
            </w:rPr>
          </w:rPrChange>
        </w:rPr>
        <w:pPrChange w:id="761" w:author="Qualcomm - Pierpaolo" w:date="2025-08-28T19:00:00Z" w16du:dateUtc="2025-08-28T13:30:00Z">
          <w:pPr>
            <w:numPr>
              <w:ilvl w:val="1"/>
            </w:numPr>
            <w:overflowPunct w:val="0"/>
            <w:autoSpaceDE w:val="0"/>
            <w:adjustRightInd w:val="0"/>
            <w:ind w:left="1656" w:hanging="360"/>
          </w:pPr>
        </w:pPrChange>
      </w:pPr>
      <w:ins w:id="762" w:author="Nokia" w:date="2025-09-01T10:56:00Z" w16du:dateUtc="2025-09-01T09:56:00Z">
        <w:r w:rsidRPr="001C4D82">
          <w:rPr>
            <w:rFonts w:eastAsia="SimSun" w:cs="SimSun"/>
            <w:lang w:val="en-US" w:eastAsia="ko-KR"/>
            <w:rPrChange w:id="763"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6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65"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66"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67" w:author="Qualcomm - Pierpaolo" w:date="2025-08-28T19:00:00Z" w16du:dateUtc="2025-08-28T13:30:00Z">
              <w:rPr>
                <w:rFonts w:eastAsiaTheme="minorEastAsia"/>
                <w:lang w:val="en-US"/>
              </w:rPr>
            </w:rPrChange>
          </w:rPr>
          <w:t xml:space="preserve">)  = (8,4,2,8,1) for 8Tx CSI-RS Ports </w:t>
        </w:r>
      </w:ins>
    </w:p>
    <w:p w14:paraId="611323B7" w14:textId="77777777" w:rsidR="00AD6FC8" w:rsidRPr="001C4D82" w:rsidRDefault="00AD6FC8">
      <w:pPr>
        <w:pStyle w:val="ListParagraph"/>
        <w:numPr>
          <w:ilvl w:val="0"/>
          <w:numId w:val="64"/>
        </w:numPr>
        <w:suppressAutoHyphens/>
        <w:overflowPunct w:val="0"/>
        <w:autoSpaceDE w:val="0"/>
        <w:autoSpaceDN w:val="0"/>
        <w:adjustRightInd w:val="0"/>
        <w:contextualSpacing w:val="0"/>
        <w:textAlignment w:val="baseline"/>
        <w:rPr>
          <w:ins w:id="768" w:author="Nokia" w:date="2025-09-01T10:56:00Z" w16du:dateUtc="2025-09-01T09:56:00Z"/>
          <w:rFonts w:eastAsia="SimSun" w:cs="SimSun"/>
          <w:lang w:val="en-US" w:eastAsia="ko-KR"/>
          <w:rPrChange w:id="769" w:author="Qualcomm - Pierpaolo" w:date="2025-08-28T19:00:00Z" w16du:dateUtc="2025-08-28T13:30:00Z">
            <w:rPr>
              <w:ins w:id="770" w:author="Nokia" w:date="2025-09-01T10:56:00Z" w16du:dateUtc="2025-09-01T09:56:00Z"/>
              <w:rFonts w:eastAsiaTheme="minorEastAsia"/>
              <w:lang w:val="en-US"/>
            </w:rPr>
          </w:rPrChange>
        </w:rPr>
        <w:pPrChange w:id="771" w:author="Qualcomm - Pierpaolo" w:date="2025-08-28T19:00:00Z" w16du:dateUtc="2025-08-28T13:30:00Z">
          <w:pPr>
            <w:ind w:left="568" w:hanging="284"/>
          </w:pPr>
        </w:pPrChange>
      </w:pPr>
      <w:ins w:id="772" w:author="Nokia" w:date="2025-09-01T10:56:00Z" w16du:dateUtc="2025-09-01T09:56:00Z">
        <w:r>
          <w:rPr>
            <w:lang w:val="en-US"/>
          </w:rPr>
          <w:t xml:space="preserve">BS </w:t>
        </w:r>
        <w:del w:id="773" w:author="Qualcomm - Pierpaolo" w:date="2025-08-28T18:58:00Z" w16du:dateUtc="2025-08-28T13:28:00Z">
          <w:r w:rsidRPr="001C4D82" w:rsidDel="00434692">
            <w:rPr>
              <w:rFonts w:eastAsia="SimSun" w:cs="SimSun"/>
              <w:lang w:val="en-US" w:eastAsia="ko-KR"/>
              <w:rPrChange w:id="774" w:author="Qualcomm - Pierpaolo" w:date="2025-08-28T19:00:00Z" w16du:dateUtc="2025-08-28T13:30:00Z">
                <w:rPr>
                  <w:rFonts w:eastAsiaTheme="minorEastAsia"/>
                  <w:lang w:val="en-US"/>
                </w:rPr>
              </w:rPrChange>
            </w:rPr>
            <w:delText xml:space="preserve">Pass though </w:delText>
          </w:r>
        </w:del>
        <w:r w:rsidRPr="001C4D82">
          <w:rPr>
            <w:rFonts w:eastAsia="SimSun" w:cs="SimSun"/>
            <w:lang w:val="en-US" w:eastAsia="ko-KR"/>
            <w:rPrChange w:id="775" w:author="Qualcomm - Pierpaolo" w:date="2025-08-28T19:00:00Z" w16du:dateUtc="2025-08-28T13:30:00Z">
              <w:rPr>
                <w:rFonts w:eastAsiaTheme="minorEastAsia"/>
                <w:lang w:val="en-US"/>
              </w:rPr>
            </w:rPrChange>
          </w:rPr>
          <w:t xml:space="preserve">AAV(1,1) configuration (single element subarray): </w:t>
        </w:r>
      </w:ins>
    </w:p>
    <w:p w14:paraId="364E0B1B"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76" w:author="Nokia" w:date="2025-09-01T10:56:00Z" w16du:dateUtc="2025-09-01T09:56:00Z"/>
          <w:rFonts w:eastAsia="SimSun" w:cs="SimSun"/>
          <w:lang w:val="en-US" w:eastAsia="ko-KR"/>
          <w:rPrChange w:id="777" w:author="Qualcomm - Pierpaolo" w:date="2025-08-28T19:00:00Z" w16du:dateUtc="2025-08-28T13:30:00Z">
            <w:rPr>
              <w:ins w:id="778" w:author="Nokia" w:date="2025-09-01T10:56:00Z" w16du:dateUtc="2025-09-01T09:56:00Z"/>
              <w:rFonts w:eastAsiaTheme="minorEastAsia"/>
              <w:lang w:val="en-US"/>
            </w:rPr>
          </w:rPrChange>
        </w:rPr>
        <w:pPrChange w:id="779" w:author="Qualcomm - Pierpaolo" w:date="2025-08-28T19:00:00Z" w16du:dateUtc="2025-08-28T13:30:00Z">
          <w:pPr>
            <w:numPr>
              <w:ilvl w:val="1"/>
            </w:numPr>
            <w:overflowPunct w:val="0"/>
            <w:autoSpaceDE w:val="0"/>
            <w:adjustRightInd w:val="0"/>
            <w:ind w:left="1656" w:hanging="360"/>
          </w:pPr>
        </w:pPrChange>
      </w:pPr>
      <w:ins w:id="780" w:author="Nokia" w:date="2025-09-01T10:56:00Z" w16du:dateUtc="2025-09-01T09:56:00Z">
        <w:r w:rsidRPr="001C4D82">
          <w:rPr>
            <w:rFonts w:eastAsia="SimSun" w:cs="SimSun"/>
            <w:lang w:val="en-US" w:eastAsia="ko-KR"/>
            <w:rPrChange w:id="781"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82"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83"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8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85" w:author="Qualcomm - Pierpaolo" w:date="2025-08-28T19:00:00Z" w16du:dateUtc="2025-08-28T13:30:00Z">
              <w:rPr>
                <w:rFonts w:eastAsiaTheme="minorEastAsia"/>
                <w:lang w:val="en-US"/>
              </w:rPr>
            </w:rPrChange>
          </w:rPr>
          <w:t>) = (1,2,2,1,1) for 4Tx CSI-RS Ports</w:t>
        </w:r>
      </w:ins>
    </w:p>
    <w:p w14:paraId="6B0CECAA" w14:textId="77777777" w:rsidR="00AD6FC8" w:rsidRPr="001C4D82" w:rsidRDefault="00AD6FC8">
      <w:pPr>
        <w:pStyle w:val="ListParagraph"/>
        <w:numPr>
          <w:ilvl w:val="2"/>
          <w:numId w:val="64"/>
        </w:numPr>
        <w:suppressAutoHyphens/>
        <w:overflowPunct w:val="0"/>
        <w:autoSpaceDE w:val="0"/>
        <w:autoSpaceDN w:val="0"/>
        <w:adjustRightInd w:val="0"/>
        <w:contextualSpacing w:val="0"/>
        <w:textAlignment w:val="baseline"/>
        <w:rPr>
          <w:ins w:id="786" w:author="Nokia" w:date="2025-09-01T10:56:00Z" w16du:dateUtc="2025-09-01T09:56:00Z"/>
          <w:rFonts w:eastAsia="SimSun" w:cs="SimSun"/>
          <w:lang w:val="en-US" w:eastAsia="ko-KR"/>
          <w:rPrChange w:id="787" w:author="Qualcomm - Pierpaolo" w:date="2025-08-28T19:00:00Z" w16du:dateUtc="2025-08-28T13:30:00Z">
            <w:rPr>
              <w:ins w:id="788" w:author="Nokia" w:date="2025-09-01T10:56:00Z" w16du:dateUtc="2025-09-01T09:56:00Z"/>
              <w:rFonts w:eastAsiaTheme="minorEastAsia"/>
              <w:lang w:val="en-US"/>
            </w:rPr>
          </w:rPrChange>
        </w:rPr>
        <w:pPrChange w:id="789" w:author="Qualcomm - Pierpaolo" w:date="2025-08-28T19:00:00Z" w16du:dateUtc="2025-08-28T13:30:00Z">
          <w:pPr>
            <w:numPr>
              <w:ilvl w:val="1"/>
            </w:numPr>
            <w:overflowPunct w:val="0"/>
            <w:autoSpaceDE w:val="0"/>
            <w:adjustRightInd w:val="0"/>
            <w:ind w:left="1656" w:hanging="360"/>
          </w:pPr>
        </w:pPrChange>
      </w:pPr>
      <w:ins w:id="790" w:author="Nokia" w:date="2025-09-01T10:56:00Z" w16du:dateUtc="2025-09-01T09:56:00Z">
        <w:r w:rsidRPr="001C4D82">
          <w:rPr>
            <w:rFonts w:eastAsia="SimSun" w:cs="SimSun"/>
            <w:lang w:val="en-US" w:eastAsia="ko-KR"/>
            <w:rPrChange w:id="791" w:author="Qualcomm - Pierpaolo" w:date="2025-08-28T19:00:00Z" w16du:dateUtc="2025-08-28T13:30:00Z">
              <w:rPr>
                <w:rFonts w:eastAsiaTheme="minorEastAsia"/>
                <w:lang w:val="en-US"/>
              </w:rPr>
            </w:rPrChange>
          </w:rPr>
          <w:t>(M,N,P,M</w:t>
        </w:r>
        <w:r w:rsidRPr="001C4D82">
          <w:rPr>
            <w:rFonts w:eastAsia="SimSun" w:cs="SimSun"/>
            <w:vertAlign w:val="subscript"/>
            <w:lang w:val="en-US" w:eastAsia="ko-KR"/>
            <w:rPrChange w:id="792"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93" w:author="Qualcomm - Pierpaolo" w:date="2025-08-28T19:00:00Z" w16du:dateUtc="2025-08-28T13:30:00Z">
              <w:rPr>
                <w:rFonts w:eastAsiaTheme="minorEastAsia"/>
                <w:lang w:val="en-US"/>
              </w:rPr>
            </w:rPrChange>
          </w:rPr>
          <w:t>,N</w:t>
        </w:r>
        <w:r w:rsidRPr="001C4D82">
          <w:rPr>
            <w:rFonts w:eastAsia="SimSun" w:cs="SimSun"/>
            <w:vertAlign w:val="subscript"/>
            <w:lang w:val="en-US" w:eastAsia="ko-KR"/>
            <w:rPrChange w:id="794" w:author="Qualcomm - Pierpaolo" w:date="2025-08-28T19:00:00Z" w16du:dateUtc="2025-08-28T13:30:00Z">
              <w:rPr>
                <w:rFonts w:eastAsiaTheme="minorEastAsia"/>
                <w:vertAlign w:val="subscript"/>
                <w:lang w:val="en-US"/>
              </w:rPr>
            </w:rPrChange>
          </w:rPr>
          <w:t>s</w:t>
        </w:r>
        <w:r w:rsidRPr="001C4D82">
          <w:rPr>
            <w:rFonts w:eastAsia="SimSun" w:cs="SimSun"/>
            <w:lang w:val="en-US" w:eastAsia="ko-KR"/>
            <w:rPrChange w:id="795" w:author="Qualcomm - Pierpaolo" w:date="2025-08-28T19:00:00Z" w16du:dateUtc="2025-08-28T13:30:00Z">
              <w:rPr>
                <w:rFonts w:eastAsiaTheme="minorEastAsia"/>
                <w:lang w:val="en-US"/>
              </w:rPr>
            </w:rPrChange>
          </w:rPr>
          <w:t>) = (1,4,2,1,1) for 8Tx CSI-RS Ports</w:t>
        </w:r>
      </w:ins>
    </w:p>
    <w:p w14:paraId="69E01823" w14:textId="77777777" w:rsidR="00AD6FC8" w:rsidRPr="00767786" w:rsidRDefault="00AD6FC8" w:rsidP="00AD6FC8">
      <w:pPr>
        <w:overflowPunct w:val="0"/>
        <w:autoSpaceDE w:val="0"/>
        <w:adjustRightInd w:val="0"/>
        <w:rPr>
          <w:ins w:id="796" w:author="Nokia" w:date="2025-09-01T10:56:00Z" w16du:dateUtc="2025-09-01T09:56:00Z"/>
          <w:lang w:val="en-US" w:eastAsia="en-GB"/>
        </w:rPr>
      </w:pPr>
      <w:ins w:id="797" w:author="Nokia" w:date="2025-09-01T10:56:00Z" w16du:dateUtc="2025-09-01T09:56:00Z">
        <w:r>
          <w:rPr>
            <w:lang w:val="en-US" w:eastAsia="en-GB"/>
          </w:rPr>
          <w:t xml:space="preserve">Only one </w:t>
        </w:r>
        <w:r w:rsidRPr="00767786">
          <w:rPr>
            <w:lang w:val="en-US" w:eastAsia="en-GB"/>
          </w:rPr>
          <w:t>UE AAV</w:t>
        </w:r>
        <w:r>
          <w:rPr>
            <w:lang w:val="en-US" w:eastAsia="en-GB"/>
          </w:rPr>
          <w:t>(1,1)</w:t>
        </w:r>
        <w:r w:rsidRPr="00767786">
          <w:rPr>
            <w:lang w:val="en-US" w:eastAsia="en-GB"/>
          </w:rPr>
          <w:t xml:space="preserve"> </w:t>
        </w:r>
        <w:del w:id="798" w:author="Qualcomm - Pierpaolo" w:date="2025-08-28T18:59:00Z" w16du:dateUtc="2025-08-28T13:29:00Z">
          <w:r w:rsidRPr="00767786" w:rsidDel="00992008">
            <w:rPr>
              <w:lang w:val="en-US" w:eastAsia="en-GB"/>
            </w:rPr>
            <w:delText xml:space="preserve">is a pass-through AAVc </w:delText>
          </w:r>
        </w:del>
        <w:r w:rsidRPr="00767786">
          <w:rPr>
            <w:lang w:val="en-US" w:eastAsia="en-GB"/>
          </w:rPr>
          <w:t>configuration</w:t>
        </w:r>
        <w:r>
          <w:rPr>
            <w:lang w:val="en-US" w:eastAsia="en-GB"/>
          </w:rPr>
          <w:t xml:space="preserve"> </w:t>
        </w:r>
        <w:r w:rsidRPr="00E831F3">
          <w:rPr>
            <w:rFonts w:eastAsiaTheme="minorEastAsia"/>
            <w:lang w:val="en-US"/>
          </w:rPr>
          <w:t>(single element subarray)</w:t>
        </w:r>
        <w:r>
          <w:rPr>
            <w:rFonts w:eastAsiaTheme="minorEastAsia"/>
            <w:lang w:val="en-US"/>
          </w:rPr>
          <w:t xml:space="preserve"> has been considered in the study</w:t>
        </w:r>
        <w:r>
          <w:rPr>
            <w:lang w:val="en-US" w:eastAsia="en-GB"/>
          </w:rPr>
          <w:t>:</w:t>
        </w:r>
      </w:ins>
    </w:p>
    <w:p w14:paraId="550AE396" w14:textId="77777777" w:rsidR="00AD6FC8" w:rsidRDefault="00AD6FC8">
      <w:pPr>
        <w:pStyle w:val="ListParagraph"/>
        <w:numPr>
          <w:ilvl w:val="1"/>
          <w:numId w:val="0"/>
        </w:numPr>
        <w:suppressAutoHyphens/>
        <w:overflowPunct w:val="0"/>
        <w:autoSpaceDE w:val="0"/>
        <w:autoSpaceDN w:val="0"/>
        <w:adjustRightInd w:val="0"/>
        <w:ind w:left="1656" w:hanging="360"/>
        <w:contextualSpacing w:val="0"/>
        <w:textAlignment w:val="baseline"/>
        <w:rPr>
          <w:ins w:id="799" w:author="Nokia" w:date="2025-09-03T10:54:00Z" w16du:dateUtc="2025-09-03T09:54:00Z"/>
          <w:rFonts w:eastAsia="SimSun" w:cs="SimSun"/>
          <w:lang w:val="en-US" w:eastAsia="ko-KR"/>
        </w:rPr>
      </w:pPr>
      <w:ins w:id="800" w:author="Nokia" w:date="2025-09-01T10:56:00Z" w16du:dateUtc="2025-09-01T09:56:00Z">
        <w:r w:rsidRPr="003C2351">
          <w:rPr>
            <w:rFonts w:eastAsia="SimSun" w:cs="SimSun"/>
            <w:lang w:val="en-US" w:eastAsia="ko-KR"/>
            <w:rPrChange w:id="801" w:author="Qualcomm - Pierpaolo" w:date="2025-08-28T19:00:00Z" w16du:dateUtc="2025-08-28T13:30:00Z">
              <w:rPr>
                <w:rFonts w:eastAsiaTheme="minorEastAsia"/>
                <w:lang w:val="en-US"/>
              </w:rPr>
            </w:rPrChange>
          </w:rPr>
          <w:t>(M,N,P,M</w:t>
        </w:r>
        <w:r w:rsidRPr="003C2351">
          <w:rPr>
            <w:rFonts w:eastAsia="SimSun" w:cs="SimSun"/>
            <w:vertAlign w:val="subscript"/>
            <w:lang w:val="en-US" w:eastAsia="ko-KR"/>
            <w:rPrChange w:id="802" w:author="Qualcomm - Pierpaolo" w:date="2025-08-28T19:00:00Z" w16du:dateUtc="2025-08-28T13:30:00Z">
              <w:rPr>
                <w:rFonts w:eastAsiaTheme="minorEastAsia"/>
                <w:vertAlign w:val="subscript"/>
                <w:lang w:val="en-US"/>
              </w:rPr>
            </w:rPrChange>
          </w:rPr>
          <w:t>s</w:t>
        </w:r>
        <w:r w:rsidRPr="003C2351">
          <w:rPr>
            <w:rFonts w:eastAsia="SimSun" w:cs="SimSun"/>
            <w:lang w:val="en-US" w:eastAsia="ko-KR"/>
            <w:rPrChange w:id="803" w:author="Qualcomm - Pierpaolo" w:date="2025-08-28T19:00:00Z" w16du:dateUtc="2025-08-28T13:30:00Z">
              <w:rPr>
                <w:rFonts w:eastAsiaTheme="minorEastAsia"/>
                <w:lang w:val="en-US"/>
              </w:rPr>
            </w:rPrChange>
          </w:rPr>
          <w:t>,N</w:t>
        </w:r>
        <w:r w:rsidRPr="003C2351">
          <w:rPr>
            <w:rFonts w:eastAsia="SimSun" w:cs="SimSun"/>
            <w:vertAlign w:val="subscript"/>
            <w:lang w:val="en-US" w:eastAsia="ko-KR"/>
            <w:rPrChange w:id="804" w:author="Qualcomm - Pierpaolo" w:date="2025-08-28T19:00:00Z" w16du:dateUtc="2025-08-28T13:30:00Z">
              <w:rPr>
                <w:rFonts w:eastAsiaTheme="minorEastAsia"/>
                <w:vertAlign w:val="subscript"/>
                <w:lang w:val="en-US"/>
              </w:rPr>
            </w:rPrChange>
          </w:rPr>
          <w:t>s</w:t>
        </w:r>
        <w:r w:rsidRPr="003C2351">
          <w:rPr>
            <w:rFonts w:eastAsia="SimSun" w:cs="SimSun"/>
            <w:lang w:val="en-US" w:eastAsia="ko-KR"/>
            <w:rPrChange w:id="805" w:author="Qualcomm - Pierpaolo" w:date="2025-08-28T19:00:00Z" w16du:dateUtc="2025-08-28T13:30:00Z">
              <w:rPr>
                <w:rFonts w:eastAsiaTheme="minorEastAsia"/>
                <w:lang w:val="en-US"/>
              </w:rPr>
            </w:rPrChange>
          </w:rPr>
          <w:t>) = (1,2,2,1,1) for 4 RX</w:t>
        </w:r>
      </w:ins>
    </w:p>
    <w:p w14:paraId="484BD93C" w14:textId="7B70A3E9" w:rsidR="002C2C06" w:rsidRPr="0063794F" w:rsidRDefault="002C2C06" w:rsidP="002C2C06">
      <w:pPr>
        <w:pStyle w:val="ListParagraph"/>
        <w:numPr>
          <w:ilvl w:val="1"/>
          <w:numId w:val="0"/>
        </w:numPr>
        <w:suppressAutoHyphens/>
        <w:overflowPunct w:val="0"/>
        <w:autoSpaceDE w:val="0"/>
        <w:autoSpaceDN w:val="0"/>
        <w:adjustRightInd w:val="0"/>
        <w:ind w:left="1656" w:hanging="360"/>
        <w:contextualSpacing w:val="0"/>
        <w:textAlignment w:val="baseline"/>
        <w:rPr>
          <w:ins w:id="806" w:author="Nokia" w:date="2025-09-03T10:54:00Z" w16du:dateUtc="2025-09-03T09:54:00Z"/>
          <w:rFonts w:eastAsia="SimSun" w:cs="SimSun"/>
          <w:lang w:val="en-US" w:eastAsia="ko-KR"/>
        </w:rPr>
      </w:pPr>
      <w:ins w:id="807" w:author="Nokia" w:date="2025-09-03T10:54:00Z" w16du:dateUtc="2025-09-03T09:54:00Z">
        <w:r w:rsidRPr="0063794F">
          <w:rPr>
            <w:rFonts w:eastAsia="SimSun" w:cs="SimSun"/>
            <w:lang w:val="en-US" w:eastAsia="ko-KR"/>
          </w:rPr>
          <w:t>(M,N,P,M</w:t>
        </w:r>
        <w:r w:rsidRPr="0063794F">
          <w:rPr>
            <w:rFonts w:eastAsia="SimSun" w:cs="SimSun"/>
            <w:vertAlign w:val="subscript"/>
            <w:lang w:val="en-US" w:eastAsia="ko-KR"/>
          </w:rPr>
          <w:t>s</w:t>
        </w:r>
        <w:r w:rsidRPr="0063794F">
          <w:rPr>
            <w:rFonts w:eastAsia="SimSun" w:cs="SimSun"/>
            <w:lang w:val="en-US" w:eastAsia="ko-KR"/>
          </w:rPr>
          <w:t>,N</w:t>
        </w:r>
        <w:r w:rsidRPr="0063794F">
          <w:rPr>
            <w:rFonts w:eastAsia="SimSun" w:cs="SimSun"/>
            <w:vertAlign w:val="subscript"/>
            <w:lang w:val="en-US" w:eastAsia="ko-KR"/>
          </w:rPr>
          <w:t>s</w:t>
        </w:r>
        <w:r w:rsidRPr="0063794F">
          <w:rPr>
            <w:rFonts w:eastAsia="SimSun" w:cs="SimSun"/>
            <w:lang w:val="en-US" w:eastAsia="ko-KR"/>
          </w:rPr>
          <w:t>) = (1,</w:t>
        </w:r>
        <w:r>
          <w:rPr>
            <w:rFonts w:eastAsia="SimSun" w:cs="SimSun"/>
            <w:lang w:val="en-US" w:eastAsia="ko-KR"/>
          </w:rPr>
          <w:t>4</w:t>
        </w:r>
        <w:r w:rsidRPr="0063794F">
          <w:rPr>
            <w:rFonts w:eastAsia="SimSun" w:cs="SimSun"/>
            <w:lang w:val="en-US" w:eastAsia="ko-KR"/>
          </w:rPr>
          <w:t xml:space="preserve">,2,1,1) for </w:t>
        </w:r>
        <w:r>
          <w:rPr>
            <w:rFonts w:eastAsia="SimSun" w:cs="SimSun"/>
            <w:lang w:val="en-US" w:eastAsia="ko-KR"/>
          </w:rPr>
          <w:t>8</w:t>
        </w:r>
        <w:r w:rsidRPr="0063794F">
          <w:rPr>
            <w:rFonts w:eastAsia="SimSun" w:cs="SimSun"/>
            <w:lang w:val="en-US" w:eastAsia="ko-KR"/>
          </w:rPr>
          <w:t xml:space="preserve"> RX</w:t>
        </w:r>
      </w:ins>
    </w:p>
    <w:p w14:paraId="30A39532" w14:textId="77777777" w:rsidR="002C2C06" w:rsidRPr="003C2351" w:rsidRDefault="002C2C06">
      <w:pPr>
        <w:pStyle w:val="ListParagraph"/>
        <w:numPr>
          <w:ilvl w:val="1"/>
          <w:numId w:val="0"/>
        </w:numPr>
        <w:suppressAutoHyphens/>
        <w:overflowPunct w:val="0"/>
        <w:autoSpaceDE w:val="0"/>
        <w:autoSpaceDN w:val="0"/>
        <w:adjustRightInd w:val="0"/>
        <w:ind w:left="1656" w:hanging="360"/>
        <w:contextualSpacing w:val="0"/>
        <w:textAlignment w:val="baseline"/>
        <w:rPr>
          <w:ins w:id="808" w:author="Nokia" w:date="2025-09-01T10:56:00Z" w16du:dateUtc="2025-09-01T09:56:00Z"/>
          <w:rFonts w:eastAsia="SimSun" w:cs="SimSun"/>
          <w:lang w:val="en-US" w:eastAsia="ko-KR"/>
          <w:rPrChange w:id="809" w:author="Qualcomm - Pierpaolo" w:date="2025-08-28T19:00:00Z" w16du:dateUtc="2025-08-28T13:30:00Z">
            <w:rPr>
              <w:ins w:id="810" w:author="Nokia" w:date="2025-09-01T10:56:00Z" w16du:dateUtc="2025-09-01T09:56:00Z"/>
              <w:rFonts w:eastAsiaTheme="minorEastAsia"/>
              <w:lang w:val="en-US"/>
            </w:rPr>
          </w:rPrChange>
        </w:rPr>
        <w:pPrChange w:id="811" w:author="Qualcomm - Pierpaolo" w:date="2025-08-28T19:00:00Z" w16du:dateUtc="2025-08-28T13:30:00Z">
          <w:pPr>
            <w:numPr>
              <w:ilvl w:val="1"/>
            </w:numPr>
            <w:overflowPunct w:val="0"/>
            <w:autoSpaceDE w:val="0"/>
            <w:adjustRightInd w:val="0"/>
            <w:ind w:left="1656" w:hanging="360"/>
          </w:pPr>
        </w:pPrChange>
      </w:pPr>
    </w:p>
    <w:p w14:paraId="1DC9C869" w14:textId="77777777" w:rsidR="00AD6FC8" w:rsidRPr="00767786" w:rsidRDefault="00AD6FC8" w:rsidP="00AD6FC8">
      <w:pPr>
        <w:overflowPunct w:val="0"/>
        <w:autoSpaceDE w:val="0"/>
        <w:adjustRightInd w:val="0"/>
        <w:rPr>
          <w:ins w:id="812" w:author="Nokia" w:date="2025-09-01T10:56:00Z" w16du:dateUtc="2025-09-01T09:56:00Z"/>
          <w:lang w:val="en-US" w:eastAsia="en-GB"/>
        </w:rPr>
      </w:pPr>
    </w:p>
    <w:tbl>
      <w:tblPr>
        <w:tblStyle w:val="TableGrid1"/>
        <w:tblW w:w="10392" w:type="dxa"/>
        <w:tblLook w:val="04A0" w:firstRow="1" w:lastRow="0" w:firstColumn="1" w:lastColumn="0" w:noHBand="0" w:noVBand="1"/>
      </w:tblPr>
      <w:tblGrid>
        <w:gridCol w:w="10392"/>
      </w:tblGrid>
      <w:tr w:rsidR="00AD6FC8" w:rsidRPr="00767786" w14:paraId="2467645B" w14:textId="77777777" w:rsidTr="009052F3">
        <w:trPr>
          <w:trHeight w:val="3827"/>
          <w:ins w:id="813" w:author="Nokia" w:date="2025-09-01T10:56:00Z"/>
        </w:trPr>
        <w:tc>
          <w:tcPr>
            <w:tcW w:w="10392" w:type="dxa"/>
          </w:tcPr>
          <w:p w14:paraId="611A3298" w14:textId="77777777" w:rsidR="00AD6FC8" w:rsidRPr="00767786" w:rsidRDefault="00AD6FC8" w:rsidP="009052F3">
            <w:pPr>
              <w:overflowPunct w:val="0"/>
              <w:autoSpaceDE w:val="0"/>
              <w:adjustRightInd w:val="0"/>
              <w:rPr>
                <w:ins w:id="814" w:author="Nokia" w:date="2025-09-01T10:56:00Z" w16du:dateUtc="2025-09-01T09:56:00Z"/>
                <w:lang w:val="en-US"/>
              </w:rPr>
            </w:pPr>
            <w:ins w:id="815" w:author="Nokia" w:date="2025-09-01T10:56:00Z" w16du:dateUtc="2025-09-01T09:56:00Z">
              <w:del w:id="816" w:author="Apple_116 v2 (Manasa)" w:date="2025-08-29T00:10:00Z" w16du:dateUtc="2025-08-28T18:40:00Z">
                <w:r w:rsidRPr="00767786" w:rsidDel="006B5C19">
                  <w:rPr>
                    <w:noProof/>
                    <w:lang w:val="en-US"/>
                  </w:rPr>
                  <w:drawing>
                    <wp:inline distT="0" distB="0" distL="0" distR="0" wp14:anchorId="3D4874D7" wp14:editId="1FB73FC3">
                      <wp:extent cx="2912232" cy="2235200"/>
                      <wp:effectExtent l="0" t="0" r="0" b="0"/>
                      <wp:docPr id="1490659140"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del>
            </w:ins>
          </w:p>
          <w:p w14:paraId="4513D1E0" w14:textId="77777777" w:rsidR="00AD6FC8" w:rsidRPr="00767786" w:rsidRDefault="00AD6FC8" w:rsidP="009052F3">
            <w:pPr>
              <w:overflowPunct w:val="0"/>
              <w:autoSpaceDE w:val="0"/>
              <w:adjustRightInd w:val="0"/>
              <w:rPr>
                <w:ins w:id="817" w:author="Nokia" w:date="2025-09-01T10:56:00Z" w16du:dateUtc="2025-09-01T09:56:00Z"/>
                <w:lang w:val="en-US"/>
              </w:rPr>
            </w:pPr>
            <w:ins w:id="818" w:author="Nokia" w:date="2025-09-01T10:56:00Z" w16du:dateUtc="2025-09-01T09:56:00Z">
              <w:r w:rsidRPr="006B5C19">
                <w:rPr>
                  <w:noProof/>
                  <w:lang w:val="en-US"/>
                </w:rPr>
                <w:drawing>
                  <wp:inline distT="0" distB="0" distL="0" distR="0" wp14:anchorId="5415E5A5" wp14:editId="74B23A4B">
                    <wp:extent cx="5943600" cy="2152015"/>
                    <wp:effectExtent l="0" t="0" r="0" b="0"/>
                    <wp:docPr id="1808398606" name="Picture 1" descr="A black background with red and blue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398606" name="Picture 1" descr="A black background with red and blue x marks&#10;&#10;AI-generated content may be incorrect."/>
                            <pic:cNvPicPr/>
                          </pic:nvPicPr>
                          <pic:blipFill>
                            <a:blip r:embed="rId17"/>
                            <a:stretch>
                              <a:fillRect/>
                            </a:stretch>
                          </pic:blipFill>
                          <pic:spPr>
                            <a:xfrm>
                              <a:off x="0" y="0"/>
                              <a:ext cx="5943600" cy="2152015"/>
                            </a:xfrm>
                            <a:prstGeom prst="rect">
                              <a:avLst/>
                            </a:prstGeom>
                          </pic:spPr>
                        </pic:pic>
                      </a:graphicData>
                    </a:graphic>
                  </wp:inline>
                </w:drawing>
              </w:r>
              <w:del w:id="819" w:author="Apple_116 v2 (Manasa)" w:date="2025-08-29T00:10:00Z" w16du:dateUtc="2025-08-28T18:40:00Z">
                <w:r w:rsidRPr="00767786" w:rsidDel="006B5C19">
                  <w:rPr>
                    <w:noProof/>
                    <w:lang w:val="en-US"/>
                  </w:rPr>
                  <w:drawing>
                    <wp:inline distT="0" distB="0" distL="0" distR="0" wp14:anchorId="156963E4" wp14:editId="0729EC9C">
                      <wp:extent cx="3078480" cy="1550423"/>
                      <wp:effectExtent l="0" t="0" r="0" b="0"/>
                      <wp:docPr id="341145811"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8"/>
                              <a:stretch>
                                <a:fillRect/>
                              </a:stretch>
                            </pic:blipFill>
                            <pic:spPr>
                              <a:xfrm>
                                <a:off x="0" y="0"/>
                                <a:ext cx="3111774" cy="1567191"/>
                              </a:xfrm>
                              <a:prstGeom prst="rect">
                                <a:avLst/>
                              </a:prstGeom>
                            </pic:spPr>
                          </pic:pic>
                        </a:graphicData>
                      </a:graphic>
                    </wp:inline>
                  </w:drawing>
                </w:r>
              </w:del>
            </w:ins>
          </w:p>
        </w:tc>
      </w:tr>
    </w:tbl>
    <w:p w14:paraId="2D81B2B4" w14:textId="77777777" w:rsidR="00AD6FC8" w:rsidRPr="00AD6FC8" w:rsidRDefault="00AD6FC8">
      <w:pPr>
        <w:pStyle w:val="TF"/>
        <w:spacing w:before="240"/>
        <w:rPr>
          <w:ins w:id="820" w:author="Nokia" w:date="2025-09-01T10:56:00Z" w16du:dateUtc="2025-09-01T09:56:00Z"/>
        </w:rPr>
        <w:pPrChange w:id="821" w:author="Apple_116 v2 (Manasa)" w:date="2025-08-29T00:11:00Z" w16du:dateUtc="2025-08-28T18:41:00Z">
          <w:pPr>
            <w:pStyle w:val="TF"/>
          </w:pPr>
        </w:pPrChange>
      </w:pPr>
      <w:ins w:id="822" w:author="Nokia" w:date="2025-09-01T10:56:00Z" w16du:dateUtc="2025-09-01T09:56:00Z">
        <w:r w:rsidRPr="00AD6FC8">
          <w:t xml:space="preserve">Figure </w:t>
        </w:r>
        <w:r>
          <w:t>5.1</w:t>
        </w:r>
        <w:r w:rsidRPr="00AD6FC8">
          <w:t>.</w:t>
        </w:r>
        <w:r>
          <w:t>2</w:t>
        </w:r>
        <w:r w:rsidRPr="00AD6FC8">
          <w:t xml:space="preserve">-1: </w:t>
        </w:r>
        <w:r>
          <w:t>Example AAV(1</w:t>
        </w:r>
        <w:del w:id="823" w:author="Apple_116 v2 (Manasa)" w:date="2025-08-29T00:10:00Z" w16du:dateUtc="2025-08-28T18:40:00Z">
          <w:r w:rsidDel="006B5C19">
            <w:delText>8</w:delText>
          </w:r>
        </w:del>
        <w:r>
          <w:t>,1) and AAV(8</w:t>
        </w:r>
        <w:del w:id="824" w:author="Apple_116 v2 (Manasa)" w:date="2025-08-29T00:10:00Z" w16du:dateUtc="2025-08-28T18:40:00Z">
          <w:r w:rsidDel="006B5C19">
            <w:delText>1</w:delText>
          </w:r>
        </w:del>
        <w:r>
          <w:t>,1) configurations</w:t>
        </w:r>
      </w:ins>
    </w:p>
    <w:p w14:paraId="63B16D58" w14:textId="77777777" w:rsidR="00AD6FC8" w:rsidRPr="00767786" w:rsidRDefault="00AD6FC8" w:rsidP="00AD6FC8">
      <w:pPr>
        <w:overflowPunct w:val="0"/>
        <w:autoSpaceDE w:val="0"/>
        <w:adjustRightInd w:val="0"/>
        <w:rPr>
          <w:ins w:id="825" w:author="Nokia" w:date="2025-09-01T10:56:00Z" w16du:dateUtc="2025-09-01T09:56:00Z"/>
          <w:lang w:val="en-US" w:eastAsia="en-GB"/>
        </w:rPr>
      </w:pPr>
    </w:p>
    <w:p w14:paraId="28BCAD86" w14:textId="77777777" w:rsidR="00AD6FC8" w:rsidRPr="00767786" w:rsidDel="007B447E" w:rsidRDefault="00AD6FC8" w:rsidP="00AD6FC8">
      <w:pPr>
        <w:keepNext/>
        <w:keepLines/>
        <w:spacing w:before="120"/>
        <w:ind w:left="1134" w:hanging="1134"/>
        <w:outlineLvl w:val="2"/>
        <w:rPr>
          <w:ins w:id="826" w:author="Nokia" w:date="2025-09-01T10:56:00Z" w16du:dateUtc="2025-09-01T09:56:00Z"/>
          <w:del w:id="827" w:author="Apple_116 v2 (Manasa)" w:date="2025-08-28T12:53:00Z" w16du:dateUtc="2025-08-28T07:23:00Z"/>
          <w:rFonts w:ascii="Arial" w:hAnsi="Arial"/>
          <w:sz w:val="28"/>
          <w:lang w:val="en-US" w:eastAsia="en-GB"/>
        </w:rPr>
      </w:pPr>
      <w:ins w:id="828" w:author="Nokia" w:date="2025-09-01T10:56:00Z" w16du:dateUtc="2025-09-01T09:56:00Z">
        <w:del w:id="829" w:author="Apple_116 v2 (Manasa)" w:date="2025-08-28T12:53:00Z" w16du:dateUtc="2025-08-28T07:23:00Z">
          <w:r w:rsidRPr="00767786" w:rsidDel="007B447E">
            <w:rPr>
              <w:rFonts w:ascii="Arial" w:hAnsi="Arial"/>
              <w:sz w:val="28"/>
              <w:lang w:val="en-US" w:eastAsia="en-GB"/>
            </w:rPr>
            <w:delText>5.1.3</w:delText>
          </w:r>
          <w:r w:rsidRPr="00767786" w:rsidDel="007B447E">
            <w:rPr>
              <w:rFonts w:ascii="Arial" w:hAnsi="Arial"/>
              <w:sz w:val="28"/>
              <w:lang w:val="en-US" w:eastAsia="en-GB"/>
            </w:rPr>
            <w:tab/>
            <w:delText>Antenna Element Configuration</w:delText>
          </w:r>
        </w:del>
      </w:ins>
    </w:p>
    <w:p w14:paraId="6959BE60" w14:textId="77777777" w:rsidR="00AD6FC8" w:rsidRPr="00767786" w:rsidDel="007B447E" w:rsidRDefault="00AD6FC8">
      <w:pPr>
        <w:keepNext/>
        <w:keepLines/>
        <w:spacing w:before="120"/>
        <w:ind w:left="1134" w:hanging="1134"/>
        <w:outlineLvl w:val="2"/>
        <w:rPr>
          <w:ins w:id="830" w:author="Nokia" w:date="2025-09-01T10:56:00Z" w16du:dateUtc="2025-09-01T09:56:00Z"/>
          <w:del w:id="831" w:author="Apple_116 v2 (Manasa)" w:date="2025-08-28T12:53:00Z" w16du:dateUtc="2025-08-28T07:23:00Z"/>
          <w:lang w:val="en-US" w:eastAsia="en-GB"/>
        </w:rPr>
        <w:pPrChange w:id="832" w:author="Apple_116 (Manasa)" w:date="2025-08-13T10:50:00Z" w16du:dateUtc="2025-08-13T17:50:00Z">
          <w:pPr/>
        </w:pPrChange>
      </w:pPr>
      <w:ins w:id="833" w:author="Nokia" w:date="2025-09-01T10:56:00Z" w16du:dateUtc="2025-09-01T09:56:00Z">
        <w:del w:id="834" w:author="Apple_116 v2 (Manasa)" w:date="2025-08-28T12:53:00Z" w16du:dateUtc="2025-08-28T07:23:00Z">
          <w:r w:rsidRPr="00767786" w:rsidDel="007B447E">
            <w:rPr>
              <w:lang w:val="en-US" w:eastAsia="en-GB"/>
            </w:rPr>
            <w:delText xml:space="preserve">&lt;This section provides parameters for antenna element configuration&gt; </w:delText>
          </w:r>
        </w:del>
      </w:ins>
    </w:p>
    <w:p w14:paraId="32E95AC4" w14:textId="77777777" w:rsidR="00AD6FC8" w:rsidRPr="00767786" w:rsidDel="007B447E" w:rsidRDefault="00AD6FC8">
      <w:pPr>
        <w:keepNext/>
        <w:keepLines/>
        <w:spacing w:before="120"/>
        <w:ind w:left="1134" w:hanging="1134"/>
        <w:outlineLvl w:val="2"/>
        <w:rPr>
          <w:ins w:id="835" w:author="Nokia" w:date="2025-09-01T10:56:00Z" w16du:dateUtc="2025-09-01T09:56:00Z"/>
          <w:del w:id="836" w:author="Apple_116 v2 (Manasa)" w:date="2025-08-28T12:53:00Z" w16du:dateUtc="2025-08-28T07:23:00Z"/>
          <w:rFonts w:ascii="Arial" w:eastAsia="Arial" w:hAnsi="Arial"/>
          <w:b/>
          <w:lang w:val="en-US" w:eastAsia="en-GB"/>
        </w:rPr>
        <w:pPrChange w:id="837" w:author="Apple_116 (Manasa)" w:date="2025-08-13T10:50:00Z" w16du:dateUtc="2025-08-13T17:50:00Z">
          <w:pPr>
            <w:keepNext/>
            <w:keepLines/>
            <w:spacing w:before="60"/>
            <w:jc w:val="center"/>
          </w:pPr>
        </w:pPrChange>
      </w:pPr>
      <w:ins w:id="838" w:author="Nokia" w:date="2025-09-01T10:56:00Z" w16du:dateUtc="2025-09-01T09:56:00Z">
        <w:del w:id="839" w:author="Apple_116 v2 (Manasa)" w:date="2025-08-28T12:53:00Z" w16du:dateUtc="2025-08-28T07:23:00Z">
          <w:r w:rsidRPr="00767786" w:rsidDel="007B447E">
            <w:rPr>
              <w:rFonts w:ascii="Arial" w:eastAsia="Arial" w:hAnsi="Arial"/>
              <w:b/>
              <w:lang w:val="en-US" w:eastAsia="en-GB"/>
            </w:rPr>
            <w:delText xml:space="preserve">Table 5.1.3-1: BS and UE Antenna element parameters </w:delText>
          </w:r>
        </w:del>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AD6FC8" w:rsidRPr="00767786" w:rsidDel="007B447E" w14:paraId="44601243" w14:textId="77777777" w:rsidTr="009052F3">
        <w:trPr>
          <w:jc w:val="center"/>
          <w:ins w:id="840" w:author="Nokia" w:date="2025-09-01T10:56:00Z"/>
          <w:del w:id="841" w:author="Apple_116 v2 (Manasa)" w:date="2025-08-28T12:53:00Z"/>
        </w:trPr>
        <w:tc>
          <w:tcPr>
            <w:tcW w:w="2790" w:type="dxa"/>
            <w:tcBorders>
              <w:top w:val="single" w:sz="4" w:space="0" w:color="auto"/>
              <w:left w:val="single" w:sz="4" w:space="0" w:color="auto"/>
              <w:bottom w:val="single" w:sz="6" w:space="0" w:color="auto"/>
              <w:right w:val="single" w:sz="6" w:space="0" w:color="auto"/>
            </w:tcBorders>
            <w:hideMark/>
          </w:tcPr>
          <w:p w14:paraId="3D4BEEA4" w14:textId="77777777" w:rsidR="00AD6FC8" w:rsidRPr="00767786" w:rsidDel="007B447E" w:rsidRDefault="00AD6FC8">
            <w:pPr>
              <w:keepNext/>
              <w:keepLines/>
              <w:spacing w:before="120"/>
              <w:ind w:left="1134" w:hanging="1134"/>
              <w:outlineLvl w:val="2"/>
              <w:rPr>
                <w:ins w:id="842" w:author="Nokia" w:date="2025-09-01T10:56:00Z" w16du:dateUtc="2025-09-01T09:56:00Z"/>
                <w:del w:id="843" w:author="Apple_116 v2 (Manasa)" w:date="2025-08-28T12:53:00Z" w16du:dateUtc="2025-08-28T07:23:00Z"/>
                <w:rFonts w:ascii="Arial" w:hAnsi="Arial"/>
                <w:b/>
                <w:sz w:val="18"/>
                <w:lang w:val="en-US" w:eastAsia="en-GB"/>
              </w:rPr>
              <w:pPrChange w:id="844" w:author="Apple_116 (Manasa)" w:date="2025-08-13T10:50:00Z" w16du:dateUtc="2025-08-13T17:50:00Z">
                <w:pPr>
                  <w:keepNext/>
                  <w:keepLines/>
                  <w:spacing w:after="0"/>
                  <w:jc w:val="center"/>
                </w:pPr>
              </w:pPrChange>
            </w:pPr>
            <w:ins w:id="845" w:author="Nokia" w:date="2025-09-01T10:56:00Z" w16du:dateUtc="2025-09-01T09:56:00Z">
              <w:del w:id="846" w:author="Apple_116 v2 (Manasa)" w:date="2025-08-28T12:53:00Z" w16du:dateUtc="2025-08-28T07:23:00Z">
                <w:r w:rsidRPr="00767786" w:rsidDel="007B447E">
                  <w:rPr>
                    <w:rFonts w:ascii="Arial" w:hAnsi="Arial"/>
                    <w:b/>
                    <w:sz w:val="18"/>
                    <w:lang w:val="en-US" w:eastAsia="en-GB"/>
                  </w:rPr>
                  <w:delText>Parameter</w:delText>
                </w:r>
              </w:del>
            </w:ins>
          </w:p>
        </w:tc>
        <w:tc>
          <w:tcPr>
            <w:tcW w:w="4544" w:type="dxa"/>
            <w:tcBorders>
              <w:top w:val="single" w:sz="4" w:space="0" w:color="auto"/>
              <w:left w:val="single" w:sz="6" w:space="0" w:color="auto"/>
              <w:bottom w:val="single" w:sz="6" w:space="0" w:color="auto"/>
              <w:right w:val="single" w:sz="4" w:space="0" w:color="auto"/>
            </w:tcBorders>
            <w:hideMark/>
          </w:tcPr>
          <w:p w14:paraId="250ED076" w14:textId="77777777" w:rsidR="00AD6FC8" w:rsidRPr="00767786" w:rsidDel="007B447E" w:rsidRDefault="00AD6FC8">
            <w:pPr>
              <w:keepNext/>
              <w:keepLines/>
              <w:spacing w:before="120"/>
              <w:ind w:left="1134" w:hanging="1134"/>
              <w:outlineLvl w:val="2"/>
              <w:rPr>
                <w:ins w:id="847" w:author="Nokia" w:date="2025-09-01T10:56:00Z" w16du:dateUtc="2025-09-01T09:56:00Z"/>
                <w:del w:id="848" w:author="Apple_116 v2 (Manasa)" w:date="2025-08-28T12:53:00Z" w16du:dateUtc="2025-08-28T07:23:00Z"/>
                <w:rFonts w:ascii="Arial" w:hAnsi="Arial"/>
                <w:b/>
                <w:sz w:val="18"/>
                <w:lang w:val="en-US" w:eastAsia="en-GB"/>
              </w:rPr>
              <w:pPrChange w:id="849" w:author="Apple_116 (Manasa)" w:date="2025-08-13T10:50:00Z" w16du:dateUtc="2025-08-13T17:50:00Z">
                <w:pPr>
                  <w:keepNext/>
                  <w:keepLines/>
                  <w:spacing w:after="0"/>
                  <w:jc w:val="center"/>
                </w:pPr>
              </w:pPrChange>
            </w:pPr>
            <w:ins w:id="850" w:author="Nokia" w:date="2025-09-01T10:56:00Z" w16du:dateUtc="2025-09-01T09:56:00Z">
              <w:del w:id="851" w:author="Apple_116 v2 (Manasa)" w:date="2025-08-28T12:53:00Z" w16du:dateUtc="2025-08-28T07:23:00Z">
                <w:r w:rsidRPr="00767786" w:rsidDel="007B447E">
                  <w:rPr>
                    <w:rFonts w:ascii="Arial" w:hAnsi="Arial"/>
                    <w:b/>
                    <w:sz w:val="18"/>
                    <w:lang w:val="en-US" w:eastAsia="en-GB"/>
                  </w:rPr>
                  <w:delText>Value</w:delText>
                </w:r>
              </w:del>
            </w:ins>
          </w:p>
        </w:tc>
      </w:tr>
      <w:tr w:rsidR="00AD6FC8" w:rsidRPr="00767786" w:rsidDel="007B447E" w14:paraId="7CE72DB2" w14:textId="77777777" w:rsidTr="009052F3">
        <w:trPr>
          <w:trHeight w:val="201"/>
          <w:jc w:val="center"/>
          <w:ins w:id="852" w:author="Nokia" w:date="2025-09-01T10:56:00Z"/>
          <w:del w:id="853"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34A9748C" w14:textId="77777777" w:rsidR="00AD6FC8" w:rsidRPr="00767786" w:rsidDel="007B447E" w:rsidRDefault="00AD6FC8">
            <w:pPr>
              <w:keepNext/>
              <w:keepLines/>
              <w:spacing w:before="120"/>
              <w:ind w:left="1134" w:hanging="1134"/>
              <w:outlineLvl w:val="2"/>
              <w:rPr>
                <w:ins w:id="854" w:author="Nokia" w:date="2025-09-01T10:56:00Z" w16du:dateUtc="2025-09-01T09:56:00Z"/>
                <w:del w:id="855" w:author="Apple_116 v2 (Manasa)" w:date="2025-08-28T12:53:00Z" w16du:dateUtc="2025-08-28T07:23:00Z"/>
                <w:rFonts w:ascii="Arial" w:hAnsi="Arial"/>
                <w:sz w:val="18"/>
                <w:lang w:val="en-US" w:eastAsia="en-GB"/>
              </w:rPr>
              <w:pPrChange w:id="856" w:author="Apple_116 (Manasa)" w:date="2025-08-13T10:50:00Z" w16du:dateUtc="2025-08-13T17:50:00Z">
                <w:pPr>
                  <w:keepNext/>
                  <w:keepLines/>
                  <w:spacing w:after="0"/>
                  <w:jc w:val="center"/>
                </w:pPr>
              </w:pPrChange>
            </w:pPr>
            <w:ins w:id="857" w:author="Nokia" w:date="2025-09-01T10:56:00Z" w16du:dateUtc="2025-09-01T09:56:00Z">
              <w:del w:id="858" w:author="Apple_116 v2 (Manasa)" w:date="2025-08-28T12:53:00Z" w16du:dateUtc="2025-08-28T07:23:00Z">
                <w:r w:rsidRPr="00767786" w:rsidDel="007B447E">
                  <w:rPr>
                    <w:rFonts w:ascii="Arial" w:hAnsi="Arial"/>
                    <w:sz w:val="18"/>
                    <w:lang w:val="en-US" w:eastAsia="en-GB"/>
                  </w:rPr>
                  <w:delText>BS Antenna Polarization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63E90163" w14:textId="77777777" w:rsidR="00AD6FC8" w:rsidRPr="00767786" w:rsidDel="007B447E" w:rsidRDefault="00AD6FC8">
            <w:pPr>
              <w:keepNext/>
              <w:keepLines/>
              <w:spacing w:before="120"/>
              <w:ind w:left="1134" w:hanging="1134"/>
              <w:outlineLvl w:val="2"/>
              <w:rPr>
                <w:ins w:id="859" w:author="Nokia" w:date="2025-09-01T10:56:00Z" w16du:dateUtc="2025-09-01T09:56:00Z"/>
                <w:del w:id="860" w:author="Apple_116 v2 (Manasa)" w:date="2025-08-28T12:53:00Z" w16du:dateUtc="2025-08-28T07:23:00Z"/>
                <w:rFonts w:ascii="Arial" w:hAnsi="Arial"/>
                <w:sz w:val="18"/>
                <w:lang w:val="en-US" w:eastAsia="en-GB"/>
              </w:rPr>
              <w:pPrChange w:id="861" w:author="Apple_116 (Manasa)" w:date="2025-08-13T10:50:00Z" w16du:dateUtc="2025-08-13T17:50:00Z">
                <w:pPr>
                  <w:keepNext/>
                  <w:keepLines/>
                  <w:spacing w:after="0"/>
                  <w:jc w:val="center"/>
                </w:pPr>
              </w:pPrChange>
            </w:pPr>
            <w:ins w:id="862" w:author="Nokia" w:date="2025-09-01T10:56:00Z" w16du:dateUtc="2025-09-01T09:56:00Z">
              <w:del w:id="863" w:author="Apple_116 v2 (Manasa)" w:date="2025-08-28T12:53:00Z" w16du:dateUtc="2025-08-28T07:23:00Z">
                <w:r w:rsidRPr="00767786" w:rsidDel="007B447E">
                  <w:rPr>
                    <w:rFonts w:ascii="Arial" w:hAnsi="Arial"/>
                    <w:sz w:val="18"/>
                    <w:lang w:val="en-US" w:eastAsia="en-GB"/>
                  </w:rPr>
                  <w:delText>(+45, -45)</w:delText>
                </w:r>
              </w:del>
            </w:ins>
          </w:p>
        </w:tc>
      </w:tr>
      <w:tr w:rsidR="00AD6FC8" w:rsidRPr="00767786" w:rsidDel="007B447E" w14:paraId="265BD483" w14:textId="77777777" w:rsidTr="009052F3">
        <w:trPr>
          <w:jc w:val="center"/>
          <w:ins w:id="864" w:author="Nokia" w:date="2025-09-01T10:56:00Z"/>
          <w:del w:id="865"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tcPr>
          <w:p w14:paraId="4BD0F3BC" w14:textId="77777777" w:rsidR="00AD6FC8" w:rsidRPr="00767786" w:rsidDel="007B447E" w:rsidRDefault="00AD6FC8">
            <w:pPr>
              <w:keepNext/>
              <w:keepLines/>
              <w:spacing w:before="120"/>
              <w:ind w:left="1134" w:hanging="1134"/>
              <w:outlineLvl w:val="2"/>
              <w:rPr>
                <w:ins w:id="866" w:author="Nokia" w:date="2025-09-01T10:56:00Z" w16du:dateUtc="2025-09-01T09:56:00Z"/>
                <w:del w:id="867" w:author="Apple_116 v2 (Manasa)" w:date="2025-08-28T12:53:00Z" w16du:dateUtc="2025-08-28T07:23:00Z"/>
                <w:rFonts w:ascii="Arial" w:hAnsi="Arial"/>
                <w:sz w:val="18"/>
                <w:lang w:val="en-US" w:eastAsia="en-GB"/>
              </w:rPr>
              <w:pPrChange w:id="868" w:author="Apple_116 (Manasa)" w:date="2025-08-13T10:50:00Z" w16du:dateUtc="2025-08-13T17:50:00Z">
                <w:pPr>
                  <w:keepNext/>
                  <w:keepLines/>
                  <w:spacing w:after="0"/>
                  <w:jc w:val="center"/>
                </w:pPr>
              </w:pPrChange>
            </w:pPr>
            <w:ins w:id="869" w:author="Nokia" w:date="2025-09-01T10:56:00Z" w16du:dateUtc="2025-09-01T09:56:00Z">
              <w:del w:id="870" w:author="Apple_116 v2 (Manasa)" w:date="2025-08-28T12:53:00Z" w16du:dateUtc="2025-08-28T07:23:00Z">
                <w:r w:rsidRPr="00767786" w:rsidDel="007B447E">
                  <w:rPr>
                    <w:rFonts w:ascii="Arial" w:hAnsi="Arial"/>
                    <w:sz w:val="18"/>
                    <w:lang w:val="en-US" w:eastAsia="en-GB"/>
                  </w:rPr>
                  <w:delText>BS Radiation Pattern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2A2346B2" w14:textId="77777777" w:rsidR="00AD6FC8" w:rsidRPr="00767786" w:rsidDel="007B447E" w:rsidRDefault="00AD6FC8">
            <w:pPr>
              <w:keepNext/>
              <w:keepLines/>
              <w:spacing w:before="120"/>
              <w:ind w:left="1134" w:hanging="1134"/>
              <w:outlineLvl w:val="2"/>
              <w:rPr>
                <w:ins w:id="871" w:author="Nokia" w:date="2025-09-01T10:56:00Z" w16du:dateUtc="2025-09-01T09:56:00Z"/>
                <w:del w:id="872" w:author="Apple_116 v2 (Manasa)" w:date="2025-08-28T12:53:00Z" w16du:dateUtc="2025-08-28T07:23:00Z"/>
                <w:rFonts w:ascii="Arial" w:hAnsi="Arial"/>
                <w:sz w:val="18"/>
                <w:lang w:val="en-US" w:eastAsia="en-GB"/>
              </w:rPr>
              <w:pPrChange w:id="873" w:author="Apple_116 (Manasa)" w:date="2025-08-13T10:50:00Z" w16du:dateUtc="2025-08-13T17:50:00Z">
                <w:pPr>
                  <w:keepNext/>
                  <w:keepLines/>
                  <w:spacing w:after="0"/>
                  <w:jc w:val="center"/>
                </w:pPr>
              </w:pPrChange>
            </w:pPr>
            <w:ins w:id="874" w:author="Nokia" w:date="2025-09-01T10:56:00Z" w16du:dateUtc="2025-09-01T09:56:00Z">
              <w:del w:id="875" w:author="Apple_116 v2 (Manasa)" w:date="2025-08-28T12:53:00Z" w16du:dateUtc="2025-08-28T07:23:00Z">
                <w:r w:rsidRPr="00767786" w:rsidDel="007B447E">
                  <w:rPr>
                    <w:rFonts w:ascii="Arial" w:hAnsi="Arial"/>
                    <w:sz w:val="18"/>
                    <w:lang w:val="en-US" w:eastAsia="en-GB"/>
                  </w:rPr>
                  <w:delText>defined in TR38.901 Table 7.3-1.</w:delText>
                </w:r>
              </w:del>
            </w:ins>
          </w:p>
        </w:tc>
      </w:tr>
      <w:tr w:rsidR="00AD6FC8" w:rsidRPr="00767786" w:rsidDel="007B447E" w14:paraId="7F070389" w14:textId="77777777" w:rsidTr="009052F3">
        <w:trPr>
          <w:jc w:val="center"/>
          <w:ins w:id="876" w:author="Nokia" w:date="2025-09-01T10:56:00Z"/>
          <w:del w:id="877"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2BF461C2" w14:textId="77777777" w:rsidR="00AD6FC8" w:rsidRPr="00767786" w:rsidDel="007B447E" w:rsidRDefault="00AD6FC8">
            <w:pPr>
              <w:keepNext/>
              <w:keepLines/>
              <w:spacing w:before="120"/>
              <w:ind w:left="1134" w:hanging="1134"/>
              <w:outlineLvl w:val="2"/>
              <w:rPr>
                <w:ins w:id="878" w:author="Nokia" w:date="2025-09-01T10:56:00Z" w16du:dateUtc="2025-09-01T09:56:00Z"/>
                <w:del w:id="879" w:author="Apple_116 v2 (Manasa)" w:date="2025-08-28T12:53:00Z" w16du:dateUtc="2025-08-28T07:23:00Z"/>
                <w:rFonts w:ascii="Arial" w:hAnsi="Arial"/>
                <w:sz w:val="18"/>
                <w:lang w:val="en-US" w:eastAsia="en-GB"/>
              </w:rPr>
              <w:pPrChange w:id="880" w:author="Apple_116 (Manasa)" w:date="2025-08-13T10:50:00Z" w16du:dateUtc="2025-08-13T17:50:00Z">
                <w:pPr>
                  <w:keepNext/>
                  <w:keepLines/>
                  <w:spacing w:after="0"/>
                  <w:jc w:val="center"/>
                </w:pPr>
              </w:pPrChange>
            </w:pPr>
            <w:ins w:id="881" w:author="Nokia" w:date="2025-09-01T10:56:00Z" w16du:dateUtc="2025-09-01T09:56:00Z">
              <w:del w:id="882" w:author="Apple_116 v2 (Manasa)" w:date="2025-08-28T12:53:00Z" w16du:dateUtc="2025-08-28T07:23:00Z">
                <w:r w:rsidRPr="00767786" w:rsidDel="007B447E">
                  <w:rPr>
                    <w:rFonts w:ascii="Arial" w:hAnsi="Arial"/>
                    <w:sz w:val="18"/>
                    <w:lang w:val="en-US" w:eastAsia="en-GB"/>
                  </w:rPr>
                  <w:delText>UE Antenna Polarization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595723D8" w14:textId="77777777" w:rsidR="00AD6FC8" w:rsidRPr="00767786" w:rsidDel="007B447E" w:rsidRDefault="00AD6FC8">
            <w:pPr>
              <w:keepNext/>
              <w:keepLines/>
              <w:spacing w:before="120"/>
              <w:ind w:left="1134" w:hanging="1134"/>
              <w:outlineLvl w:val="2"/>
              <w:rPr>
                <w:ins w:id="883" w:author="Nokia" w:date="2025-09-01T10:56:00Z" w16du:dateUtc="2025-09-01T09:56:00Z"/>
                <w:del w:id="884" w:author="Apple_116 v2 (Manasa)" w:date="2025-08-28T12:53:00Z" w16du:dateUtc="2025-08-28T07:23:00Z"/>
                <w:rFonts w:ascii="Arial" w:hAnsi="Arial"/>
                <w:sz w:val="18"/>
                <w:lang w:val="en-US" w:eastAsia="en-GB"/>
              </w:rPr>
              <w:pPrChange w:id="885" w:author="Apple_116 (Manasa)" w:date="2025-08-13T10:50:00Z" w16du:dateUtc="2025-08-13T17:50:00Z">
                <w:pPr>
                  <w:keepNext/>
                  <w:keepLines/>
                  <w:spacing w:after="0"/>
                  <w:jc w:val="center"/>
                </w:pPr>
              </w:pPrChange>
            </w:pPr>
            <w:ins w:id="886" w:author="Nokia" w:date="2025-09-01T10:56:00Z" w16du:dateUtc="2025-09-01T09:56:00Z">
              <w:del w:id="887" w:author="Apple_116 v2 (Manasa)" w:date="2025-08-28T12:53:00Z" w16du:dateUtc="2025-08-28T07:23:00Z">
                <w:r w:rsidRPr="00767786" w:rsidDel="007B447E">
                  <w:rPr>
                    <w:rFonts w:ascii="Arial" w:hAnsi="Arial"/>
                    <w:sz w:val="18"/>
                    <w:lang w:val="en-US" w:eastAsia="en-GB"/>
                  </w:rPr>
                  <w:delText>(0, 90)</w:delText>
                </w:r>
              </w:del>
            </w:ins>
          </w:p>
        </w:tc>
      </w:tr>
      <w:tr w:rsidR="00AD6FC8" w:rsidRPr="00767786" w:rsidDel="007B447E" w14:paraId="28DF36E4" w14:textId="77777777" w:rsidTr="009052F3">
        <w:trPr>
          <w:jc w:val="center"/>
          <w:ins w:id="888" w:author="Nokia" w:date="2025-09-01T10:56:00Z"/>
          <w:del w:id="889" w:author="Apple_116 v2 (Manasa)" w:date="2025-08-28T12:53:00Z"/>
        </w:trPr>
        <w:tc>
          <w:tcPr>
            <w:tcW w:w="2790" w:type="dxa"/>
            <w:tcBorders>
              <w:top w:val="single" w:sz="6" w:space="0" w:color="auto"/>
              <w:left w:val="single" w:sz="4" w:space="0" w:color="auto"/>
              <w:bottom w:val="single" w:sz="6" w:space="0" w:color="auto"/>
              <w:right w:val="single" w:sz="6" w:space="0" w:color="auto"/>
            </w:tcBorders>
            <w:vAlign w:val="center"/>
            <w:hideMark/>
          </w:tcPr>
          <w:p w14:paraId="4B1F9874" w14:textId="77777777" w:rsidR="00AD6FC8" w:rsidRPr="00767786" w:rsidDel="007B447E" w:rsidRDefault="00AD6FC8">
            <w:pPr>
              <w:keepNext/>
              <w:keepLines/>
              <w:spacing w:before="120"/>
              <w:ind w:left="1134" w:hanging="1134"/>
              <w:outlineLvl w:val="2"/>
              <w:rPr>
                <w:ins w:id="890" w:author="Nokia" w:date="2025-09-01T10:56:00Z" w16du:dateUtc="2025-09-01T09:56:00Z"/>
                <w:del w:id="891" w:author="Apple_116 v2 (Manasa)" w:date="2025-08-28T12:53:00Z" w16du:dateUtc="2025-08-28T07:23:00Z"/>
                <w:rFonts w:ascii="Arial" w:hAnsi="Arial"/>
                <w:sz w:val="18"/>
                <w:lang w:val="en-US" w:eastAsia="en-GB"/>
              </w:rPr>
              <w:pPrChange w:id="892" w:author="Apple_116 (Manasa)" w:date="2025-08-13T10:50:00Z" w16du:dateUtc="2025-08-13T17:50:00Z">
                <w:pPr>
                  <w:keepNext/>
                  <w:keepLines/>
                  <w:spacing w:after="0"/>
                  <w:jc w:val="center"/>
                </w:pPr>
              </w:pPrChange>
            </w:pPr>
            <w:ins w:id="893" w:author="Nokia" w:date="2025-09-01T10:56:00Z" w16du:dateUtc="2025-09-01T09:56:00Z">
              <w:del w:id="894" w:author="Apple_116 v2 (Manasa)" w:date="2025-08-28T12:53:00Z" w16du:dateUtc="2025-08-28T07:23:00Z">
                <w:r w:rsidRPr="00767786" w:rsidDel="007B447E">
                  <w:rPr>
                    <w:rFonts w:ascii="Arial" w:hAnsi="Arial"/>
                    <w:sz w:val="18"/>
                    <w:lang w:val="en-US" w:eastAsia="en-GB"/>
                  </w:rPr>
                  <w:delText>UE Antenna Radiation Pattern</w:delText>
                </w:r>
              </w:del>
            </w:ins>
          </w:p>
        </w:tc>
        <w:tc>
          <w:tcPr>
            <w:tcW w:w="4544" w:type="dxa"/>
            <w:tcBorders>
              <w:top w:val="single" w:sz="6" w:space="0" w:color="auto"/>
              <w:left w:val="single" w:sz="6" w:space="0" w:color="auto"/>
              <w:bottom w:val="single" w:sz="6" w:space="0" w:color="auto"/>
              <w:right w:val="single" w:sz="4" w:space="0" w:color="auto"/>
            </w:tcBorders>
            <w:vAlign w:val="center"/>
            <w:hideMark/>
          </w:tcPr>
          <w:p w14:paraId="16287362" w14:textId="77777777" w:rsidR="00AD6FC8" w:rsidRPr="00767786" w:rsidDel="007B447E" w:rsidRDefault="00AD6FC8">
            <w:pPr>
              <w:keepNext/>
              <w:keepLines/>
              <w:spacing w:before="120"/>
              <w:ind w:left="1134" w:hanging="1134"/>
              <w:outlineLvl w:val="2"/>
              <w:rPr>
                <w:ins w:id="895" w:author="Nokia" w:date="2025-09-01T10:56:00Z" w16du:dateUtc="2025-09-01T09:56:00Z"/>
                <w:del w:id="896" w:author="Apple_116 v2 (Manasa)" w:date="2025-08-28T12:53:00Z" w16du:dateUtc="2025-08-28T07:23:00Z"/>
                <w:rFonts w:ascii="Arial" w:hAnsi="Arial"/>
                <w:sz w:val="18"/>
                <w:lang w:val="en-US" w:eastAsia="en-GB"/>
              </w:rPr>
              <w:pPrChange w:id="897" w:author="Apple_116 (Manasa)" w:date="2025-08-13T10:50:00Z" w16du:dateUtc="2025-08-13T17:50:00Z">
                <w:pPr>
                  <w:keepNext/>
                  <w:keepLines/>
                  <w:spacing w:after="0"/>
                  <w:jc w:val="center"/>
                </w:pPr>
              </w:pPrChange>
            </w:pPr>
            <w:ins w:id="898" w:author="Nokia" w:date="2025-09-01T10:56:00Z" w16du:dateUtc="2025-09-01T09:56:00Z">
              <w:del w:id="899" w:author="Apple_116 v2 (Manasa)" w:date="2025-08-28T12:53:00Z" w16du:dateUtc="2025-08-28T07:23:00Z">
                <w:r w:rsidRPr="00767786" w:rsidDel="007B447E">
                  <w:rPr>
                    <w:rFonts w:ascii="Arial" w:hAnsi="Arial"/>
                    <w:sz w:val="18"/>
                    <w:lang w:val="en-US" w:eastAsia="en-GB"/>
                  </w:rPr>
                  <w:delText>Omnidirectional</w:delText>
                </w:r>
              </w:del>
            </w:ins>
          </w:p>
        </w:tc>
      </w:tr>
    </w:tbl>
    <w:p w14:paraId="16499CD3" w14:textId="77777777" w:rsidR="00AD6FC8" w:rsidRPr="00767786" w:rsidDel="007B447E" w:rsidRDefault="00AD6FC8">
      <w:pPr>
        <w:keepNext/>
        <w:keepLines/>
        <w:spacing w:before="120"/>
        <w:ind w:left="1134" w:hanging="1134"/>
        <w:outlineLvl w:val="2"/>
        <w:rPr>
          <w:ins w:id="900" w:author="Nokia" w:date="2025-09-01T10:56:00Z" w16du:dateUtc="2025-09-01T09:56:00Z"/>
          <w:del w:id="901" w:author="Apple_116 v2 (Manasa)" w:date="2025-08-28T12:53:00Z" w16du:dateUtc="2025-08-28T07:23:00Z"/>
          <w:lang w:val="en-US" w:eastAsia="en-GB"/>
        </w:rPr>
        <w:pPrChange w:id="902" w:author="Apple_116 (Manasa)" w:date="2025-08-13T10:50:00Z" w16du:dateUtc="2025-08-13T17:50:00Z">
          <w:pPr>
            <w:overflowPunct w:val="0"/>
            <w:autoSpaceDE w:val="0"/>
            <w:adjustRightInd w:val="0"/>
          </w:pPr>
        </w:pPrChange>
      </w:pPr>
      <w:ins w:id="903" w:author="Nokia" w:date="2025-09-01T10:56:00Z" w16du:dateUtc="2025-09-01T09:56:00Z">
        <w:del w:id="904" w:author="Apple_116 v2 (Manasa)" w:date="2025-08-28T12:53:00Z" w16du:dateUtc="2025-08-28T07:23:00Z">
          <w:r w:rsidDel="007B447E">
            <w:rPr>
              <w:lang w:val="en-US" w:eastAsia="en-GB"/>
            </w:rPr>
            <w:delText>Void</w:delText>
          </w:r>
        </w:del>
      </w:ins>
    </w:p>
    <w:p w14:paraId="211215E2" w14:textId="77777777" w:rsidR="00AD6FC8" w:rsidRPr="00767786" w:rsidRDefault="00AD6FC8" w:rsidP="00AD6FC8">
      <w:pPr>
        <w:keepNext/>
        <w:keepLines/>
        <w:spacing w:before="120"/>
        <w:ind w:left="1134" w:hanging="1134"/>
        <w:outlineLvl w:val="2"/>
        <w:rPr>
          <w:ins w:id="905" w:author="Nokia" w:date="2025-09-01T10:56:00Z" w16du:dateUtc="2025-09-01T09:56:00Z"/>
          <w:rFonts w:ascii="Arial" w:hAnsi="Arial"/>
          <w:sz w:val="28"/>
          <w:lang w:val="en-US" w:eastAsia="en-GB"/>
        </w:rPr>
      </w:pPr>
      <w:ins w:id="906" w:author="Nokia" w:date="2025-09-01T10:56:00Z" w16du:dateUtc="2025-09-01T09:56:00Z">
        <w:del w:id="907" w:author="Apple_116 v2 (Manasa)" w:date="2025-08-28T12:52:00Z" w16du:dateUtc="2025-08-28T07:22:00Z">
          <w:r w:rsidRPr="00767786" w:rsidDel="007B447E">
            <w:rPr>
              <w:rFonts w:ascii="Arial" w:hAnsi="Arial"/>
              <w:sz w:val="28"/>
              <w:lang w:val="en-US" w:eastAsia="en-GB"/>
            </w:rPr>
            <w:delText>5.1.4</w:delText>
          </w:r>
        </w:del>
        <w:bookmarkStart w:id="908" w:name="_Toc207789244"/>
        <w:r>
          <w:rPr>
            <w:rFonts w:ascii="Arial" w:hAnsi="Arial"/>
            <w:sz w:val="28"/>
            <w:lang w:val="en-US" w:eastAsia="en-GB"/>
          </w:rPr>
          <w:t>5.1.3</w:t>
        </w:r>
        <w:r w:rsidRPr="00767786">
          <w:rPr>
            <w:rFonts w:ascii="Arial" w:hAnsi="Arial"/>
            <w:sz w:val="28"/>
            <w:lang w:val="en-US" w:eastAsia="en-GB"/>
          </w:rPr>
          <w:tab/>
          <w:t>Channel Models</w:t>
        </w:r>
        <w:bookmarkEnd w:id="908"/>
      </w:ins>
    </w:p>
    <w:p w14:paraId="4DDE40AA" w14:textId="77777777" w:rsidR="00AD6FC8" w:rsidRPr="00767786" w:rsidRDefault="00AD6FC8" w:rsidP="00AD6FC8">
      <w:pPr>
        <w:rPr>
          <w:ins w:id="909" w:author="Nokia" w:date="2025-09-01T10:56:00Z" w16du:dateUtc="2025-09-01T09:56:00Z"/>
          <w:lang w:val="en-US" w:eastAsia="en-GB"/>
        </w:rPr>
      </w:pPr>
      <w:ins w:id="910" w:author="Nokia" w:date="2025-09-01T10:56:00Z" w16du:dateUtc="2025-09-01T09:56:00Z">
        <w:r w:rsidRPr="00767786">
          <w:rPr>
            <w:lang w:val="en-US" w:eastAsia="en-GB"/>
          </w:rPr>
          <w:t>The CDL-C model from 38.901 in Table 7.7.1-3 is taken as a starting point. The parameters for</w:t>
        </w:r>
        <w:r>
          <w:rPr>
            <w:lang w:val="en-US" w:eastAsia="en-GB"/>
          </w:rPr>
          <w:t xml:space="preserve"> desired</w:t>
        </w:r>
        <w:r w:rsidRPr="00767786">
          <w:rPr>
            <w:lang w:val="en-US" w:eastAsia="en-GB"/>
          </w:rPr>
          <w:t xml:space="preserve"> angle </w:t>
        </w:r>
        <w:del w:id="911" w:author="Apple_116 (Manasa)" w:date="2025-08-13T10:52:00Z" w16du:dateUtc="2025-08-13T17:52:00Z">
          <w:r w:rsidRPr="00767786" w:rsidDel="00C06F79">
            <w:rPr>
              <w:lang w:val="en-US" w:eastAsia="en-GB"/>
            </w:rPr>
            <w:delText>scaling</w:delText>
          </w:r>
        </w:del>
        <w:r>
          <w:rPr>
            <w:lang w:val="en-US" w:eastAsia="en-GB"/>
          </w:rPr>
          <w:t>spread</w:t>
        </w:r>
        <w:r w:rsidRPr="00767786">
          <w:rPr>
            <w:lang w:val="en-US" w:eastAsia="en-GB"/>
          </w:rPr>
          <w:t xml:space="preserve">, </w:t>
        </w:r>
        <w:r>
          <w:rPr>
            <w:lang w:val="en-US" w:eastAsia="en-GB"/>
          </w:rPr>
          <w:t xml:space="preserve">RMS </w:t>
        </w:r>
        <w:r w:rsidRPr="00767786">
          <w:rPr>
            <w:lang w:val="en-US" w:eastAsia="en-GB"/>
          </w:rPr>
          <w:t>delay spread are derived based on urban macro (UMa) scenario for 3.5 GHz carrier. The randomness introduced by the channel generation based on 38.901 is alleviated by randomness reduction framework adopted from 38.827</w:t>
        </w:r>
        <w:r>
          <w:rPr>
            <w:lang w:val="en-US" w:eastAsia="en-GB"/>
          </w:rPr>
          <w:t xml:space="preserve"> [12]</w:t>
        </w:r>
        <w:r w:rsidRPr="00767786">
          <w:rPr>
            <w:lang w:val="en-US" w:eastAsia="en-GB"/>
          </w:rPr>
          <w:t xml:space="preserve">. </w:t>
        </w:r>
      </w:ins>
    </w:p>
    <w:p w14:paraId="6263911F" w14:textId="77777777" w:rsidR="00AD6FC8" w:rsidRPr="00767786" w:rsidRDefault="00AD6FC8" w:rsidP="00AD6FC8">
      <w:pPr>
        <w:keepNext/>
        <w:keepLines/>
        <w:spacing w:before="120"/>
        <w:ind w:left="1418" w:hanging="1418"/>
        <w:outlineLvl w:val="3"/>
        <w:rPr>
          <w:ins w:id="912" w:author="Nokia" w:date="2025-09-01T10:56:00Z" w16du:dateUtc="2025-09-01T09:56:00Z"/>
          <w:rFonts w:ascii="Arial" w:eastAsia="Arial" w:hAnsi="Arial"/>
          <w:i/>
          <w:iCs/>
          <w:sz w:val="24"/>
          <w:lang w:val="en-US" w:eastAsia="zh-CN"/>
        </w:rPr>
      </w:pPr>
      <w:ins w:id="913" w:author="Nokia" w:date="2025-09-01T10:56:00Z" w16du:dateUtc="2025-09-01T09:56:00Z">
        <w:del w:id="914"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.1</w:t>
        </w:r>
        <w:r w:rsidRPr="00767786">
          <w:rPr>
            <w:rFonts w:ascii="Arial" w:eastAsia="Arial" w:hAnsi="Arial"/>
            <w:sz w:val="24"/>
            <w:lang w:val="en-US" w:eastAsia="zh-CN"/>
          </w:rPr>
          <w:tab/>
          <w:t>Parameters for Angle Scaling</w:t>
        </w:r>
      </w:ins>
    </w:p>
    <w:p w14:paraId="20C34A86" w14:textId="77777777" w:rsidR="00AD6FC8" w:rsidDel="00AA6761" w:rsidRDefault="00AD6FC8" w:rsidP="00AD6FC8">
      <w:pPr>
        <w:rPr>
          <w:ins w:id="915" w:author="Nokia" w:date="2025-09-01T10:56:00Z" w16du:dateUtc="2025-09-01T09:56:00Z"/>
          <w:del w:id="916" w:author="Apple_116 v2 (Manasa)" w:date="2025-08-29T00:04:00Z" w16du:dateUtc="2025-08-28T18:34:00Z"/>
          <w:b/>
          <w:bCs/>
          <w:i/>
          <w:iCs/>
          <w:u w:val="single"/>
          <w:lang w:val="en-US"/>
        </w:rPr>
      </w:pPr>
      <w:ins w:id="917" w:author="Nokia" w:date="2025-09-01T10:56:00Z" w16du:dateUtc="2025-09-01T09:56:00Z">
        <w:del w:id="918" w:author="Apple_116 v2 (Manasa)" w:date="2025-08-29T00:04:00Z" w16du:dateUtc="2025-08-28T18:34:00Z">
          <w:r w:rsidRPr="00AB1C67" w:rsidDel="006B5C19">
            <w:rPr>
              <w:b/>
              <w:bCs/>
              <w:i/>
              <w:iCs/>
              <w:u w:val="single"/>
              <w:lang w:val="en-US"/>
              <w:rPrChange w:id="919" w:author="Qualcomm - Pierpaolo" w:date="2025-08-28T19:13:00Z" w16du:dateUtc="2025-08-28T13:43:00Z">
                <w:rPr>
                  <w:b/>
                  <w:bCs/>
                  <w:u w:val="single"/>
                  <w:lang w:val="en-US"/>
                </w:rPr>
              </w:rPrChange>
            </w:rPr>
            <w:delText xml:space="preserve">Editor’s </w:delText>
          </w:r>
          <w:r w:rsidRPr="00AB1C67" w:rsidDel="006B5C19">
            <w:rPr>
              <w:b/>
              <w:bCs/>
              <w:i/>
              <w:iCs/>
              <w:u w:val="single"/>
              <w:lang w:val="en-US"/>
              <w:rPrChange w:id="920" w:author="Qualcomm - Pierpaolo" w:date="2025-08-28T19:13:00Z" w16du:dateUtc="2025-08-28T13:43:00Z">
                <w:rPr>
                  <w:lang w:val="en-US"/>
                </w:rPr>
              </w:rPrChange>
            </w:rPr>
            <w:delText>Note</w:delText>
          </w:r>
          <w:r w:rsidRPr="00AB1C67" w:rsidDel="006B5C19">
            <w:rPr>
              <w:i/>
              <w:iCs/>
              <w:lang w:val="en-US"/>
              <w:rPrChange w:id="921" w:author="Qualcomm - Pierpaolo" w:date="2025-08-28T19:13:00Z" w16du:dateUtc="2025-08-28T13:43:00Z">
                <w:rPr>
                  <w:lang w:val="en-US"/>
                </w:rPr>
              </w:rPrChange>
            </w:rPr>
            <w:delText xml:space="preserve">: The angle scaling procedure included in this section was used during the work in Study Item, and it is based on the companies’ agreed interpretation of the procedure, not captured in the version of TR 38.901 (v18) available during the derivation of the rCDL model. </w:delText>
          </w:r>
          <w:r w:rsidRPr="00AB1C67" w:rsidDel="006B5C19">
            <w:rPr>
              <w:i/>
              <w:iCs/>
              <w:lang w:val="en-US"/>
              <w:rPrChange w:id="922" w:author="Qualcomm - Pierpaolo" w:date="2025-08-28T19:13:00Z" w16du:dateUtc="2025-08-28T13:43:00Z">
                <w:rPr>
                  <w:lang w:val="en-US"/>
                </w:rPr>
              </w:rPrChange>
            </w:rPr>
            <w:br/>
            <w:delText xml:space="preserve">The angular scaling procedure for CDL models was since captured in TR 38.901 (v19), and this procedure shall be applicable to rCDL in future releases. The procedure here is captured for reference and results reproducibility only. </w:delText>
          </w:r>
        </w:del>
      </w:ins>
    </w:p>
    <w:p w14:paraId="7F0EBE9B" w14:textId="77777777" w:rsidR="00AD6FC8" w:rsidRPr="00AA6761" w:rsidRDefault="00AD6FC8" w:rsidP="00AD6FC8">
      <w:pPr>
        <w:rPr>
          <w:ins w:id="923" w:author="Nokia" w:date="2025-09-01T10:56:00Z" w16du:dateUtc="2025-09-01T09:56:00Z"/>
          <w:lang w:val="en-US" w:eastAsia="en-GB"/>
        </w:rPr>
      </w:pPr>
      <w:bookmarkStart w:id="924" w:name="OLE_LINK2"/>
      <w:ins w:id="925" w:author="Nokia" w:date="2025-09-01T10:56:00Z" w16du:dateUtc="2025-09-01T09:56:00Z">
        <w:r w:rsidRPr="00076EBD">
          <w:rPr>
            <w:i/>
            <w:iCs/>
            <w:lang w:val="en-US"/>
          </w:rPr>
          <w:t>Note</w:t>
        </w:r>
        <w:r w:rsidRPr="006B5C19">
          <w:rPr>
            <w:i/>
            <w:iCs/>
            <w:lang w:val="en-US"/>
          </w:rPr>
          <w:t>:</w:t>
        </w:r>
        <w:r w:rsidRPr="00076EBD">
          <w:rPr>
            <w:i/>
            <w:iCs/>
            <w:lang w:val="en-US"/>
          </w:rPr>
          <w:t xml:space="preserve"> </w:t>
        </w:r>
        <w:r w:rsidRPr="00465A7B">
          <w:rPr>
            <w:i/>
            <w:iCs/>
            <w:lang w:val="en-US"/>
          </w:rPr>
          <w:t xml:space="preserve">The angle scaling procedure included in this section was used during the work in </w:t>
        </w:r>
        <w:r>
          <w:rPr>
            <w:i/>
            <w:iCs/>
            <w:lang w:val="en-US"/>
          </w:rPr>
          <w:t>Rel-19 s</w:t>
        </w:r>
        <w:r w:rsidRPr="00465A7B">
          <w:rPr>
            <w:i/>
            <w:iCs/>
            <w:lang w:val="en-US"/>
          </w:rPr>
          <w:t xml:space="preserve">tudy </w:t>
        </w:r>
        <w:r>
          <w:rPr>
            <w:i/>
            <w:iCs/>
            <w:lang w:val="en-US"/>
          </w:rPr>
          <w:t>i</w:t>
        </w:r>
        <w:r w:rsidRPr="00465A7B">
          <w:rPr>
            <w:i/>
            <w:iCs/>
            <w:lang w:val="en-US"/>
          </w:rPr>
          <w:t xml:space="preserve">tem, and it is based on the companies’ agreed interpretation of the procedure, not captured in the version of TR 38.901 (v18) available during the derivation of the rCDL model. The angular scaling procedure for CDL models was since revised in TR 38.901 (v19), and </w:t>
        </w:r>
        <w:r w:rsidRPr="00076EBD">
          <w:rPr>
            <w:i/>
            <w:iCs/>
            <w:lang w:val="en-US"/>
          </w:rPr>
          <w:t>the</w:t>
        </w:r>
        <w:r w:rsidRPr="00465A7B">
          <w:rPr>
            <w:i/>
            <w:iCs/>
            <w:lang w:val="en-US"/>
          </w:rPr>
          <w:t xml:space="preserve"> procedure </w:t>
        </w:r>
        <w:r w:rsidRPr="00076EBD">
          <w:rPr>
            <w:i/>
            <w:iCs/>
            <w:lang w:val="en-US"/>
          </w:rPr>
          <w:t xml:space="preserve">in 38.901 </w:t>
        </w:r>
        <w:r w:rsidRPr="00465A7B">
          <w:rPr>
            <w:i/>
            <w:iCs/>
            <w:lang w:val="en-US"/>
          </w:rPr>
          <w:t xml:space="preserve">shall be applicable to rCDL in future releases. The procedure here is captured </w:t>
        </w:r>
        <w:r>
          <w:rPr>
            <w:i/>
            <w:iCs/>
            <w:lang w:val="en-US"/>
          </w:rPr>
          <w:t>as a</w:t>
        </w:r>
        <w:r w:rsidRPr="00465A7B">
          <w:rPr>
            <w:i/>
            <w:iCs/>
            <w:lang w:val="en-US"/>
          </w:rPr>
          <w:t xml:space="preserve"> reference </w:t>
        </w:r>
        <w:r>
          <w:rPr>
            <w:i/>
            <w:iCs/>
            <w:lang w:val="en-US"/>
          </w:rPr>
          <w:t xml:space="preserve">for the procedure </w:t>
        </w:r>
        <w:r w:rsidRPr="00465A7B">
          <w:rPr>
            <w:i/>
            <w:iCs/>
            <w:lang w:val="en-US"/>
          </w:rPr>
          <w:t>and</w:t>
        </w:r>
        <w:r>
          <w:rPr>
            <w:i/>
            <w:iCs/>
            <w:lang w:val="en-US"/>
          </w:rPr>
          <w:t xml:space="preserve"> rCDL</w:t>
        </w:r>
        <w:r w:rsidRPr="00465A7B">
          <w:rPr>
            <w:i/>
            <w:iCs/>
            <w:lang w:val="en-US"/>
          </w:rPr>
          <w:t xml:space="preserve"> </w:t>
        </w:r>
        <w:r>
          <w:rPr>
            <w:i/>
            <w:iCs/>
            <w:lang w:val="en-US"/>
          </w:rPr>
          <w:t xml:space="preserve">table </w:t>
        </w:r>
        <w:r w:rsidRPr="00465A7B">
          <w:rPr>
            <w:i/>
            <w:iCs/>
            <w:lang w:val="en-US"/>
          </w:rPr>
          <w:t>reproducibility only.</w:t>
        </w:r>
        <w:bookmarkEnd w:id="924"/>
      </w:ins>
    </w:p>
    <w:p w14:paraId="73B34EE5" w14:textId="77777777" w:rsidR="00AD6FC8" w:rsidRPr="00C62033" w:rsidDel="00BC1DB6" w:rsidRDefault="00AD6FC8" w:rsidP="00AD6FC8">
      <w:pPr>
        <w:rPr>
          <w:ins w:id="926" w:author="Nokia" w:date="2025-09-01T10:56:00Z" w16du:dateUtc="2025-09-01T09:56:00Z"/>
          <w:del w:id="927" w:author="Apple_116 v2 (Manasa)" w:date="2025-08-29T00:20:00Z" w16du:dateUtc="2025-08-28T18:50:00Z"/>
          <w:lang w:val="en-US" w:eastAsia="en-GB"/>
        </w:rPr>
      </w:pPr>
      <w:ins w:id="928" w:author="Nokia" w:date="2025-09-01T10:56:00Z" w16du:dateUtc="2025-09-01T09:56:00Z">
        <w:r w:rsidRPr="00767786">
          <w:rPr>
            <w:lang w:val="en-US" w:eastAsia="en-GB"/>
          </w:rPr>
          <w:t xml:space="preserve">The angles need to be scaled for the scenario to achieve the desired angular spread and direction. The parameters for scaling the angles of arrival and departure are provided here. The CDL tables provided in </w:t>
        </w:r>
        <w:del w:id="929" w:author="Apple_116 v2 (Manasa)" w:date="2025-08-28T12:52:00Z" w16du:dateUtc="2025-08-28T07:22:00Z">
          <w:r w:rsidRPr="00767786" w:rsidDel="007B447E">
            <w:rPr>
              <w:lang w:val="en-US" w:eastAsia="en-GB"/>
            </w:rPr>
            <w:delText>5.1.4</w:delText>
          </w:r>
        </w:del>
        <w:r>
          <w:rPr>
            <w:lang w:val="en-US" w:eastAsia="en-GB"/>
          </w:rPr>
          <w:t>5.1.3</w:t>
        </w:r>
        <w:r w:rsidRPr="00767786">
          <w:rPr>
            <w:lang w:val="en-US" w:eastAsia="en-GB"/>
          </w:rPr>
          <w:t xml:space="preserve">.3 include the delay scaling for RMS delay </w:t>
        </w:r>
        <w:r>
          <w:rPr>
            <w:lang w:val="en-US" w:eastAsia="en-GB"/>
          </w:rPr>
          <w:t xml:space="preserve">spread </w:t>
        </w:r>
        <w:r w:rsidRPr="00767786">
          <w:rPr>
            <w:lang w:val="en-US" w:eastAsia="en-GB"/>
          </w:rPr>
          <w:t>of 365ns and desired angle scaling.</w:t>
        </w:r>
        <w:r>
          <w:rPr>
            <w:lang w:val="en-US" w:eastAsia="en-GB"/>
          </w:rPr>
          <w:t xml:space="preserve"> The scaled cluster (</w:t>
        </w:r>
      </w:ins>
      <m:oMath>
        <m:sSub>
          <m:sSubPr>
            <m:ctrlPr>
              <w:ins w:id="930" w:author="Nokia" w:date="2025-09-01T10:56:00Z" w16du:dateUtc="2025-09-01T09:56:00Z">
                <w:rPr>
                  <w:rFonts w:ascii="Cambria Math" w:hAnsi="Cambria Math"/>
                  <w:lang w:val="en-US" w:eastAsia="en-GB"/>
                </w:rPr>
              </w:ins>
            </m:ctrlPr>
          </m:sSubPr>
          <m:e>
            <m:r>
              <w:ins w:id="931" w:author="Nokia" w:date="2025-09-01T10:56:00Z" w16du:dateUtc="2025-09-01T09:56:00Z">
                <w:rPr>
                  <w:rFonts w:ascii="Cambria Math" w:hAnsi="Cambria Math"/>
                  <w:lang w:val="en-US" w:eastAsia="en-GB"/>
                </w:rPr>
                <m:t>φ</m:t>
              </w:ins>
            </m:r>
          </m:e>
          <m:sub>
            <m:r>
              <w:ins w:id="932" w:author="Nokia" w:date="2025-09-01T10:56:00Z" w16du:dateUtc="2025-09-01T09:56:00Z">
                <w:rPr>
                  <w:rFonts w:ascii="Cambria Math" w:hAnsi="Cambria Math"/>
                  <w:lang w:val="en-US" w:eastAsia="en-GB"/>
                </w:rPr>
                <m:t>n,</m:t>
              </w:ins>
            </m:r>
            <m:r>
              <w:ins w:id="933" w:author="Nokia" w:date="2025-09-01T10:56:00Z" w16du:dateUtc="2025-09-01T09:56:00Z">
                <m:rPr>
                  <m:nor/>
                </m:rPr>
                <w:rPr>
                  <w:lang w:val="en-US" w:eastAsia="en-GB"/>
                </w:rPr>
                <m:t>scaled</m:t>
              </w:ins>
            </m:r>
          </m:sub>
        </m:sSub>
      </m:oMath>
      <w:ins w:id="934" w:author="Nokia" w:date="2025-09-01T10:56:00Z" w16du:dateUtc="2025-09-01T09:56:00Z">
        <w:r>
          <w:rPr>
            <w:lang w:val="en-US" w:eastAsia="en-GB"/>
          </w:rPr>
          <w:t>) and scaled ray (</w:t>
        </w:r>
      </w:ins>
      <m:oMath>
        <m:sSub>
          <m:sSubPr>
            <m:ctrlPr>
              <w:ins w:id="935" w:author="Nokia" w:date="2025-09-01T10:56:00Z" w16du:dateUtc="2025-09-01T09:56:00Z">
                <w:rPr>
                  <w:rFonts w:ascii="Cambria Math" w:hAnsi="Cambria Math"/>
                  <w:lang w:val="en-US" w:eastAsia="en-GB"/>
                </w:rPr>
              </w:ins>
            </m:ctrlPr>
          </m:sSubPr>
          <m:e>
            <m:r>
              <w:ins w:id="936" w:author="Nokia" w:date="2025-09-01T10:56:00Z" w16du:dateUtc="2025-09-01T09:56:00Z">
                <w:rPr>
                  <w:rFonts w:ascii="Cambria Math" w:hAnsi="Cambria Math"/>
                  <w:lang w:val="en-US" w:eastAsia="en-GB"/>
                </w:rPr>
                <m:t>φ</m:t>
              </w:ins>
            </m:r>
          </m:e>
          <m:sub>
            <m:r>
              <w:ins w:id="937" w:author="Nokia" w:date="2025-09-01T10:56:00Z" w16du:dateUtc="2025-09-01T09:56:00Z">
                <w:rPr>
                  <w:rFonts w:ascii="Cambria Math" w:hAnsi="Cambria Math"/>
                  <w:lang w:val="en-US" w:eastAsia="en-GB"/>
                </w:rPr>
                <m:t>n,m,</m:t>
              </w:ins>
            </m:r>
            <m:r>
              <w:ins w:id="938" w:author="Nokia" w:date="2025-09-01T10:56:00Z" w16du:dateUtc="2025-09-01T09:56:00Z">
                <m:rPr>
                  <m:nor/>
                </m:rPr>
                <w:rPr>
                  <w:lang w:val="en-US" w:eastAsia="en-GB"/>
                </w:rPr>
                <m:t>scaled</m:t>
              </w:ins>
            </m:r>
          </m:sub>
        </m:sSub>
      </m:oMath>
      <w:ins w:id="939" w:author="Nokia" w:date="2025-09-01T10:56:00Z" w16du:dateUtc="2025-09-01T09:56:00Z">
        <w:r>
          <w:rPr>
            <w:lang w:val="en-US" w:eastAsia="en-GB"/>
          </w:rPr>
          <w:t xml:space="preserve">) angles and cluster specific angular spread are obtained as described below for </w:t>
        </w:r>
        <w:r w:rsidRPr="00C62033">
          <w:rPr>
            <w:lang w:val="en-US" w:eastAsia="en-GB"/>
          </w:rPr>
          <w:t>AOD, AOD, ZOA, and ZOD</w:t>
        </w:r>
        <w:r>
          <w:rPr>
            <w:lang w:val="en-US" w:eastAsia="en-GB"/>
          </w:rPr>
          <w:t>.</w:t>
        </w:r>
      </w:ins>
    </w:p>
    <w:p w14:paraId="40E69A82" w14:textId="77777777" w:rsidR="00AD6FC8" w:rsidRPr="00767786" w:rsidRDefault="00AD6FC8" w:rsidP="00AD6FC8">
      <w:pPr>
        <w:rPr>
          <w:ins w:id="940" w:author="Nokia" w:date="2025-09-01T10:56:00Z" w16du:dateUtc="2025-09-01T09:56:00Z"/>
          <w:lang w:val="en-US" w:eastAsia="en-GB"/>
        </w:rPr>
      </w:pPr>
    </w:p>
    <w:p w14:paraId="69C235AE" w14:textId="77777777" w:rsidR="00AD6FC8" w:rsidRDefault="00AD30A0" w:rsidP="00AD6FC8">
      <w:pPr>
        <w:keepLines/>
        <w:tabs>
          <w:tab w:val="center" w:pos="4536"/>
          <w:tab w:val="right" w:pos="9072"/>
        </w:tabs>
        <w:ind w:firstLine="2160"/>
        <w:rPr>
          <w:ins w:id="941" w:author="Nokia" w:date="2025-09-01T10:56:00Z" w16du:dateUtc="2025-09-01T09:56:00Z"/>
          <w:lang w:val="en-US" w:eastAsia="en-GB"/>
        </w:rPr>
      </w:pPr>
      <m:oMath>
        <m:sSub>
          <m:sSubPr>
            <m:ctrlPr>
              <w:ins w:id="942" w:author="Nokia" w:date="2025-09-01T10:56:00Z" w16du:dateUtc="2025-09-01T09:56:00Z">
                <w:rPr>
                  <w:rFonts w:ascii="Cambria Math" w:hAnsi="Cambria Math"/>
                  <w:lang w:val="en-US" w:eastAsia="en-GB"/>
                </w:rPr>
              </w:ins>
            </m:ctrlPr>
          </m:sSubPr>
          <m:e>
            <m:r>
              <w:ins w:id="943" w:author="Nokia" w:date="2025-09-01T10:56:00Z" w16du:dateUtc="2025-09-01T09:56:00Z">
                <w:rPr>
                  <w:rFonts w:ascii="Cambria Math" w:hAnsi="Cambria Math"/>
                  <w:lang w:val="en-US" w:eastAsia="en-GB"/>
                </w:rPr>
                <m:t>φ</m:t>
              </w:ins>
            </m:r>
          </m:e>
          <m:sub>
            <m:r>
              <w:ins w:id="944" w:author="Nokia" w:date="2025-09-01T10:56:00Z" w16du:dateUtc="2025-09-01T09:56:00Z">
                <w:rPr>
                  <w:rFonts w:ascii="Cambria Math" w:hAnsi="Cambria Math"/>
                  <w:lang w:val="en-US" w:eastAsia="en-GB"/>
                </w:rPr>
                <m:t>n,</m:t>
              </w:ins>
            </m:r>
            <m:r>
              <w:ins w:id="945" w:author="Nokia" w:date="2025-09-01T10:56:00Z" w16du:dateUtc="2025-09-01T09:56:00Z">
                <m:rPr>
                  <m:nor/>
                </m:rPr>
                <w:rPr>
                  <w:lang w:val="en-US" w:eastAsia="en-GB"/>
                </w:rPr>
                <m:t>scaled</m:t>
              </w:ins>
            </m:r>
          </m:sub>
        </m:sSub>
        <m:r>
          <w:ins w:id="946" w:author="Nokia" w:date="2025-09-01T10:56:00Z" w16du:dateUtc="2025-09-01T09:56:00Z">
            <w:rPr>
              <w:rFonts w:ascii="Cambria Math" w:hAnsi="Cambria Math"/>
              <w:lang w:val="en-US" w:eastAsia="en-GB"/>
            </w:rPr>
            <m:t>=wrap(</m:t>
          </w:ins>
        </m:r>
        <m:f>
          <m:fPr>
            <m:ctrlPr>
              <w:ins w:id="947" w:author="Nokia" w:date="2025-09-01T10:56:00Z" w16du:dateUtc="2025-09-01T09:56:00Z">
                <w:rPr>
                  <w:rFonts w:ascii="Cambria Math" w:hAnsi="Cambria Math"/>
                  <w:lang w:val="en-US" w:eastAsia="en-GB"/>
                </w:rPr>
              </w:ins>
            </m:ctrlPr>
          </m:fPr>
          <m:num>
            <m:sSub>
              <m:sSubPr>
                <m:ctrlPr>
                  <w:ins w:id="948" w:author="Nokia" w:date="2025-09-01T10:56:00Z" w16du:dateUtc="2025-09-01T09:56:00Z">
                    <w:rPr>
                      <w:rFonts w:ascii="Cambria Math" w:hAnsi="Cambria Math"/>
                      <w:lang w:val="en-US" w:eastAsia="en-GB"/>
                    </w:rPr>
                  </w:ins>
                </m:ctrlPr>
              </m:sSubPr>
              <m:e>
                <m:r>
                  <w:ins w:id="949" w:author="Nokia" w:date="2025-09-01T10:56:00Z" w16du:dateUtc="2025-09-01T09:56:00Z">
                    <m:rPr>
                      <m:nor/>
                    </m:rPr>
                    <w:rPr>
                      <w:lang w:val="en-US" w:eastAsia="en-GB"/>
                    </w:rPr>
                    <m:t>AS</m:t>
                  </w:ins>
                </m:r>
              </m:e>
              <m:sub>
                <m:r>
                  <w:ins w:id="950" w:author="Nokia" w:date="2025-09-01T10:56:00Z" w16du:dateUtc="2025-09-01T09:56:00Z">
                    <m:rPr>
                      <m:nor/>
                    </m:rPr>
                    <w:rPr>
                      <w:lang w:val="en-US" w:eastAsia="en-GB"/>
                    </w:rPr>
                    <m:t>desired</m:t>
                  </w:ins>
                </m:r>
              </m:sub>
            </m:sSub>
          </m:num>
          <m:den>
            <m:sSub>
              <m:sSubPr>
                <m:ctrlPr>
                  <w:ins w:id="951" w:author="Nokia" w:date="2025-09-01T10:56:00Z" w16du:dateUtc="2025-09-01T09:56:00Z">
                    <w:rPr>
                      <w:rFonts w:ascii="Cambria Math" w:hAnsi="Cambria Math"/>
                      <w:lang w:val="en-US" w:eastAsia="en-GB"/>
                    </w:rPr>
                  </w:ins>
                </m:ctrlPr>
              </m:sSubPr>
              <m:e>
                <m:r>
                  <w:ins w:id="952" w:author="Nokia" w:date="2025-09-01T10:56:00Z" w16du:dateUtc="2025-09-01T09:56:00Z">
                    <m:rPr>
                      <m:nor/>
                    </m:rPr>
                    <w:rPr>
                      <w:lang w:val="en-US" w:eastAsia="en-GB"/>
                    </w:rPr>
                    <m:t>AS</m:t>
                  </w:ins>
                </m:r>
              </m:e>
              <m:sub>
                <m:r>
                  <w:ins w:id="953" w:author="Nokia" w:date="2025-09-01T10:56:00Z" w16du:dateUtc="2025-09-01T09:56:00Z">
                    <m:rPr>
                      <m:nor/>
                    </m:rPr>
                    <w:rPr>
                      <w:lang w:val="en-US" w:eastAsia="en-GB"/>
                    </w:rPr>
                    <m:t>model</m:t>
                  </w:ins>
                </m:r>
              </m:sub>
            </m:sSub>
          </m:den>
        </m:f>
        <m:r>
          <w:ins w:id="954" w:author="Nokia" w:date="2025-09-01T10:56:00Z" w16du:dateUtc="2025-09-01T09:56:00Z">
            <w:rPr>
              <w:rFonts w:ascii="Cambria Math" w:hAnsi="Cambria Math"/>
              <w:lang w:val="en-US" w:eastAsia="en-GB"/>
            </w:rPr>
            <m:t>.wrap(</m:t>
          </w:ins>
        </m:r>
        <m:sSub>
          <m:sSubPr>
            <m:ctrlPr>
              <w:ins w:id="955" w:author="Nokia" w:date="2025-09-01T10:56:00Z" w16du:dateUtc="2025-09-01T09:56:00Z">
                <w:rPr>
                  <w:rFonts w:ascii="Cambria Math" w:hAnsi="Cambria Math"/>
                  <w:lang w:val="en-US" w:eastAsia="en-GB"/>
                </w:rPr>
              </w:ins>
            </m:ctrlPr>
          </m:sSubPr>
          <m:e>
            <m:r>
              <w:ins w:id="956" w:author="Nokia" w:date="2025-09-01T10:56:00Z" w16du:dateUtc="2025-09-01T09:56:00Z">
                <w:rPr>
                  <w:rFonts w:ascii="Cambria Math" w:hAnsi="Cambria Math"/>
                  <w:lang w:val="en-US" w:eastAsia="en-GB"/>
                </w:rPr>
                <m:t>φ</m:t>
              </w:ins>
            </m:r>
          </m:e>
          <m:sub>
            <m:r>
              <w:ins w:id="957" w:author="Nokia" w:date="2025-09-01T10:56:00Z" w16du:dateUtc="2025-09-01T09:56:00Z">
                <w:rPr>
                  <w:rFonts w:ascii="Cambria Math" w:hAnsi="Cambria Math"/>
                  <w:lang w:val="en-US" w:eastAsia="en-GB"/>
                </w:rPr>
                <m:t>n,</m:t>
              </w:ins>
            </m:r>
            <m:r>
              <w:ins w:id="958" w:author="Nokia" w:date="2025-09-01T10:56:00Z" w16du:dateUtc="2025-09-01T09:56:00Z">
                <m:rPr>
                  <m:nor/>
                </m:rPr>
                <w:rPr>
                  <w:lang w:val="en-US" w:eastAsia="en-GB"/>
                </w:rPr>
                <m:t>model</m:t>
              </w:ins>
            </m:r>
          </m:sub>
        </m:sSub>
        <m:r>
          <w:ins w:id="959" w:author="Nokia" w:date="2025-09-01T10:56:00Z" w16du:dateUtc="2025-09-01T09:56:00Z">
            <w:rPr>
              <w:rFonts w:ascii="Cambria Math" w:hAnsi="Cambria Math"/>
              <w:lang w:val="en-US" w:eastAsia="en-GB"/>
            </w:rPr>
            <m:t>-</m:t>
          </w:ins>
        </m:r>
        <m:sSub>
          <m:sSubPr>
            <m:ctrlPr>
              <w:ins w:id="960" w:author="Nokia" w:date="2025-09-01T10:56:00Z" w16du:dateUtc="2025-09-01T09:56:00Z">
                <w:rPr>
                  <w:rFonts w:ascii="Cambria Math" w:hAnsi="Cambria Math"/>
                  <w:lang w:val="en-US" w:eastAsia="en-GB"/>
                </w:rPr>
              </w:ins>
            </m:ctrlPr>
          </m:sSubPr>
          <m:e>
            <m:r>
              <w:ins w:id="961" w:author="Nokia" w:date="2025-09-01T10:56:00Z" w16du:dateUtc="2025-09-01T09:56:00Z">
                <w:rPr>
                  <w:rFonts w:ascii="Cambria Math" w:hAnsi="Cambria Math"/>
                  <w:lang w:val="en-US" w:eastAsia="en-GB"/>
                </w:rPr>
                <m:t>μ</m:t>
              </w:ins>
            </m:r>
          </m:e>
          <m:sub>
            <m:r>
              <w:ins w:id="962" w:author="Nokia" w:date="2025-09-01T10:56:00Z" w16du:dateUtc="2025-09-01T09:56:00Z">
                <w:rPr>
                  <w:rFonts w:ascii="Cambria Math" w:hAnsi="Cambria Math"/>
                  <w:lang w:val="en-US" w:eastAsia="en-GB"/>
                </w:rPr>
                <m:t>φ,</m:t>
              </w:ins>
            </m:r>
            <m:r>
              <w:ins w:id="963" w:author="Nokia" w:date="2025-09-01T10:56:00Z" w16du:dateUtc="2025-09-01T09:56:00Z">
                <m:rPr>
                  <m:nor/>
                </m:rPr>
                <w:rPr>
                  <w:lang w:val="en-US" w:eastAsia="en-GB"/>
                </w:rPr>
                <m:t>model</m:t>
              </w:ins>
            </m:r>
          </m:sub>
        </m:sSub>
        <m:r>
          <w:ins w:id="964" w:author="Nokia" w:date="2025-09-01T10:56:00Z" w16du:dateUtc="2025-09-01T09:56:00Z">
            <w:rPr>
              <w:rFonts w:ascii="Cambria Math" w:hAnsi="Cambria Math"/>
              <w:lang w:val="en-US" w:eastAsia="en-GB"/>
            </w:rPr>
            <m:t>)+</m:t>
          </w:ins>
        </m:r>
        <m:sSub>
          <m:sSubPr>
            <m:ctrlPr>
              <w:ins w:id="965" w:author="Nokia" w:date="2025-09-01T10:56:00Z" w16du:dateUtc="2025-09-01T09:56:00Z">
                <w:rPr>
                  <w:rFonts w:ascii="Cambria Math" w:hAnsi="Cambria Math"/>
                  <w:lang w:val="en-US" w:eastAsia="en-GB"/>
                </w:rPr>
              </w:ins>
            </m:ctrlPr>
          </m:sSubPr>
          <m:e>
            <m:r>
              <w:ins w:id="966" w:author="Nokia" w:date="2025-09-01T10:56:00Z" w16du:dateUtc="2025-09-01T09:56:00Z">
                <w:rPr>
                  <w:rFonts w:ascii="Cambria Math" w:hAnsi="Cambria Math"/>
                  <w:lang w:val="en-US" w:eastAsia="en-GB"/>
                </w:rPr>
                <m:t>μ</m:t>
              </w:ins>
            </m:r>
          </m:e>
          <m:sub>
            <m:r>
              <w:ins w:id="967" w:author="Nokia" w:date="2025-09-01T10:56:00Z" w16du:dateUtc="2025-09-01T09:56:00Z">
                <w:rPr>
                  <w:rFonts w:ascii="Cambria Math" w:hAnsi="Cambria Math"/>
                  <w:lang w:val="en-US" w:eastAsia="en-GB"/>
                </w:rPr>
                <m:t>φ,</m:t>
              </w:ins>
            </m:r>
            <m:r>
              <w:ins w:id="968" w:author="Nokia" w:date="2025-09-01T10:56:00Z" w16du:dateUtc="2025-09-01T09:56:00Z">
                <m:rPr>
                  <m:nor/>
                </m:rPr>
                <w:rPr>
                  <w:lang w:val="en-US" w:eastAsia="en-GB"/>
                </w:rPr>
                <m:t>model</m:t>
              </w:ins>
            </m:r>
          </m:sub>
        </m:sSub>
        <m:r>
          <w:ins w:id="969" w:author="Nokia" w:date="2025-09-01T10:56:00Z" w16du:dateUtc="2025-09-01T09:56:00Z">
            <w:rPr>
              <w:rFonts w:ascii="Cambria Math" w:hAnsi="Cambria Math"/>
              <w:lang w:val="en-US" w:eastAsia="en-GB"/>
            </w:rPr>
            <m:t>)</m:t>
          </w:ins>
        </m:r>
      </m:oMath>
      <w:ins w:id="970" w:author="Nokia" w:date="2025-09-01T10:56:00Z" w16du:dateUtc="2025-09-01T09:56:00Z">
        <w:r w:rsidR="00AD6FC8">
          <w:rPr>
            <w:lang w:val="en-US" w:eastAsia="en-GB"/>
          </w:rPr>
          <w:t xml:space="preserve">                         (</w:t>
        </w:r>
        <w:del w:id="971" w:author="Apple_116 v2 (Manasa)" w:date="2025-08-28T12:52:00Z" w16du:dateUtc="2025-08-28T07:22:00Z">
          <w:r w:rsidR="00AD6FC8" w:rsidDel="007B447E">
            <w:rPr>
              <w:lang w:val="en-US" w:eastAsia="en-GB"/>
            </w:rPr>
            <w:delText>5.1.4</w:delText>
          </w:r>
        </w:del>
        <w:r w:rsidR="00AD6FC8">
          <w:rPr>
            <w:lang w:val="en-US" w:eastAsia="en-GB"/>
          </w:rPr>
          <w:t>5.1.3.1-1)</w:t>
        </w:r>
      </w:ins>
    </w:p>
    <w:p w14:paraId="5A9246DA" w14:textId="77777777" w:rsidR="00AD6FC8" w:rsidRPr="006E1FC7" w:rsidRDefault="00AD30A0">
      <w:pPr>
        <w:keepLines/>
        <w:tabs>
          <w:tab w:val="center" w:pos="4536"/>
          <w:tab w:val="right" w:pos="9072"/>
        </w:tabs>
        <w:ind w:firstLine="2160"/>
        <w:rPr>
          <w:ins w:id="972" w:author="Nokia" w:date="2025-09-01T10:56:00Z" w16du:dateUtc="2025-09-01T09:56:00Z"/>
          <w:lang w:val="en-US" w:eastAsia="en-GB"/>
        </w:rPr>
        <w:pPrChange w:id="973" w:author="Apple_116 (Manasa)" w:date="2025-08-13T11:55:00Z" w16du:dateUtc="2025-08-13T18:55:00Z">
          <w:pPr>
            <w:keepLines/>
            <w:tabs>
              <w:tab w:val="center" w:pos="4536"/>
              <w:tab w:val="right" w:pos="9072"/>
            </w:tabs>
          </w:pPr>
        </w:pPrChange>
      </w:pPr>
      <m:oMath>
        <m:sSub>
          <m:sSubPr>
            <m:ctrlPr>
              <w:ins w:id="974" w:author="Nokia" w:date="2025-09-01T10:56:00Z" w16du:dateUtc="2025-09-01T09:56:00Z">
                <w:rPr>
                  <w:rFonts w:ascii="Cambria Math" w:hAnsi="Cambria Math"/>
                  <w:lang w:eastAsia="ja-JP"/>
                </w:rPr>
              </w:ins>
            </m:ctrlPr>
          </m:sSubPr>
          <m:e>
            <m:r>
              <w:ins w:id="975" w:author="Nokia" w:date="2025-09-01T10:56:00Z" w16du:dateUtc="2025-09-01T09:56:00Z">
                <m:rPr>
                  <m:sty m:val="p"/>
                </m:rPr>
                <w:rPr>
                  <w:rFonts w:ascii="Cambria Math" w:hAnsi="Cambria Math"/>
                  <w:lang w:eastAsia="ja-JP"/>
                </w:rPr>
                <m:t>c</m:t>
              </w:ins>
            </m:r>
          </m:e>
          <m:sub>
            <m:r>
              <w:ins w:id="976" w:author="Nokia" w:date="2025-09-01T10:56:00Z" w16du:dateUtc="2025-09-01T09:56:00Z">
                <w:rPr>
                  <w:rFonts w:ascii="Cambria Math" w:hAnsi="Cambria Math"/>
                  <w:lang w:eastAsia="ja-JP"/>
                </w:rPr>
                <m:t>{ASA, ASD,ZSA,ZSD}_scaled</m:t>
              </w:ins>
            </m:r>
          </m:sub>
        </m:sSub>
        <m:r>
          <w:ins w:id="977" w:author="Nokia" w:date="2025-09-01T10:56:00Z" w16du:dateUtc="2025-09-01T09:56:00Z">
            <w:rPr>
              <w:rFonts w:ascii="Cambria Math" w:hAnsi="Cambria Math"/>
              <w:lang w:eastAsia="ja-JP"/>
            </w:rPr>
            <m:t xml:space="preserve">= </m:t>
          </w:ins>
        </m:r>
        <m:f>
          <m:fPr>
            <m:ctrlPr>
              <w:ins w:id="978" w:author="Nokia" w:date="2025-09-01T10:56:00Z" w16du:dateUtc="2025-09-01T09:56:00Z">
                <w:rPr>
                  <w:rFonts w:ascii="Cambria Math" w:hAnsi="Cambria Math"/>
                  <w:lang w:val="en-US" w:eastAsia="en-GB"/>
                </w:rPr>
              </w:ins>
            </m:ctrlPr>
          </m:fPr>
          <m:num>
            <m:sSub>
              <m:sSubPr>
                <m:ctrlPr>
                  <w:ins w:id="979" w:author="Nokia" w:date="2025-09-01T10:56:00Z" w16du:dateUtc="2025-09-01T09:56:00Z">
                    <w:rPr>
                      <w:rFonts w:ascii="Cambria Math" w:hAnsi="Cambria Math"/>
                      <w:lang w:val="en-US" w:eastAsia="en-GB"/>
                    </w:rPr>
                  </w:ins>
                </m:ctrlPr>
              </m:sSubPr>
              <m:e>
                <m:r>
                  <w:ins w:id="980" w:author="Nokia" w:date="2025-09-01T10:56:00Z" w16du:dateUtc="2025-09-01T09:56:00Z">
                    <m:rPr>
                      <m:nor/>
                    </m:rPr>
                    <w:rPr>
                      <w:lang w:val="en-US" w:eastAsia="en-GB"/>
                    </w:rPr>
                    <m:t>AS</m:t>
                  </w:ins>
                </m:r>
              </m:e>
              <m:sub>
                <m:r>
                  <w:ins w:id="981" w:author="Nokia" w:date="2025-09-01T10:56:00Z" w16du:dateUtc="2025-09-01T09:56:00Z">
                    <m:rPr>
                      <m:nor/>
                    </m:rPr>
                    <w:rPr>
                      <w:lang w:val="en-US" w:eastAsia="en-GB"/>
                    </w:rPr>
                    <m:t>desired</m:t>
                  </w:ins>
                </m:r>
              </m:sub>
            </m:sSub>
          </m:num>
          <m:den>
            <m:sSub>
              <m:sSubPr>
                <m:ctrlPr>
                  <w:ins w:id="982" w:author="Nokia" w:date="2025-09-01T10:56:00Z" w16du:dateUtc="2025-09-01T09:56:00Z">
                    <w:rPr>
                      <w:rFonts w:ascii="Cambria Math" w:hAnsi="Cambria Math"/>
                      <w:lang w:val="en-US" w:eastAsia="en-GB"/>
                    </w:rPr>
                  </w:ins>
                </m:ctrlPr>
              </m:sSubPr>
              <m:e>
                <m:r>
                  <w:ins w:id="983" w:author="Nokia" w:date="2025-09-01T10:56:00Z" w16du:dateUtc="2025-09-01T09:56:00Z">
                    <m:rPr>
                      <m:nor/>
                    </m:rPr>
                    <w:rPr>
                      <w:lang w:val="en-US" w:eastAsia="en-GB"/>
                    </w:rPr>
                    <m:t>AS</m:t>
                  </w:ins>
                </m:r>
              </m:e>
              <m:sub>
                <m:r>
                  <w:ins w:id="984" w:author="Nokia" w:date="2025-09-01T10:56:00Z" w16du:dateUtc="2025-09-01T09:56:00Z">
                    <m:rPr>
                      <m:nor/>
                    </m:rPr>
                    <w:rPr>
                      <w:lang w:val="en-US" w:eastAsia="en-GB"/>
                    </w:rPr>
                    <m:t>model</m:t>
                  </w:ins>
                </m:r>
              </m:sub>
            </m:sSub>
          </m:den>
        </m:f>
        <m:r>
          <w:ins w:id="985" w:author="Nokia" w:date="2025-09-01T10:56:00Z" w16du:dateUtc="2025-09-01T09:56:00Z">
            <w:rPr>
              <w:rFonts w:ascii="Cambria Math" w:hAnsi="Cambria Math"/>
              <w:lang w:val="en-US" w:eastAsia="en-GB"/>
            </w:rPr>
            <m:t>.</m:t>
          </w:ins>
        </m:r>
        <m:r>
          <w:ins w:id="986" w:author="Nokia" w:date="2025-09-01T10:56:00Z" w16du:dateUtc="2025-09-01T09:56:00Z">
            <m:rPr>
              <m:sty m:val="p"/>
            </m:rPr>
            <w:rPr>
              <w:rFonts w:ascii="Cambria Math" w:hAnsi="Cambria Math"/>
              <w:lang w:eastAsia="ja-JP"/>
            </w:rPr>
            <m:t xml:space="preserve"> </m:t>
          </w:ins>
        </m:r>
        <m:sSub>
          <m:sSubPr>
            <m:ctrlPr>
              <w:ins w:id="987" w:author="Nokia" w:date="2025-09-01T10:56:00Z" w16du:dateUtc="2025-09-01T09:56:00Z">
                <w:rPr>
                  <w:rFonts w:ascii="Cambria Math" w:hAnsi="Cambria Math"/>
                  <w:lang w:eastAsia="ja-JP"/>
                </w:rPr>
              </w:ins>
            </m:ctrlPr>
          </m:sSubPr>
          <m:e>
            <m:r>
              <w:ins w:id="988" w:author="Nokia" w:date="2025-09-01T10:56:00Z" w16du:dateUtc="2025-09-01T09:56:00Z">
                <m:rPr>
                  <m:sty m:val="p"/>
                </m:rPr>
                <w:rPr>
                  <w:rFonts w:ascii="Cambria Math" w:hAnsi="Cambria Math"/>
                  <w:lang w:eastAsia="ja-JP"/>
                </w:rPr>
                <m:t>c</m:t>
              </w:ins>
            </m:r>
          </m:e>
          <m:sub>
            <m:r>
              <w:ins w:id="989" w:author="Nokia" w:date="2025-09-01T10:56:00Z" w16du:dateUtc="2025-09-01T09:56:00Z">
                <w:rPr>
                  <w:rFonts w:ascii="Cambria Math" w:hAnsi="Cambria Math"/>
                  <w:lang w:eastAsia="ja-JP"/>
                </w:rPr>
                <m:t>{ASA, ASD,ZSA,ZSD}_model</m:t>
              </w:ins>
            </m:r>
          </m:sub>
        </m:sSub>
      </m:oMath>
      <w:ins w:id="990" w:author="Nokia" w:date="2025-09-01T10:56:00Z" w16du:dateUtc="2025-09-01T09:56:00Z">
        <w:r w:rsidR="00AD6FC8">
          <w:rPr>
            <w:lang w:eastAsia="ja-JP"/>
          </w:rPr>
          <w:t xml:space="preserve">                                  </w:t>
        </w:r>
        <w:r w:rsidR="00AD6FC8">
          <w:rPr>
            <w:lang w:val="en-US" w:eastAsia="en-GB"/>
          </w:rPr>
          <w:t>(</w:t>
        </w:r>
        <w:del w:id="991" w:author="Apple_116 v2 (Manasa)" w:date="2025-08-28T12:52:00Z" w16du:dateUtc="2025-08-28T07:22:00Z">
          <w:r w:rsidR="00AD6FC8" w:rsidDel="007B447E">
            <w:rPr>
              <w:lang w:val="en-US" w:eastAsia="en-GB"/>
            </w:rPr>
            <w:delText>5.1.4</w:delText>
          </w:r>
        </w:del>
        <w:r w:rsidR="00AD6FC8">
          <w:rPr>
            <w:lang w:val="en-US" w:eastAsia="en-GB"/>
          </w:rPr>
          <w:t>5.1.3.1-2)</w:t>
        </w:r>
      </w:ins>
    </w:p>
    <w:p w14:paraId="38B4EF97" w14:textId="77777777" w:rsidR="00AD6FC8" w:rsidRPr="00767786" w:rsidRDefault="00AD30A0">
      <w:pPr>
        <w:keepLines/>
        <w:tabs>
          <w:tab w:val="center" w:pos="4536"/>
          <w:tab w:val="right" w:pos="9072"/>
        </w:tabs>
        <w:ind w:firstLine="2880"/>
        <w:rPr>
          <w:ins w:id="992" w:author="Nokia" w:date="2025-09-01T10:56:00Z" w16du:dateUtc="2025-09-01T09:56:00Z"/>
          <w:lang w:val="en-US" w:eastAsia="en-GB"/>
        </w:rPr>
        <w:pPrChange w:id="993" w:author="Apple_116 (Manasa)" w:date="2025-08-13T11:55:00Z" w16du:dateUtc="2025-08-13T18:55:00Z">
          <w:pPr>
            <w:keepLines/>
            <w:tabs>
              <w:tab w:val="center" w:pos="4536"/>
              <w:tab w:val="right" w:pos="9072"/>
            </w:tabs>
          </w:pPr>
        </w:pPrChange>
      </w:pPr>
      <m:oMath>
        <m:sSub>
          <m:sSubPr>
            <m:ctrlPr>
              <w:ins w:id="994" w:author="Nokia" w:date="2025-09-01T10:56:00Z" w16du:dateUtc="2025-09-01T09:56:00Z">
                <w:rPr>
                  <w:rFonts w:ascii="Cambria Math" w:hAnsi="Cambria Math"/>
                  <w:lang w:val="en-US" w:eastAsia="en-GB"/>
                </w:rPr>
              </w:ins>
            </m:ctrlPr>
          </m:sSubPr>
          <m:e>
            <m:r>
              <w:ins w:id="995" w:author="Nokia" w:date="2025-09-01T10:56:00Z" w16du:dateUtc="2025-09-01T09:56:00Z">
                <w:rPr>
                  <w:rFonts w:ascii="Cambria Math" w:hAnsi="Cambria Math"/>
                  <w:lang w:val="en-US" w:eastAsia="en-GB"/>
                </w:rPr>
                <m:t>φ</m:t>
              </w:ins>
            </m:r>
          </m:e>
          <m:sub>
            <m:r>
              <w:ins w:id="996" w:author="Nokia" w:date="2025-09-01T10:56:00Z" w16du:dateUtc="2025-09-01T09:56:00Z">
                <w:rPr>
                  <w:rFonts w:ascii="Cambria Math" w:hAnsi="Cambria Math"/>
                  <w:lang w:val="en-US" w:eastAsia="en-GB"/>
                </w:rPr>
                <m:t>n,m,</m:t>
              </w:ins>
            </m:r>
            <m:r>
              <w:ins w:id="997" w:author="Nokia" w:date="2025-09-01T10:56:00Z" w16du:dateUtc="2025-09-01T09:56:00Z">
                <m:rPr>
                  <m:nor/>
                </m:rPr>
                <w:rPr>
                  <w:lang w:val="en-US" w:eastAsia="en-GB"/>
                </w:rPr>
                <m:t>scaled</m:t>
              </w:ins>
            </m:r>
          </m:sub>
        </m:sSub>
        <m:r>
          <w:ins w:id="998" w:author="Nokia" w:date="2025-09-01T10:56:00Z" w16du:dateUtc="2025-09-01T09:56:00Z">
            <w:rPr>
              <w:rFonts w:ascii="Cambria Math" w:hAnsi="Cambria Math"/>
              <w:lang w:val="en-US" w:eastAsia="en-GB"/>
            </w:rPr>
            <m:t xml:space="preserve">= </m:t>
          </w:ins>
        </m:r>
        <m:sSub>
          <m:sSubPr>
            <m:ctrlPr>
              <w:ins w:id="999" w:author="Nokia" w:date="2025-09-01T10:56:00Z" w16du:dateUtc="2025-09-01T09:56:00Z">
                <w:rPr>
                  <w:rFonts w:ascii="Cambria Math" w:hAnsi="Cambria Math"/>
                  <w:lang w:val="en-US" w:eastAsia="en-GB"/>
                </w:rPr>
              </w:ins>
            </m:ctrlPr>
          </m:sSubPr>
          <m:e>
            <m:r>
              <w:ins w:id="1000" w:author="Nokia" w:date="2025-09-01T10:56:00Z" w16du:dateUtc="2025-09-01T09:56:00Z">
                <w:rPr>
                  <w:rFonts w:ascii="Cambria Math" w:hAnsi="Cambria Math"/>
                  <w:lang w:val="en-US" w:eastAsia="en-GB"/>
                </w:rPr>
                <m:t>φ</m:t>
              </w:ins>
            </m:r>
          </m:e>
          <m:sub>
            <m:r>
              <w:ins w:id="1001" w:author="Nokia" w:date="2025-09-01T10:56:00Z" w16du:dateUtc="2025-09-01T09:56:00Z">
                <w:rPr>
                  <w:rFonts w:ascii="Cambria Math" w:hAnsi="Cambria Math"/>
                  <w:lang w:val="en-US" w:eastAsia="en-GB"/>
                </w:rPr>
                <m:t>n,</m:t>
              </w:ins>
            </m:r>
            <m:r>
              <w:ins w:id="1002" w:author="Nokia" w:date="2025-09-01T10:56:00Z" w16du:dateUtc="2025-09-01T09:56:00Z">
                <m:rPr>
                  <m:nor/>
                </m:rPr>
                <w:rPr>
                  <w:lang w:val="en-US" w:eastAsia="en-GB"/>
                </w:rPr>
                <m:t>scaled</m:t>
              </w:ins>
            </m:r>
          </m:sub>
        </m:sSub>
        <m:r>
          <w:ins w:id="1003" w:author="Nokia" w:date="2025-09-01T10:56:00Z" w16du:dateUtc="2025-09-01T09:56:00Z">
            <m:rPr>
              <m:sty m:val="p"/>
            </m:rPr>
            <w:rPr>
              <w:rFonts w:ascii="Cambria Math" w:hAnsi="Cambria Math"/>
              <w:lang w:eastAsia="ja-JP"/>
            </w:rPr>
            <m:t>+</m:t>
          </w:ins>
        </m:r>
        <m:sSub>
          <m:sSubPr>
            <m:ctrlPr>
              <w:ins w:id="1004" w:author="Nokia" w:date="2025-09-01T10:56:00Z" w16du:dateUtc="2025-09-01T09:56:00Z">
                <w:rPr>
                  <w:rFonts w:ascii="Cambria Math" w:hAnsi="Cambria Math"/>
                  <w:lang w:eastAsia="ja-JP"/>
                </w:rPr>
              </w:ins>
            </m:ctrlPr>
          </m:sSubPr>
          <m:e>
            <m:r>
              <w:ins w:id="1005" w:author="Nokia" w:date="2025-09-01T10:56:00Z" w16du:dateUtc="2025-09-01T09:56:00Z">
                <m:rPr>
                  <m:sty m:val="p"/>
                </m:rPr>
                <w:rPr>
                  <w:rFonts w:ascii="Cambria Math" w:hAnsi="Cambria Math"/>
                  <w:lang w:eastAsia="ja-JP"/>
                </w:rPr>
                <m:t>c</m:t>
              </w:ins>
            </m:r>
          </m:e>
          <m:sub>
            <m:r>
              <w:ins w:id="1006" w:author="Nokia" w:date="2025-09-01T10:56:00Z" w16du:dateUtc="2025-09-01T09:56:00Z">
                <w:rPr>
                  <w:rFonts w:ascii="Cambria Math" w:hAnsi="Cambria Math"/>
                  <w:lang w:eastAsia="ja-JP"/>
                </w:rPr>
                <m:t>{ASA, ASD,ZSA,ZSD}_scaled</m:t>
              </w:ins>
            </m:r>
          </m:sub>
        </m:sSub>
        <m:sSub>
          <m:sSubPr>
            <m:ctrlPr>
              <w:ins w:id="1007" w:author="Nokia" w:date="2025-09-01T10:56:00Z" w16du:dateUtc="2025-09-01T09:56:00Z">
                <w:rPr>
                  <w:rFonts w:ascii="Cambria Math" w:hAnsi="Cambria Math"/>
                  <w:lang w:eastAsia="ja-JP"/>
                </w:rPr>
              </w:ins>
            </m:ctrlPr>
          </m:sSubPr>
          <m:e>
            <m:r>
              <w:ins w:id="1008" w:author="Nokia" w:date="2025-09-01T10:56:00Z" w16du:dateUtc="2025-09-01T09:56:00Z">
                <m:rPr>
                  <m:sty m:val="p"/>
                </m:rPr>
                <w:rPr>
                  <w:rFonts w:ascii="Cambria Math" w:hAnsi="Cambria Math"/>
                  <w:lang w:eastAsia="ja-JP"/>
                </w:rPr>
                <m:t>α</m:t>
              </w:ins>
            </m:r>
          </m:e>
          <m:sub>
            <m:r>
              <w:ins w:id="1009" w:author="Nokia" w:date="2025-09-01T10:56:00Z" w16du:dateUtc="2025-09-01T09:56:00Z">
                <m:rPr>
                  <m:sty m:val="p"/>
                </m:rPr>
                <w:rPr>
                  <w:rFonts w:ascii="Cambria Math" w:hAnsi="Cambria Math"/>
                  <w:lang w:eastAsia="ja-JP"/>
                </w:rPr>
                <m:t>m</m:t>
              </w:ins>
            </m:r>
          </m:sub>
        </m:sSub>
      </m:oMath>
      <w:ins w:id="1010" w:author="Nokia" w:date="2025-09-01T10:56:00Z" w16du:dateUtc="2025-09-01T09:56:00Z">
        <w:r w:rsidR="00AD6FC8">
          <w:rPr>
            <w:lang w:eastAsia="ja-JP"/>
          </w:rPr>
          <w:t xml:space="preserve">                               </w:t>
        </w:r>
        <w:r w:rsidR="00AD6FC8">
          <w:rPr>
            <w:lang w:val="en-US" w:eastAsia="en-GB"/>
          </w:rPr>
          <w:t>(</w:t>
        </w:r>
        <w:del w:id="1011" w:author="Apple_116 v2 (Manasa)" w:date="2025-08-28T12:52:00Z" w16du:dateUtc="2025-08-28T07:22:00Z">
          <w:r w:rsidR="00AD6FC8" w:rsidDel="007B447E">
            <w:rPr>
              <w:lang w:val="en-US" w:eastAsia="en-GB"/>
            </w:rPr>
            <w:delText>5.1.4</w:delText>
          </w:r>
        </w:del>
        <w:r w:rsidR="00AD6FC8">
          <w:rPr>
            <w:lang w:val="en-US" w:eastAsia="en-GB"/>
          </w:rPr>
          <w:t>5.1.3.1-3)</w:t>
        </w:r>
      </w:ins>
    </w:p>
    <w:p w14:paraId="105837E5" w14:textId="77777777" w:rsidR="00AD6FC8" w:rsidRPr="00767786" w:rsidRDefault="00AD30A0" w:rsidP="00AD6FC8">
      <w:pPr>
        <w:overflowPunct w:val="0"/>
        <w:autoSpaceDE w:val="0"/>
        <w:adjustRightInd w:val="0"/>
        <w:ind w:left="568" w:hanging="284"/>
        <w:rPr>
          <w:ins w:id="1012" w:author="Nokia" w:date="2025-09-01T10:56:00Z" w16du:dateUtc="2025-09-01T09:56:00Z"/>
          <w:lang w:val="en-US" w:eastAsia="en-GB"/>
        </w:rPr>
      </w:pPr>
      <m:oMath>
        <m:sSub>
          <m:sSubPr>
            <m:ctrlPr>
              <w:ins w:id="1013" w:author="Nokia" w:date="2025-09-01T10:56:00Z" w16du:dateUtc="2025-09-01T09:56:00Z">
                <w:rPr>
                  <w:rFonts w:ascii="Cambria Math" w:hAnsi="Cambria Math"/>
                  <w:lang w:val="en-US" w:eastAsia="en-GB"/>
                </w:rPr>
              </w:ins>
            </m:ctrlPr>
          </m:sSubPr>
          <m:e>
            <m:r>
              <w:ins w:id="1014" w:author="Nokia" w:date="2025-09-01T10:56:00Z" w16du:dateUtc="2025-09-01T09:56:00Z">
                <w:rPr>
                  <w:rFonts w:ascii="Cambria Math" w:hAnsi="Cambria Math"/>
                  <w:lang w:val="en-US" w:eastAsia="en-GB"/>
                </w:rPr>
                <m:t>φ</m:t>
              </w:ins>
            </m:r>
          </m:e>
          <m:sub>
            <m:r>
              <w:ins w:id="1015" w:author="Nokia" w:date="2025-09-01T10:56:00Z" w16du:dateUtc="2025-09-01T09:56:00Z">
                <w:rPr>
                  <w:rFonts w:ascii="Cambria Math" w:hAnsi="Cambria Math"/>
                  <w:lang w:val="en-US" w:eastAsia="en-GB"/>
                </w:rPr>
                <m:t>n,</m:t>
              </w:ins>
            </m:r>
            <m:r>
              <w:ins w:id="1016" w:author="Nokia" w:date="2025-09-01T10:56:00Z" w16du:dateUtc="2025-09-01T09:56:00Z">
                <m:rPr>
                  <m:nor/>
                </m:rPr>
                <w:rPr>
                  <w:lang w:val="en-US" w:eastAsia="en-GB"/>
                </w:rPr>
                <m:t>model</m:t>
              </w:ins>
            </m:r>
          </m:sub>
        </m:sSub>
      </m:oMath>
      <w:ins w:id="1017" w:author="Nokia" w:date="2025-09-01T10:56:00Z" w16du:dateUtc="2025-09-01T09:56:00Z">
        <w:r w:rsidR="00AD6FC8" w:rsidRPr="00767786">
          <w:rPr>
            <w:lang w:val="en-US" w:eastAsia="ko-KR"/>
          </w:rPr>
          <w:tab/>
          <w:t xml:space="preserve">is the tabulated CDL </w:t>
        </w:r>
        <w:del w:id="1018" w:author="Apple_116 (Manasa)" w:date="2025-08-13T10:54:00Z" w16du:dateUtc="2025-08-13T17:54:00Z">
          <w:r w:rsidR="00AD6FC8" w:rsidRPr="00767786" w:rsidDel="00C06F79">
            <w:rPr>
              <w:lang w:val="en-US" w:eastAsia="en-GB"/>
            </w:rPr>
            <w:delText xml:space="preserve">ray </w:delText>
          </w:r>
        </w:del>
        <w:r w:rsidR="00AD6FC8">
          <w:rPr>
            <w:lang w:val="en-US" w:eastAsia="en-GB"/>
          </w:rPr>
          <w:t>cluster</w:t>
        </w:r>
        <w:r w:rsidR="00AD6FC8" w:rsidRPr="00767786">
          <w:rPr>
            <w:lang w:val="en-US" w:eastAsia="en-GB"/>
          </w:rPr>
          <w:t xml:space="preserve"> </w:t>
        </w:r>
        <w:r w:rsidR="00AD6FC8" w:rsidRPr="00767786">
          <w:rPr>
            <w:lang w:val="en-US" w:eastAsia="ko-KR"/>
          </w:rPr>
          <w:t>angle from 38.901</w:t>
        </w:r>
      </w:ins>
    </w:p>
    <w:p w14:paraId="2364FCF9" w14:textId="217D58E8" w:rsidR="00AD6FC8" w:rsidRPr="00767786" w:rsidRDefault="00AD30A0" w:rsidP="00AD6FC8">
      <w:pPr>
        <w:overflowPunct w:val="0"/>
        <w:autoSpaceDE w:val="0"/>
        <w:adjustRightInd w:val="0"/>
        <w:ind w:left="568" w:hanging="284"/>
        <w:rPr>
          <w:ins w:id="1019" w:author="Nokia" w:date="2025-09-01T10:56:00Z" w16du:dateUtc="2025-09-01T09:56:00Z"/>
          <w:lang w:val="en-US" w:eastAsia="en-GB"/>
        </w:rPr>
      </w:pPr>
      <m:oMath>
        <m:sSub>
          <m:sSubPr>
            <m:ctrlPr>
              <w:ins w:id="1020" w:author="Nokia" w:date="2025-09-01T10:56:00Z" w16du:dateUtc="2025-09-01T09:56:00Z">
                <w:rPr>
                  <w:rFonts w:ascii="Cambria Math" w:hAnsi="Cambria Math"/>
                  <w:lang w:val="en-US" w:eastAsia="en-GB"/>
                </w:rPr>
              </w:ins>
            </m:ctrlPr>
          </m:sSubPr>
          <m:e>
            <m:r>
              <w:ins w:id="1021" w:author="Nokia" w:date="2025-09-01T10:56:00Z" w16du:dateUtc="2025-09-01T09:56:00Z">
                <m:rPr>
                  <m:nor/>
                </m:rPr>
                <w:rPr>
                  <w:lang w:val="en-US" w:eastAsia="en-GB"/>
                </w:rPr>
                <m:t>AS</m:t>
              </w:ins>
            </m:r>
          </m:e>
          <m:sub>
            <m:r>
              <w:ins w:id="1022" w:author="Nokia" w:date="2025-09-01T10:56:00Z" w16du:dateUtc="2025-09-01T09:56:00Z">
                <m:rPr>
                  <m:nor/>
                </m:rPr>
                <w:rPr>
                  <w:lang w:val="en-US" w:eastAsia="en-GB"/>
                </w:rPr>
                <m:t>model</m:t>
              </w:ins>
            </m:r>
          </m:sub>
        </m:sSub>
      </m:oMath>
      <w:ins w:id="1023" w:author="Nokia" w:date="2025-09-01T10:56:00Z" w16du:dateUtc="2025-09-01T09:56:00Z">
        <w:r w:rsidR="00AD6FC8" w:rsidRPr="00767786">
          <w:rPr>
            <w:lang w:val="en-US" w:eastAsia="ko-KR"/>
          </w:rPr>
          <w:tab/>
          <w:t xml:space="preserve">is the rms angular spread of the tabulated CDL from 38.901 including the offset ray angles provided </w:t>
        </w:r>
        <w:r w:rsidR="00AD6FC8">
          <w:rPr>
            <w:lang w:val="en-US" w:eastAsia="ko-KR"/>
          </w:rPr>
          <w:t>in</w:t>
        </w:r>
      </w:ins>
      <w:ins w:id="1024" w:author="Nokia" w:date="2025-09-03T10:56:00Z" w16du:dateUtc="2025-09-03T09:56:00Z">
        <w:r w:rsidR="00EF68A2">
          <w:rPr>
            <w:lang w:val="en-US" w:eastAsia="ko-KR"/>
          </w:rPr>
          <w:t xml:space="preserve"> </w:t>
        </w:r>
      </w:ins>
      <w:ins w:id="1025" w:author="Nokia" w:date="2025-09-01T10:56:00Z" w16du:dateUtc="2025-09-01T09:56:00Z">
        <w:r w:rsidR="00AD6FC8">
          <w:rPr>
            <w:lang w:val="en-US" w:eastAsia="ko-KR"/>
          </w:rPr>
          <w:t xml:space="preserve">Table </w:t>
        </w:r>
        <w:del w:id="1026" w:author="Apple_116 v2 (Manasa)" w:date="2025-08-28T12:52:00Z" w16du:dateUtc="2025-08-28T07:22:00Z">
          <w:r w:rsidR="00AD6FC8" w:rsidDel="007B447E">
            <w:rPr>
              <w:lang w:val="en-US" w:eastAsia="ko-KR"/>
            </w:rPr>
            <w:delText>5.1.4</w:delText>
          </w:r>
        </w:del>
        <w:r w:rsidR="00AD6FC8">
          <w:rPr>
            <w:lang w:val="en-US" w:eastAsia="ko-KR"/>
          </w:rPr>
          <w:t xml:space="preserve">5.1.3.1-1 </w:t>
        </w:r>
        <w:del w:id="1027" w:author="Apple_116 (Manasa)" w:date="2025-08-13T11:27:00Z" w16du:dateUtc="2025-08-13T18:27:00Z">
          <w:r w:rsidR="00AD6FC8" w:rsidRPr="00767786" w:rsidDel="005425E0">
            <w:rPr>
              <w:lang w:val="en-US" w:eastAsia="ko-KR"/>
            </w:rPr>
            <w:delText>below</w:delText>
          </w:r>
        </w:del>
      </w:ins>
    </w:p>
    <w:p w14:paraId="74499972" w14:textId="77777777" w:rsidR="00AD6FC8" w:rsidRDefault="00AD30A0" w:rsidP="00AD6FC8">
      <w:pPr>
        <w:overflowPunct w:val="0"/>
        <w:autoSpaceDE w:val="0"/>
        <w:adjustRightInd w:val="0"/>
        <w:ind w:left="568" w:hanging="284"/>
        <w:rPr>
          <w:ins w:id="1028" w:author="Nokia" w:date="2025-09-01T10:56:00Z" w16du:dateUtc="2025-09-01T09:56:00Z"/>
          <w:lang w:val="en-US" w:eastAsia="ko-KR"/>
        </w:rPr>
      </w:pPr>
      <m:oMath>
        <m:sSub>
          <m:sSubPr>
            <m:ctrlPr>
              <w:ins w:id="1029" w:author="Nokia" w:date="2025-09-01T10:56:00Z" w16du:dateUtc="2025-09-01T09:56:00Z">
                <w:rPr>
                  <w:rFonts w:ascii="Cambria Math" w:hAnsi="Cambria Math"/>
                  <w:lang w:val="en-US" w:eastAsia="en-GB"/>
                </w:rPr>
              </w:ins>
            </m:ctrlPr>
          </m:sSubPr>
          <m:e>
            <m:r>
              <w:ins w:id="1030" w:author="Nokia" w:date="2025-09-01T10:56:00Z" w16du:dateUtc="2025-09-01T09:56:00Z">
                <w:rPr>
                  <w:rFonts w:ascii="Cambria Math" w:hAnsi="Cambria Math"/>
                  <w:lang w:val="en-US" w:eastAsia="en-GB"/>
                </w:rPr>
                <m:t>μ</m:t>
              </w:ins>
            </m:r>
          </m:e>
          <m:sub>
            <m:r>
              <w:ins w:id="1031" w:author="Nokia" w:date="2025-09-01T10:56:00Z" w16du:dateUtc="2025-09-01T09:56:00Z">
                <w:rPr>
                  <w:rFonts w:ascii="Cambria Math" w:hAnsi="Cambria Math"/>
                  <w:lang w:val="en-US" w:eastAsia="en-GB"/>
                </w:rPr>
                <m:t>φ,</m:t>
              </w:ins>
            </m:r>
            <m:r>
              <w:ins w:id="1032" w:author="Nokia" w:date="2025-09-01T10:56:00Z" w16du:dateUtc="2025-09-01T09:56:00Z">
                <m:rPr>
                  <m:nor/>
                </m:rPr>
                <w:rPr>
                  <w:lang w:val="en-US" w:eastAsia="en-GB"/>
                </w:rPr>
                <m:t>model</m:t>
              </w:ins>
            </m:r>
          </m:sub>
        </m:sSub>
      </m:oMath>
      <w:ins w:id="1033" w:author="Nokia" w:date="2025-09-01T10:56:00Z" w16du:dateUtc="2025-09-01T09:56:00Z">
        <w:r w:rsidR="00AD6FC8" w:rsidRPr="00767786">
          <w:rPr>
            <w:lang w:val="en-US" w:eastAsia="ko-KR"/>
          </w:rPr>
          <w:tab/>
          <w:t xml:space="preserve">is the </w:t>
        </w:r>
        <w:r w:rsidR="00AD6FC8">
          <w:rPr>
            <w:lang w:val="en-US" w:eastAsia="ko-KR"/>
          </w:rPr>
          <w:t xml:space="preserve">power weighted </w:t>
        </w:r>
        <w:r w:rsidR="00AD6FC8" w:rsidRPr="00767786">
          <w:rPr>
            <w:lang w:val="en-US" w:eastAsia="ko-KR"/>
          </w:rPr>
          <w:t>mean angle of the tabulated CDL from 38.901, calculated using the definition in Annex A.2 of 38.901</w:t>
        </w:r>
        <w:r w:rsidR="00AD6FC8">
          <w:rPr>
            <w:lang w:val="en-US" w:eastAsia="ko-KR"/>
          </w:rPr>
          <w:t>[7]</w:t>
        </w:r>
      </w:ins>
    </w:p>
    <w:p w14:paraId="4690A512" w14:textId="6CC1C40B" w:rsidR="00AD6FC8" w:rsidRPr="006D7BA4" w:rsidRDefault="00AD30A0">
      <w:pPr>
        <w:overflowPunct w:val="0"/>
        <w:autoSpaceDE w:val="0"/>
        <w:adjustRightInd w:val="0"/>
        <w:ind w:left="270"/>
        <w:rPr>
          <w:ins w:id="1034" w:author="Nokia" w:date="2025-09-01T10:56:00Z" w16du:dateUtc="2025-09-01T09:56:00Z"/>
          <w:rFonts w:eastAsia="SimSun"/>
          <w:rPrChange w:id="1035" w:author="Apple_116 (Manasa)" w:date="2025-08-13T12:31:00Z" w16du:dateUtc="2025-08-13T19:31:00Z">
            <w:rPr>
              <w:ins w:id="1036" w:author="Nokia" w:date="2025-09-01T10:56:00Z" w16du:dateUtc="2025-09-01T09:56:00Z"/>
              <w:lang w:val="en-US" w:eastAsia="en-GB"/>
            </w:rPr>
          </w:rPrChange>
        </w:rPr>
        <w:pPrChange w:id="1037" w:author="Apple_116 (Manasa)" w:date="2025-08-13T12:31:00Z" w16du:dateUtc="2025-08-13T19:31:00Z">
          <w:pPr>
            <w:overflowPunct w:val="0"/>
            <w:autoSpaceDE w:val="0"/>
            <w:adjustRightInd w:val="0"/>
            <w:ind w:left="568" w:hanging="284"/>
          </w:pPr>
        </w:pPrChange>
      </w:pPr>
      <m:oMath>
        <m:sSub>
          <m:sSubPr>
            <m:ctrlPr>
              <w:ins w:id="1038" w:author="Nokia" w:date="2025-09-01T10:56:00Z" w16du:dateUtc="2025-09-01T09:56:00Z">
                <w:rPr>
                  <w:rFonts w:ascii="Cambria Math" w:eastAsia="SimSun" w:hAnsi="Cambria Math"/>
                </w:rPr>
              </w:ins>
            </m:ctrlPr>
          </m:sSubPr>
          <m:e>
            <m:r>
              <w:ins w:id="1039" w:author="Nokia" w:date="2025-09-01T10:56:00Z" w16du:dateUtc="2025-09-01T09:56:00Z">
                <m:rPr>
                  <m:sty m:val="p"/>
                </m:rPr>
                <w:rPr>
                  <w:rFonts w:ascii="Cambria Math" w:eastAsia="SimSun" w:hAnsi="Cambria Math"/>
                </w:rPr>
                <m:t>c</m:t>
              </w:ins>
            </m:r>
          </m:e>
          <m:sub>
            <m:d>
              <m:dPr>
                <m:begChr m:val="{"/>
                <m:endChr m:val="}"/>
                <m:ctrlPr>
                  <w:ins w:id="1040" w:author="Nokia" w:date="2025-09-01T10:56:00Z" w16du:dateUtc="2025-09-01T09:56:00Z">
                    <w:rPr>
                      <w:rFonts w:ascii="Cambria Math" w:eastAsia="SimSun" w:hAnsi="Cambria Math"/>
                    </w:rPr>
                  </w:ins>
                </m:ctrlPr>
              </m:dPr>
              <m:e>
                <m:r>
                  <w:ins w:id="1041" w:author="Nokia" w:date="2025-09-01T10:56:00Z" w16du:dateUtc="2025-09-01T09:56:00Z">
                    <w:rPr>
                      <w:rFonts w:ascii="Cambria Math" w:eastAsia="SimSun" w:hAnsi="Cambria Math"/>
                    </w:rPr>
                    <m:t>ASA</m:t>
                  </w:ins>
                </m:r>
                <m:r>
                  <w:ins w:id="1042" w:author="Nokia" w:date="2025-09-01T10:56:00Z" w16du:dateUtc="2025-09-01T09:56:00Z">
                    <m:rPr>
                      <m:sty m:val="p"/>
                    </m:rPr>
                    <w:rPr>
                      <w:rFonts w:ascii="Cambria Math" w:eastAsia="SimSun" w:hAnsi="Cambria Math"/>
                    </w:rPr>
                    <m:t xml:space="preserve">, </m:t>
                  </w:ins>
                </m:r>
                <m:r>
                  <w:ins w:id="1043" w:author="Nokia" w:date="2025-09-01T10:56:00Z" w16du:dateUtc="2025-09-01T09:56:00Z">
                    <w:rPr>
                      <w:rFonts w:ascii="Cambria Math" w:eastAsia="SimSun" w:hAnsi="Cambria Math"/>
                    </w:rPr>
                    <m:t>ASD</m:t>
                  </w:ins>
                </m:r>
                <m:r>
                  <w:ins w:id="1044" w:author="Nokia" w:date="2025-09-01T10:56:00Z" w16du:dateUtc="2025-09-01T09:56:00Z">
                    <m:rPr>
                      <m:sty m:val="p"/>
                    </m:rPr>
                    <w:rPr>
                      <w:rFonts w:ascii="Cambria Math" w:eastAsia="SimSun" w:hAnsi="Cambria Math"/>
                    </w:rPr>
                    <m:t>,</m:t>
                  </w:ins>
                </m:r>
                <m:r>
                  <w:ins w:id="1045" w:author="Nokia" w:date="2025-09-01T10:56:00Z" w16du:dateUtc="2025-09-01T09:56:00Z">
                    <w:rPr>
                      <w:rFonts w:ascii="Cambria Math" w:eastAsia="SimSun" w:hAnsi="Cambria Math"/>
                    </w:rPr>
                    <m:t>ZSA</m:t>
                  </w:ins>
                </m:r>
                <m:r>
                  <w:ins w:id="1046" w:author="Nokia" w:date="2025-09-01T10:56:00Z" w16du:dateUtc="2025-09-01T09:56:00Z">
                    <m:rPr>
                      <m:sty m:val="p"/>
                    </m:rPr>
                    <w:rPr>
                      <w:rFonts w:ascii="Cambria Math" w:eastAsia="SimSun" w:hAnsi="Cambria Math"/>
                    </w:rPr>
                    <m:t>,</m:t>
                  </w:ins>
                </m:r>
                <m:r>
                  <w:ins w:id="1047" w:author="Nokia" w:date="2025-09-01T10:56:00Z" w16du:dateUtc="2025-09-01T09:56:00Z">
                    <w:rPr>
                      <w:rFonts w:ascii="Cambria Math" w:eastAsia="SimSun" w:hAnsi="Cambria Math"/>
                    </w:rPr>
                    <m:t>ZSD</m:t>
                  </w:ins>
                </m:r>
              </m:e>
            </m:d>
            <m:r>
              <w:ins w:id="1048" w:author="Nokia" w:date="2025-09-01T10:56:00Z" w16du:dateUtc="2025-09-01T09:56:00Z">
                <w:rPr>
                  <w:rFonts w:ascii="Cambria Math" w:eastAsia="SimSun" w:hAnsi="Cambria Math"/>
                </w:rPr>
                <m:t>_model</m:t>
              </w:ins>
            </m:r>
          </m:sub>
        </m:sSub>
      </m:oMath>
      <w:ins w:id="1049" w:author="Nokia" w:date="2025-09-01T10:56:00Z" w16du:dateUtc="2025-09-01T09:56:00Z">
        <w:r w:rsidR="00AD6FC8" w:rsidRPr="00AF33D6">
          <w:rPr>
            <w:rFonts w:eastAsia="SimSun"/>
          </w:rPr>
          <w:t xml:space="preserve"> is the </w:t>
        </w:r>
        <w:r w:rsidR="00AD6FC8">
          <w:rPr>
            <w:rFonts w:eastAsia="SimSun"/>
          </w:rPr>
          <w:t xml:space="preserve">tabulated </w:t>
        </w:r>
        <w:r w:rsidR="00AD6FC8" w:rsidRPr="00AF33D6">
          <w:rPr>
            <w:rFonts w:eastAsia="SimSun"/>
          </w:rPr>
          <w:t xml:space="preserve">cluster-wise RMS angular spread ASA, ASD, ZSA, or ZSD </w:t>
        </w:r>
        <w:r w:rsidR="00AD6FC8">
          <w:rPr>
            <w:rFonts w:eastAsia="SimSun"/>
          </w:rPr>
          <w:t>from</w:t>
        </w:r>
        <w:r w:rsidR="00AD6FC8" w:rsidRPr="00AF33D6">
          <w:rPr>
            <w:rFonts w:eastAsia="SimSun"/>
          </w:rPr>
          <w:t xml:space="preserve"> Table</w:t>
        </w:r>
        <w:r w:rsidR="00AD6FC8">
          <w:rPr>
            <w:rFonts w:eastAsia="SimSun"/>
          </w:rPr>
          <w:t xml:space="preserve"> </w:t>
        </w:r>
        <w:r w:rsidR="00AD6FC8" w:rsidRPr="006D7BA4">
          <w:rPr>
            <w:rFonts w:eastAsia="SimSun"/>
          </w:rPr>
          <w:t>7.7.1-3</w:t>
        </w:r>
        <w:r w:rsidR="00AD6FC8">
          <w:rPr>
            <w:rFonts w:eastAsia="SimSun"/>
          </w:rPr>
          <w:t xml:space="preserve"> of 38.901 [</w:t>
        </w:r>
      </w:ins>
      <w:ins w:id="1050" w:author="Nokia" w:date="2025-09-03T10:55:00Z" w16du:dateUtc="2025-09-03T09:55:00Z">
        <w:r w:rsidR="00B808C3">
          <w:rPr>
            <w:rFonts w:eastAsia="SimSun"/>
          </w:rPr>
          <w:t>7</w:t>
        </w:r>
      </w:ins>
      <w:ins w:id="1051" w:author="Nokia" w:date="2025-09-01T10:56:00Z" w16du:dateUtc="2025-09-01T09:56:00Z">
        <w:r w:rsidR="00AD6FC8">
          <w:rPr>
            <w:rFonts w:eastAsia="SimSun"/>
          </w:rPr>
          <w:t xml:space="preserve">]. </w:t>
        </w:r>
      </w:ins>
    </w:p>
    <w:p w14:paraId="36198AB7" w14:textId="77777777" w:rsidR="00AD6FC8" w:rsidRPr="00767786" w:rsidRDefault="00AD30A0" w:rsidP="00AD6FC8">
      <w:pPr>
        <w:overflowPunct w:val="0"/>
        <w:autoSpaceDE w:val="0"/>
        <w:adjustRightInd w:val="0"/>
        <w:ind w:left="568" w:hanging="284"/>
        <w:rPr>
          <w:ins w:id="1052" w:author="Nokia" w:date="2025-09-01T10:56:00Z" w16du:dateUtc="2025-09-01T09:56:00Z"/>
          <w:lang w:val="en-US" w:eastAsia="en-GB"/>
        </w:rPr>
      </w:pPr>
      <m:oMath>
        <m:sSub>
          <m:sSubPr>
            <m:ctrlPr>
              <w:ins w:id="1053" w:author="Nokia" w:date="2025-09-01T10:56:00Z" w16du:dateUtc="2025-09-01T09:56:00Z">
                <w:rPr>
                  <w:rFonts w:ascii="Cambria Math" w:hAnsi="Cambria Math"/>
                  <w:lang w:val="en-US" w:eastAsia="en-GB"/>
                </w:rPr>
              </w:ins>
            </m:ctrlPr>
          </m:sSubPr>
          <m:e>
            <m:r>
              <w:ins w:id="1054" w:author="Nokia" w:date="2025-09-01T10:56:00Z" w16du:dateUtc="2025-09-01T09:56:00Z">
                <m:rPr>
                  <m:nor/>
                </m:rPr>
                <w:rPr>
                  <w:lang w:val="en-US" w:eastAsia="en-GB"/>
                </w:rPr>
                <m:t>AS</m:t>
              </w:ins>
            </m:r>
          </m:e>
          <m:sub>
            <m:r>
              <w:ins w:id="1055" w:author="Nokia" w:date="2025-09-01T10:56:00Z" w16du:dateUtc="2025-09-01T09:56:00Z">
                <m:rPr>
                  <m:nor/>
                </m:rPr>
                <w:rPr>
                  <w:lang w:val="en-US" w:eastAsia="en-GB"/>
                </w:rPr>
                <m:t>desired</m:t>
              </w:ins>
            </m:r>
          </m:sub>
        </m:sSub>
      </m:oMath>
      <w:ins w:id="1056" w:author="Nokia" w:date="2025-09-01T10:56:00Z" w16du:dateUtc="2025-09-01T09:56:00Z">
        <w:r w:rsidR="00AD6FC8" w:rsidRPr="00767786">
          <w:rPr>
            <w:lang w:val="en-US" w:eastAsia="ko-KR"/>
          </w:rPr>
          <w:tab/>
          <w:t xml:space="preserve">is the desired rms angular spread provided </w:t>
        </w:r>
        <w:r w:rsidR="00AD6FC8">
          <w:rPr>
            <w:lang w:val="en-US" w:eastAsia="ko-KR"/>
          </w:rPr>
          <w:t xml:space="preserve">in Table </w:t>
        </w:r>
        <w:del w:id="1057" w:author="Apple_116 v2 (Manasa)" w:date="2025-08-28T12:52:00Z" w16du:dateUtc="2025-08-28T07:22:00Z">
          <w:r w:rsidR="00AD6FC8" w:rsidDel="007B447E">
            <w:rPr>
              <w:lang w:val="en-US" w:eastAsia="ko-KR"/>
            </w:rPr>
            <w:delText>5.1.4</w:delText>
          </w:r>
        </w:del>
        <w:r w:rsidR="00AD6FC8">
          <w:rPr>
            <w:lang w:val="en-US" w:eastAsia="ko-KR"/>
          </w:rPr>
          <w:t xml:space="preserve">5.1.3.1-1 </w:t>
        </w:r>
        <w:del w:id="1058" w:author="Apple_116 (Manasa)" w:date="2025-08-13T11:27:00Z" w16du:dateUtc="2025-08-13T18:27:00Z">
          <w:r w:rsidR="00AD6FC8" w:rsidRPr="00767786" w:rsidDel="005425E0">
            <w:rPr>
              <w:lang w:val="en-US" w:eastAsia="ko-KR"/>
            </w:rPr>
            <w:delText>below</w:delText>
          </w:r>
        </w:del>
      </w:ins>
    </w:p>
    <w:p w14:paraId="0CEB6CE5" w14:textId="77777777" w:rsidR="00AD6FC8" w:rsidRDefault="00AD30A0" w:rsidP="00AD6FC8">
      <w:pPr>
        <w:overflowPunct w:val="0"/>
        <w:autoSpaceDE w:val="0"/>
        <w:adjustRightInd w:val="0"/>
        <w:ind w:left="568" w:hanging="284"/>
        <w:rPr>
          <w:ins w:id="1059" w:author="Nokia" w:date="2025-09-01T10:56:00Z" w16du:dateUtc="2025-09-01T09:56:00Z"/>
          <w:lang w:val="en-US" w:eastAsia="ko-KR"/>
        </w:rPr>
      </w:pPr>
      <m:oMath>
        <m:sSub>
          <m:sSubPr>
            <m:ctrlPr>
              <w:ins w:id="1060" w:author="Nokia" w:date="2025-09-01T10:56:00Z" w16du:dateUtc="2025-09-01T09:56:00Z">
                <w:rPr>
                  <w:rFonts w:ascii="Cambria Math" w:hAnsi="Cambria Math"/>
                  <w:lang w:val="en-US" w:eastAsia="en-GB"/>
                </w:rPr>
              </w:ins>
            </m:ctrlPr>
          </m:sSubPr>
          <m:e>
            <m:r>
              <w:ins w:id="1061" w:author="Nokia" w:date="2025-09-01T10:56:00Z" w16du:dateUtc="2025-09-01T09:56:00Z">
                <w:rPr>
                  <w:rFonts w:ascii="Cambria Math" w:hAnsi="Cambria Math"/>
                  <w:lang w:val="en-US" w:eastAsia="en-GB"/>
                </w:rPr>
                <m:t>φ</m:t>
              </w:ins>
            </m:r>
          </m:e>
          <m:sub>
            <m:r>
              <w:ins w:id="1062" w:author="Nokia" w:date="2025-09-01T10:56:00Z" w16du:dateUtc="2025-09-01T09:56:00Z">
                <w:rPr>
                  <w:rFonts w:ascii="Cambria Math" w:hAnsi="Cambria Math"/>
                  <w:lang w:val="en-US" w:eastAsia="en-GB"/>
                </w:rPr>
                <m:t>n,</m:t>
              </w:ins>
            </m:r>
            <m:r>
              <w:ins w:id="1063" w:author="Nokia" w:date="2025-09-01T10:56:00Z" w16du:dateUtc="2025-09-01T09:56:00Z">
                <m:rPr>
                  <m:nor/>
                </m:rPr>
                <w:rPr>
                  <w:lang w:val="en-US" w:eastAsia="en-GB"/>
                </w:rPr>
                <m:t>scaled</m:t>
              </w:ins>
            </m:r>
          </m:sub>
        </m:sSub>
      </m:oMath>
      <w:ins w:id="1064" w:author="Nokia" w:date="2025-09-01T10:56:00Z" w16du:dateUtc="2025-09-01T09:56:00Z">
        <w:r w:rsidR="00AD6FC8" w:rsidRPr="00767786">
          <w:rPr>
            <w:lang w:val="en-US" w:eastAsia="ko-KR"/>
          </w:rPr>
          <w:tab/>
          <w:t xml:space="preserve">is the resulting scaled </w:t>
        </w:r>
        <w:del w:id="1065" w:author="Apple_116 (Manasa)" w:date="2025-08-13T10:55:00Z" w16du:dateUtc="2025-08-13T17:55:00Z">
          <w:r w:rsidR="00AD6FC8" w:rsidRPr="00767786" w:rsidDel="00C06F79">
            <w:rPr>
              <w:lang w:val="en-US" w:eastAsia="ko-KR"/>
            </w:rPr>
            <w:delText xml:space="preserve">ray </w:delText>
          </w:r>
        </w:del>
        <w:r w:rsidR="00AD6FC8">
          <w:rPr>
            <w:lang w:val="en-US" w:eastAsia="ko-KR"/>
          </w:rPr>
          <w:t>cluster</w:t>
        </w:r>
        <w:r w:rsidR="00AD6FC8" w:rsidRPr="00767786">
          <w:rPr>
            <w:lang w:val="en-US" w:eastAsia="ko-KR"/>
          </w:rPr>
          <w:t xml:space="preserve"> angle.</w:t>
        </w:r>
      </w:ins>
    </w:p>
    <w:p w14:paraId="3EBD3B93" w14:textId="77777777" w:rsidR="00AD6FC8" w:rsidRDefault="00AD30A0" w:rsidP="00AD6FC8">
      <w:pPr>
        <w:overflowPunct w:val="0"/>
        <w:autoSpaceDE w:val="0"/>
        <w:adjustRightInd w:val="0"/>
        <w:ind w:left="568" w:hanging="284"/>
        <w:rPr>
          <w:ins w:id="1066" w:author="Nokia" w:date="2025-09-01T10:56:00Z" w16du:dateUtc="2025-09-01T09:56:00Z"/>
          <w:lang w:val="en-US" w:eastAsia="ko-KR"/>
        </w:rPr>
      </w:pPr>
      <m:oMath>
        <m:sSub>
          <m:sSubPr>
            <m:ctrlPr>
              <w:ins w:id="1067" w:author="Nokia" w:date="2025-09-01T10:56:00Z" w16du:dateUtc="2025-09-01T09:56:00Z">
                <w:rPr>
                  <w:rFonts w:ascii="Cambria Math" w:hAnsi="Cambria Math"/>
                  <w:lang w:val="en-US" w:eastAsia="en-GB"/>
                </w:rPr>
              </w:ins>
            </m:ctrlPr>
          </m:sSubPr>
          <m:e>
            <m:r>
              <w:ins w:id="1068" w:author="Nokia" w:date="2025-09-01T10:56:00Z" w16du:dateUtc="2025-09-01T09:56:00Z">
                <w:rPr>
                  <w:rFonts w:ascii="Cambria Math" w:hAnsi="Cambria Math"/>
                  <w:lang w:val="en-US" w:eastAsia="en-GB"/>
                </w:rPr>
                <m:t>φ</m:t>
              </w:ins>
            </m:r>
          </m:e>
          <m:sub>
            <m:r>
              <w:ins w:id="1069" w:author="Nokia" w:date="2025-09-01T10:56:00Z" w16du:dateUtc="2025-09-01T09:56:00Z">
                <w:rPr>
                  <w:rFonts w:ascii="Cambria Math" w:hAnsi="Cambria Math"/>
                  <w:lang w:val="en-US" w:eastAsia="en-GB"/>
                </w:rPr>
                <m:t>n,m,</m:t>
              </w:ins>
            </m:r>
            <m:r>
              <w:ins w:id="1070" w:author="Nokia" w:date="2025-09-01T10:56:00Z" w16du:dateUtc="2025-09-01T09:56:00Z">
                <m:rPr>
                  <m:nor/>
                </m:rPr>
                <w:rPr>
                  <w:lang w:val="en-US" w:eastAsia="en-GB"/>
                </w:rPr>
                <m:t>scaled</m:t>
              </w:ins>
            </m:r>
          </m:sub>
        </m:sSub>
      </m:oMath>
      <w:ins w:id="1071" w:author="Nokia" w:date="2025-09-01T10:56:00Z" w16du:dateUtc="2025-09-01T09:56:00Z">
        <w:r w:rsidR="00AD6FC8" w:rsidRPr="00767786">
          <w:rPr>
            <w:lang w:val="en-US" w:eastAsia="ko-KR"/>
          </w:rPr>
          <w:tab/>
          <w:t xml:space="preserve">is the resulting scaled </w:t>
        </w:r>
        <w:r w:rsidR="00AD6FC8">
          <w:rPr>
            <w:lang w:val="en-US" w:eastAsia="ko-KR"/>
          </w:rPr>
          <w:t>ray</w:t>
        </w:r>
        <w:r w:rsidR="00AD6FC8" w:rsidRPr="00767786">
          <w:rPr>
            <w:lang w:val="en-US" w:eastAsia="ko-KR"/>
          </w:rPr>
          <w:t xml:space="preserve"> angle.</w:t>
        </w:r>
      </w:ins>
    </w:p>
    <w:p w14:paraId="7CA33A95" w14:textId="34B1F7E2" w:rsidR="00AD6FC8" w:rsidRPr="006D7BA4" w:rsidRDefault="00AD30A0" w:rsidP="00AD6FC8">
      <w:pPr>
        <w:overflowPunct w:val="0"/>
        <w:autoSpaceDE w:val="0"/>
        <w:adjustRightInd w:val="0"/>
        <w:ind w:left="270"/>
        <w:rPr>
          <w:ins w:id="1072" w:author="Nokia" w:date="2025-09-01T10:56:00Z" w16du:dateUtc="2025-09-01T09:56:00Z"/>
          <w:rFonts w:eastAsia="SimSun"/>
          <w:rPrChange w:id="1073" w:author="Apple_116 (Manasa)" w:date="2025-08-13T12:28:00Z" w16du:dateUtc="2025-08-13T19:28:00Z">
            <w:rPr>
              <w:ins w:id="1074" w:author="Nokia" w:date="2025-09-01T10:56:00Z" w16du:dateUtc="2025-09-01T09:56:00Z"/>
              <w:rFonts w:ascii="Cambria Math" w:eastAsia="SimSun" w:hAnsi="Cambria Math"/>
              <w:i/>
            </w:rPr>
          </w:rPrChange>
        </w:rPr>
      </w:pPr>
      <m:oMath>
        <m:sSub>
          <m:sSubPr>
            <m:ctrlPr>
              <w:ins w:id="1075" w:author="Nokia" w:date="2025-09-01T10:56:00Z" w16du:dateUtc="2025-09-01T09:56:00Z">
                <w:rPr>
                  <w:rFonts w:ascii="Cambria Math" w:eastAsia="SimSun" w:hAnsi="Cambria Math"/>
                </w:rPr>
              </w:ins>
            </m:ctrlPr>
          </m:sSubPr>
          <m:e>
            <m:r>
              <w:ins w:id="1076" w:author="Nokia" w:date="2025-09-01T10:56:00Z" w16du:dateUtc="2025-09-01T09:56:00Z">
                <m:rPr>
                  <m:sty m:val="p"/>
                </m:rPr>
                <w:rPr>
                  <w:rFonts w:ascii="Cambria Math" w:eastAsia="SimSun" w:hAnsi="Cambria Math"/>
                </w:rPr>
                <m:t>c</m:t>
              </w:ins>
            </m:r>
          </m:e>
          <m:sub>
            <m:d>
              <m:dPr>
                <m:begChr m:val="{"/>
                <m:endChr m:val="}"/>
                <m:ctrlPr>
                  <w:ins w:id="1077" w:author="Nokia" w:date="2025-09-01T10:56:00Z" w16du:dateUtc="2025-09-01T09:56:00Z">
                    <w:rPr>
                      <w:rFonts w:ascii="Cambria Math" w:eastAsia="SimSun" w:hAnsi="Cambria Math"/>
                    </w:rPr>
                  </w:ins>
                </m:ctrlPr>
              </m:dPr>
              <m:e>
                <m:r>
                  <w:ins w:id="1078" w:author="Nokia" w:date="2025-09-01T10:56:00Z" w16du:dateUtc="2025-09-01T09:56:00Z">
                    <w:rPr>
                      <w:rFonts w:ascii="Cambria Math" w:eastAsia="SimSun" w:hAnsi="Cambria Math"/>
                    </w:rPr>
                    <m:t>ASA</m:t>
                  </w:ins>
                </m:r>
                <m:r>
                  <w:ins w:id="1079" w:author="Nokia" w:date="2025-09-01T10:56:00Z" w16du:dateUtc="2025-09-01T09:56:00Z">
                    <m:rPr>
                      <m:sty m:val="p"/>
                    </m:rPr>
                    <w:rPr>
                      <w:rFonts w:ascii="Cambria Math" w:eastAsia="SimSun" w:hAnsi="Cambria Math"/>
                    </w:rPr>
                    <m:t xml:space="preserve">, </m:t>
                  </w:ins>
                </m:r>
                <m:r>
                  <w:ins w:id="1080" w:author="Nokia" w:date="2025-09-01T10:56:00Z" w16du:dateUtc="2025-09-01T09:56:00Z">
                    <w:rPr>
                      <w:rFonts w:ascii="Cambria Math" w:eastAsia="SimSun" w:hAnsi="Cambria Math"/>
                    </w:rPr>
                    <m:t>ASD</m:t>
                  </w:ins>
                </m:r>
                <m:r>
                  <w:ins w:id="1081" w:author="Nokia" w:date="2025-09-01T10:56:00Z" w16du:dateUtc="2025-09-01T09:56:00Z">
                    <m:rPr>
                      <m:sty m:val="p"/>
                    </m:rPr>
                    <w:rPr>
                      <w:rFonts w:ascii="Cambria Math" w:eastAsia="SimSun" w:hAnsi="Cambria Math"/>
                    </w:rPr>
                    <m:t>,</m:t>
                  </w:ins>
                </m:r>
                <m:r>
                  <w:ins w:id="1082" w:author="Nokia" w:date="2025-09-01T10:56:00Z" w16du:dateUtc="2025-09-01T09:56:00Z">
                    <w:rPr>
                      <w:rFonts w:ascii="Cambria Math" w:eastAsia="SimSun" w:hAnsi="Cambria Math"/>
                    </w:rPr>
                    <m:t>ZSA</m:t>
                  </w:ins>
                </m:r>
                <m:r>
                  <w:ins w:id="1083" w:author="Nokia" w:date="2025-09-01T10:56:00Z" w16du:dateUtc="2025-09-01T09:56:00Z">
                    <m:rPr>
                      <m:sty m:val="p"/>
                    </m:rPr>
                    <w:rPr>
                      <w:rFonts w:ascii="Cambria Math" w:eastAsia="SimSun" w:hAnsi="Cambria Math"/>
                    </w:rPr>
                    <m:t>,</m:t>
                  </w:ins>
                </m:r>
                <m:r>
                  <w:ins w:id="1084" w:author="Nokia" w:date="2025-09-01T10:56:00Z" w16du:dateUtc="2025-09-01T09:56:00Z">
                    <w:rPr>
                      <w:rFonts w:ascii="Cambria Math" w:eastAsia="SimSun" w:hAnsi="Cambria Math"/>
                    </w:rPr>
                    <m:t>ZSD</m:t>
                  </w:ins>
                </m:r>
              </m:e>
            </m:d>
            <m:r>
              <w:ins w:id="1085" w:author="Nokia" w:date="2025-09-01T10:56:00Z" w16du:dateUtc="2025-09-01T09:56:00Z">
                <w:rPr>
                  <w:rFonts w:ascii="Cambria Math" w:eastAsia="SimSun" w:hAnsi="Cambria Math"/>
                </w:rPr>
                <m:t>_scaled</m:t>
              </w:ins>
            </m:r>
          </m:sub>
        </m:sSub>
      </m:oMath>
      <w:ins w:id="1086" w:author="Nokia" w:date="2025-09-01T10:56:00Z" w16du:dateUtc="2025-09-01T09:56:00Z">
        <w:r w:rsidR="00AD6FC8" w:rsidRPr="00AF33D6">
          <w:rPr>
            <w:rFonts w:eastAsia="SimSun"/>
          </w:rPr>
          <w:t xml:space="preserve"> is the </w:t>
        </w:r>
        <w:r w:rsidR="00AD6FC8">
          <w:rPr>
            <w:rFonts w:eastAsia="SimSun"/>
          </w:rPr>
          <w:t xml:space="preserve">scaled </w:t>
        </w:r>
        <w:r w:rsidR="00AD6FC8" w:rsidRPr="00AF33D6">
          <w:rPr>
            <w:rFonts w:eastAsia="SimSun"/>
          </w:rPr>
          <w:t xml:space="preserve">cluster-wise RMS angular spread ASA, ASD, ZSA, or ZSD </w:t>
        </w:r>
        <w:r w:rsidR="00AD6FC8">
          <w:rPr>
            <w:rFonts w:eastAsia="SimSun"/>
          </w:rPr>
          <w:t>in</w:t>
        </w:r>
        <w:r w:rsidR="00AD6FC8" w:rsidRPr="00AF33D6">
          <w:rPr>
            <w:rFonts w:eastAsia="SimSun"/>
          </w:rPr>
          <w:t xml:space="preserve"> Table</w:t>
        </w:r>
        <w:r w:rsidR="00AD6FC8">
          <w:rPr>
            <w:rFonts w:eastAsia="SimSun"/>
          </w:rPr>
          <w:t xml:space="preserve"> </w:t>
        </w:r>
        <w:del w:id="1087" w:author="Apple_116 v2 (Manasa)" w:date="2025-08-28T12:52:00Z" w16du:dateUtc="2025-08-28T07:22:00Z">
          <w:r w:rsidR="00AD6FC8" w:rsidDel="007B447E">
            <w:rPr>
              <w:rFonts w:eastAsia="SimSun"/>
            </w:rPr>
            <w:delText>5.1.4</w:delText>
          </w:r>
        </w:del>
        <w:r w:rsidR="00AD6FC8">
          <w:rPr>
            <w:rFonts w:eastAsia="SimSun"/>
          </w:rPr>
          <w:t>5.1.3.</w:t>
        </w:r>
      </w:ins>
      <w:ins w:id="1088" w:author="Nokia" w:date="2025-09-03T10:56:00Z" w16du:dateUtc="2025-09-03T09:56:00Z">
        <w:r w:rsidR="00475FC3">
          <w:rPr>
            <w:rFonts w:eastAsia="SimSun"/>
          </w:rPr>
          <w:t>1</w:t>
        </w:r>
      </w:ins>
      <w:ins w:id="1089" w:author="Nokia" w:date="2025-09-01T10:56:00Z" w16du:dateUtc="2025-09-01T09:56:00Z">
        <w:r w:rsidR="00AD6FC8">
          <w:rPr>
            <w:rFonts w:eastAsia="SimSun"/>
          </w:rPr>
          <w:t xml:space="preserve">-1. </w:t>
        </w:r>
      </w:ins>
    </w:p>
    <w:p w14:paraId="1D0B7193" w14:textId="4531C3D2" w:rsidR="00AD6FC8" w:rsidRDefault="00AD30A0" w:rsidP="00AD6FC8">
      <w:pPr>
        <w:overflowPunct w:val="0"/>
        <w:autoSpaceDE w:val="0"/>
        <w:adjustRightInd w:val="0"/>
        <w:ind w:left="270"/>
        <w:rPr>
          <w:ins w:id="1090" w:author="Nokia" w:date="2025-09-01T10:56:00Z" w16du:dateUtc="2025-09-01T09:56:00Z"/>
          <w:rFonts w:eastAsia="SimSun"/>
        </w:rPr>
      </w:pPr>
      <m:oMath>
        <m:sSub>
          <m:sSubPr>
            <m:ctrlPr>
              <w:ins w:id="1091" w:author="Nokia" w:date="2025-09-01T10:56:00Z" w16du:dateUtc="2025-09-01T09:56:00Z">
                <w:rPr>
                  <w:rFonts w:ascii="Cambria Math" w:hAnsi="Cambria Math"/>
                  <w:lang w:eastAsia="ja-JP"/>
                </w:rPr>
              </w:ins>
            </m:ctrlPr>
          </m:sSubPr>
          <m:e>
            <m:r>
              <w:ins w:id="1092" w:author="Nokia" w:date="2025-09-01T10:56:00Z" w16du:dateUtc="2025-09-01T09:56:00Z">
                <m:rPr>
                  <m:sty m:val="p"/>
                </m:rPr>
                <w:rPr>
                  <w:rFonts w:ascii="Cambria Math" w:hAnsi="Cambria Math"/>
                  <w:lang w:eastAsia="ja-JP"/>
                </w:rPr>
                <m:t>α</m:t>
              </w:ins>
            </m:r>
          </m:e>
          <m:sub>
            <m:r>
              <w:ins w:id="1093" w:author="Nokia" w:date="2025-09-01T10:56:00Z" w16du:dateUtc="2025-09-01T09:56:00Z">
                <m:rPr>
                  <m:sty m:val="p"/>
                </m:rPr>
                <w:rPr>
                  <w:rFonts w:ascii="Cambria Math" w:hAnsi="Cambria Math"/>
                  <w:lang w:eastAsia="ja-JP"/>
                </w:rPr>
                <m:t>m</m:t>
              </w:ins>
            </m:r>
          </m:sub>
        </m:sSub>
      </m:oMath>
      <w:ins w:id="1094" w:author="Nokia" w:date="2025-09-03T11:16:00Z" w16du:dateUtc="2025-09-03T10:16:00Z">
        <w:r w:rsidR="002D23D7">
          <w:rPr>
            <w:lang w:eastAsia="ja-JP"/>
          </w:rPr>
          <w:tab/>
        </w:r>
        <w:r w:rsidR="002D23D7">
          <w:rPr>
            <w:lang w:eastAsia="ja-JP"/>
          </w:rPr>
          <w:tab/>
        </w:r>
        <w:r w:rsidR="002D23D7">
          <w:rPr>
            <w:lang w:eastAsia="ja-JP"/>
          </w:rPr>
          <w:tab/>
        </w:r>
      </w:ins>
      <w:ins w:id="1095" w:author="Nokia" w:date="2025-09-01T10:56:00Z" w16du:dateUtc="2025-09-01T09:56:00Z">
        <w:r w:rsidR="00AD6FC8">
          <w:rPr>
            <w:lang w:eastAsia="ja-JP"/>
          </w:rPr>
          <w:t xml:space="preserve">is </w:t>
        </w:r>
        <w:r w:rsidR="00AD6FC8" w:rsidRPr="00AF33D6">
          <w:rPr>
            <w:rFonts w:eastAsia="SimSun"/>
          </w:rPr>
          <w:t>the offset angle</w:t>
        </w:r>
        <w:r w:rsidR="00AD6FC8">
          <w:rPr>
            <w:rFonts w:eastAsia="SimSun"/>
          </w:rPr>
          <w:t xml:space="preserve"> per ray</w:t>
        </w:r>
        <w:r w:rsidR="00AD6FC8" w:rsidRPr="00AF33D6">
          <w:rPr>
            <w:rFonts w:eastAsia="SimSun"/>
          </w:rPr>
          <w:t xml:space="preserve"> from Table 7.5-3</w:t>
        </w:r>
        <w:r w:rsidR="00AD6FC8">
          <w:rPr>
            <w:rFonts w:eastAsia="SimSun"/>
          </w:rPr>
          <w:t xml:space="preserve"> of 38.901[7]</w:t>
        </w:r>
      </w:ins>
    </w:p>
    <w:p w14:paraId="5B10C93A" w14:textId="77777777" w:rsidR="00AD6FC8" w:rsidRPr="00D9250C" w:rsidRDefault="00AD6FC8">
      <w:pPr>
        <w:overflowPunct w:val="0"/>
        <w:autoSpaceDE w:val="0"/>
        <w:adjustRightInd w:val="0"/>
        <w:ind w:left="270"/>
        <w:rPr>
          <w:ins w:id="1096" w:author="Nokia" w:date="2025-09-01T10:56:00Z" w16du:dateUtc="2025-09-01T09:56:00Z"/>
          <w:lang w:eastAsia="ko-KR"/>
          <w:rPrChange w:id="1097" w:author="Nokia" w:date="2025-09-03T11:16:00Z" w16du:dateUtc="2025-09-03T10:16:00Z">
            <w:rPr>
              <w:ins w:id="1098" w:author="Nokia" w:date="2025-09-01T10:56:00Z" w16du:dateUtc="2025-09-01T09:56:00Z"/>
              <w:lang w:val="en-US" w:eastAsia="ko-KR"/>
            </w:rPr>
          </w:rPrChange>
        </w:rPr>
        <w:pPrChange w:id="1099" w:author="Apple_116 (Manasa)" w:date="2025-08-13T11:57:00Z" w16du:dateUtc="2025-08-13T18:57:00Z">
          <w:pPr>
            <w:overflowPunct w:val="0"/>
            <w:autoSpaceDE w:val="0"/>
            <w:adjustRightInd w:val="0"/>
            <w:ind w:left="568" w:hanging="284"/>
          </w:pPr>
        </w:pPrChange>
      </w:pPr>
    </w:p>
    <w:p w14:paraId="2E049215" w14:textId="77777777" w:rsidR="00AD6FC8" w:rsidRPr="00767786" w:rsidRDefault="00AD6FC8" w:rsidP="00AD6FC8">
      <w:pPr>
        <w:overflowPunct w:val="0"/>
        <w:autoSpaceDE w:val="0"/>
        <w:adjustRightInd w:val="0"/>
        <w:ind w:left="568" w:hanging="284"/>
        <w:rPr>
          <w:ins w:id="1100" w:author="Nokia" w:date="2025-09-01T10:56:00Z" w16du:dateUtc="2025-09-01T09:56:00Z"/>
          <w:lang w:val="en-US" w:eastAsia="en-GB"/>
        </w:rPr>
      </w:pPr>
      <w:ins w:id="1101" w:author="Nokia" w:date="2025-09-01T10:56:00Z" w16du:dateUtc="2025-09-01T09:56:00Z">
        <w:r w:rsidRPr="00767786">
          <w:rPr>
            <w:lang w:val="en-US" w:eastAsia="en-GB"/>
          </w:rPr>
          <w:t xml:space="preserve">y = wrap(x) makes </w:t>
        </w:r>
        <w:r w:rsidRPr="00767786">
          <w:rPr>
            <w:i/>
            <w:iCs/>
            <w:lang w:val="en-US" w:eastAsia="en-GB"/>
          </w:rPr>
          <w:t>y</w:t>
        </w:r>
        <w:r w:rsidRPr="00767786">
          <w:rPr>
            <w:lang w:val="en-US" w:eastAsia="en-GB"/>
          </w:rPr>
          <w:t xml:space="preserve"> to fall between -180 and +180 degrees so that </w:t>
        </w:r>
        <w:r w:rsidRPr="00767786">
          <w:rPr>
            <w:i/>
            <w:iCs/>
            <w:lang w:val="en-US" w:eastAsia="en-GB"/>
          </w:rPr>
          <w:t xml:space="preserve">y </w:t>
        </w:r>
        <w:r w:rsidRPr="00767786">
          <w:rPr>
            <w:lang w:val="en-US" w:eastAsia="en-GB"/>
          </w:rPr>
          <w:t>= (</w:t>
        </w:r>
        <w:r w:rsidRPr="00767786">
          <w:rPr>
            <w:i/>
            <w:iCs/>
            <w:lang w:val="en-US" w:eastAsia="en-GB"/>
          </w:rPr>
          <w:t>x</w:t>
        </w:r>
        <w:r w:rsidRPr="00767786">
          <w:rPr>
            <w:lang w:val="en-US" w:eastAsia="en-GB"/>
          </w:rPr>
          <w:t>+180) mod 360 - 180</w:t>
        </w:r>
      </w:ins>
    </w:p>
    <w:p w14:paraId="00650B92" w14:textId="77777777" w:rsidR="00AD6FC8" w:rsidRPr="006B5C19" w:rsidDel="00A658B1" w:rsidRDefault="00AD6FC8" w:rsidP="00AD6FC8">
      <w:pPr>
        <w:rPr>
          <w:ins w:id="1102" w:author="Nokia" w:date="2025-09-01T10:56:00Z" w16du:dateUtc="2025-09-01T09:56:00Z"/>
          <w:del w:id="1103" w:author="Qualcomm - Pierpaolo" w:date="2025-08-28T19:01:00Z" w16du:dateUtc="2025-08-28T13:31:00Z"/>
          <w:i/>
          <w:iCs/>
          <w:lang w:val="en-US"/>
          <w:rPrChange w:id="1104" w:author="Apple_116 v2 (Manasa)" w:date="2025-08-29T00:11:00Z" w16du:dateUtc="2025-08-28T18:41:00Z">
            <w:rPr>
              <w:ins w:id="1105" w:author="Nokia" w:date="2025-09-01T10:56:00Z" w16du:dateUtc="2025-09-01T09:56:00Z"/>
              <w:del w:id="1106" w:author="Qualcomm - Pierpaolo" w:date="2025-08-28T19:01:00Z" w16du:dateUtc="2025-08-28T13:31:00Z"/>
              <w:lang w:val="en-US"/>
            </w:rPr>
          </w:rPrChange>
        </w:rPr>
      </w:pPr>
      <w:ins w:id="1107" w:author="Nokia" w:date="2025-09-01T10:56:00Z" w16du:dateUtc="2025-09-01T09:56:00Z">
        <w:del w:id="1108" w:author="Qualcomm - Pierpaolo" w:date="2025-08-28T19:01:00Z" w16du:dateUtc="2025-08-28T13:31:00Z">
          <w:r w:rsidRPr="006B5C19" w:rsidDel="00A658B1">
            <w:rPr>
              <w:i/>
              <w:iCs/>
              <w:lang w:val="en-US"/>
              <w:rPrChange w:id="1109" w:author="Apple_116 v2 (Manasa)" w:date="2025-08-29T00:11:00Z" w16du:dateUtc="2025-08-28T18:41:00Z">
                <w:rPr>
                  <w:lang w:val="en-US"/>
                </w:rPr>
              </w:rPrChange>
            </w:rPr>
            <w:delText>Note: The angle scaling procedure is based on 38.901 v18.0.0 and different from that in 38.901 v19.0.0. The power weighted mean angle is given by</w:delText>
          </w:r>
        </w:del>
      </w:ins>
    </w:p>
    <w:p w14:paraId="3F798EA5" w14:textId="77777777" w:rsidR="00AD6FC8" w:rsidRPr="006B5C19" w:rsidDel="004A66D3" w:rsidRDefault="00AD6FC8" w:rsidP="00AD6FC8">
      <w:pPr>
        <w:keepLines/>
        <w:tabs>
          <w:tab w:val="center" w:pos="4536"/>
          <w:tab w:val="right" w:pos="9072"/>
        </w:tabs>
        <w:rPr>
          <w:ins w:id="1110" w:author="Nokia" w:date="2025-09-01T10:56:00Z" w16du:dateUtc="2025-09-01T09:56:00Z"/>
          <w:del w:id="1111" w:author="Apple_116 (Manasa)" w:date="2025-08-13T12:33:00Z" w16du:dateUtc="2025-08-13T19:33:00Z"/>
          <w:i/>
          <w:iCs/>
          <w:lang w:val="en-US" w:eastAsia="en-GB"/>
          <w:rPrChange w:id="1112" w:author="Apple_116 v2 (Manasa)" w:date="2025-08-29T00:11:00Z" w16du:dateUtc="2025-08-28T18:41:00Z">
            <w:rPr>
              <w:ins w:id="1113" w:author="Nokia" w:date="2025-09-01T10:56:00Z" w16du:dateUtc="2025-09-01T09:56:00Z"/>
              <w:del w:id="1114" w:author="Apple_116 (Manasa)" w:date="2025-08-13T12:33:00Z" w16du:dateUtc="2025-08-13T19:33:00Z"/>
              <w:lang w:val="en-US" w:eastAsia="en-GB"/>
            </w:rPr>
          </w:rPrChange>
        </w:rPr>
      </w:pPr>
      <w:ins w:id="1115" w:author="Nokia" w:date="2025-09-01T10:56:00Z" w16du:dateUtc="2025-09-01T09:56:00Z">
        <w:del w:id="1116" w:author="Apple_116 (Manasa)" w:date="2025-08-13T12:33:00Z" w16du:dateUtc="2025-08-13T19:33:00Z">
          <w:r w:rsidRPr="006B5C19" w:rsidDel="004A66D3">
            <w:rPr>
              <w:i/>
              <w:iCs/>
              <w:lang w:val="en-US" w:eastAsia="en-GB"/>
              <w:rPrChange w:id="1117" w:author="Apple_116 v2 (Manasa)" w:date="2025-08-29T00:11:00Z" w16du:dateUtc="2025-08-28T18:41:00Z">
                <w:rPr>
                  <w:lang w:val="en-US" w:eastAsia="en-GB"/>
                </w:rPr>
              </w:rPrChange>
            </w:rPr>
            <w:tab/>
          </w:r>
        </w:del>
      </w:ins>
      <m:oMath>
        <m:sSub>
          <m:sSubPr>
            <m:ctrlPr>
              <w:ins w:id="1118" w:author="Nokia" w:date="2025-09-01T10:56:00Z" w16du:dateUtc="2025-09-01T09:56:00Z">
                <w:del w:id="1119" w:author="Apple_116 (Manasa)" w:date="2025-08-13T12:33:00Z" w16du:dateUtc="2025-08-13T19:33:00Z">
                  <w:rPr>
                    <w:rFonts w:ascii="Cambria Math" w:hAnsi="Cambria Math"/>
                    <w:i/>
                    <w:iCs/>
                    <w:lang w:val="en-US" w:eastAsia="en-GB"/>
                  </w:rPr>
                </w:del>
              </w:ins>
            </m:ctrlPr>
          </m:sSubPr>
          <m:e>
            <m:r>
              <w:ins w:id="1120" w:author="Nokia" w:date="2025-09-01T10:56:00Z" w16du:dateUtc="2025-09-01T09:56:00Z">
                <w:del w:id="1121" w:author="Apple_116 (Manasa)" w:date="2025-08-13T12:33:00Z" w16du:dateUtc="2025-08-13T19:33:00Z">
                  <w:rPr>
                    <w:rFonts w:ascii="Cambria Math" w:hAnsi="Cambria Math"/>
                    <w:lang w:val="en-US" w:eastAsia="en-GB"/>
                  </w:rPr>
                  <m:t>μ</m:t>
                </w:del>
              </w:ins>
            </m:r>
          </m:e>
          <m:sub>
            <m:r>
              <w:ins w:id="1122" w:author="Nokia" w:date="2025-09-01T10:56:00Z" w16du:dateUtc="2025-09-01T09:56:00Z">
                <w:del w:id="1123" w:author="Apple_116 (Manasa)" w:date="2025-08-13T12:33:00Z" w16du:dateUtc="2025-08-13T19:33:00Z">
                  <w:rPr>
                    <w:rFonts w:ascii="Cambria Math" w:hAnsi="Cambria Math"/>
                    <w:lang w:val="en-US" w:eastAsia="en-GB"/>
                  </w:rPr>
                  <m:t>φ</m:t>
                </w:del>
              </w:ins>
            </m:r>
          </m:sub>
        </m:sSub>
        <m:r>
          <w:ins w:id="1124" w:author="Nokia" w:date="2025-09-01T10:56:00Z" w16du:dateUtc="2025-09-01T09:56:00Z">
            <w:del w:id="1125" w:author="Apple_116 (Manasa)" w:date="2025-08-13T12:33:00Z" w16du:dateUtc="2025-08-13T19:33:00Z">
              <w:rPr>
                <w:rFonts w:ascii="Cambria Math" w:hAnsi="Cambria Math"/>
                <w:lang w:val="en-US" w:eastAsia="en-GB"/>
              </w:rPr>
              <m:t>=</m:t>
            </w:del>
          </w:ins>
        </m:r>
        <m:r>
          <w:ins w:id="1126" w:author="Nokia" w:date="2025-09-01T10:56:00Z" w16du:dateUtc="2025-09-01T09:56:00Z">
            <w:del w:id="1127" w:author="Apple_116 (Manasa)" w:date="2025-08-13T12:33:00Z" w16du:dateUtc="2025-08-13T19:33:00Z">
              <m:rPr>
                <m:nor/>
              </m:rPr>
              <w:rPr>
                <w:i/>
                <w:iCs/>
                <w:lang w:val="en-US" w:eastAsia="en-GB"/>
                <w:rPrChange w:id="1128" w:author="Apple_116 v2 (Manasa)" w:date="2025-08-29T00:11:00Z" w16du:dateUtc="2025-08-28T18:41:00Z">
                  <w:rPr>
                    <w:lang w:val="en-US" w:eastAsia="en-GB"/>
                  </w:rPr>
                </w:rPrChange>
              </w:rPr>
              <m:t>arg</m:t>
            </w:del>
          </w:ins>
        </m:r>
        <m:r>
          <w:ins w:id="1129" w:author="Nokia" w:date="2025-09-01T10:56:00Z" w16du:dateUtc="2025-09-01T09:56:00Z">
            <w:del w:id="1130" w:author="Apple_116 (Manasa)" w:date="2025-08-13T12:33:00Z" w16du:dateUtc="2025-08-13T19:33:00Z">
              <w:rPr>
                <w:rFonts w:ascii="Cambria Math" w:hAnsi="Cambria Math"/>
                <w:lang w:val="en-US" w:eastAsia="en-GB"/>
              </w:rPr>
              <m:t>{</m:t>
            </w:del>
          </w:ins>
        </m:r>
        <m:nary>
          <m:naryPr>
            <m:chr m:val="∑"/>
            <m:limLoc m:val="undOvr"/>
            <m:ctrlPr>
              <w:ins w:id="1131" w:author="Nokia" w:date="2025-09-01T10:56:00Z" w16du:dateUtc="2025-09-01T09:56:00Z">
                <w:del w:id="1132" w:author="Apple_116 (Manasa)" w:date="2025-08-13T12:33:00Z" w16du:dateUtc="2025-08-13T19:33:00Z">
                  <w:rPr>
                    <w:rFonts w:ascii="Cambria Math" w:hAnsi="Cambria Math"/>
                    <w:i/>
                    <w:iCs/>
                    <w:lang w:val="en-US" w:eastAsia="en-GB"/>
                  </w:rPr>
                </w:del>
              </w:ins>
            </m:ctrlPr>
          </m:naryPr>
          <m:sub>
            <m:r>
              <w:ins w:id="1133" w:author="Nokia" w:date="2025-09-01T10:56:00Z" w16du:dateUtc="2025-09-01T09:56:00Z">
                <w:del w:id="1134" w:author="Apple_116 (Manasa)" w:date="2025-08-13T12:33:00Z" w16du:dateUtc="2025-08-13T19:33:00Z">
                  <w:rPr>
                    <w:rFonts w:ascii="Cambria Math" w:hAnsi="Cambria Math"/>
                    <w:lang w:val="en-US" w:eastAsia="en-GB"/>
                  </w:rPr>
                  <m:t>n=1</m:t>
                </w:del>
              </w:ins>
            </m:r>
          </m:sub>
          <m:sup>
            <m:r>
              <w:ins w:id="1135" w:author="Nokia" w:date="2025-09-01T10:56:00Z" w16du:dateUtc="2025-09-01T09:56:00Z">
                <w:del w:id="1136" w:author="Apple_116 (Manasa)" w:date="2025-08-13T12:33:00Z" w16du:dateUtc="2025-08-13T19:33:00Z">
                  <w:rPr>
                    <w:rFonts w:ascii="Cambria Math" w:hAnsi="Cambria Math"/>
                    <w:lang w:val="en-US" w:eastAsia="en-GB"/>
                  </w:rPr>
                  <m:t>N</m:t>
                </w:del>
              </w:ins>
            </m:r>
          </m:sup>
          <m:e>
            <m:nary>
              <m:naryPr>
                <m:chr m:val="∑"/>
                <m:limLoc m:val="undOvr"/>
                <m:ctrlPr>
                  <w:ins w:id="1137" w:author="Nokia" w:date="2025-09-01T10:56:00Z" w16du:dateUtc="2025-09-01T09:56:00Z">
                    <w:del w:id="1138" w:author="Apple_116 (Manasa)" w:date="2025-08-13T12:33:00Z" w16du:dateUtc="2025-08-13T19:33:00Z">
                      <w:rPr>
                        <w:rFonts w:ascii="Cambria Math" w:hAnsi="Cambria Math"/>
                        <w:i/>
                        <w:iCs/>
                        <w:lang w:val="en-US" w:eastAsia="en-GB"/>
                      </w:rPr>
                    </w:del>
                  </w:ins>
                </m:ctrlPr>
              </m:naryPr>
              <m:sub>
                <m:r>
                  <w:ins w:id="1139" w:author="Nokia" w:date="2025-09-01T10:56:00Z" w16du:dateUtc="2025-09-01T09:56:00Z">
                    <w:del w:id="1140" w:author="Apple_116 (Manasa)" w:date="2025-08-13T12:33:00Z" w16du:dateUtc="2025-08-13T19:33:00Z">
                      <w:rPr>
                        <w:rFonts w:ascii="Cambria Math" w:hAnsi="Cambria Math"/>
                        <w:lang w:val="en-US" w:eastAsia="en-GB"/>
                      </w:rPr>
                      <m:t>m=1</m:t>
                    </w:del>
                  </w:ins>
                </m:r>
              </m:sub>
              <m:sup>
                <m:r>
                  <w:ins w:id="1141" w:author="Nokia" w:date="2025-09-01T10:56:00Z" w16du:dateUtc="2025-09-01T09:56:00Z">
                    <w:del w:id="1142" w:author="Apple_116 (Manasa)" w:date="2025-08-13T12:33:00Z" w16du:dateUtc="2025-08-13T19:33:00Z">
                      <w:rPr>
                        <w:rFonts w:ascii="Cambria Math" w:hAnsi="Cambria Math"/>
                        <w:lang w:val="en-US" w:eastAsia="en-GB"/>
                      </w:rPr>
                      <m:t>M</m:t>
                    </w:del>
                  </w:ins>
                </m:r>
              </m:sup>
              <m:e>
                <m:r>
                  <w:ins w:id="1143" w:author="Nokia" w:date="2025-09-01T10:56:00Z" w16du:dateUtc="2025-09-01T09:56:00Z">
                    <w:del w:id="1144" w:author="Apple_116 (Manasa)" w:date="2025-08-13T12:33:00Z" w16du:dateUtc="2025-08-13T19:33:00Z">
                      <m:rPr>
                        <m:nor/>
                      </m:rPr>
                      <w:rPr>
                        <w:i/>
                        <w:iCs/>
                        <w:lang w:val="en-US" w:eastAsia="en-GB"/>
                        <w:rPrChange w:id="1145" w:author="Apple_116 v2 (Manasa)" w:date="2025-08-29T00:11:00Z" w16du:dateUtc="2025-08-28T18:41:00Z">
                          <w:rPr>
                            <w:lang w:val="en-US" w:eastAsia="en-GB"/>
                          </w:rPr>
                        </w:rPrChange>
                      </w:rPr>
                      <m:t>exp</m:t>
                    </w:del>
                  </w:ins>
                </m:r>
                <m:r>
                  <w:ins w:id="1146" w:author="Nokia" w:date="2025-09-01T10:56:00Z" w16du:dateUtc="2025-09-01T09:56:00Z">
                    <w:del w:id="1147" w:author="Apple_116 (Manasa)" w:date="2025-08-13T12:33:00Z" w16du:dateUtc="2025-08-13T19:33:00Z">
                      <w:rPr>
                        <w:rFonts w:ascii="Cambria Math" w:hAnsi="Cambria Math"/>
                        <w:lang w:val="en-US" w:eastAsia="en-GB"/>
                      </w:rPr>
                      <m:t>(</m:t>
                    </w:del>
                  </w:ins>
                </m:r>
                <m:sSub>
                  <m:sSubPr>
                    <m:ctrlPr>
                      <w:ins w:id="1148" w:author="Nokia" w:date="2025-09-01T10:56:00Z" w16du:dateUtc="2025-09-01T09:56:00Z">
                        <w:del w:id="1149" w:author="Apple_116 (Manasa)" w:date="2025-08-13T12:33:00Z" w16du:dateUtc="2025-08-13T19:33:00Z">
                          <w:rPr>
                            <w:rFonts w:ascii="Cambria Math" w:hAnsi="Cambria Math"/>
                            <w:i/>
                            <w:iCs/>
                            <w:lang w:val="en-US" w:eastAsia="en-GB"/>
                          </w:rPr>
                        </w:del>
                      </w:ins>
                    </m:ctrlPr>
                  </m:sSubPr>
                  <m:e>
                    <m:r>
                      <w:ins w:id="1150" w:author="Nokia" w:date="2025-09-01T10:56:00Z" w16du:dateUtc="2025-09-01T09:56:00Z">
                        <w:del w:id="1151" w:author="Apple_116 (Manasa)" w:date="2025-08-13T12:33:00Z" w16du:dateUtc="2025-08-13T19:33:00Z">
                          <w:rPr>
                            <w:rFonts w:ascii="Cambria Math" w:hAnsi="Cambria Math"/>
                            <w:lang w:val="en-US" w:eastAsia="en-GB"/>
                          </w:rPr>
                          <m:t>jφ</m:t>
                        </w:del>
                      </w:ins>
                    </m:r>
                  </m:e>
                  <m:sub>
                    <m:r>
                      <w:ins w:id="1152" w:author="Nokia" w:date="2025-09-01T10:56:00Z" w16du:dateUtc="2025-09-01T09:56:00Z">
                        <w:del w:id="1153" w:author="Apple_116 (Manasa)" w:date="2025-08-13T12:33:00Z" w16du:dateUtc="2025-08-13T19:33:00Z">
                          <w:rPr>
                            <w:rFonts w:ascii="Cambria Math" w:hAnsi="Cambria Math"/>
                            <w:lang w:val="en-US" w:eastAsia="en-GB"/>
                          </w:rPr>
                          <m:t>n,m</m:t>
                        </w:del>
                      </w:ins>
                    </m:r>
                  </m:sub>
                </m:sSub>
                <m:r>
                  <w:ins w:id="1154" w:author="Nokia" w:date="2025-09-01T10:56:00Z" w16du:dateUtc="2025-09-01T09:56:00Z">
                    <w:del w:id="1155" w:author="Apple_116 (Manasa)" w:date="2025-08-13T12:33:00Z" w16du:dateUtc="2025-08-13T19:33:00Z">
                      <w:rPr>
                        <w:rFonts w:ascii="Cambria Math" w:hAnsi="Cambria Math"/>
                        <w:lang w:val="en-US" w:eastAsia="en-GB"/>
                      </w:rPr>
                      <m:t>)</m:t>
                    </w:del>
                  </w:ins>
                </m:r>
                <m:sSub>
                  <m:sSubPr>
                    <m:ctrlPr>
                      <w:ins w:id="1156" w:author="Nokia" w:date="2025-09-01T10:56:00Z" w16du:dateUtc="2025-09-01T09:56:00Z">
                        <w:del w:id="1157" w:author="Apple_116 (Manasa)" w:date="2025-08-13T12:33:00Z" w16du:dateUtc="2025-08-13T19:33:00Z">
                          <w:rPr>
                            <w:rFonts w:ascii="Cambria Math" w:hAnsi="Cambria Math"/>
                            <w:i/>
                            <w:iCs/>
                            <w:lang w:val="en-US" w:eastAsia="en-GB"/>
                          </w:rPr>
                        </w:del>
                      </w:ins>
                    </m:ctrlPr>
                  </m:sSubPr>
                  <m:e>
                    <m:r>
                      <w:ins w:id="1158" w:author="Nokia" w:date="2025-09-01T10:56:00Z" w16du:dateUtc="2025-09-01T09:56:00Z">
                        <w:del w:id="1159" w:author="Apple_116 (Manasa)" w:date="2025-08-13T12:33:00Z" w16du:dateUtc="2025-08-13T19:33:00Z">
                          <w:rPr>
                            <w:rFonts w:ascii="Cambria Math" w:hAnsi="Cambria Math"/>
                            <w:lang w:val="en-US" w:eastAsia="en-GB"/>
                          </w:rPr>
                          <m:t>P</m:t>
                        </w:del>
                      </w:ins>
                    </m:r>
                  </m:e>
                  <m:sub>
                    <m:r>
                      <w:ins w:id="1160" w:author="Nokia" w:date="2025-09-01T10:56:00Z" w16du:dateUtc="2025-09-01T09:56:00Z">
                        <w:del w:id="1161" w:author="Apple_116 (Manasa)" w:date="2025-08-13T12:33:00Z" w16du:dateUtc="2025-08-13T19:33:00Z">
                          <w:rPr>
                            <w:rFonts w:ascii="Cambria Math" w:hAnsi="Cambria Math"/>
                            <w:lang w:val="en-US" w:eastAsia="en-GB"/>
                          </w:rPr>
                          <m:t>n,m</m:t>
                        </w:del>
                      </w:ins>
                    </m:r>
                  </m:sub>
                </m:sSub>
              </m:e>
            </m:nary>
          </m:e>
        </m:nary>
        <m:r>
          <w:ins w:id="1162" w:author="Nokia" w:date="2025-09-01T10:56:00Z" w16du:dateUtc="2025-09-01T09:56:00Z">
            <w:del w:id="1163" w:author="Apple_116 (Manasa)" w:date="2025-08-13T12:33:00Z" w16du:dateUtc="2025-08-13T19:33:00Z">
              <w:rPr>
                <w:rFonts w:ascii="Cambria Math" w:hAnsi="Cambria Math"/>
                <w:lang w:val="en-US" w:eastAsia="en-GB"/>
              </w:rPr>
              <m:t>}</m:t>
            </w:del>
          </w:ins>
        </m:r>
      </m:oMath>
      <w:ins w:id="1164" w:author="Nokia" w:date="2025-09-01T10:56:00Z" w16du:dateUtc="2025-09-01T09:56:00Z">
        <w:del w:id="1165" w:author="Apple_116 (Manasa)" w:date="2025-08-13T12:33:00Z" w16du:dateUtc="2025-08-13T19:33:00Z">
          <w:r w:rsidRPr="006B5C19" w:rsidDel="004A66D3">
            <w:rPr>
              <w:i/>
              <w:iCs/>
              <w:lang w:val="en-US" w:eastAsia="en-GB"/>
              <w:rPrChange w:id="1166" w:author="Apple_116 v2 (Manasa)" w:date="2025-08-29T00:11:00Z" w16du:dateUtc="2025-08-28T18:41:00Z">
                <w:rPr>
                  <w:lang w:val="en-US" w:eastAsia="en-GB"/>
                </w:rPr>
              </w:rPrChange>
            </w:rPr>
            <w:tab/>
          </w:r>
        </w:del>
      </w:ins>
    </w:p>
    <w:p w14:paraId="35622909" w14:textId="77777777" w:rsidR="00AD6FC8" w:rsidRPr="006B5C19" w:rsidDel="004A66D3" w:rsidRDefault="00AD6FC8" w:rsidP="00AD6FC8">
      <w:pPr>
        <w:rPr>
          <w:ins w:id="1167" w:author="Nokia" w:date="2025-09-01T10:56:00Z" w16du:dateUtc="2025-09-01T09:56:00Z"/>
          <w:del w:id="1168" w:author="Apple_116 (Manasa)" w:date="2025-08-13T12:33:00Z" w16du:dateUtc="2025-08-13T19:33:00Z"/>
          <w:i/>
          <w:iCs/>
          <w:lang w:val="en-US"/>
          <w:rPrChange w:id="1169" w:author="Apple_116 v2 (Manasa)" w:date="2025-08-29T00:11:00Z" w16du:dateUtc="2025-08-28T18:41:00Z">
            <w:rPr>
              <w:ins w:id="1170" w:author="Nokia" w:date="2025-09-01T10:56:00Z" w16du:dateUtc="2025-09-01T09:56:00Z"/>
              <w:del w:id="1171" w:author="Apple_116 (Manasa)" w:date="2025-08-13T12:33:00Z" w16du:dateUtc="2025-08-13T19:33:00Z"/>
              <w:lang w:val="en-US"/>
            </w:rPr>
          </w:rPrChange>
        </w:rPr>
      </w:pPr>
      <w:ins w:id="1172" w:author="Nokia" w:date="2025-09-01T10:56:00Z" w16du:dateUtc="2025-09-01T09:56:00Z">
        <w:del w:id="1173" w:author="Apple_116 (Manasa)" w:date="2025-08-13T12:33:00Z" w16du:dateUtc="2025-08-13T19:33:00Z">
          <w:r w:rsidRPr="006B5C19" w:rsidDel="004A66D3">
            <w:rPr>
              <w:i/>
              <w:iCs/>
              <w:lang w:val="en-US"/>
              <w:rPrChange w:id="1174" w:author="Apple_116 v2 (Manasa)" w:date="2025-08-29T00:11:00Z" w16du:dateUtc="2025-08-28T18:41:00Z">
                <w:rPr>
                  <w:lang w:val="en-US"/>
                </w:rPr>
              </w:rPrChange>
            </w:rPr>
            <w:delText xml:space="preserve">where </w:delText>
          </w:r>
        </w:del>
      </w:ins>
      <m:oMath>
        <m:sSub>
          <m:sSubPr>
            <m:ctrlPr>
              <w:ins w:id="1175" w:author="Nokia" w:date="2025-09-01T10:56:00Z" w16du:dateUtc="2025-09-01T09:56:00Z">
                <w:del w:id="1176" w:author="Apple_116 (Manasa)" w:date="2025-08-13T12:33:00Z" w16du:dateUtc="2025-08-13T19:33:00Z">
                  <w:rPr>
                    <w:rFonts w:ascii="Cambria Math" w:hAnsi="Cambria Math"/>
                    <w:i/>
                    <w:iCs/>
                    <w:lang w:val="en-US"/>
                  </w:rPr>
                </w:del>
              </w:ins>
            </m:ctrlPr>
          </m:sSubPr>
          <m:e>
            <m:r>
              <w:ins w:id="1177" w:author="Nokia" w:date="2025-09-01T10:56:00Z" w16du:dateUtc="2025-09-01T09:56:00Z">
                <w:del w:id="1178" w:author="Apple_116 (Manasa)" w:date="2025-08-13T12:33:00Z" w16du:dateUtc="2025-08-13T19:33:00Z">
                  <w:rPr>
                    <w:rFonts w:ascii="Cambria Math" w:hAnsi="Cambria Math"/>
                    <w:lang w:val="en-US"/>
                  </w:rPr>
                  <m:t>P</m:t>
                </w:del>
              </w:ins>
            </m:r>
          </m:e>
          <m:sub>
            <m:r>
              <w:ins w:id="1179" w:author="Nokia" w:date="2025-09-01T10:56:00Z" w16du:dateUtc="2025-09-01T09:56:00Z">
                <w:del w:id="1180" w:author="Apple_116 (Manasa)" w:date="2025-08-13T12:33:00Z" w16du:dateUtc="2025-08-13T19:33:00Z">
                  <w:rPr>
                    <w:rFonts w:ascii="Cambria Math" w:hAnsi="Cambria Math"/>
                    <w:lang w:val="en-US"/>
                  </w:rPr>
                  <m:t>n,m</m:t>
                </w:del>
              </w:ins>
            </m:r>
          </m:sub>
        </m:sSub>
      </m:oMath>
      <w:ins w:id="1181" w:author="Nokia" w:date="2025-09-01T10:56:00Z" w16du:dateUtc="2025-09-01T09:56:00Z">
        <w:del w:id="1182" w:author="Apple_116 (Manasa)" w:date="2025-08-13T12:33:00Z" w16du:dateUtc="2025-08-13T19:33:00Z">
          <w:r w:rsidRPr="006B5C19" w:rsidDel="004A66D3">
            <w:rPr>
              <w:i/>
              <w:iCs/>
              <w:lang w:val="en-US"/>
              <w:rPrChange w:id="1183" w:author="Apple_116 v2 (Manasa)" w:date="2025-08-29T00:11:00Z" w16du:dateUtc="2025-08-28T18:41:00Z">
                <w:rPr>
                  <w:lang w:val="en-US"/>
                </w:rPr>
              </w:rPrChange>
            </w:rPr>
            <w:delText xml:space="preserve"> is the power for the </w:delText>
          </w:r>
          <w:r w:rsidRPr="006B5C19" w:rsidDel="004A66D3">
            <w:rPr>
              <w:i/>
              <w:iCs/>
              <w:lang w:val="en-US"/>
            </w:rPr>
            <w:delText>m</w:delText>
          </w:r>
          <w:r w:rsidRPr="006B5C19" w:rsidDel="004A66D3">
            <w:rPr>
              <w:i/>
              <w:iCs/>
              <w:lang w:val="en-US"/>
              <w:rPrChange w:id="1184" w:author="Apple_116 v2 (Manasa)" w:date="2025-08-29T00:11:00Z" w16du:dateUtc="2025-08-28T18:41:00Z">
                <w:rPr>
                  <w:lang w:val="en-US"/>
                </w:rPr>
              </w:rPrChange>
            </w:rPr>
            <w:delText xml:space="preserve">th ray of the </w:delText>
          </w:r>
          <w:r w:rsidRPr="006B5C19" w:rsidDel="004A66D3">
            <w:rPr>
              <w:i/>
              <w:iCs/>
              <w:lang w:val="en-US"/>
            </w:rPr>
            <w:delText>n</w:delText>
          </w:r>
          <w:r w:rsidRPr="006B5C19" w:rsidDel="004A66D3">
            <w:rPr>
              <w:i/>
              <w:iCs/>
              <w:lang w:val="en-US"/>
              <w:rPrChange w:id="1185" w:author="Apple_116 v2 (Manasa)" w:date="2025-08-29T00:11:00Z" w16du:dateUtc="2025-08-28T18:41:00Z">
                <w:rPr>
                  <w:lang w:val="en-US"/>
                </w:rPr>
              </w:rPrChange>
            </w:rPr>
            <w:delText xml:space="preserve">th cluster and </w:delText>
          </w:r>
        </w:del>
      </w:ins>
      <m:oMath>
        <m:sSub>
          <m:sSubPr>
            <m:ctrlPr>
              <w:ins w:id="1186" w:author="Nokia" w:date="2025-09-01T10:56:00Z" w16du:dateUtc="2025-09-01T09:56:00Z">
                <w:del w:id="1187" w:author="Apple_116 (Manasa)" w:date="2025-08-13T12:33:00Z" w16du:dateUtc="2025-08-13T19:33:00Z">
                  <w:rPr>
                    <w:rFonts w:ascii="Cambria Math" w:hAnsi="Cambria Math"/>
                    <w:i/>
                    <w:iCs/>
                    <w:lang w:val="en-US"/>
                  </w:rPr>
                </w:del>
              </w:ins>
            </m:ctrlPr>
          </m:sSubPr>
          <m:e>
            <m:r>
              <w:ins w:id="1188" w:author="Nokia" w:date="2025-09-01T10:56:00Z" w16du:dateUtc="2025-09-01T09:56:00Z">
                <w:del w:id="1189" w:author="Apple_116 (Manasa)" w:date="2025-08-13T12:33:00Z" w16du:dateUtc="2025-08-13T19:33:00Z">
                  <w:rPr>
                    <w:rFonts w:ascii="Cambria Math" w:hAnsi="Cambria Math"/>
                    <w:lang w:val="en-US"/>
                  </w:rPr>
                  <m:t>φ</m:t>
                </w:del>
              </w:ins>
            </m:r>
          </m:e>
          <m:sub>
            <m:r>
              <w:ins w:id="1190" w:author="Nokia" w:date="2025-09-01T10:56:00Z" w16du:dateUtc="2025-09-01T09:56:00Z">
                <w:del w:id="1191" w:author="Apple_116 (Manasa)" w:date="2025-08-13T12:33:00Z" w16du:dateUtc="2025-08-13T19:33:00Z">
                  <w:rPr>
                    <w:rFonts w:ascii="Cambria Math" w:hAnsi="Cambria Math"/>
                    <w:lang w:val="en-US"/>
                  </w:rPr>
                  <m:t>n,m</m:t>
                </w:del>
              </w:ins>
            </m:r>
          </m:sub>
        </m:sSub>
      </m:oMath>
      <w:ins w:id="1192" w:author="Nokia" w:date="2025-09-01T10:56:00Z" w16du:dateUtc="2025-09-01T09:56:00Z">
        <w:del w:id="1193" w:author="Apple_116 (Manasa)" w:date="2025-08-13T12:33:00Z" w16du:dateUtc="2025-08-13T19:33:00Z">
          <w:r w:rsidRPr="006B5C19" w:rsidDel="004A66D3">
            <w:rPr>
              <w:i/>
              <w:iCs/>
              <w:lang w:val="en-US"/>
              <w:rPrChange w:id="1194" w:author="Apple_116 v2 (Manasa)" w:date="2025-08-29T00:11:00Z" w16du:dateUtc="2025-08-28T18:41:00Z">
                <w:rPr>
                  <w:lang w:val="en-US"/>
                </w:rPr>
              </w:rPrChange>
            </w:rPr>
            <w:delText xml:space="preserve"> is the ray angle (either AOA, AOD, ZOA, ZOD) given in radians.</w:delText>
          </w:r>
        </w:del>
      </w:ins>
    </w:p>
    <w:p w14:paraId="11CCFF03" w14:textId="77777777" w:rsidR="00AD6FC8" w:rsidRPr="00767786" w:rsidRDefault="00AD6FC8" w:rsidP="00AD6FC8">
      <w:pPr>
        <w:overflowPunct w:val="0"/>
        <w:autoSpaceDE w:val="0"/>
        <w:adjustRightInd w:val="0"/>
        <w:rPr>
          <w:ins w:id="1195" w:author="Nokia" w:date="2025-09-01T10:56:00Z" w16du:dateUtc="2025-09-01T09:56:00Z"/>
          <w:lang w:val="en-US" w:eastAsia="en-GB"/>
        </w:rPr>
      </w:pPr>
    </w:p>
    <w:p w14:paraId="005FC72C" w14:textId="77777777" w:rsidR="00AD6FC8" w:rsidRPr="00767786" w:rsidRDefault="00AD6FC8" w:rsidP="00AD6FC8">
      <w:pPr>
        <w:keepNext/>
        <w:keepLines/>
        <w:spacing w:before="60"/>
        <w:jc w:val="center"/>
        <w:rPr>
          <w:ins w:id="1196" w:author="Nokia" w:date="2025-09-01T10:56:00Z" w16du:dateUtc="2025-09-01T09:56:00Z"/>
          <w:rFonts w:ascii="Arial" w:eastAsia="Arial" w:hAnsi="Arial"/>
          <w:b/>
          <w:lang w:val="en-US" w:eastAsia="en-GB"/>
        </w:rPr>
      </w:pPr>
      <w:ins w:id="1197" w:author="Nokia" w:date="2025-09-01T10:56:00Z" w16du:dateUtc="2025-09-01T09:56:00Z">
        <w:r w:rsidRPr="00767786">
          <w:rPr>
            <w:rFonts w:ascii="Arial" w:eastAsia="Arial" w:hAnsi="Arial"/>
            <w:b/>
            <w:lang w:val="en-US" w:eastAsia="en-GB"/>
          </w:rPr>
          <w:t xml:space="preserve">Table </w:t>
        </w:r>
        <w:del w:id="1198" w:author="Apple_116 v2 (Manasa)" w:date="2025-08-28T12:52:00Z" w16du:dateUtc="2025-08-28T07:22:00Z">
          <w:r w:rsidRPr="00767786" w:rsidDel="007B447E">
            <w:rPr>
              <w:rFonts w:ascii="Arial" w:eastAsia="Arial" w:hAnsi="Arial"/>
              <w:b/>
              <w:lang w:val="en-US" w:eastAsia="en-GB"/>
            </w:rPr>
            <w:delText>5.1.4</w:delText>
          </w:r>
        </w:del>
        <w:r>
          <w:rPr>
            <w:rFonts w:ascii="Arial" w:eastAsia="Arial" w:hAnsi="Arial"/>
            <w:b/>
            <w:lang w:val="en-US" w:eastAsia="en-GB"/>
          </w:rPr>
          <w:t>5.1.3</w:t>
        </w:r>
        <w:r w:rsidRPr="00767786">
          <w:rPr>
            <w:rFonts w:ascii="Arial" w:eastAsia="Arial" w:hAnsi="Arial"/>
            <w:b/>
            <w:lang w:val="en-US" w:eastAsia="en-GB"/>
          </w:rPr>
          <w:t xml:space="preserve">.1-1: Angle scaling parameters </w:t>
        </w:r>
      </w:ins>
    </w:p>
    <w:tbl>
      <w:tblPr>
        <w:tblW w:w="6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434"/>
        <w:gridCol w:w="434"/>
        <w:gridCol w:w="1281"/>
        <w:gridCol w:w="1281"/>
        <w:gridCol w:w="1246"/>
        <w:gridCol w:w="1283"/>
      </w:tblGrid>
      <w:tr w:rsidR="00AD6FC8" w:rsidRPr="00767786" w14:paraId="327E7B68" w14:textId="77777777" w:rsidTr="009052F3">
        <w:trPr>
          <w:trHeight w:val="234"/>
          <w:jc w:val="center"/>
          <w:ins w:id="1199" w:author="Nokia" w:date="2025-09-01T10:56:00Z"/>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568957C" w14:textId="77777777" w:rsidR="00AD6FC8" w:rsidRPr="00767786" w:rsidRDefault="00AD6FC8" w:rsidP="009052F3">
            <w:pPr>
              <w:keepNext/>
              <w:keepLines/>
              <w:spacing w:after="0"/>
              <w:jc w:val="center"/>
              <w:rPr>
                <w:ins w:id="1200" w:author="Nokia" w:date="2025-09-01T10:56:00Z" w16du:dateUtc="2025-09-01T09:56:00Z"/>
                <w:rFonts w:ascii="Arial" w:hAnsi="Arial"/>
                <w:b/>
                <w:sz w:val="18"/>
                <w:lang w:val="en-US" w:eastAsia="en-GB"/>
              </w:rPr>
            </w:pPr>
            <w:ins w:id="1201" w:author="Nokia" w:date="2025-09-01T10:56:00Z" w16du:dateUtc="2025-09-01T09:56:00Z">
              <w:r w:rsidRPr="00767786">
                <w:rPr>
                  <w:rFonts w:ascii="Arial" w:hAnsi="Arial"/>
                  <w:b/>
                  <w:sz w:val="18"/>
                  <w:lang w:val="en-US" w:eastAsia="en-GB"/>
                </w:rPr>
                <w:t>AS</w:t>
              </w:r>
            </w:ins>
          </w:p>
        </w:tc>
        <w:tc>
          <w:tcPr>
            <w:tcW w:w="5964" w:type="dxa"/>
            <w:gridSpan w:val="5"/>
            <w:tcBorders>
              <w:top w:val="single" w:sz="4" w:space="0" w:color="auto"/>
              <w:left w:val="single" w:sz="4" w:space="0" w:color="auto"/>
              <w:bottom w:val="single" w:sz="4" w:space="0" w:color="auto"/>
              <w:right w:val="single" w:sz="4" w:space="0" w:color="auto"/>
            </w:tcBorders>
            <w:shd w:val="clear" w:color="auto" w:fill="D9D9D9"/>
            <w:hideMark/>
          </w:tcPr>
          <w:p w14:paraId="483BA039" w14:textId="77777777" w:rsidR="00AD6FC8" w:rsidRPr="00767786" w:rsidRDefault="00AD6FC8" w:rsidP="009052F3">
            <w:pPr>
              <w:keepNext/>
              <w:keepLines/>
              <w:spacing w:after="0"/>
              <w:jc w:val="center"/>
              <w:rPr>
                <w:ins w:id="1202" w:author="Nokia" w:date="2025-09-01T10:56:00Z" w16du:dateUtc="2025-09-01T09:56:00Z"/>
                <w:rFonts w:ascii="Arial" w:hAnsi="Arial"/>
                <w:b/>
                <w:sz w:val="18"/>
                <w:lang w:val="en-US" w:eastAsia="en-GB"/>
              </w:rPr>
            </w:pPr>
            <w:ins w:id="1203" w:author="Nokia" w:date="2025-09-01T10:56:00Z" w16du:dateUtc="2025-09-01T09:56:00Z">
              <w:r w:rsidRPr="00767786">
                <w:rPr>
                  <w:rFonts w:ascii="Arial" w:hAnsi="Arial"/>
                  <w:b/>
                  <w:sz w:val="18"/>
                  <w:lang w:val="en-US" w:eastAsia="en-GB"/>
                </w:rPr>
                <w:t>AS</w:t>
              </w:r>
              <w:r w:rsidRPr="00767786">
                <w:rPr>
                  <w:rFonts w:ascii="Arial" w:hAnsi="Arial"/>
                  <w:b/>
                  <w:sz w:val="18"/>
                  <w:vertAlign w:val="subscript"/>
                  <w:lang w:val="en-US" w:eastAsia="en-GB"/>
                </w:rPr>
                <w:t>model</w:t>
              </w:r>
              <w:r w:rsidRPr="00767786">
                <w:rPr>
                  <w:rFonts w:ascii="Arial" w:hAnsi="Arial"/>
                  <w:b/>
                  <w:sz w:val="18"/>
                  <w:lang w:val="en-US" w:eastAsia="en-GB"/>
                </w:rPr>
                <w:t xml:space="preserve">  / AS</w:t>
              </w:r>
              <w:r w:rsidRPr="00767786">
                <w:rPr>
                  <w:rFonts w:ascii="Arial" w:hAnsi="Arial"/>
                  <w:b/>
                  <w:sz w:val="18"/>
                  <w:vertAlign w:val="subscript"/>
                  <w:lang w:val="en-US" w:eastAsia="en-GB"/>
                </w:rPr>
                <w:t>desired</w:t>
              </w:r>
              <w:r w:rsidRPr="00767786">
                <w:rPr>
                  <w:rFonts w:ascii="Arial" w:hAnsi="Arial"/>
                  <w:b/>
                  <w:sz w:val="18"/>
                  <w:lang w:val="en-US" w:eastAsia="en-GB"/>
                </w:rPr>
                <w:t xml:space="preserve"> [deg]</w:t>
              </w:r>
            </w:ins>
          </w:p>
        </w:tc>
      </w:tr>
      <w:tr w:rsidR="00536AE9" w:rsidRPr="00767786" w14:paraId="3048D180" w14:textId="77777777" w:rsidTr="009052F3">
        <w:trPr>
          <w:trHeight w:val="161"/>
          <w:jc w:val="center"/>
          <w:ins w:id="1204" w:author="Nokia" w:date="2025-09-01T10:56:00Z"/>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51104F" w14:textId="77777777" w:rsidR="00AD6FC8" w:rsidRPr="00767786" w:rsidRDefault="00AD6FC8" w:rsidP="009052F3">
            <w:pPr>
              <w:keepNext/>
              <w:keepLines/>
              <w:spacing w:after="0"/>
              <w:jc w:val="center"/>
              <w:rPr>
                <w:ins w:id="1205" w:author="Nokia" w:date="2025-09-01T10:56:00Z" w16du:dateUtc="2025-09-01T09:56:00Z"/>
                <w:rFonts w:ascii="Arial" w:hAnsi="Arial"/>
                <w:b/>
                <w:sz w:val="18"/>
                <w:lang w:val="en-US" w:eastAsia="en-GB"/>
              </w:rPr>
            </w:pPr>
          </w:p>
        </w:tc>
        <w:tc>
          <w:tcPr>
            <w:tcW w:w="1491"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5EB8422" w14:textId="77777777" w:rsidR="00AD6FC8" w:rsidRPr="00767786" w:rsidRDefault="00AD6FC8" w:rsidP="009052F3">
            <w:pPr>
              <w:keepNext/>
              <w:keepLines/>
              <w:spacing w:after="0"/>
              <w:jc w:val="center"/>
              <w:rPr>
                <w:ins w:id="1206" w:author="Nokia" w:date="2025-09-01T10:56:00Z" w16du:dateUtc="2025-09-01T09:56:00Z"/>
                <w:rFonts w:ascii="Arial" w:hAnsi="Arial"/>
                <w:b/>
                <w:sz w:val="18"/>
                <w:lang w:val="en-US" w:eastAsia="en-GB"/>
              </w:rPr>
            </w:pPr>
            <w:ins w:id="1207" w:author="Nokia" w:date="2025-09-01T10:56:00Z" w16du:dateUtc="2025-09-01T09:56:00Z">
              <w:r w:rsidRPr="00767786">
                <w:rPr>
                  <w:rFonts w:ascii="Arial" w:hAnsi="Arial"/>
                  <w:b/>
                  <w:sz w:val="18"/>
                  <w:lang w:val="en-US" w:eastAsia="en-GB"/>
                </w:rPr>
                <w:t>ASD</w:t>
              </w:r>
            </w:ins>
          </w:p>
        </w:tc>
        <w:tc>
          <w:tcPr>
            <w:tcW w:w="1491" w:type="dxa"/>
            <w:tcBorders>
              <w:top w:val="single" w:sz="4" w:space="0" w:color="auto"/>
              <w:left w:val="single" w:sz="4" w:space="0" w:color="auto"/>
              <w:bottom w:val="single" w:sz="4" w:space="0" w:color="auto"/>
              <w:right w:val="single" w:sz="4" w:space="0" w:color="auto"/>
            </w:tcBorders>
            <w:shd w:val="clear" w:color="auto" w:fill="D9D9D9"/>
            <w:hideMark/>
          </w:tcPr>
          <w:p w14:paraId="6738F998" w14:textId="77777777" w:rsidR="00AD6FC8" w:rsidRPr="00767786" w:rsidRDefault="00AD6FC8" w:rsidP="009052F3">
            <w:pPr>
              <w:keepNext/>
              <w:keepLines/>
              <w:spacing w:after="0"/>
              <w:jc w:val="center"/>
              <w:rPr>
                <w:ins w:id="1208" w:author="Nokia" w:date="2025-09-01T10:56:00Z" w16du:dateUtc="2025-09-01T09:56:00Z"/>
                <w:rFonts w:ascii="Arial" w:hAnsi="Arial"/>
                <w:b/>
                <w:sz w:val="18"/>
                <w:lang w:val="en-US" w:eastAsia="en-GB"/>
              </w:rPr>
            </w:pPr>
            <w:ins w:id="1209" w:author="Nokia" w:date="2025-09-01T10:56:00Z" w16du:dateUtc="2025-09-01T09:56:00Z">
              <w:r w:rsidRPr="00767786">
                <w:rPr>
                  <w:rFonts w:ascii="Arial" w:hAnsi="Arial"/>
                  <w:b/>
                  <w:sz w:val="18"/>
                  <w:lang w:val="en-US" w:eastAsia="en-GB"/>
                </w:rPr>
                <w:t>ASA</w:t>
              </w:r>
            </w:ins>
          </w:p>
        </w:tc>
        <w:tc>
          <w:tcPr>
            <w:tcW w:w="1488" w:type="dxa"/>
            <w:tcBorders>
              <w:top w:val="single" w:sz="4" w:space="0" w:color="auto"/>
              <w:left w:val="single" w:sz="4" w:space="0" w:color="auto"/>
              <w:bottom w:val="single" w:sz="4" w:space="0" w:color="auto"/>
              <w:right w:val="single" w:sz="4" w:space="0" w:color="auto"/>
            </w:tcBorders>
            <w:shd w:val="clear" w:color="auto" w:fill="D9D9D9"/>
            <w:hideMark/>
          </w:tcPr>
          <w:p w14:paraId="0FCC3621" w14:textId="77777777" w:rsidR="00AD6FC8" w:rsidRPr="00767786" w:rsidRDefault="00AD6FC8" w:rsidP="009052F3">
            <w:pPr>
              <w:keepNext/>
              <w:keepLines/>
              <w:spacing w:after="0"/>
              <w:jc w:val="center"/>
              <w:rPr>
                <w:ins w:id="1210" w:author="Nokia" w:date="2025-09-01T10:56:00Z" w16du:dateUtc="2025-09-01T09:56:00Z"/>
                <w:rFonts w:ascii="Arial" w:hAnsi="Arial"/>
                <w:b/>
                <w:sz w:val="18"/>
                <w:lang w:val="en-US" w:eastAsia="en-GB"/>
              </w:rPr>
            </w:pPr>
            <w:ins w:id="1211" w:author="Nokia" w:date="2025-09-01T10:56:00Z" w16du:dateUtc="2025-09-01T09:56:00Z">
              <w:r w:rsidRPr="00767786">
                <w:rPr>
                  <w:rFonts w:ascii="Arial" w:hAnsi="Arial"/>
                  <w:b/>
                  <w:sz w:val="18"/>
                  <w:lang w:val="en-US" w:eastAsia="en-GB"/>
                </w:rPr>
                <w:t>ZSD</w:t>
              </w:r>
            </w:ins>
          </w:p>
        </w:tc>
        <w:tc>
          <w:tcPr>
            <w:tcW w:w="1493" w:type="dxa"/>
            <w:tcBorders>
              <w:top w:val="single" w:sz="4" w:space="0" w:color="auto"/>
              <w:left w:val="single" w:sz="4" w:space="0" w:color="auto"/>
              <w:bottom w:val="single" w:sz="4" w:space="0" w:color="auto"/>
              <w:right w:val="single" w:sz="4" w:space="0" w:color="auto"/>
            </w:tcBorders>
            <w:shd w:val="clear" w:color="auto" w:fill="D9D9D9"/>
            <w:hideMark/>
          </w:tcPr>
          <w:p w14:paraId="284557C5" w14:textId="77777777" w:rsidR="00AD6FC8" w:rsidRPr="00767786" w:rsidRDefault="00AD6FC8" w:rsidP="009052F3">
            <w:pPr>
              <w:keepNext/>
              <w:keepLines/>
              <w:spacing w:after="0"/>
              <w:jc w:val="center"/>
              <w:rPr>
                <w:ins w:id="1212" w:author="Nokia" w:date="2025-09-01T10:56:00Z" w16du:dateUtc="2025-09-01T09:56:00Z"/>
                <w:rFonts w:ascii="Arial" w:hAnsi="Arial"/>
                <w:b/>
                <w:sz w:val="18"/>
                <w:lang w:val="en-US" w:eastAsia="en-GB"/>
              </w:rPr>
            </w:pPr>
            <w:ins w:id="1213" w:author="Nokia" w:date="2025-09-01T10:56:00Z" w16du:dateUtc="2025-09-01T09:56:00Z">
              <w:r w:rsidRPr="00767786">
                <w:rPr>
                  <w:rFonts w:ascii="Arial" w:hAnsi="Arial"/>
                  <w:b/>
                  <w:sz w:val="18"/>
                  <w:lang w:val="en-US" w:eastAsia="en-GB"/>
                </w:rPr>
                <w:t>ZSA</w:t>
              </w:r>
            </w:ins>
          </w:p>
        </w:tc>
      </w:tr>
      <w:tr w:rsidR="00AD6FC8" w:rsidRPr="00767786" w:rsidDel="003A44EC" w14:paraId="4AD4CD88" w14:textId="77777777" w:rsidTr="009052F3">
        <w:trPr>
          <w:trHeight w:val="161"/>
          <w:jc w:val="center"/>
          <w:ins w:id="1214" w:author="Nokia" w:date="2025-09-01T10:56:00Z"/>
          <w:del w:id="1215" w:author="Apple_116 (Manasa)" w:date="2025-08-13T11:10:00Z"/>
        </w:trPr>
        <w:tc>
          <w:tcPr>
            <w:tcW w:w="703" w:type="dxa"/>
            <w:tcBorders>
              <w:top w:val="single" w:sz="4" w:space="0" w:color="auto"/>
              <w:left w:val="single" w:sz="4" w:space="0" w:color="auto"/>
              <w:bottom w:val="single" w:sz="4" w:space="0" w:color="auto"/>
              <w:right w:val="single" w:sz="4" w:space="0" w:color="auto"/>
            </w:tcBorders>
            <w:hideMark/>
          </w:tcPr>
          <w:p w14:paraId="7C5878AC" w14:textId="77777777" w:rsidR="00AD6FC8" w:rsidRPr="00767786" w:rsidDel="003A44EC" w:rsidRDefault="00AD6FC8" w:rsidP="009052F3">
            <w:pPr>
              <w:keepNext/>
              <w:keepLines/>
              <w:spacing w:after="0"/>
              <w:jc w:val="center"/>
              <w:rPr>
                <w:ins w:id="1216" w:author="Nokia" w:date="2025-09-01T10:56:00Z" w16du:dateUtc="2025-09-01T09:56:00Z"/>
                <w:del w:id="1217" w:author="Apple_116 (Manasa)" w:date="2025-08-13T11:10:00Z" w16du:dateUtc="2025-08-13T18:10:00Z"/>
                <w:rFonts w:ascii="Arial" w:hAnsi="Arial"/>
                <w:sz w:val="18"/>
                <w:lang w:val="en-US" w:eastAsia="en-GB"/>
              </w:rPr>
            </w:pPr>
            <w:ins w:id="1218" w:author="Nokia" w:date="2025-09-01T10:56:00Z" w16du:dateUtc="2025-09-01T09:56:00Z">
              <w:del w:id="1219" w:author="Apple_116 (Manasa)" w:date="2025-08-13T11:10:00Z" w16du:dateUtc="2025-08-13T18:10:00Z">
                <w:r w:rsidRPr="00767786" w:rsidDel="003A44EC">
                  <w:rPr>
                    <w:rFonts w:ascii="Arial" w:hAnsi="Arial"/>
                    <w:sz w:val="18"/>
                    <w:lang w:val="en-US" w:eastAsia="en-GB"/>
                  </w:rPr>
                  <w:delText>Model (827)</w:delText>
                </w:r>
              </w:del>
            </w:ins>
          </w:p>
        </w:tc>
        <w:tc>
          <w:tcPr>
            <w:tcW w:w="1491" w:type="dxa"/>
            <w:gridSpan w:val="2"/>
            <w:tcBorders>
              <w:top w:val="single" w:sz="4" w:space="0" w:color="auto"/>
              <w:left w:val="single" w:sz="4" w:space="0" w:color="auto"/>
              <w:bottom w:val="single" w:sz="4" w:space="0" w:color="auto"/>
              <w:right w:val="single" w:sz="4" w:space="0" w:color="auto"/>
            </w:tcBorders>
            <w:vAlign w:val="center"/>
            <w:hideMark/>
          </w:tcPr>
          <w:p w14:paraId="691A6BDF" w14:textId="77777777" w:rsidR="00AD6FC8" w:rsidRPr="00767786" w:rsidDel="003A44EC" w:rsidRDefault="00AD6FC8" w:rsidP="009052F3">
            <w:pPr>
              <w:keepNext/>
              <w:keepLines/>
              <w:spacing w:after="0"/>
              <w:jc w:val="center"/>
              <w:rPr>
                <w:ins w:id="1220" w:author="Nokia" w:date="2025-09-01T10:56:00Z" w16du:dateUtc="2025-09-01T09:56:00Z"/>
                <w:del w:id="1221" w:author="Apple_116 (Manasa)" w:date="2025-08-13T11:10:00Z" w16du:dateUtc="2025-08-13T18:10:00Z"/>
                <w:rFonts w:ascii="Arial" w:hAnsi="Arial"/>
                <w:sz w:val="18"/>
                <w:lang w:val="en-US" w:eastAsia="en-GB"/>
              </w:rPr>
            </w:pPr>
            <w:ins w:id="1222" w:author="Nokia" w:date="2025-09-01T10:56:00Z" w16du:dateUtc="2025-09-01T09:56:00Z">
              <w:del w:id="1223" w:author="Apple_116 (Manasa)" w:date="2025-08-13T11:10:00Z" w16du:dateUtc="2025-08-13T18:10:00Z">
                <w:r w:rsidRPr="00767786" w:rsidDel="003A44EC">
                  <w:rPr>
                    <w:rFonts w:ascii="Arial" w:hAnsi="Arial"/>
                    <w:sz w:val="18"/>
                    <w:lang w:val="en-US" w:eastAsia="en-GB"/>
                  </w:rPr>
                  <w:delText>39.0949</w:delText>
                </w:r>
              </w:del>
            </w:ins>
          </w:p>
        </w:tc>
        <w:tc>
          <w:tcPr>
            <w:tcW w:w="1491" w:type="dxa"/>
            <w:tcBorders>
              <w:top w:val="single" w:sz="4" w:space="0" w:color="auto"/>
              <w:left w:val="single" w:sz="4" w:space="0" w:color="auto"/>
              <w:bottom w:val="single" w:sz="4" w:space="0" w:color="auto"/>
              <w:right w:val="single" w:sz="4" w:space="0" w:color="auto"/>
            </w:tcBorders>
            <w:vAlign w:val="center"/>
            <w:hideMark/>
          </w:tcPr>
          <w:p w14:paraId="35A940ED" w14:textId="77777777" w:rsidR="00AD6FC8" w:rsidRPr="00767786" w:rsidDel="003A44EC" w:rsidRDefault="00AD6FC8" w:rsidP="009052F3">
            <w:pPr>
              <w:keepNext/>
              <w:keepLines/>
              <w:spacing w:after="0"/>
              <w:jc w:val="center"/>
              <w:rPr>
                <w:ins w:id="1224" w:author="Nokia" w:date="2025-09-01T10:56:00Z" w16du:dateUtc="2025-09-01T09:56:00Z"/>
                <w:del w:id="1225" w:author="Apple_116 (Manasa)" w:date="2025-08-13T11:10:00Z" w16du:dateUtc="2025-08-13T18:10:00Z"/>
                <w:rFonts w:ascii="Arial" w:hAnsi="Arial"/>
                <w:sz w:val="18"/>
                <w:lang w:val="en-US" w:eastAsia="en-GB"/>
              </w:rPr>
            </w:pPr>
            <w:ins w:id="1226" w:author="Nokia" w:date="2025-09-01T10:56:00Z" w16du:dateUtc="2025-09-01T09:56:00Z">
              <w:del w:id="1227" w:author="Apple_116 (Manasa)" w:date="2025-08-13T11:10:00Z" w16du:dateUtc="2025-08-13T18:10:00Z">
                <w:r w:rsidRPr="00767786" w:rsidDel="003A44EC">
                  <w:rPr>
                    <w:rFonts w:ascii="Arial" w:hAnsi="Arial"/>
                    <w:sz w:val="18"/>
                    <w:lang w:val="en-US" w:eastAsia="en-GB"/>
                  </w:rPr>
                  <w:delText>71.1175</w:delText>
                </w:r>
              </w:del>
            </w:ins>
          </w:p>
        </w:tc>
        <w:tc>
          <w:tcPr>
            <w:tcW w:w="1488" w:type="dxa"/>
            <w:tcBorders>
              <w:top w:val="single" w:sz="4" w:space="0" w:color="auto"/>
              <w:left w:val="single" w:sz="4" w:space="0" w:color="auto"/>
              <w:bottom w:val="single" w:sz="4" w:space="0" w:color="auto"/>
              <w:right w:val="single" w:sz="4" w:space="0" w:color="auto"/>
            </w:tcBorders>
            <w:vAlign w:val="center"/>
            <w:hideMark/>
          </w:tcPr>
          <w:p w14:paraId="392C81B1" w14:textId="77777777" w:rsidR="00AD6FC8" w:rsidRPr="00767786" w:rsidDel="003A44EC" w:rsidRDefault="00AD6FC8" w:rsidP="009052F3">
            <w:pPr>
              <w:keepNext/>
              <w:keepLines/>
              <w:spacing w:after="0"/>
              <w:jc w:val="center"/>
              <w:rPr>
                <w:ins w:id="1228" w:author="Nokia" w:date="2025-09-01T10:56:00Z" w16du:dateUtc="2025-09-01T09:56:00Z"/>
                <w:del w:id="1229" w:author="Apple_116 (Manasa)" w:date="2025-08-13T11:10:00Z" w16du:dateUtc="2025-08-13T18:10:00Z"/>
                <w:rFonts w:ascii="Arial" w:hAnsi="Arial"/>
                <w:sz w:val="18"/>
                <w:lang w:val="en-US" w:eastAsia="en-GB"/>
              </w:rPr>
            </w:pPr>
            <w:ins w:id="1230" w:author="Nokia" w:date="2025-09-01T10:56:00Z" w16du:dateUtc="2025-09-01T09:56:00Z">
              <w:del w:id="1231" w:author="Apple_116 (Manasa)" w:date="2025-08-13T11:10:00Z" w16du:dateUtc="2025-08-13T18:10:00Z">
                <w:r w:rsidRPr="00767786" w:rsidDel="003A44EC">
                  <w:rPr>
                    <w:rFonts w:ascii="Arial" w:hAnsi="Arial"/>
                    <w:sz w:val="18"/>
                    <w:lang w:val="en-US" w:eastAsia="en-GB"/>
                  </w:rPr>
                  <w:delText>4.0666</w:delText>
                </w:r>
              </w:del>
            </w:ins>
          </w:p>
        </w:tc>
        <w:tc>
          <w:tcPr>
            <w:tcW w:w="1493" w:type="dxa"/>
            <w:gridSpan w:val="2"/>
            <w:tcBorders>
              <w:top w:val="single" w:sz="4" w:space="0" w:color="auto"/>
              <w:left w:val="single" w:sz="4" w:space="0" w:color="auto"/>
              <w:bottom w:val="single" w:sz="4" w:space="0" w:color="auto"/>
              <w:right w:val="single" w:sz="4" w:space="0" w:color="auto"/>
            </w:tcBorders>
            <w:vAlign w:val="center"/>
            <w:hideMark/>
          </w:tcPr>
          <w:p w14:paraId="7B78229D" w14:textId="77777777" w:rsidR="00AD6FC8" w:rsidRPr="00767786" w:rsidDel="003A44EC" w:rsidRDefault="00AD6FC8" w:rsidP="009052F3">
            <w:pPr>
              <w:keepNext/>
              <w:keepLines/>
              <w:spacing w:after="0"/>
              <w:jc w:val="center"/>
              <w:rPr>
                <w:ins w:id="1232" w:author="Nokia" w:date="2025-09-01T10:56:00Z" w16du:dateUtc="2025-09-01T09:56:00Z"/>
                <w:del w:id="1233" w:author="Apple_116 (Manasa)" w:date="2025-08-13T11:10:00Z" w16du:dateUtc="2025-08-13T18:10:00Z"/>
                <w:rFonts w:ascii="Arial" w:hAnsi="Arial"/>
                <w:sz w:val="18"/>
                <w:lang w:val="en-US" w:eastAsia="en-GB"/>
              </w:rPr>
            </w:pPr>
            <w:ins w:id="1234" w:author="Nokia" w:date="2025-09-01T10:56:00Z" w16du:dateUtc="2025-09-01T09:56:00Z">
              <w:del w:id="1235" w:author="Apple_116 (Manasa)" w:date="2025-08-13T11:10:00Z" w16du:dateUtc="2025-08-13T18:10:00Z">
                <w:r w:rsidRPr="00767786" w:rsidDel="003A44EC">
                  <w:rPr>
                    <w:rFonts w:ascii="Arial" w:hAnsi="Arial"/>
                    <w:sz w:val="18"/>
                    <w:lang w:val="en-US" w:eastAsia="en-GB"/>
                  </w:rPr>
                  <w:delText>10.4245</w:delText>
                </w:r>
              </w:del>
            </w:ins>
          </w:p>
        </w:tc>
      </w:tr>
      <w:tr w:rsidR="00AD6FC8" w:rsidRPr="00767786" w14:paraId="1FFE2E95" w14:textId="77777777" w:rsidTr="009052F3">
        <w:trPr>
          <w:trHeight w:val="234"/>
          <w:jc w:val="center"/>
          <w:ins w:id="1236" w:author="Nokia" w:date="2025-09-01T10:56:00Z"/>
        </w:trPr>
        <w:tc>
          <w:tcPr>
            <w:tcW w:w="0" w:type="auto"/>
            <w:gridSpan w:val="2"/>
            <w:tcBorders>
              <w:top w:val="single" w:sz="4" w:space="0" w:color="auto"/>
              <w:left w:val="single" w:sz="4" w:space="0" w:color="auto"/>
              <w:bottom w:val="single" w:sz="4" w:space="0" w:color="auto"/>
              <w:right w:val="single" w:sz="4" w:space="0" w:color="auto"/>
            </w:tcBorders>
          </w:tcPr>
          <w:p w14:paraId="60DDB4D8" w14:textId="77777777" w:rsidR="00AD6FC8" w:rsidRPr="00767786" w:rsidRDefault="00AD6FC8" w:rsidP="009052F3">
            <w:pPr>
              <w:keepNext/>
              <w:keepLines/>
              <w:spacing w:after="0"/>
              <w:jc w:val="center"/>
              <w:rPr>
                <w:ins w:id="1237" w:author="Nokia" w:date="2025-09-01T10:56:00Z" w16du:dateUtc="2025-09-01T09:56:00Z"/>
                <w:rFonts w:ascii="Arial" w:hAnsi="Arial"/>
                <w:sz w:val="18"/>
                <w:lang w:val="en-US" w:eastAsia="en-GB"/>
              </w:rPr>
            </w:pPr>
            <w:ins w:id="1238" w:author="Nokia" w:date="2025-09-01T10:56:00Z" w16du:dateUtc="2025-09-01T09:56:00Z">
              <w:r w:rsidRPr="00767786">
                <w:rPr>
                  <w:rFonts w:ascii="Arial" w:hAnsi="Arial"/>
                  <w:sz w:val="18"/>
                  <w:lang w:val="en-US" w:eastAsia="en-GB"/>
                </w:rPr>
                <w:t xml:space="preserve">Model </w:t>
              </w:r>
              <w:del w:id="1239" w:author="Apple_116 (Manasa)" w:date="2025-08-13T11:10:00Z" w16du:dateUtc="2025-08-13T18:10:00Z">
                <w:r w:rsidRPr="00767786" w:rsidDel="003A44EC">
                  <w:rPr>
                    <w:rFonts w:ascii="Arial" w:hAnsi="Arial"/>
                    <w:sz w:val="18"/>
                    <w:lang w:val="en-US" w:eastAsia="en-GB"/>
                  </w:rPr>
                  <w:delText>(901)</w:delText>
                </w:r>
              </w:del>
            </w:ins>
          </w:p>
        </w:tc>
        <w:tc>
          <w:tcPr>
            <w:tcW w:w="1491" w:type="dxa"/>
            <w:gridSpan w:val="2"/>
            <w:tcBorders>
              <w:top w:val="single" w:sz="4" w:space="0" w:color="auto"/>
              <w:left w:val="single" w:sz="4" w:space="0" w:color="auto"/>
              <w:bottom w:val="single" w:sz="4" w:space="0" w:color="auto"/>
              <w:right w:val="single" w:sz="4" w:space="0" w:color="auto"/>
            </w:tcBorders>
            <w:vAlign w:val="bottom"/>
          </w:tcPr>
          <w:p w14:paraId="346FA586" w14:textId="77777777" w:rsidR="00AD6FC8" w:rsidRPr="00767786" w:rsidRDefault="00AD6FC8" w:rsidP="009052F3">
            <w:pPr>
              <w:keepNext/>
              <w:keepLines/>
              <w:spacing w:after="0"/>
              <w:jc w:val="center"/>
              <w:rPr>
                <w:ins w:id="1240" w:author="Nokia" w:date="2025-09-01T10:56:00Z" w16du:dateUtc="2025-09-01T09:56:00Z"/>
                <w:rFonts w:ascii="Arial" w:hAnsi="Arial"/>
                <w:sz w:val="18"/>
                <w:szCs w:val="18"/>
                <w:lang w:val="en-US" w:eastAsia="en-GB"/>
              </w:rPr>
            </w:pPr>
            <w:ins w:id="1241" w:author="Nokia" w:date="2025-09-01T10:56:00Z" w16du:dateUtc="2025-09-01T09:56:00Z">
              <w:r w:rsidRPr="00767786">
                <w:rPr>
                  <w:rFonts w:ascii="Arial" w:hAnsi="Arial"/>
                  <w:sz w:val="18"/>
                  <w:lang w:val="en-US" w:eastAsia="en-GB"/>
                </w:rPr>
                <w:t>37.4036</w:t>
              </w:r>
            </w:ins>
          </w:p>
        </w:tc>
        <w:tc>
          <w:tcPr>
            <w:tcW w:w="1491" w:type="dxa"/>
            <w:tcBorders>
              <w:top w:val="single" w:sz="4" w:space="0" w:color="auto"/>
              <w:left w:val="single" w:sz="4" w:space="0" w:color="auto"/>
              <w:bottom w:val="single" w:sz="4" w:space="0" w:color="auto"/>
              <w:right w:val="single" w:sz="4" w:space="0" w:color="auto"/>
            </w:tcBorders>
            <w:vAlign w:val="bottom"/>
          </w:tcPr>
          <w:p w14:paraId="3A2DE477" w14:textId="77777777" w:rsidR="00AD6FC8" w:rsidRPr="00767786" w:rsidRDefault="00AD6FC8" w:rsidP="009052F3">
            <w:pPr>
              <w:keepNext/>
              <w:keepLines/>
              <w:spacing w:after="0"/>
              <w:jc w:val="center"/>
              <w:rPr>
                <w:ins w:id="1242" w:author="Nokia" w:date="2025-09-01T10:56:00Z" w16du:dateUtc="2025-09-01T09:56:00Z"/>
                <w:rFonts w:ascii="Arial" w:hAnsi="Arial"/>
                <w:sz w:val="18"/>
                <w:szCs w:val="18"/>
                <w:lang w:val="en-US" w:eastAsia="en-GB"/>
              </w:rPr>
            </w:pPr>
            <w:ins w:id="1243" w:author="Nokia" w:date="2025-09-01T10:56:00Z" w16du:dateUtc="2025-09-01T09:56:00Z">
              <w:r w:rsidRPr="00767786">
                <w:rPr>
                  <w:rFonts w:ascii="Arial" w:hAnsi="Arial"/>
                  <w:sz w:val="18"/>
                  <w:lang w:val="en-US" w:eastAsia="en-GB"/>
                </w:rPr>
                <w:t>71.4535</w:t>
              </w:r>
            </w:ins>
          </w:p>
        </w:tc>
        <w:tc>
          <w:tcPr>
            <w:tcW w:w="1488" w:type="dxa"/>
            <w:tcBorders>
              <w:top w:val="single" w:sz="4" w:space="0" w:color="auto"/>
              <w:left w:val="single" w:sz="4" w:space="0" w:color="auto"/>
              <w:bottom w:val="single" w:sz="4" w:space="0" w:color="auto"/>
              <w:right w:val="single" w:sz="4" w:space="0" w:color="auto"/>
            </w:tcBorders>
            <w:vAlign w:val="bottom"/>
          </w:tcPr>
          <w:p w14:paraId="0DA27A75" w14:textId="77777777" w:rsidR="00AD6FC8" w:rsidRPr="00767786" w:rsidRDefault="00AD6FC8" w:rsidP="009052F3">
            <w:pPr>
              <w:keepNext/>
              <w:keepLines/>
              <w:spacing w:after="0"/>
              <w:jc w:val="center"/>
              <w:rPr>
                <w:ins w:id="1244" w:author="Nokia" w:date="2025-09-01T10:56:00Z" w16du:dateUtc="2025-09-01T09:56:00Z"/>
                <w:rFonts w:ascii="Arial" w:hAnsi="Arial"/>
                <w:sz w:val="18"/>
                <w:szCs w:val="18"/>
                <w:lang w:val="en-US" w:eastAsia="en-GB"/>
              </w:rPr>
            </w:pPr>
            <w:ins w:id="1245" w:author="Nokia" w:date="2025-09-01T10:56:00Z" w16du:dateUtc="2025-09-01T09:56:00Z">
              <w:r w:rsidRPr="00767786">
                <w:rPr>
                  <w:rFonts w:ascii="Arial" w:hAnsi="Arial"/>
                  <w:sz w:val="18"/>
                  <w:lang w:val="en-US" w:eastAsia="en-GB"/>
                </w:rPr>
                <w:t>4.0665</w:t>
              </w:r>
            </w:ins>
          </w:p>
        </w:tc>
        <w:tc>
          <w:tcPr>
            <w:tcW w:w="1493" w:type="dxa"/>
            <w:tcBorders>
              <w:top w:val="single" w:sz="4" w:space="0" w:color="auto"/>
              <w:left w:val="single" w:sz="4" w:space="0" w:color="auto"/>
              <w:bottom w:val="single" w:sz="4" w:space="0" w:color="auto"/>
              <w:right w:val="single" w:sz="4" w:space="0" w:color="auto"/>
            </w:tcBorders>
            <w:vAlign w:val="bottom"/>
          </w:tcPr>
          <w:p w14:paraId="2D408A16" w14:textId="77777777" w:rsidR="00AD6FC8" w:rsidRPr="00767786" w:rsidRDefault="00AD6FC8" w:rsidP="009052F3">
            <w:pPr>
              <w:keepNext/>
              <w:keepLines/>
              <w:spacing w:after="0"/>
              <w:jc w:val="center"/>
              <w:rPr>
                <w:ins w:id="1246" w:author="Nokia" w:date="2025-09-01T10:56:00Z" w16du:dateUtc="2025-09-01T09:56:00Z"/>
                <w:rFonts w:ascii="Arial" w:hAnsi="Arial"/>
                <w:sz w:val="18"/>
                <w:szCs w:val="18"/>
                <w:lang w:val="en-US" w:eastAsia="en-GB"/>
              </w:rPr>
            </w:pPr>
            <w:ins w:id="1247" w:author="Nokia" w:date="2025-09-01T10:56:00Z" w16du:dateUtc="2025-09-01T09:56:00Z">
              <w:r w:rsidRPr="00767786">
                <w:rPr>
                  <w:rFonts w:ascii="Arial" w:hAnsi="Arial"/>
                  <w:sz w:val="18"/>
                  <w:lang w:val="en-US" w:eastAsia="en-GB"/>
                </w:rPr>
                <w:t>10.4182</w:t>
              </w:r>
            </w:ins>
          </w:p>
        </w:tc>
      </w:tr>
      <w:tr w:rsidR="00AD6FC8" w:rsidRPr="00767786" w14:paraId="6D62E7BC" w14:textId="77777777" w:rsidTr="009052F3">
        <w:trPr>
          <w:trHeight w:val="234"/>
          <w:jc w:val="center"/>
          <w:ins w:id="1248" w:author="Nokia" w:date="2025-09-01T10:56:00Z"/>
        </w:trPr>
        <w:tc>
          <w:tcPr>
            <w:tcW w:w="0" w:type="auto"/>
            <w:gridSpan w:val="2"/>
            <w:tcBorders>
              <w:top w:val="single" w:sz="4" w:space="0" w:color="auto"/>
              <w:left w:val="single" w:sz="4" w:space="0" w:color="auto"/>
              <w:bottom w:val="single" w:sz="4" w:space="0" w:color="auto"/>
              <w:right w:val="single" w:sz="4" w:space="0" w:color="auto"/>
            </w:tcBorders>
            <w:hideMark/>
          </w:tcPr>
          <w:p w14:paraId="754DD3A1" w14:textId="77777777" w:rsidR="00AD6FC8" w:rsidRPr="00767786" w:rsidRDefault="00AD6FC8" w:rsidP="009052F3">
            <w:pPr>
              <w:keepNext/>
              <w:keepLines/>
              <w:spacing w:after="0"/>
              <w:jc w:val="center"/>
              <w:rPr>
                <w:ins w:id="1249" w:author="Nokia" w:date="2025-09-01T10:56:00Z" w16du:dateUtc="2025-09-01T09:56:00Z"/>
                <w:rFonts w:ascii="Arial" w:hAnsi="Arial"/>
                <w:sz w:val="18"/>
                <w:lang w:val="en-US" w:eastAsia="en-GB"/>
              </w:rPr>
            </w:pPr>
            <w:ins w:id="1250" w:author="Nokia" w:date="2025-09-01T10:56:00Z" w16du:dateUtc="2025-09-01T09:56:00Z">
              <w:r w:rsidRPr="00767786">
                <w:rPr>
                  <w:rFonts w:ascii="Arial" w:hAnsi="Arial"/>
                  <w:sz w:val="18"/>
                  <w:lang w:val="en-US" w:eastAsia="en-GB"/>
                </w:rPr>
                <w:t>Desired</w:t>
              </w:r>
            </w:ins>
          </w:p>
        </w:tc>
        <w:tc>
          <w:tcPr>
            <w:tcW w:w="1491" w:type="dxa"/>
            <w:gridSpan w:val="2"/>
            <w:tcBorders>
              <w:top w:val="single" w:sz="4" w:space="0" w:color="auto"/>
              <w:left w:val="single" w:sz="4" w:space="0" w:color="auto"/>
              <w:bottom w:val="single" w:sz="4" w:space="0" w:color="auto"/>
              <w:right w:val="single" w:sz="4" w:space="0" w:color="auto"/>
            </w:tcBorders>
            <w:vAlign w:val="center"/>
            <w:hideMark/>
          </w:tcPr>
          <w:p w14:paraId="45BCCEF5" w14:textId="77777777" w:rsidR="00AD6FC8" w:rsidRPr="00767786" w:rsidRDefault="00AD6FC8" w:rsidP="009052F3">
            <w:pPr>
              <w:keepNext/>
              <w:keepLines/>
              <w:spacing w:after="0"/>
              <w:jc w:val="center"/>
              <w:rPr>
                <w:ins w:id="1251" w:author="Nokia" w:date="2025-09-01T10:56:00Z" w16du:dateUtc="2025-09-01T09:56:00Z"/>
                <w:rFonts w:ascii="Arial" w:hAnsi="Arial"/>
                <w:sz w:val="18"/>
                <w:lang w:val="en-US" w:eastAsia="en-GB"/>
              </w:rPr>
            </w:pPr>
            <w:ins w:id="1252" w:author="Nokia" w:date="2025-09-01T10:56:00Z" w16du:dateUtc="2025-09-01T09:56:00Z">
              <w:r w:rsidRPr="00767786">
                <w:rPr>
                  <w:rFonts w:ascii="Arial" w:hAnsi="Arial"/>
                  <w:sz w:val="18"/>
                  <w:lang w:val="en-US" w:eastAsia="en-GB"/>
                </w:rPr>
                <w:t>25.7620</w:t>
              </w:r>
            </w:ins>
          </w:p>
        </w:tc>
        <w:tc>
          <w:tcPr>
            <w:tcW w:w="1491" w:type="dxa"/>
            <w:tcBorders>
              <w:top w:val="single" w:sz="4" w:space="0" w:color="auto"/>
              <w:left w:val="single" w:sz="4" w:space="0" w:color="auto"/>
              <w:bottom w:val="single" w:sz="4" w:space="0" w:color="auto"/>
              <w:right w:val="single" w:sz="4" w:space="0" w:color="auto"/>
            </w:tcBorders>
            <w:vAlign w:val="center"/>
            <w:hideMark/>
          </w:tcPr>
          <w:p w14:paraId="775C766D" w14:textId="77777777" w:rsidR="00AD6FC8" w:rsidRPr="00767786" w:rsidRDefault="00AD6FC8" w:rsidP="009052F3">
            <w:pPr>
              <w:keepNext/>
              <w:keepLines/>
              <w:spacing w:after="0"/>
              <w:jc w:val="center"/>
              <w:rPr>
                <w:ins w:id="1253" w:author="Nokia" w:date="2025-09-01T10:56:00Z" w16du:dateUtc="2025-09-01T09:56:00Z"/>
                <w:rFonts w:ascii="Arial" w:hAnsi="Arial"/>
                <w:sz w:val="18"/>
                <w:lang w:val="en-US" w:eastAsia="en-GB"/>
              </w:rPr>
            </w:pPr>
            <w:ins w:id="1254" w:author="Nokia" w:date="2025-09-01T10:56:00Z" w16du:dateUtc="2025-09-01T09:56:00Z">
              <w:r w:rsidRPr="00767786">
                <w:rPr>
                  <w:rFonts w:ascii="Arial" w:hAnsi="Arial"/>
                  <w:sz w:val="18"/>
                  <w:lang w:val="en-US" w:eastAsia="en-GB"/>
                </w:rPr>
                <w:t>74.1138</w:t>
              </w:r>
            </w:ins>
          </w:p>
        </w:tc>
        <w:tc>
          <w:tcPr>
            <w:tcW w:w="1488" w:type="dxa"/>
            <w:tcBorders>
              <w:top w:val="single" w:sz="4" w:space="0" w:color="auto"/>
              <w:left w:val="single" w:sz="4" w:space="0" w:color="auto"/>
              <w:bottom w:val="single" w:sz="4" w:space="0" w:color="auto"/>
              <w:right w:val="single" w:sz="4" w:space="0" w:color="auto"/>
            </w:tcBorders>
            <w:vAlign w:val="center"/>
            <w:hideMark/>
          </w:tcPr>
          <w:p w14:paraId="3138233E" w14:textId="77777777" w:rsidR="00AD6FC8" w:rsidRPr="00767786" w:rsidRDefault="00AD6FC8" w:rsidP="009052F3">
            <w:pPr>
              <w:keepNext/>
              <w:keepLines/>
              <w:spacing w:after="0"/>
              <w:jc w:val="center"/>
              <w:rPr>
                <w:ins w:id="1255" w:author="Nokia" w:date="2025-09-01T10:56:00Z" w16du:dateUtc="2025-09-01T09:56:00Z"/>
                <w:rFonts w:ascii="Arial" w:hAnsi="Arial"/>
                <w:sz w:val="18"/>
                <w:lang w:val="en-US" w:eastAsia="en-GB"/>
              </w:rPr>
            </w:pPr>
            <w:ins w:id="1256" w:author="Nokia" w:date="2025-09-01T10:56:00Z" w16du:dateUtc="2025-09-01T09:56:00Z">
              <w:r w:rsidRPr="00767786">
                <w:rPr>
                  <w:rFonts w:ascii="Arial" w:hAnsi="Arial"/>
                  <w:sz w:val="18"/>
                  <w:lang w:val="en-US" w:eastAsia="en-GB"/>
                </w:rPr>
                <w:t>4.8978</w:t>
              </w:r>
            </w:ins>
          </w:p>
        </w:tc>
        <w:tc>
          <w:tcPr>
            <w:tcW w:w="1493" w:type="dxa"/>
            <w:tcBorders>
              <w:top w:val="single" w:sz="4" w:space="0" w:color="auto"/>
              <w:left w:val="single" w:sz="4" w:space="0" w:color="auto"/>
              <w:bottom w:val="single" w:sz="4" w:space="0" w:color="auto"/>
              <w:right w:val="single" w:sz="4" w:space="0" w:color="auto"/>
            </w:tcBorders>
            <w:vAlign w:val="center"/>
            <w:hideMark/>
          </w:tcPr>
          <w:p w14:paraId="51ACCDE0" w14:textId="77777777" w:rsidR="00AD6FC8" w:rsidRPr="00767786" w:rsidRDefault="00AD6FC8" w:rsidP="009052F3">
            <w:pPr>
              <w:keepNext/>
              <w:keepLines/>
              <w:spacing w:after="0"/>
              <w:jc w:val="center"/>
              <w:rPr>
                <w:ins w:id="1257" w:author="Nokia" w:date="2025-09-01T10:56:00Z" w16du:dateUtc="2025-09-01T09:56:00Z"/>
                <w:rFonts w:ascii="Arial" w:hAnsi="Arial"/>
                <w:sz w:val="18"/>
                <w:lang w:val="en-US" w:eastAsia="en-GB"/>
              </w:rPr>
            </w:pPr>
            <w:ins w:id="1258" w:author="Nokia" w:date="2025-09-01T10:56:00Z" w16du:dateUtc="2025-09-01T09:56:00Z">
              <w:r w:rsidRPr="00767786">
                <w:rPr>
                  <w:rFonts w:ascii="Arial" w:hAnsi="Arial"/>
                  <w:sz w:val="18"/>
                  <w:lang w:val="en-US" w:eastAsia="en-GB"/>
                </w:rPr>
                <w:t>18.2050</w:t>
              </w:r>
            </w:ins>
          </w:p>
        </w:tc>
      </w:tr>
    </w:tbl>
    <w:p w14:paraId="0660FD94" w14:textId="77777777" w:rsidR="00AD6FC8" w:rsidRPr="00767786" w:rsidRDefault="00AD6FC8" w:rsidP="00AD6FC8">
      <w:pPr>
        <w:overflowPunct w:val="0"/>
        <w:autoSpaceDE w:val="0"/>
        <w:adjustRightInd w:val="0"/>
        <w:rPr>
          <w:ins w:id="1259" w:author="Nokia" w:date="2025-09-01T10:56:00Z" w16du:dateUtc="2025-09-01T09:56:00Z"/>
          <w:lang w:val="en-US" w:eastAsia="en-GB"/>
        </w:rPr>
      </w:pPr>
    </w:p>
    <w:p w14:paraId="51ECC7FE" w14:textId="77777777" w:rsidR="00AD6FC8" w:rsidRPr="00767786" w:rsidRDefault="00AD6FC8" w:rsidP="00AD6FC8">
      <w:pPr>
        <w:keepNext/>
        <w:keepLines/>
        <w:spacing w:before="120"/>
        <w:ind w:left="1418" w:hanging="1418"/>
        <w:outlineLvl w:val="3"/>
        <w:rPr>
          <w:ins w:id="1260" w:author="Nokia" w:date="2025-09-01T10:56:00Z" w16du:dateUtc="2025-09-01T09:56:00Z"/>
          <w:rFonts w:ascii="Arial" w:eastAsia="Arial" w:hAnsi="Arial"/>
          <w:i/>
          <w:iCs/>
          <w:sz w:val="24"/>
          <w:lang w:val="en-US" w:eastAsia="zh-CN"/>
        </w:rPr>
      </w:pPr>
      <w:ins w:id="1261" w:author="Nokia" w:date="2025-09-01T10:56:00Z" w16du:dateUtc="2025-09-01T09:56:00Z">
        <w:del w:id="1262"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Parameters for Randomness Reduction</w:t>
        </w:r>
      </w:ins>
    </w:p>
    <w:p w14:paraId="03C14214" w14:textId="77777777" w:rsidR="00AD6FC8" w:rsidRPr="00767786" w:rsidRDefault="00AD6FC8" w:rsidP="00AD6FC8">
      <w:pPr>
        <w:rPr>
          <w:ins w:id="1263" w:author="Nokia" w:date="2025-09-01T10:56:00Z" w16du:dateUtc="2025-09-01T09:56:00Z"/>
          <w:rFonts w:eastAsia="Batang"/>
          <w:lang w:val="en-US" w:eastAsia="en-GB"/>
        </w:rPr>
      </w:pPr>
      <w:ins w:id="1264" w:author="Nokia" w:date="2025-09-01T10:56:00Z" w16du:dateUtc="2025-09-01T09:56:00Z">
        <w:r w:rsidRPr="00767786">
          <w:rPr>
            <w:rFonts w:eastAsia="Batang"/>
            <w:lang w:val="en-US" w:eastAsia="en-GB"/>
          </w:rPr>
          <w:t>The randomness reduction framework employs fixed coupling pattern for ray angles and fixed initial phases for polarization matrices in the channel coefficient generation</w:t>
        </w:r>
        <w:r>
          <w:rPr>
            <w:rFonts w:eastAsia="Batang"/>
            <w:lang w:val="en-US" w:eastAsia="en-GB"/>
          </w:rPr>
          <w:t xml:space="preserve"> from 38.827 [12]</w:t>
        </w:r>
        <w:r w:rsidRPr="00767786">
          <w:rPr>
            <w:rFonts w:eastAsia="Batang"/>
            <w:lang w:val="en-US" w:eastAsia="en-GB"/>
          </w:rPr>
          <w:t xml:space="preserve">. </w:t>
        </w:r>
      </w:ins>
    </w:p>
    <w:p w14:paraId="2810B4D6" w14:textId="0BA6C463" w:rsidR="00AD6FC8" w:rsidRPr="00767786" w:rsidRDefault="00AD6FC8" w:rsidP="00AD6FC8">
      <w:pPr>
        <w:rPr>
          <w:ins w:id="1265" w:author="Nokia" w:date="2025-09-01T10:56:00Z" w16du:dateUtc="2025-09-01T09:56:00Z"/>
          <w:rFonts w:eastAsia="Batang"/>
          <w:i/>
          <w:lang w:val="en-US" w:eastAsia="en-GB"/>
        </w:rPr>
      </w:pPr>
      <w:ins w:id="1266" w:author="Nokia" w:date="2025-09-01T10:56:00Z" w16du:dateUtc="2025-09-01T09:56:00Z">
        <w:r w:rsidRPr="00767786">
          <w:rPr>
            <w:rFonts w:eastAsia="Batang"/>
            <w:lang w:val="en-US" w:eastAsia="en-GB"/>
          </w:rPr>
          <w:t xml:space="preserve">Within a cluster the AOD angles are coupled to AOD angles using the fixed coupling pattern </w:t>
        </w:r>
        <w:r>
          <w:rPr>
            <w:rFonts w:eastAsia="Batang"/>
            <w:lang w:val="en-US" w:eastAsia="en-GB"/>
          </w:rPr>
          <w:t xml:space="preserve">as </w:t>
        </w:r>
        <w:r w:rsidRPr="00767786">
          <w:rPr>
            <w:rFonts w:eastAsia="Batang"/>
            <w:lang w:val="en-US" w:eastAsia="en-GB"/>
          </w:rPr>
          <w:t xml:space="preserve">specified in </w:t>
        </w:r>
        <w:r w:rsidRPr="00B87D3C">
          <w:rPr>
            <w:rFonts w:eastAsia="SimSun"/>
            <w:lang w:val="en-US" w:eastAsia="en-GB"/>
          </w:rPr>
          <w:t>Table 7.2-6</w:t>
        </w:r>
        <w:r>
          <w:rPr>
            <w:rFonts w:eastAsia="SimSun"/>
            <w:lang w:val="en-US" w:eastAsia="en-GB"/>
          </w:rPr>
          <w:t xml:space="preserve"> in 38.827 [</w:t>
        </w:r>
      </w:ins>
      <w:ins w:id="1267" w:author="Nokia" w:date="2025-09-03T10:57:00Z" w16du:dateUtc="2025-09-03T09:57:00Z">
        <w:r w:rsidR="00475FC3">
          <w:rPr>
            <w:rFonts w:eastAsia="SimSun"/>
            <w:lang w:val="en-US" w:eastAsia="en-GB"/>
          </w:rPr>
          <w:t>1</w:t>
        </w:r>
      </w:ins>
      <w:ins w:id="1268" w:author="Nokia" w:date="2025-09-01T10:56:00Z" w16du:dateUtc="2025-09-01T09:56:00Z">
        <w:r>
          <w:rPr>
            <w:rFonts w:eastAsia="SimSun"/>
            <w:lang w:val="en-US" w:eastAsia="en-GB"/>
          </w:rPr>
          <w:t xml:space="preserve">2] and captured in </w:t>
        </w:r>
        <w:r w:rsidRPr="00767786">
          <w:rPr>
            <w:rFonts w:eastAsia="SimSun"/>
            <w:lang w:val="en-US" w:eastAsia="en-GB"/>
          </w:rPr>
          <w:t xml:space="preserve">Table </w:t>
        </w:r>
        <w:del w:id="1269" w:author="Apple_116 v2 (Manasa)" w:date="2025-08-28T12:52:00Z" w16du:dateUtc="2025-08-28T07:22:00Z">
          <w:r w:rsidRPr="00767786" w:rsidDel="007B447E">
            <w:rPr>
              <w:rFonts w:eastAsia="SimSun"/>
              <w:lang w:val="en-US" w:eastAsia="en-GB"/>
            </w:rPr>
            <w:delText>5.1.4</w:delText>
          </w:r>
        </w:del>
        <w:r>
          <w:rPr>
            <w:rFonts w:eastAsia="SimSun"/>
            <w:lang w:val="en-US" w:eastAsia="en-GB"/>
          </w:rPr>
          <w:t>5.1.3</w:t>
        </w:r>
        <w:r w:rsidRPr="00767786">
          <w:rPr>
            <w:rFonts w:eastAsia="SimSun"/>
            <w:lang w:val="en-US" w:eastAsia="en-GB"/>
          </w:rPr>
          <w:t>.2-1</w:t>
        </w:r>
        <w:r w:rsidRPr="00767786">
          <w:rPr>
            <w:rFonts w:eastAsia="Batang"/>
            <w:lang w:val="en-US" w:eastAsia="en-GB"/>
          </w:rPr>
          <w:t xml:space="preserve">. The same fixed coupling pattern is applied for all clusters </w:t>
        </w:r>
        <w:r w:rsidRPr="00767786">
          <w:rPr>
            <w:rFonts w:eastAsia="Batang"/>
            <w:i/>
            <w:lang w:val="en-US" w:eastAsia="en-GB"/>
          </w:rPr>
          <w:t>n.</w:t>
        </w:r>
      </w:ins>
    </w:p>
    <w:p w14:paraId="23F638BB" w14:textId="77777777" w:rsidR="00AD6FC8" w:rsidRPr="00767786" w:rsidRDefault="00AD6FC8" w:rsidP="00AD6FC8">
      <w:pPr>
        <w:keepNext/>
        <w:keepLines/>
        <w:spacing w:before="60"/>
        <w:jc w:val="center"/>
        <w:rPr>
          <w:ins w:id="1270" w:author="Nokia" w:date="2025-09-01T10:56:00Z" w16du:dateUtc="2025-09-01T09:56:00Z"/>
          <w:rFonts w:ascii="Arial" w:eastAsia="SimSun" w:hAnsi="Arial"/>
          <w:b/>
          <w:lang w:val="en-US" w:eastAsia="en-GB"/>
        </w:rPr>
      </w:pPr>
      <w:ins w:id="1271" w:author="Nokia" w:date="2025-09-01T10:56:00Z" w16du:dateUtc="2025-09-01T09:56:00Z">
        <w:r w:rsidRPr="00767786">
          <w:rPr>
            <w:rFonts w:ascii="Arial" w:eastAsia="SimSun" w:hAnsi="Arial"/>
            <w:b/>
            <w:lang w:val="en-US" w:eastAsia="en-GB"/>
          </w:rPr>
          <w:t xml:space="preserve">Table </w:t>
        </w:r>
        <w:del w:id="1272" w:author="Apple_116 v2 (Manasa)" w:date="2025-08-28T12:52:00Z" w16du:dateUtc="2025-08-28T07:22:00Z">
          <w:r w:rsidRPr="00767786" w:rsidDel="007B447E">
            <w:rPr>
              <w:rFonts w:ascii="Arial" w:eastAsia="SimSun" w:hAnsi="Arial"/>
              <w:b/>
              <w:lang w:val="en-US" w:eastAsia="en-GB"/>
            </w:rPr>
            <w:delText>5.1.4</w:delText>
          </w:r>
        </w:del>
        <w:r>
          <w:rPr>
            <w:rFonts w:ascii="Arial" w:eastAsia="SimSun" w:hAnsi="Arial"/>
            <w:b/>
            <w:lang w:val="en-US" w:eastAsia="en-GB"/>
          </w:rPr>
          <w:t>5.1.3</w:t>
        </w:r>
        <w:r w:rsidRPr="00767786">
          <w:rPr>
            <w:rFonts w:ascii="Arial" w:eastAsia="SimSun" w:hAnsi="Arial"/>
            <w:b/>
            <w:lang w:val="en-US" w:eastAsia="en-GB"/>
          </w:rPr>
          <w:t>.2-1: Fixed coupling pattern of ray angles to be applied for each cluster</w:t>
        </w:r>
      </w:ins>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AD6FC8" w:rsidRPr="00767786" w14:paraId="1E0CA3AB" w14:textId="77777777" w:rsidTr="009052F3">
        <w:trPr>
          <w:trHeight w:val="311"/>
          <w:jc w:val="center"/>
          <w:ins w:id="1273" w:author="Nokia" w:date="2025-09-01T10:56:00Z"/>
        </w:trPr>
        <w:tc>
          <w:tcPr>
            <w:tcW w:w="1118" w:type="dxa"/>
            <w:tcBorders>
              <w:top w:val="nil"/>
              <w:left w:val="nil"/>
            </w:tcBorders>
            <w:vAlign w:val="center"/>
          </w:tcPr>
          <w:p w14:paraId="37EB203F" w14:textId="77777777" w:rsidR="00AD6FC8" w:rsidRPr="00767786" w:rsidRDefault="00AD6FC8" w:rsidP="009052F3">
            <w:pPr>
              <w:keepNext/>
              <w:keepLines/>
              <w:spacing w:after="0"/>
              <w:jc w:val="center"/>
              <w:rPr>
                <w:ins w:id="1274" w:author="Nokia" w:date="2025-09-01T10:56:00Z" w16du:dateUtc="2025-09-01T09:56:00Z"/>
                <w:rFonts w:ascii="Arial" w:hAnsi="Arial"/>
                <w:b/>
                <w:sz w:val="18"/>
                <w:lang w:val="en-US" w:eastAsia="en-GB"/>
              </w:rPr>
            </w:pPr>
          </w:p>
        </w:tc>
        <w:tc>
          <w:tcPr>
            <w:tcW w:w="0" w:type="auto"/>
            <w:gridSpan w:val="20"/>
            <w:shd w:val="clear" w:color="auto" w:fill="D9D9D9"/>
            <w:vAlign w:val="center"/>
          </w:tcPr>
          <w:p w14:paraId="5240E136" w14:textId="77777777" w:rsidR="00AD6FC8" w:rsidRPr="00767786" w:rsidRDefault="00AD6FC8" w:rsidP="009052F3">
            <w:pPr>
              <w:keepNext/>
              <w:keepLines/>
              <w:spacing w:after="0"/>
              <w:jc w:val="center"/>
              <w:rPr>
                <w:ins w:id="1275" w:author="Nokia" w:date="2025-09-01T10:56:00Z" w16du:dateUtc="2025-09-01T09:56:00Z"/>
                <w:rFonts w:ascii="Arial" w:hAnsi="Arial"/>
                <w:b/>
                <w:sz w:val="18"/>
                <w:lang w:val="en-US" w:eastAsia="en-GB"/>
              </w:rPr>
            </w:pPr>
            <w:ins w:id="1276" w:author="Nokia" w:date="2025-09-01T10:56:00Z" w16du:dateUtc="2025-09-01T09:56:00Z">
              <w:r w:rsidRPr="00767786">
                <w:rPr>
                  <w:rFonts w:ascii="Arial" w:hAnsi="Arial"/>
                  <w:b/>
                  <w:sz w:val="18"/>
                  <w:lang w:val="en-US" w:eastAsia="en-GB"/>
                </w:rPr>
                <w:t>m</w:t>
              </w:r>
            </w:ins>
          </w:p>
        </w:tc>
      </w:tr>
      <w:tr w:rsidR="00AD6FC8" w:rsidRPr="00767786" w14:paraId="79D4FB1D" w14:textId="77777777" w:rsidTr="009052F3">
        <w:trPr>
          <w:trHeight w:val="244"/>
          <w:jc w:val="center"/>
          <w:ins w:id="1277" w:author="Nokia" w:date="2025-09-01T10:56:00Z"/>
        </w:trPr>
        <w:tc>
          <w:tcPr>
            <w:tcW w:w="1118" w:type="dxa"/>
            <w:shd w:val="clear" w:color="auto" w:fill="D9D9D9"/>
            <w:vAlign w:val="center"/>
          </w:tcPr>
          <w:p w14:paraId="65EFA2CC" w14:textId="77777777" w:rsidR="00AD6FC8" w:rsidRPr="00767786" w:rsidRDefault="00AD6FC8" w:rsidP="009052F3">
            <w:pPr>
              <w:keepNext/>
              <w:keepLines/>
              <w:spacing w:after="0"/>
              <w:jc w:val="center"/>
              <w:rPr>
                <w:ins w:id="1278" w:author="Nokia" w:date="2025-09-01T10:56:00Z" w16du:dateUtc="2025-09-01T09:56:00Z"/>
                <w:rFonts w:ascii="Arial" w:hAnsi="Arial"/>
                <w:color w:val="000000"/>
                <w:sz w:val="18"/>
                <w:lang w:val="en-US" w:eastAsia="en-GB"/>
              </w:rPr>
            </w:pPr>
            <w:ins w:id="1279" w:author="Nokia" w:date="2025-09-01T10:56:00Z" w16du:dateUtc="2025-09-01T09:56:00Z">
              <w:r w:rsidRPr="006C3C7B">
                <w:rPr>
                  <w:rFonts w:ascii="Arial" w:hAnsi="Arial"/>
                  <w:noProof/>
                  <w:sz w:val="18"/>
                  <w:lang w:val="en-US" w:eastAsia="en-GB"/>
                </w:rPr>
                <w:object w:dxaOrig="840" w:dyaOrig="400" w14:anchorId="4CA414F2">
                  <v:shape id="_x0000_i1027" type="#_x0000_t75" alt="" style="width:43.65pt;height:18.9pt;mso-width-percent:0;mso-height-percent:0;mso-width-percent:0;mso-height-percent:0" o:ole="">
                    <v:imagedata r:id="rId19" o:title=""/>
                  </v:shape>
                  <o:OLEObject Type="Embed" ProgID="Equation.3" ShapeID="_x0000_i1027" DrawAspect="Content" ObjectID="_1818481447" r:id="rId20"/>
                </w:object>
              </w:r>
            </w:ins>
          </w:p>
        </w:tc>
        <w:tc>
          <w:tcPr>
            <w:tcW w:w="0" w:type="auto"/>
            <w:vAlign w:val="center"/>
          </w:tcPr>
          <w:p w14:paraId="3545577C" w14:textId="77777777" w:rsidR="00AD6FC8" w:rsidRPr="00767786" w:rsidRDefault="00AD6FC8" w:rsidP="009052F3">
            <w:pPr>
              <w:keepNext/>
              <w:keepLines/>
              <w:spacing w:after="0"/>
              <w:jc w:val="center"/>
              <w:rPr>
                <w:ins w:id="1280" w:author="Nokia" w:date="2025-09-01T10:56:00Z" w16du:dateUtc="2025-09-01T09:56:00Z"/>
                <w:rFonts w:ascii="Arial" w:hAnsi="Arial"/>
                <w:sz w:val="18"/>
                <w:lang w:val="en-US" w:eastAsia="en-GB"/>
              </w:rPr>
            </w:pPr>
            <w:ins w:id="1281" w:author="Nokia" w:date="2025-09-01T10:56:00Z" w16du:dateUtc="2025-09-01T09:56:00Z">
              <w:r w:rsidRPr="00767786">
                <w:rPr>
                  <w:rFonts w:ascii="Arial" w:hAnsi="Arial"/>
                  <w:sz w:val="18"/>
                  <w:lang w:val="en-US" w:eastAsia="en-GB"/>
                </w:rPr>
                <w:t>6</w:t>
              </w:r>
            </w:ins>
          </w:p>
        </w:tc>
        <w:tc>
          <w:tcPr>
            <w:tcW w:w="0" w:type="auto"/>
            <w:vAlign w:val="center"/>
          </w:tcPr>
          <w:p w14:paraId="4039EEB0" w14:textId="77777777" w:rsidR="00AD6FC8" w:rsidRPr="00767786" w:rsidRDefault="00AD6FC8" w:rsidP="009052F3">
            <w:pPr>
              <w:keepNext/>
              <w:keepLines/>
              <w:spacing w:after="0"/>
              <w:jc w:val="center"/>
              <w:rPr>
                <w:ins w:id="1282" w:author="Nokia" w:date="2025-09-01T10:56:00Z" w16du:dateUtc="2025-09-01T09:56:00Z"/>
                <w:rFonts w:ascii="Arial" w:hAnsi="Arial"/>
                <w:sz w:val="18"/>
                <w:lang w:val="en-US" w:eastAsia="en-GB"/>
              </w:rPr>
            </w:pPr>
            <w:ins w:id="1283" w:author="Nokia" w:date="2025-09-01T10:56:00Z" w16du:dateUtc="2025-09-01T09:56:00Z">
              <w:r w:rsidRPr="00767786">
                <w:rPr>
                  <w:rFonts w:ascii="Arial" w:hAnsi="Arial"/>
                  <w:sz w:val="18"/>
                  <w:lang w:val="en-US" w:eastAsia="en-GB"/>
                </w:rPr>
                <w:t>12</w:t>
              </w:r>
            </w:ins>
          </w:p>
        </w:tc>
        <w:tc>
          <w:tcPr>
            <w:tcW w:w="0" w:type="auto"/>
            <w:vAlign w:val="center"/>
          </w:tcPr>
          <w:p w14:paraId="0986AA16" w14:textId="77777777" w:rsidR="00AD6FC8" w:rsidRPr="00767786" w:rsidRDefault="00AD6FC8" w:rsidP="009052F3">
            <w:pPr>
              <w:keepNext/>
              <w:keepLines/>
              <w:spacing w:after="0"/>
              <w:jc w:val="center"/>
              <w:rPr>
                <w:ins w:id="1284" w:author="Nokia" w:date="2025-09-01T10:56:00Z" w16du:dateUtc="2025-09-01T09:56:00Z"/>
                <w:rFonts w:ascii="Arial" w:hAnsi="Arial"/>
                <w:sz w:val="18"/>
                <w:lang w:val="en-US" w:eastAsia="en-GB"/>
              </w:rPr>
            </w:pPr>
            <w:ins w:id="1285" w:author="Nokia" w:date="2025-09-01T10:56:00Z" w16du:dateUtc="2025-09-01T09:56:00Z">
              <w:r w:rsidRPr="00767786">
                <w:rPr>
                  <w:rFonts w:ascii="Arial" w:hAnsi="Arial"/>
                  <w:sz w:val="18"/>
                  <w:lang w:val="en-US" w:eastAsia="en-GB"/>
                </w:rPr>
                <w:t>5</w:t>
              </w:r>
            </w:ins>
          </w:p>
        </w:tc>
        <w:tc>
          <w:tcPr>
            <w:tcW w:w="0" w:type="auto"/>
            <w:vAlign w:val="center"/>
          </w:tcPr>
          <w:p w14:paraId="0E37C0CC" w14:textId="77777777" w:rsidR="00AD6FC8" w:rsidRPr="00767786" w:rsidRDefault="00AD6FC8" w:rsidP="009052F3">
            <w:pPr>
              <w:keepNext/>
              <w:keepLines/>
              <w:spacing w:after="0"/>
              <w:jc w:val="center"/>
              <w:rPr>
                <w:ins w:id="1286" w:author="Nokia" w:date="2025-09-01T10:56:00Z" w16du:dateUtc="2025-09-01T09:56:00Z"/>
                <w:rFonts w:ascii="Arial" w:hAnsi="Arial"/>
                <w:sz w:val="18"/>
                <w:lang w:val="en-US" w:eastAsia="en-GB"/>
              </w:rPr>
            </w:pPr>
            <w:ins w:id="1287" w:author="Nokia" w:date="2025-09-01T10:56:00Z" w16du:dateUtc="2025-09-01T09:56:00Z">
              <w:r w:rsidRPr="00767786">
                <w:rPr>
                  <w:rFonts w:ascii="Arial" w:hAnsi="Arial"/>
                  <w:sz w:val="18"/>
                  <w:lang w:val="en-US" w:eastAsia="en-GB"/>
                </w:rPr>
                <w:t>10</w:t>
              </w:r>
            </w:ins>
          </w:p>
        </w:tc>
        <w:tc>
          <w:tcPr>
            <w:tcW w:w="0" w:type="auto"/>
            <w:vAlign w:val="center"/>
          </w:tcPr>
          <w:p w14:paraId="0BEC0B6F" w14:textId="77777777" w:rsidR="00AD6FC8" w:rsidRPr="00767786" w:rsidRDefault="00AD6FC8" w:rsidP="009052F3">
            <w:pPr>
              <w:keepNext/>
              <w:keepLines/>
              <w:spacing w:after="0"/>
              <w:jc w:val="center"/>
              <w:rPr>
                <w:ins w:id="1288" w:author="Nokia" w:date="2025-09-01T10:56:00Z" w16du:dateUtc="2025-09-01T09:56:00Z"/>
                <w:rFonts w:ascii="Arial" w:hAnsi="Arial"/>
                <w:sz w:val="18"/>
                <w:lang w:val="en-US" w:eastAsia="en-GB"/>
              </w:rPr>
            </w:pPr>
            <w:ins w:id="1289" w:author="Nokia" w:date="2025-09-01T10:56:00Z" w16du:dateUtc="2025-09-01T09:56:00Z">
              <w:r w:rsidRPr="00767786">
                <w:rPr>
                  <w:rFonts w:ascii="Arial" w:hAnsi="Arial"/>
                  <w:sz w:val="18"/>
                  <w:lang w:val="en-US" w:eastAsia="en-GB"/>
                </w:rPr>
                <w:t>8</w:t>
              </w:r>
            </w:ins>
          </w:p>
        </w:tc>
        <w:tc>
          <w:tcPr>
            <w:tcW w:w="0" w:type="auto"/>
            <w:vAlign w:val="center"/>
          </w:tcPr>
          <w:p w14:paraId="797F5313" w14:textId="77777777" w:rsidR="00AD6FC8" w:rsidRPr="00767786" w:rsidRDefault="00AD6FC8" w:rsidP="009052F3">
            <w:pPr>
              <w:keepNext/>
              <w:keepLines/>
              <w:spacing w:after="0"/>
              <w:jc w:val="center"/>
              <w:rPr>
                <w:ins w:id="1290" w:author="Nokia" w:date="2025-09-01T10:56:00Z" w16du:dateUtc="2025-09-01T09:56:00Z"/>
                <w:rFonts w:ascii="Arial" w:hAnsi="Arial"/>
                <w:sz w:val="18"/>
                <w:lang w:val="en-US" w:eastAsia="en-GB"/>
              </w:rPr>
            </w:pPr>
            <w:ins w:id="1291" w:author="Nokia" w:date="2025-09-01T10:56:00Z" w16du:dateUtc="2025-09-01T09:56:00Z">
              <w:r w:rsidRPr="00767786">
                <w:rPr>
                  <w:rFonts w:ascii="Arial" w:hAnsi="Arial"/>
                  <w:sz w:val="18"/>
                  <w:lang w:val="en-US" w:eastAsia="en-GB"/>
                </w:rPr>
                <w:t>11</w:t>
              </w:r>
            </w:ins>
          </w:p>
        </w:tc>
        <w:tc>
          <w:tcPr>
            <w:tcW w:w="0" w:type="auto"/>
            <w:vAlign w:val="center"/>
          </w:tcPr>
          <w:p w14:paraId="24A2F11F" w14:textId="77777777" w:rsidR="00AD6FC8" w:rsidRPr="00767786" w:rsidRDefault="00AD6FC8" w:rsidP="009052F3">
            <w:pPr>
              <w:keepNext/>
              <w:keepLines/>
              <w:spacing w:after="0"/>
              <w:jc w:val="center"/>
              <w:rPr>
                <w:ins w:id="1292" w:author="Nokia" w:date="2025-09-01T10:56:00Z" w16du:dateUtc="2025-09-01T09:56:00Z"/>
                <w:rFonts w:ascii="Arial" w:hAnsi="Arial"/>
                <w:sz w:val="18"/>
                <w:lang w:val="en-US" w:eastAsia="en-GB"/>
              </w:rPr>
            </w:pPr>
            <w:ins w:id="1293" w:author="Nokia" w:date="2025-09-01T10:56:00Z" w16du:dateUtc="2025-09-01T09:56:00Z">
              <w:r w:rsidRPr="00767786">
                <w:rPr>
                  <w:rFonts w:ascii="Arial" w:hAnsi="Arial"/>
                  <w:sz w:val="18"/>
                  <w:lang w:val="en-US" w:eastAsia="en-GB"/>
                </w:rPr>
                <w:t>16</w:t>
              </w:r>
            </w:ins>
          </w:p>
        </w:tc>
        <w:tc>
          <w:tcPr>
            <w:tcW w:w="0" w:type="auto"/>
            <w:vAlign w:val="center"/>
          </w:tcPr>
          <w:p w14:paraId="1A08F76C" w14:textId="77777777" w:rsidR="00AD6FC8" w:rsidRPr="00767786" w:rsidRDefault="00AD6FC8" w:rsidP="009052F3">
            <w:pPr>
              <w:keepNext/>
              <w:keepLines/>
              <w:spacing w:after="0"/>
              <w:jc w:val="center"/>
              <w:rPr>
                <w:ins w:id="1294" w:author="Nokia" w:date="2025-09-01T10:56:00Z" w16du:dateUtc="2025-09-01T09:56:00Z"/>
                <w:rFonts w:ascii="Arial" w:hAnsi="Arial"/>
                <w:sz w:val="18"/>
                <w:lang w:val="en-US" w:eastAsia="en-GB"/>
              </w:rPr>
            </w:pPr>
            <w:ins w:id="1295" w:author="Nokia" w:date="2025-09-01T10:56:00Z" w16du:dateUtc="2025-09-01T09:56:00Z">
              <w:r w:rsidRPr="00767786">
                <w:rPr>
                  <w:rFonts w:ascii="Arial" w:hAnsi="Arial"/>
                  <w:sz w:val="18"/>
                  <w:lang w:val="en-US" w:eastAsia="en-GB"/>
                </w:rPr>
                <w:t>14</w:t>
              </w:r>
            </w:ins>
          </w:p>
        </w:tc>
        <w:tc>
          <w:tcPr>
            <w:tcW w:w="0" w:type="auto"/>
            <w:vAlign w:val="center"/>
          </w:tcPr>
          <w:p w14:paraId="6508B6CF" w14:textId="77777777" w:rsidR="00AD6FC8" w:rsidRPr="00767786" w:rsidRDefault="00AD6FC8" w:rsidP="009052F3">
            <w:pPr>
              <w:keepNext/>
              <w:keepLines/>
              <w:spacing w:after="0"/>
              <w:jc w:val="center"/>
              <w:rPr>
                <w:ins w:id="1296" w:author="Nokia" w:date="2025-09-01T10:56:00Z" w16du:dateUtc="2025-09-01T09:56:00Z"/>
                <w:rFonts w:ascii="Arial" w:hAnsi="Arial"/>
                <w:sz w:val="18"/>
                <w:lang w:val="en-US" w:eastAsia="en-GB"/>
              </w:rPr>
            </w:pPr>
            <w:ins w:id="1297" w:author="Nokia" w:date="2025-09-01T10:56:00Z" w16du:dateUtc="2025-09-01T09:56:00Z">
              <w:r w:rsidRPr="00767786">
                <w:rPr>
                  <w:rFonts w:ascii="Arial" w:hAnsi="Arial"/>
                  <w:sz w:val="18"/>
                  <w:lang w:val="en-US" w:eastAsia="en-GB"/>
                </w:rPr>
                <w:t>18</w:t>
              </w:r>
            </w:ins>
          </w:p>
        </w:tc>
        <w:tc>
          <w:tcPr>
            <w:tcW w:w="0" w:type="auto"/>
            <w:vAlign w:val="center"/>
          </w:tcPr>
          <w:p w14:paraId="1A5A1578" w14:textId="77777777" w:rsidR="00AD6FC8" w:rsidRPr="00767786" w:rsidRDefault="00AD6FC8" w:rsidP="009052F3">
            <w:pPr>
              <w:keepNext/>
              <w:keepLines/>
              <w:spacing w:after="0"/>
              <w:jc w:val="center"/>
              <w:rPr>
                <w:ins w:id="1298" w:author="Nokia" w:date="2025-09-01T10:56:00Z" w16du:dateUtc="2025-09-01T09:56:00Z"/>
                <w:rFonts w:ascii="Arial" w:hAnsi="Arial"/>
                <w:sz w:val="18"/>
                <w:lang w:val="en-US" w:eastAsia="en-GB"/>
              </w:rPr>
            </w:pPr>
            <w:ins w:id="1299" w:author="Nokia" w:date="2025-09-01T10:56:00Z" w16du:dateUtc="2025-09-01T09:56:00Z">
              <w:r w:rsidRPr="00767786">
                <w:rPr>
                  <w:rFonts w:ascii="Arial" w:hAnsi="Arial"/>
                  <w:sz w:val="18"/>
                  <w:lang w:val="en-US" w:eastAsia="en-GB"/>
                </w:rPr>
                <w:t>9</w:t>
              </w:r>
            </w:ins>
          </w:p>
        </w:tc>
        <w:tc>
          <w:tcPr>
            <w:tcW w:w="0" w:type="auto"/>
            <w:vAlign w:val="center"/>
          </w:tcPr>
          <w:p w14:paraId="0CF65026" w14:textId="77777777" w:rsidR="00AD6FC8" w:rsidRPr="00767786" w:rsidRDefault="00AD6FC8" w:rsidP="009052F3">
            <w:pPr>
              <w:keepNext/>
              <w:keepLines/>
              <w:spacing w:after="0"/>
              <w:jc w:val="center"/>
              <w:rPr>
                <w:ins w:id="1300" w:author="Nokia" w:date="2025-09-01T10:56:00Z" w16du:dateUtc="2025-09-01T09:56:00Z"/>
                <w:rFonts w:ascii="Arial" w:hAnsi="Arial"/>
                <w:sz w:val="18"/>
                <w:lang w:val="en-US" w:eastAsia="en-GB"/>
              </w:rPr>
            </w:pPr>
            <w:ins w:id="1301" w:author="Nokia" w:date="2025-09-01T10:56:00Z" w16du:dateUtc="2025-09-01T09:56:00Z">
              <w:r w:rsidRPr="00767786">
                <w:rPr>
                  <w:rFonts w:ascii="Arial" w:hAnsi="Arial"/>
                  <w:sz w:val="18"/>
                  <w:lang w:val="en-US" w:eastAsia="en-GB"/>
                </w:rPr>
                <w:t>20</w:t>
              </w:r>
            </w:ins>
          </w:p>
        </w:tc>
        <w:tc>
          <w:tcPr>
            <w:tcW w:w="0" w:type="auto"/>
            <w:vAlign w:val="center"/>
          </w:tcPr>
          <w:p w14:paraId="606D7414" w14:textId="77777777" w:rsidR="00AD6FC8" w:rsidRPr="00767786" w:rsidRDefault="00AD6FC8" w:rsidP="009052F3">
            <w:pPr>
              <w:keepNext/>
              <w:keepLines/>
              <w:spacing w:after="0"/>
              <w:jc w:val="center"/>
              <w:rPr>
                <w:ins w:id="1302" w:author="Nokia" w:date="2025-09-01T10:56:00Z" w16du:dateUtc="2025-09-01T09:56:00Z"/>
                <w:rFonts w:ascii="Arial" w:hAnsi="Arial"/>
                <w:sz w:val="18"/>
                <w:lang w:val="en-US" w:eastAsia="en-GB"/>
              </w:rPr>
            </w:pPr>
            <w:ins w:id="1303" w:author="Nokia" w:date="2025-09-01T10:56:00Z" w16du:dateUtc="2025-09-01T09:56:00Z">
              <w:r w:rsidRPr="00767786">
                <w:rPr>
                  <w:rFonts w:ascii="Arial" w:hAnsi="Arial"/>
                  <w:sz w:val="18"/>
                  <w:lang w:val="en-US" w:eastAsia="en-GB"/>
                </w:rPr>
                <w:t>4</w:t>
              </w:r>
            </w:ins>
          </w:p>
        </w:tc>
        <w:tc>
          <w:tcPr>
            <w:tcW w:w="0" w:type="auto"/>
            <w:vAlign w:val="center"/>
          </w:tcPr>
          <w:p w14:paraId="620B1EE5" w14:textId="77777777" w:rsidR="00AD6FC8" w:rsidRPr="00767786" w:rsidRDefault="00AD6FC8" w:rsidP="009052F3">
            <w:pPr>
              <w:keepNext/>
              <w:keepLines/>
              <w:spacing w:after="0"/>
              <w:jc w:val="center"/>
              <w:rPr>
                <w:ins w:id="1304" w:author="Nokia" w:date="2025-09-01T10:56:00Z" w16du:dateUtc="2025-09-01T09:56:00Z"/>
                <w:rFonts w:ascii="Arial" w:hAnsi="Arial"/>
                <w:sz w:val="18"/>
                <w:lang w:val="en-US" w:eastAsia="en-GB"/>
              </w:rPr>
            </w:pPr>
            <w:ins w:id="1305" w:author="Nokia" w:date="2025-09-01T10:56:00Z" w16du:dateUtc="2025-09-01T09:56:00Z">
              <w:r w:rsidRPr="00767786">
                <w:rPr>
                  <w:rFonts w:ascii="Arial" w:hAnsi="Arial"/>
                  <w:sz w:val="18"/>
                  <w:lang w:val="en-US" w:eastAsia="en-GB"/>
                </w:rPr>
                <w:t>2</w:t>
              </w:r>
            </w:ins>
          </w:p>
        </w:tc>
        <w:tc>
          <w:tcPr>
            <w:tcW w:w="0" w:type="auto"/>
            <w:vAlign w:val="center"/>
          </w:tcPr>
          <w:p w14:paraId="5FAD2C27" w14:textId="77777777" w:rsidR="00AD6FC8" w:rsidRPr="00767786" w:rsidRDefault="00AD6FC8" w:rsidP="009052F3">
            <w:pPr>
              <w:keepNext/>
              <w:keepLines/>
              <w:spacing w:after="0"/>
              <w:jc w:val="center"/>
              <w:rPr>
                <w:ins w:id="1306" w:author="Nokia" w:date="2025-09-01T10:56:00Z" w16du:dateUtc="2025-09-01T09:56:00Z"/>
                <w:rFonts w:ascii="Arial" w:hAnsi="Arial"/>
                <w:sz w:val="18"/>
                <w:lang w:val="en-US" w:eastAsia="en-GB"/>
              </w:rPr>
            </w:pPr>
            <w:ins w:id="1307" w:author="Nokia" w:date="2025-09-01T10:56:00Z" w16du:dateUtc="2025-09-01T09:56:00Z">
              <w:r w:rsidRPr="00767786">
                <w:rPr>
                  <w:rFonts w:ascii="Arial" w:hAnsi="Arial"/>
                  <w:sz w:val="18"/>
                  <w:lang w:val="en-US" w:eastAsia="en-GB"/>
                </w:rPr>
                <w:t>15</w:t>
              </w:r>
            </w:ins>
          </w:p>
        </w:tc>
        <w:tc>
          <w:tcPr>
            <w:tcW w:w="0" w:type="auto"/>
            <w:vAlign w:val="center"/>
          </w:tcPr>
          <w:p w14:paraId="1183C2C4" w14:textId="77777777" w:rsidR="00AD6FC8" w:rsidRPr="00767786" w:rsidRDefault="00AD6FC8" w:rsidP="009052F3">
            <w:pPr>
              <w:keepNext/>
              <w:keepLines/>
              <w:spacing w:after="0"/>
              <w:jc w:val="center"/>
              <w:rPr>
                <w:ins w:id="1308" w:author="Nokia" w:date="2025-09-01T10:56:00Z" w16du:dateUtc="2025-09-01T09:56:00Z"/>
                <w:rFonts w:ascii="Arial" w:hAnsi="Arial"/>
                <w:sz w:val="18"/>
                <w:lang w:val="en-US" w:eastAsia="en-GB"/>
              </w:rPr>
            </w:pPr>
            <w:ins w:id="1309" w:author="Nokia" w:date="2025-09-01T10:56:00Z" w16du:dateUtc="2025-09-01T09:56:00Z">
              <w:r w:rsidRPr="00767786">
                <w:rPr>
                  <w:rFonts w:ascii="Arial" w:hAnsi="Arial"/>
                  <w:sz w:val="18"/>
                  <w:lang w:val="en-US" w:eastAsia="en-GB"/>
                </w:rPr>
                <w:t>7</w:t>
              </w:r>
            </w:ins>
          </w:p>
        </w:tc>
        <w:tc>
          <w:tcPr>
            <w:tcW w:w="0" w:type="auto"/>
            <w:vAlign w:val="center"/>
          </w:tcPr>
          <w:p w14:paraId="06D39094" w14:textId="77777777" w:rsidR="00AD6FC8" w:rsidRPr="00767786" w:rsidRDefault="00AD6FC8" w:rsidP="009052F3">
            <w:pPr>
              <w:keepNext/>
              <w:keepLines/>
              <w:spacing w:after="0"/>
              <w:jc w:val="center"/>
              <w:rPr>
                <w:ins w:id="1310" w:author="Nokia" w:date="2025-09-01T10:56:00Z" w16du:dateUtc="2025-09-01T09:56:00Z"/>
                <w:rFonts w:ascii="Arial" w:hAnsi="Arial"/>
                <w:sz w:val="18"/>
                <w:lang w:val="en-US" w:eastAsia="en-GB"/>
              </w:rPr>
            </w:pPr>
            <w:ins w:id="1311" w:author="Nokia" w:date="2025-09-01T10:56:00Z" w16du:dateUtc="2025-09-01T09:56:00Z">
              <w:r w:rsidRPr="00767786">
                <w:rPr>
                  <w:rFonts w:ascii="Arial" w:hAnsi="Arial"/>
                  <w:sz w:val="18"/>
                  <w:lang w:val="en-US" w:eastAsia="en-GB"/>
                </w:rPr>
                <w:t>13</w:t>
              </w:r>
            </w:ins>
          </w:p>
        </w:tc>
        <w:tc>
          <w:tcPr>
            <w:tcW w:w="0" w:type="auto"/>
            <w:vAlign w:val="center"/>
          </w:tcPr>
          <w:p w14:paraId="7D5E3A28" w14:textId="77777777" w:rsidR="00AD6FC8" w:rsidRPr="00767786" w:rsidRDefault="00AD6FC8" w:rsidP="009052F3">
            <w:pPr>
              <w:keepNext/>
              <w:keepLines/>
              <w:spacing w:after="0"/>
              <w:jc w:val="center"/>
              <w:rPr>
                <w:ins w:id="1312" w:author="Nokia" w:date="2025-09-01T10:56:00Z" w16du:dateUtc="2025-09-01T09:56:00Z"/>
                <w:rFonts w:ascii="Arial" w:hAnsi="Arial"/>
                <w:sz w:val="18"/>
                <w:lang w:val="en-US" w:eastAsia="en-GB"/>
              </w:rPr>
            </w:pPr>
            <w:ins w:id="1313" w:author="Nokia" w:date="2025-09-01T10:56:00Z" w16du:dateUtc="2025-09-01T09:56:00Z">
              <w:r w:rsidRPr="00767786">
                <w:rPr>
                  <w:rFonts w:ascii="Arial" w:hAnsi="Arial"/>
                  <w:sz w:val="18"/>
                  <w:lang w:val="en-US" w:eastAsia="en-GB"/>
                </w:rPr>
                <w:t>19</w:t>
              </w:r>
            </w:ins>
          </w:p>
        </w:tc>
        <w:tc>
          <w:tcPr>
            <w:tcW w:w="0" w:type="auto"/>
            <w:vAlign w:val="center"/>
          </w:tcPr>
          <w:p w14:paraId="22E9F9CF" w14:textId="77777777" w:rsidR="00AD6FC8" w:rsidRPr="00767786" w:rsidRDefault="00AD6FC8" w:rsidP="009052F3">
            <w:pPr>
              <w:keepNext/>
              <w:keepLines/>
              <w:spacing w:after="0"/>
              <w:jc w:val="center"/>
              <w:rPr>
                <w:ins w:id="1314" w:author="Nokia" w:date="2025-09-01T10:56:00Z" w16du:dateUtc="2025-09-01T09:56:00Z"/>
                <w:rFonts w:ascii="Arial" w:hAnsi="Arial"/>
                <w:sz w:val="18"/>
                <w:lang w:val="en-US" w:eastAsia="en-GB"/>
              </w:rPr>
            </w:pPr>
            <w:ins w:id="1315" w:author="Nokia" w:date="2025-09-01T10:56:00Z" w16du:dateUtc="2025-09-01T09:56:00Z">
              <w:r w:rsidRPr="00767786">
                <w:rPr>
                  <w:rFonts w:ascii="Arial" w:hAnsi="Arial"/>
                  <w:sz w:val="18"/>
                  <w:lang w:val="en-US" w:eastAsia="en-GB"/>
                </w:rPr>
                <w:t>17</w:t>
              </w:r>
            </w:ins>
          </w:p>
        </w:tc>
        <w:tc>
          <w:tcPr>
            <w:tcW w:w="0" w:type="auto"/>
            <w:vAlign w:val="center"/>
          </w:tcPr>
          <w:p w14:paraId="0521359F" w14:textId="77777777" w:rsidR="00AD6FC8" w:rsidRPr="00767786" w:rsidRDefault="00AD6FC8" w:rsidP="009052F3">
            <w:pPr>
              <w:keepNext/>
              <w:keepLines/>
              <w:spacing w:after="0"/>
              <w:jc w:val="center"/>
              <w:rPr>
                <w:ins w:id="1316" w:author="Nokia" w:date="2025-09-01T10:56:00Z" w16du:dateUtc="2025-09-01T09:56:00Z"/>
                <w:rFonts w:ascii="Arial" w:hAnsi="Arial"/>
                <w:sz w:val="18"/>
                <w:lang w:val="en-US" w:eastAsia="en-GB"/>
              </w:rPr>
            </w:pPr>
            <w:ins w:id="1317" w:author="Nokia" w:date="2025-09-01T10:56:00Z" w16du:dateUtc="2025-09-01T09:56:00Z">
              <w:r w:rsidRPr="00767786">
                <w:rPr>
                  <w:rFonts w:ascii="Arial" w:hAnsi="Arial"/>
                  <w:sz w:val="18"/>
                  <w:lang w:val="en-US" w:eastAsia="en-GB"/>
                </w:rPr>
                <w:t>3</w:t>
              </w:r>
            </w:ins>
          </w:p>
        </w:tc>
        <w:tc>
          <w:tcPr>
            <w:tcW w:w="0" w:type="auto"/>
            <w:vAlign w:val="center"/>
          </w:tcPr>
          <w:p w14:paraId="6612C9CF" w14:textId="77777777" w:rsidR="00AD6FC8" w:rsidRPr="00767786" w:rsidRDefault="00AD6FC8" w:rsidP="009052F3">
            <w:pPr>
              <w:keepNext/>
              <w:keepLines/>
              <w:spacing w:after="0"/>
              <w:jc w:val="center"/>
              <w:rPr>
                <w:ins w:id="1318" w:author="Nokia" w:date="2025-09-01T10:56:00Z" w16du:dateUtc="2025-09-01T09:56:00Z"/>
                <w:rFonts w:ascii="Arial" w:hAnsi="Arial"/>
                <w:sz w:val="18"/>
                <w:lang w:val="en-US" w:eastAsia="en-GB"/>
              </w:rPr>
            </w:pPr>
            <w:ins w:id="1319" w:author="Nokia" w:date="2025-09-01T10:56:00Z" w16du:dateUtc="2025-09-01T09:56:00Z">
              <w:r w:rsidRPr="00767786">
                <w:rPr>
                  <w:rFonts w:ascii="Arial" w:hAnsi="Arial"/>
                  <w:sz w:val="18"/>
                  <w:lang w:val="en-US" w:eastAsia="en-GB"/>
                </w:rPr>
                <w:t>1</w:t>
              </w:r>
            </w:ins>
          </w:p>
        </w:tc>
      </w:tr>
      <w:tr w:rsidR="00AD6FC8" w:rsidRPr="00767786" w14:paraId="3D8B1DA7" w14:textId="77777777" w:rsidTr="009052F3">
        <w:trPr>
          <w:trHeight w:val="244"/>
          <w:jc w:val="center"/>
          <w:ins w:id="1320" w:author="Nokia" w:date="2025-09-01T10:56:00Z"/>
        </w:trPr>
        <w:tc>
          <w:tcPr>
            <w:tcW w:w="1118" w:type="dxa"/>
            <w:shd w:val="clear" w:color="auto" w:fill="D9D9D9"/>
            <w:vAlign w:val="center"/>
          </w:tcPr>
          <w:p w14:paraId="7AB27D78" w14:textId="77777777" w:rsidR="00AD6FC8" w:rsidRPr="00767786" w:rsidRDefault="00AD6FC8" w:rsidP="009052F3">
            <w:pPr>
              <w:keepNext/>
              <w:keepLines/>
              <w:spacing w:after="0"/>
              <w:jc w:val="center"/>
              <w:rPr>
                <w:ins w:id="1321" w:author="Nokia" w:date="2025-09-01T10:56:00Z" w16du:dateUtc="2025-09-01T09:56:00Z"/>
                <w:rFonts w:ascii="Arial" w:hAnsi="Arial"/>
                <w:color w:val="000000"/>
                <w:sz w:val="18"/>
                <w:lang w:val="en-US" w:eastAsia="en-GB"/>
              </w:rPr>
            </w:pPr>
            <w:ins w:id="1322" w:author="Nokia" w:date="2025-09-01T10:56:00Z" w16du:dateUtc="2025-09-01T09:56:00Z">
              <w:r w:rsidRPr="006C3C7B">
                <w:rPr>
                  <w:rFonts w:ascii="Arial" w:hAnsi="Arial"/>
                  <w:noProof/>
                  <w:sz w:val="18"/>
                  <w:lang w:val="en-US" w:eastAsia="en-GB"/>
                </w:rPr>
                <w:object w:dxaOrig="840" w:dyaOrig="400" w14:anchorId="4DC463C7">
                  <v:shape id="_x0000_i1028" type="#_x0000_t75" alt="" style="width:43.65pt;height:18.9pt;mso-width-percent:0;mso-height-percent:0;mso-width-percent:0;mso-height-percent:0" o:ole="">
                    <v:imagedata r:id="rId21" o:title=""/>
                  </v:shape>
                  <o:OLEObject Type="Embed" ProgID="Equation.3" ShapeID="_x0000_i1028" DrawAspect="Content" ObjectID="_1818481448" r:id="rId22"/>
                </w:object>
              </w:r>
            </w:ins>
          </w:p>
        </w:tc>
        <w:tc>
          <w:tcPr>
            <w:tcW w:w="0" w:type="auto"/>
            <w:vAlign w:val="center"/>
          </w:tcPr>
          <w:p w14:paraId="2C846133" w14:textId="77777777" w:rsidR="00AD6FC8" w:rsidRPr="00767786" w:rsidRDefault="00AD6FC8" w:rsidP="009052F3">
            <w:pPr>
              <w:keepNext/>
              <w:keepLines/>
              <w:spacing w:after="0"/>
              <w:jc w:val="center"/>
              <w:rPr>
                <w:ins w:id="1323" w:author="Nokia" w:date="2025-09-01T10:56:00Z" w16du:dateUtc="2025-09-01T09:56:00Z"/>
                <w:rFonts w:ascii="Arial" w:hAnsi="Arial"/>
                <w:sz w:val="18"/>
                <w:lang w:val="en-US" w:eastAsia="en-GB"/>
              </w:rPr>
            </w:pPr>
            <w:ins w:id="1324" w:author="Nokia" w:date="2025-09-01T10:56:00Z" w16du:dateUtc="2025-09-01T09:56:00Z">
              <w:r w:rsidRPr="00767786">
                <w:rPr>
                  <w:rFonts w:ascii="Arial" w:hAnsi="Arial"/>
                  <w:sz w:val="18"/>
                  <w:lang w:val="en-US" w:eastAsia="en-GB"/>
                </w:rPr>
                <w:t>20</w:t>
              </w:r>
            </w:ins>
          </w:p>
        </w:tc>
        <w:tc>
          <w:tcPr>
            <w:tcW w:w="0" w:type="auto"/>
            <w:vAlign w:val="center"/>
          </w:tcPr>
          <w:p w14:paraId="6D91BE10" w14:textId="77777777" w:rsidR="00AD6FC8" w:rsidRPr="00767786" w:rsidRDefault="00AD6FC8" w:rsidP="009052F3">
            <w:pPr>
              <w:keepNext/>
              <w:keepLines/>
              <w:spacing w:after="0"/>
              <w:jc w:val="center"/>
              <w:rPr>
                <w:ins w:id="1325" w:author="Nokia" w:date="2025-09-01T10:56:00Z" w16du:dateUtc="2025-09-01T09:56:00Z"/>
                <w:rFonts w:ascii="Arial" w:hAnsi="Arial"/>
                <w:sz w:val="18"/>
                <w:lang w:val="en-US" w:eastAsia="en-GB"/>
              </w:rPr>
            </w:pPr>
            <w:ins w:id="1326" w:author="Nokia" w:date="2025-09-01T10:56:00Z" w16du:dateUtc="2025-09-01T09:56:00Z">
              <w:r w:rsidRPr="00767786">
                <w:rPr>
                  <w:rFonts w:ascii="Arial" w:hAnsi="Arial"/>
                  <w:sz w:val="18"/>
                  <w:lang w:val="en-US" w:eastAsia="en-GB"/>
                </w:rPr>
                <w:t>9</w:t>
              </w:r>
            </w:ins>
          </w:p>
        </w:tc>
        <w:tc>
          <w:tcPr>
            <w:tcW w:w="0" w:type="auto"/>
            <w:vAlign w:val="center"/>
          </w:tcPr>
          <w:p w14:paraId="0B35522B" w14:textId="77777777" w:rsidR="00AD6FC8" w:rsidRPr="00767786" w:rsidRDefault="00AD6FC8" w:rsidP="009052F3">
            <w:pPr>
              <w:keepNext/>
              <w:keepLines/>
              <w:spacing w:after="0"/>
              <w:jc w:val="center"/>
              <w:rPr>
                <w:ins w:id="1327" w:author="Nokia" w:date="2025-09-01T10:56:00Z" w16du:dateUtc="2025-09-01T09:56:00Z"/>
                <w:rFonts w:ascii="Arial" w:hAnsi="Arial"/>
                <w:sz w:val="18"/>
                <w:lang w:val="en-US" w:eastAsia="en-GB"/>
              </w:rPr>
            </w:pPr>
            <w:ins w:id="1328" w:author="Nokia" w:date="2025-09-01T10:56:00Z" w16du:dateUtc="2025-09-01T09:56:00Z">
              <w:r w:rsidRPr="00767786">
                <w:rPr>
                  <w:rFonts w:ascii="Arial" w:hAnsi="Arial"/>
                  <w:sz w:val="18"/>
                  <w:lang w:val="en-US" w:eastAsia="en-GB"/>
                </w:rPr>
                <w:t>12</w:t>
              </w:r>
            </w:ins>
          </w:p>
        </w:tc>
        <w:tc>
          <w:tcPr>
            <w:tcW w:w="0" w:type="auto"/>
            <w:vAlign w:val="center"/>
          </w:tcPr>
          <w:p w14:paraId="179DF3E5" w14:textId="77777777" w:rsidR="00AD6FC8" w:rsidRPr="00767786" w:rsidRDefault="00AD6FC8" w:rsidP="009052F3">
            <w:pPr>
              <w:keepNext/>
              <w:keepLines/>
              <w:spacing w:after="0"/>
              <w:jc w:val="center"/>
              <w:rPr>
                <w:ins w:id="1329" w:author="Nokia" w:date="2025-09-01T10:56:00Z" w16du:dateUtc="2025-09-01T09:56:00Z"/>
                <w:rFonts w:ascii="Arial" w:hAnsi="Arial"/>
                <w:sz w:val="18"/>
                <w:lang w:val="en-US" w:eastAsia="en-GB"/>
              </w:rPr>
            </w:pPr>
            <w:ins w:id="1330" w:author="Nokia" w:date="2025-09-01T10:56:00Z" w16du:dateUtc="2025-09-01T09:56:00Z">
              <w:r w:rsidRPr="00767786">
                <w:rPr>
                  <w:rFonts w:ascii="Arial" w:hAnsi="Arial"/>
                  <w:sz w:val="18"/>
                  <w:lang w:val="en-US" w:eastAsia="en-GB"/>
                </w:rPr>
                <w:t>1</w:t>
              </w:r>
            </w:ins>
          </w:p>
        </w:tc>
        <w:tc>
          <w:tcPr>
            <w:tcW w:w="0" w:type="auto"/>
            <w:vAlign w:val="center"/>
          </w:tcPr>
          <w:p w14:paraId="21A25B7B" w14:textId="77777777" w:rsidR="00AD6FC8" w:rsidRPr="00767786" w:rsidRDefault="00AD6FC8" w:rsidP="009052F3">
            <w:pPr>
              <w:keepNext/>
              <w:keepLines/>
              <w:spacing w:after="0"/>
              <w:jc w:val="center"/>
              <w:rPr>
                <w:ins w:id="1331" w:author="Nokia" w:date="2025-09-01T10:56:00Z" w16du:dateUtc="2025-09-01T09:56:00Z"/>
                <w:rFonts w:ascii="Arial" w:hAnsi="Arial"/>
                <w:sz w:val="18"/>
                <w:lang w:val="en-US" w:eastAsia="en-GB"/>
              </w:rPr>
            </w:pPr>
            <w:ins w:id="1332" w:author="Nokia" w:date="2025-09-01T10:56:00Z" w16du:dateUtc="2025-09-01T09:56:00Z">
              <w:r w:rsidRPr="00767786">
                <w:rPr>
                  <w:rFonts w:ascii="Arial" w:hAnsi="Arial"/>
                  <w:sz w:val="18"/>
                  <w:lang w:val="en-US" w:eastAsia="en-GB"/>
                </w:rPr>
                <w:t>13</w:t>
              </w:r>
            </w:ins>
          </w:p>
        </w:tc>
        <w:tc>
          <w:tcPr>
            <w:tcW w:w="0" w:type="auto"/>
            <w:vAlign w:val="center"/>
          </w:tcPr>
          <w:p w14:paraId="6C9C3581" w14:textId="77777777" w:rsidR="00AD6FC8" w:rsidRPr="00767786" w:rsidRDefault="00AD6FC8" w:rsidP="009052F3">
            <w:pPr>
              <w:keepNext/>
              <w:keepLines/>
              <w:spacing w:after="0"/>
              <w:jc w:val="center"/>
              <w:rPr>
                <w:ins w:id="1333" w:author="Nokia" w:date="2025-09-01T10:56:00Z" w16du:dateUtc="2025-09-01T09:56:00Z"/>
                <w:rFonts w:ascii="Arial" w:hAnsi="Arial"/>
                <w:sz w:val="18"/>
                <w:lang w:val="en-US" w:eastAsia="en-GB"/>
              </w:rPr>
            </w:pPr>
            <w:ins w:id="1334" w:author="Nokia" w:date="2025-09-01T10:56:00Z" w16du:dateUtc="2025-09-01T09:56:00Z">
              <w:r w:rsidRPr="00767786">
                <w:rPr>
                  <w:rFonts w:ascii="Arial" w:hAnsi="Arial"/>
                  <w:sz w:val="18"/>
                  <w:lang w:val="en-US" w:eastAsia="en-GB"/>
                </w:rPr>
                <w:t>18</w:t>
              </w:r>
            </w:ins>
          </w:p>
        </w:tc>
        <w:tc>
          <w:tcPr>
            <w:tcW w:w="0" w:type="auto"/>
            <w:vAlign w:val="center"/>
          </w:tcPr>
          <w:p w14:paraId="3FBD7C11" w14:textId="77777777" w:rsidR="00AD6FC8" w:rsidRPr="00767786" w:rsidRDefault="00AD6FC8" w:rsidP="009052F3">
            <w:pPr>
              <w:keepNext/>
              <w:keepLines/>
              <w:spacing w:after="0"/>
              <w:jc w:val="center"/>
              <w:rPr>
                <w:ins w:id="1335" w:author="Nokia" w:date="2025-09-01T10:56:00Z" w16du:dateUtc="2025-09-01T09:56:00Z"/>
                <w:rFonts w:ascii="Arial" w:hAnsi="Arial"/>
                <w:sz w:val="18"/>
                <w:lang w:val="en-US" w:eastAsia="en-GB"/>
              </w:rPr>
            </w:pPr>
            <w:ins w:id="1336" w:author="Nokia" w:date="2025-09-01T10:56:00Z" w16du:dateUtc="2025-09-01T09:56:00Z">
              <w:r w:rsidRPr="00767786">
                <w:rPr>
                  <w:rFonts w:ascii="Arial" w:hAnsi="Arial"/>
                  <w:sz w:val="18"/>
                  <w:lang w:val="en-US" w:eastAsia="en-GB"/>
                </w:rPr>
                <w:t>10</w:t>
              </w:r>
            </w:ins>
          </w:p>
        </w:tc>
        <w:tc>
          <w:tcPr>
            <w:tcW w:w="0" w:type="auto"/>
            <w:vAlign w:val="center"/>
          </w:tcPr>
          <w:p w14:paraId="634D68B9" w14:textId="77777777" w:rsidR="00AD6FC8" w:rsidRPr="00767786" w:rsidRDefault="00AD6FC8" w:rsidP="009052F3">
            <w:pPr>
              <w:keepNext/>
              <w:keepLines/>
              <w:spacing w:after="0"/>
              <w:jc w:val="center"/>
              <w:rPr>
                <w:ins w:id="1337" w:author="Nokia" w:date="2025-09-01T10:56:00Z" w16du:dateUtc="2025-09-01T09:56:00Z"/>
                <w:rFonts w:ascii="Arial" w:hAnsi="Arial"/>
                <w:sz w:val="18"/>
                <w:lang w:val="en-US" w:eastAsia="en-GB"/>
              </w:rPr>
            </w:pPr>
            <w:ins w:id="1338" w:author="Nokia" w:date="2025-09-01T10:56:00Z" w16du:dateUtc="2025-09-01T09:56:00Z">
              <w:r w:rsidRPr="00767786">
                <w:rPr>
                  <w:rFonts w:ascii="Arial" w:hAnsi="Arial"/>
                  <w:sz w:val="18"/>
                  <w:lang w:val="en-US" w:eastAsia="en-GB"/>
                </w:rPr>
                <w:t>4</w:t>
              </w:r>
            </w:ins>
          </w:p>
        </w:tc>
        <w:tc>
          <w:tcPr>
            <w:tcW w:w="0" w:type="auto"/>
            <w:vAlign w:val="center"/>
          </w:tcPr>
          <w:p w14:paraId="2BB7652A" w14:textId="77777777" w:rsidR="00AD6FC8" w:rsidRPr="00767786" w:rsidRDefault="00AD6FC8" w:rsidP="009052F3">
            <w:pPr>
              <w:keepNext/>
              <w:keepLines/>
              <w:spacing w:after="0"/>
              <w:jc w:val="center"/>
              <w:rPr>
                <w:ins w:id="1339" w:author="Nokia" w:date="2025-09-01T10:56:00Z" w16du:dateUtc="2025-09-01T09:56:00Z"/>
                <w:rFonts w:ascii="Arial" w:hAnsi="Arial"/>
                <w:sz w:val="18"/>
                <w:lang w:val="en-US" w:eastAsia="en-GB"/>
              </w:rPr>
            </w:pPr>
            <w:ins w:id="1340" w:author="Nokia" w:date="2025-09-01T10:56:00Z" w16du:dateUtc="2025-09-01T09:56:00Z">
              <w:r w:rsidRPr="00767786">
                <w:rPr>
                  <w:rFonts w:ascii="Arial" w:hAnsi="Arial"/>
                  <w:sz w:val="18"/>
                  <w:lang w:val="en-US" w:eastAsia="en-GB"/>
                </w:rPr>
                <w:t>8</w:t>
              </w:r>
            </w:ins>
          </w:p>
        </w:tc>
        <w:tc>
          <w:tcPr>
            <w:tcW w:w="0" w:type="auto"/>
            <w:vAlign w:val="center"/>
          </w:tcPr>
          <w:p w14:paraId="35B0BB93" w14:textId="77777777" w:rsidR="00AD6FC8" w:rsidRPr="00767786" w:rsidRDefault="00AD6FC8" w:rsidP="009052F3">
            <w:pPr>
              <w:keepNext/>
              <w:keepLines/>
              <w:spacing w:after="0"/>
              <w:jc w:val="center"/>
              <w:rPr>
                <w:ins w:id="1341" w:author="Nokia" w:date="2025-09-01T10:56:00Z" w16du:dateUtc="2025-09-01T09:56:00Z"/>
                <w:rFonts w:ascii="Arial" w:hAnsi="Arial"/>
                <w:sz w:val="18"/>
                <w:lang w:val="en-US" w:eastAsia="en-GB"/>
              </w:rPr>
            </w:pPr>
            <w:ins w:id="1342" w:author="Nokia" w:date="2025-09-01T10:56:00Z" w16du:dateUtc="2025-09-01T09:56:00Z">
              <w:r w:rsidRPr="00767786">
                <w:rPr>
                  <w:rFonts w:ascii="Arial" w:hAnsi="Arial"/>
                  <w:sz w:val="18"/>
                  <w:lang w:val="en-US" w:eastAsia="en-GB"/>
                </w:rPr>
                <w:t>2</w:t>
              </w:r>
            </w:ins>
          </w:p>
        </w:tc>
        <w:tc>
          <w:tcPr>
            <w:tcW w:w="0" w:type="auto"/>
            <w:vAlign w:val="center"/>
          </w:tcPr>
          <w:p w14:paraId="5818BC89" w14:textId="77777777" w:rsidR="00AD6FC8" w:rsidRPr="00767786" w:rsidRDefault="00AD6FC8" w:rsidP="009052F3">
            <w:pPr>
              <w:keepNext/>
              <w:keepLines/>
              <w:spacing w:after="0"/>
              <w:jc w:val="center"/>
              <w:rPr>
                <w:ins w:id="1343" w:author="Nokia" w:date="2025-09-01T10:56:00Z" w16du:dateUtc="2025-09-01T09:56:00Z"/>
                <w:rFonts w:ascii="Arial" w:hAnsi="Arial"/>
                <w:sz w:val="18"/>
                <w:lang w:val="en-US" w:eastAsia="en-GB"/>
              </w:rPr>
            </w:pPr>
            <w:ins w:id="1344" w:author="Nokia" w:date="2025-09-01T10:56:00Z" w16du:dateUtc="2025-09-01T09:56:00Z">
              <w:r w:rsidRPr="00767786">
                <w:rPr>
                  <w:rFonts w:ascii="Arial" w:hAnsi="Arial"/>
                  <w:sz w:val="18"/>
                  <w:lang w:val="en-US" w:eastAsia="en-GB"/>
                </w:rPr>
                <w:t>6</w:t>
              </w:r>
            </w:ins>
          </w:p>
        </w:tc>
        <w:tc>
          <w:tcPr>
            <w:tcW w:w="0" w:type="auto"/>
            <w:vAlign w:val="center"/>
          </w:tcPr>
          <w:p w14:paraId="4805AE35" w14:textId="77777777" w:rsidR="00AD6FC8" w:rsidRPr="00767786" w:rsidRDefault="00AD6FC8" w:rsidP="009052F3">
            <w:pPr>
              <w:keepNext/>
              <w:keepLines/>
              <w:spacing w:after="0"/>
              <w:jc w:val="center"/>
              <w:rPr>
                <w:ins w:id="1345" w:author="Nokia" w:date="2025-09-01T10:56:00Z" w16du:dateUtc="2025-09-01T09:56:00Z"/>
                <w:rFonts w:ascii="Arial" w:hAnsi="Arial"/>
                <w:sz w:val="18"/>
                <w:lang w:val="en-US" w:eastAsia="en-GB"/>
              </w:rPr>
            </w:pPr>
            <w:ins w:id="1346" w:author="Nokia" w:date="2025-09-01T10:56:00Z" w16du:dateUtc="2025-09-01T09:56:00Z">
              <w:r w:rsidRPr="00767786">
                <w:rPr>
                  <w:rFonts w:ascii="Arial" w:hAnsi="Arial"/>
                  <w:sz w:val="18"/>
                  <w:lang w:val="en-US" w:eastAsia="en-GB"/>
                </w:rPr>
                <w:t>14</w:t>
              </w:r>
            </w:ins>
          </w:p>
        </w:tc>
        <w:tc>
          <w:tcPr>
            <w:tcW w:w="0" w:type="auto"/>
            <w:vAlign w:val="center"/>
          </w:tcPr>
          <w:p w14:paraId="1CF90A50" w14:textId="77777777" w:rsidR="00AD6FC8" w:rsidRPr="00767786" w:rsidRDefault="00AD6FC8" w:rsidP="009052F3">
            <w:pPr>
              <w:keepNext/>
              <w:keepLines/>
              <w:spacing w:after="0"/>
              <w:jc w:val="center"/>
              <w:rPr>
                <w:ins w:id="1347" w:author="Nokia" w:date="2025-09-01T10:56:00Z" w16du:dateUtc="2025-09-01T09:56:00Z"/>
                <w:rFonts w:ascii="Arial" w:hAnsi="Arial"/>
                <w:sz w:val="18"/>
                <w:lang w:val="en-US" w:eastAsia="en-GB"/>
              </w:rPr>
            </w:pPr>
            <w:ins w:id="1348" w:author="Nokia" w:date="2025-09-01T10:56:00Z" w16du:dateUtc="2025-09-01T09:56:00Z">
              <w:r w:rsidRPr="00767786">
                <w:rPr>
                  <w:rFonts w:ascii="Arial" w:hAnsi="Arial"/>
                  <w:sz w:val="18"/>
                  <w:lang w:val="en-US" w:eastAsia="en-GB"/>
                </w:rPr>
                <w:t>11</w:t>
              </w:r>
            </w:ins>
          </w:p>
        </w:tc>
        <w:tc>
          <w:tcPr>
            <w:tcW w:w="0" w:type="auto"/>
            <w:vAlign w:val="center"/>
          </w:tcPr>
          <w:p w14:paraId="190D577C" w14:textId="77777777" w:rsidR="00AD6FC8" w:rsidRPr="00767786" w:rsidRDefault="00AD6FC8" w:rsidP="009052F3">
            <w:pPr>
              <w:keepNext/>
              <w:keepLines/>
              <w:spacing w:after="0"/>
              <w:jc w:val="center"/>
              <w:rPr>
                <w:ins w:id="1349" w:author="Nokia" w:date="2025-09-01T10:56:00Z" w16du:dateUtc="2025-09-01T09:56:00Z"/>
                <w:rFonts w:ascii="Arial" w:hAnsi="Arial"/>
                <w:sz w:val="18"/>
                <w:lang w:val="en-US" w:eastAsia="en-GB"/>
              </w:rPr>
            </w:pPr>
            <w:ins w:id="1350" w:author="Nokia" w:date="2025-09-01T10:56:00Z" w16du:dateUtc="2025-09-01T09:56:00Z">
              <w:r w:rsidRPr="00767786">
                <w:rPr>
                  <w:rFonts w:ascii="Arial" w:hAnsi="Arial"/>
                  <w:sz w:val="18"/>
                  <w:lang w:val="en-US" w:eastAsia="en-GB"/>
                </w:rPr>
                <w:t>19</w:t>
              </w:r>
            </w:ins>
          </w:p>
        </w:tc>
        <w:tc>
          <w:tcPr>
            <w:tcW w:w="0" w:type="auto"/>
            <w:vAlign w:val="center"/>
          </w:tcPr>
          <w:p w14:paraId="2FE20145" w14:textId="77777777" w:rsidR="00AD6FC8" w:rsidRPr="00767786" w:rsidRDefault="00AD6FC8" w:rsidP="009052F3">
            <w:pPr>
              <w:keepNext/>
              <w:keepLines/>
              <w:spacing w:after="0"/>
              <w:jc w:val="center"/>
              <w:rPr>
                <w:ins w:id="1351" w:author="Nokia" w:date="2025-09-01T10:56:00Z" w16du:dateUtc="2025-09-01T09:56:00Z"/>
                <w:rFonts w:ascii="Arial" w:hAnsi="Arial"/>
                <w:sz w:val="18"/>
                <w:lang w:val="en-US" w:eastAsia="en-GB"/>
              </w:rPr>
            </w:pPr>
            <w:ins w:id="1352" w:author="Nokia" w:date="2025-09-01T10:56:00Z" w16du:dateUtc="2025-09-01T09:56:00Z">
              <w:r w:rsidRPr="00767786">
                <w:rPr>
                  <w:rFonts w:ascii="Arial" w:hAnsi="Arial"/>
                  <w:sz w:val="18"/>
                  <w:lang w:val="en-US" w:eastAsia="en-GB"/>
                </w:rPr>
                <w:t>7</w:t>
              </w:r>
            </w:ins>
          </w:p>
        </w:tc>
        <w:tc>
          <w:tcPr>
            <w:tcW w:w="0" w:type="auto"/>
            <w:vAlign w:val="center"/>
          </w:tcPr>
          <w:p w14:paraId="0C578A03" w14:textId="77777777" w:rsidR="00AD6FC8" w:rsidRPr="00767786" w:rsidRDefault="00AD6FC8" w:rsidP="009052F3">
            <w:pPr>
              <w:keepNext/>
              <w:keepLines/>
              <w:spacing w:after="0"/>
              <w:jc w:val="center"/>
              <w:rPr>
                <w:ins w:id="1353" w:author="Nokia" w:date="2025-09-01T10:56:00Z" w16du:dateUtc="2025-09-01T09:56:00Z"/>
                <w:rFonts w:ascii="Arial" w:hAnsi="Arial"/>
                <w:sz w:val="18"/>
                <w:lang w:val="en-US" w:eastAsia="en-GB"/>
              </w:rPr>
            </w:pPr>
            <w:ins w:id="1354" w:author="Nokia" w:date="2025-09-01T10:56:00Z" w16du:dateUtc="2025-09-01T09:56:00Z">
              <w:r w:rsidRPr="00767786">
                <w:rPr>
                  <w:rFonts w:ascii="Arial" w:hAnsi="Arial"/>
                  <w:sz w:val="18"/>
                  <w:lang w:val="en-US" w:eastAsia="en-GB"/>
                </w:rPr>
                <w:t>3</w:t>
              </w:r>
            </w:ins>
          </w:p>
        </w:tc>
        <w:tc>
          <w:tcPr>
            <w:tcW w:w="0" w:type="auto"/>
            <w:vAlign w:val="center"/>
          </w:tcPr>
          <w:p w14:paraId="155655AE" w14:textId="77777777" w:rsidR="00AD6FC8" w:rsidRPr="00767786" w:rsidRDefault="00AD6FC8" w:rsidP="009052F3">
            <w:pPr>
              <w:keepNext/>
              <w:keepLines/>
              <w:spacing w:after="0"/>
              <w:jc w:val="center"/>
              <w:rPr>
                <w:ins w:id="1355" w:author="Nokia" w:date="2025-09-01T10:56:00Z" w16du:dateUtc="2025-09-01T09:56:00Z"/>
                <w:rFonts w:ascii="Arial" w:hAnsi="Arial"/>
                <w:sz w:val="18"/>
                <w:lang w:val="en-US" w:eastAsia="en-GB"/>
              </w:rPr>
            </w:pPr>
            <w:ins w:id="1356" w:author="Nokia" w:date="2025-09-01T10:56:00Z" w16du:dateUtc="2025-09-01T09:56:00Z">
              <w:r w:rsidRPr="00767786">
                <w:rPr>
                  <w:rFonts w:ascii="Arial" w:hAnsi="Arial"/>
                  <w:sz w:val="18"/>
                  <w:lang w:val="en-US" w:eastAsia="en-GB"/>
                </w:rPr>
                <w:t>17</w:t>
              </w:r>
            </w:ins>
          </w:p>
        </w:tc>
        <w:tc>
          <w:tcPr>
            <w:tcW w:w="0" w:type="auto"/>
            <w:vAlign w:val="center"/>
          </w:tcPr>
          <w:p w14:paraId="2C21BDB8" w14:textId="77777777" w:rsidR="00AD6FC8" w:rsidRPr="00767786" w:rsidRDefault="00AD6FC8" w:rsidP="009052F3">
            <w:pPr>
              <w:keepNext/>
              <w:keepLines/>
              <w:spacing w:after="0"/>
              <w:jc w:val="center"/>
              <w:rPr>
                <w:ins w:id="1357" w:author="Nokia" w:date="2025-09-01T10:56:00Z" w16du:dateUtc="2025-09-01T09:56:00Z"/>
                <w:rFonts w:ascii="Arial" w:hAnsi="Arial"/>
                <w:sz w:val="18"/>
                <w:lang w:val="en-US" w:eastAsia="en-GB"/>
              </w:rPr>
            </w:pPr>
            <w:ins w:id="1358" w:author="Nokia" w:date="2025-09-01T10:56:00Z" w16du:dateUtc="2025-09-01T09:56:00Z">
              <w:r w:rsidRPr="00767786">
                <w:rPr>
                  <w:rFonts w:ascii="Arial" w:hAnsi="Arial"/>
                  <w:sz w:val="18"/>
                  <w:lang w:val="en-US" w:eastAsia="en-GB"/>
                </w:rPr>
                <w:t>5</w:t>
              </w:r>
            </w:ins>
          </w:p>
        </w:tc>
        <w:tc>
          <w:tcPr>
            <w:tcW w:w="0" w:type="auto"/>
            <w:vAlign w:val="center"/>
          </w:tcPr>
          <w:p w14:paraId="2577F697" w14:textId="77777777" w:rsidR="00AD6FC8" w:rsidRPr="00767786" w:rsidRDefault="00AD6FC8" w:rsidP="009052F3">
            <w:pPr>
              <w:keepNext/>
              <w:keepLines/>
              <w:spacing w:after="0"/>
              <w:jc w:val="center"/>
              <w:rPr>
                <w:ins w:id="1359" w:author="Nokia" w:date="2025-09-01T10:56:00Z" w16du:dateUtc="2025-09-01T09:56:00Z"/>
                <w:rFonts w:ascii="Arial" w:hAnsi="Arial"/>
                <w:sz w:val="18"/>
                <w:lang w:val="en-US" w:eastAsia="en-GB"/>
              </w:rPr>
            </w:pPr>
            <w:ins w:id="1360" w:author="Nokia" w:date="2025-09-01T10:56:00Z" w16du:dateUtc="2025-09-01T09:56:00Z">
              <w:r w:rsidRPr="00767786">
                <w:rPr>
                  <w:rFonts w:ascii="Arial" w:hAnsi="Arial"/>
                  <w:sz w:val="18"/>
                  <w:lang w:val="en-US" w:eastAsia="en-GB"/>
                </w:rPr>
                <w:t>15</w:t>
              </w:r>
            </w:ins>
          </w:p>
        </w:tc>
        <w:tc>
          <w:tcPr>
            <w:tcW w:w="0" w:type="auto"/>
            <w:vAlign w:val="center"/>
          </w:tcPr>
          <w:p w14:paraId="063BC1EC" w14:textId="77777777" w:rsidR="00AD6FC8" w:rsidRPr="00767786" w:rsidRDefault="00AD6FC8" w:rsidP="009052F3">
            <w:pPr>
              <w:keepNext/>
              <w:keepLines/>
              <w:spacing w:after="0"/>
              <w:jc w:val="center"/>
              <w:rPr>
                <w:ins w:id="1361" w:author="Nokia" w:date="2025-09-01T10:56:00Z" w16du:dateUtc="2025-09-01T09:56:00Z"/>
                <w:rFonts w:ascii="Arial" w:hAnsi="Arial"/>
                <w:sz w:val="18"/>
                <w:lang w:val="en-US" w:eastAsia="en-GB"/>
              </w:rPr>
            </w:pPr>
            <w:ins w:id="1362" w:author="Nokia" w:date="2025-09-01T10:56:00Z" w16du:dateUtc="2025-09-01T09:56:00Z">
              <w:r w:rsidRPr="00767786">
                <w:rPr>
                  <w:rFonts w:ascii="Arial" w:hAnsi="Arial"/>
                  <w:sz w:val="18"/>
                  <w:lang w:val="en-US" w:eastAsia="en-GB"/>
                </w:rPr>
                <w:t>16</w:t>
              </w:r>
            </w:ins>
          </w:p>
        </w:tc>
      </w:tr>
      <w:tr w:rsidR="00AD6FC8" w:rsidRPr="00767786" w14:paraId="0BC2CE89" w14:textId="77777777" w:rsidTr="009052F3">
        <w:trPr>
          <w:trHeight w:val="244"/>
          <w:jc w:val="center"/>
          <w:ins w:id="1363" w:author="Nokia" w:date="2025-09-01T10:56:00Z"/>
        </w:trPr>
        <w:tc>
          <w:tcPr>
            <w:tcW w:w="1118" w:type="dxa"/>
            <w:shd w:val="clear" w:color="auto" w:fill="D9D9D9"/>
            <w:vAlign w:val="center"/>
          </w:tcPr>
          <w:p w14:paraId="1CFD5BDF" w14:textId="77777777" w:rsidR="00AD6FC8" w:rsidRPr="00767786" w:rsidRDefault="00AD6FC8" w:rsidP="009052F3">
            <w:pPr>
              <w:keepNext/>
              <w:keepLines/>
              <w:spacing w:after="0"/>
              <w:jc w:val="center"/>
              <w:rPr>
                <w:ins w:id="1364" w:author="Nokia" w:date="2025-09-01T10:56:00Z" w16du:dateUtc="2025-09-01T09:56:00Z"/>
                <w:rFonts w:ascii="Arial" w:hAnsi="Arial"/>
                <w:color w:val="000000"/>
                <w:sz w:val="18"/>
                <w:lang w:val="en-US" w:eastAsia="en-GB"/>
              </w:rPr>
            </w:pPr>
            <w:ins w:id="1365" w:author="Nokia" w:date="2025-09-01T10:56:00Z" w16du:dateUtc="2025-09-01T09:56:00Z">
              <w:r w:rsidRPr="006C3C7B">
                <w:rPr>
                  <w:rFonts w:ascii="Arial" w:hAnsi="Arial"/>
                  <w:noProof/>
                  <w:sz w:val="18"/>
                  <w:lang w:val="en-US" w:eastAsia="en-GB"/>
                </w:rPr>
                <w:object w:dxaOrig="840" w:dyaOrig="400" w14:anchorId="0234974C">
                  <v:shape id="_x0000_i1029" type="#_x0000_t75" alt="" style="width:43.65pt;height:18.9pt;mso-width-percent:0;mso-height-percent:0;mso-width-percent:0;mso-height-percent:0" o:ole="">
                    <v:imagedata r:id="rId23" o:title=""/>
                  </v:shape>
                  <o:OLEObject Type="Embed" ProgID="Equation.3" ShapeID="_x0000_i1029" DrawAspect="Content" ObjectID="_1818481449" r:id="rId24"/>
                </w:object>
              </w:r>
            </w:ins>
          </w:p>
        </w:tc>
        <w:tc>
          <w:tcPr>
            <w:tcW w:w="0" w:type="auto"/>
            <w:vAlign w:val="center"/>
          </w:tcPr>
          <w:p w14:paraId="3EBA4970" w14:textId="77777777" w:rsidR="00AD6FC8" w:rsidRPr="00767786" w:rsidRDefault="00AD6FC8" w:rsidP="009052F3">
            <w:pPr>
              <w:keepNext/>
              <w:keepLines/>
              <w:spacing w:after="0"/>
              <w:jc w:val="center"/>
              <w:rPr>
                <w:ins w:id="1366" w:author="Nokia" w:date="2025-09-01T10:56:00Z" w16du:dateUtc="2025-09-01T09:56:00Z"/>
                <w:rFonts w:ascii="Arial" w:hAnsi="Arial"/>
                <w:sz w:val="18"/>
                <w:lang w:val="en-US" w:eastAsia="en-GB"/>
              </w:rPr>
            </w:pPr>
            <w:ins w:id="1367" w:author="Nokia" w:date="2025-09-01T10:56:00Z" w16du:dateUtc="2025-09-01T09:56:00Z">
              <w:r w:rsidRPr="00767786">
                <w:rPr>
                  <w:rFonts w:ascii="Arial" w:hAnsi="Arial"/>
                  <w:sz w:val="18"/>
                  <w:lang w:val="en-US" w:eastAsia="en-GB"/>
                </w:rPr>
                <w:t>2</w:t>
              </w:r>
            </w:ins>
          </w:p>
        </w:tc>
        <w:tc>
          <w:tcPr>
            <w:tcW w:w="0" w:type="auto"/>
            <w:vAlign w:val="center"/>
          </w:tcPr>
          <w:p w14:paraId="0BA015D9" w14:textId="77777777" w:rsidR="00AD6FC8" w:rsidRPr="00767786" w:rsidRDefault="00AD6FC8" w:rsidP="009052F3">
            <w:pPr>
              <w:keepNext/>
              <w:keepLines/>
              <w:spacing w:after="0"/>
              <w:jc w:val="center"/>
              <w:rPr>
                <w:ins w:id="1368" w:author="Nokia" w:date="2025-09-01T10:56:00Z" w16du:dateUtc="2025-09-01T09:56:00Z"/>
                <w:rFonts w:ascii="Arial" w:hAnsi="Arial"/>
                <w:sz w:val="18"/>
                <w:lang w:val="en-US" w:eastAsia="en-GB"/>
              </w:rPr>
            </w:pPr>
            <w:ins w:id="1369" w:author="Nokia" w:date="2025-09-01T10:56:00Z" w16du:dateUtc="2025-09-01T09:56:00Z">
              <w:r w:rsidRPr="00767786">
                <w:rPr>
                  <w:rFonts w:ascii="Arial" w:hAnsi="Arial"/>
                  <w:sz w:val="18"/>
                  <w:lang w:val="en-US" w:eastAsia="en-GB"/>
                </w:rPr>
                <w:t>16</w:t>
              </w:r>
            </w:ins>
          </w:p>
        </w:tc>
        <w:tc>
          <w:tcPr>
            <w:tcW w:w="0" w:type="auto"/>
            <w:vAlign w:val="center"/>
          </w:tcPr>
          <w:p w14:paraId="1772D63D" w14:textId="77777777" w:rsidR="00AD6FC8" w:rsidRPr="00767786" w:rsidRDefault="00AD6FC8" w:rsidP="009052F3">
            <w:pPr>
              <w:keepNext/>
              <w:keepLines/>
              <w:spacing w:after="0"/>
              <w:jc w:val="center"/>
              <w:rPr>
                <w:ins w:id="1370" w:author="Nokia" w:date="2025-09-01T10:56:00Z" w16du:dateUtc="2025-09-01T09:56:00Z"/>
                <w:rFonts w:ascii="Arial" w:hAnsi="Arial"/>
                <w:sz w:val="18"/>
                <w:lang w:val="en-US" w:eastAsia="en-GB"/>
              </w:rPr>
            </w:pPr>
            <w:ins w:id="1371" w:author="Nokia" w:date="2025-09-01T10:56:00Z" w16du:dateUtc="2025-09-01T09:56:00Z">
              <w:r w:rsidRPr="00767786">
                <w:rPr>
                  <w:rFonts w:ascii="Arial" w:hAnsi="Arial"/>
                  <w:sz w:val="18"/>
                  <w:lang w:val="en-US" w:eastAsia="en-GB"/>
                </w:rPr>
                <w:t>3</w:t>
              </w:r>
            </w:ins>
          </w:p>
        </w:tc>
        <w:tc>
          <w:tcPr>
            <w:tcW w:w="0" w:type="auto"/>
            <w:vAlign w:val="center"/>
          </w:tcPr>
          <w:p w14:paraId="2B91A2AD" w14:textId="77777777" w:rsidR="00AD6FC8" w:rsidRPr="00767786" w:rsidRDefault="00AD6FC8" w:rsidP="009052F3">
            <w:pPr>
              <w:keepNext/>
              <w:keepLines/>
              <w:spacing w:after="0"/>
              <w:jc w:val="center"/>
              <w:rPr>
                <w:ins w:id="1372" w:author="Nokia" w:date="2025-09-01T10:56:00Z" w16du:dateUtc="2025-09-01T09:56:00Z"/>
                <w:rFonts w:ascii="Arial" w:hAnsi="Arial"/>
                <w:sz w:val="18"/>
                <w:lang w:val="en-US" w:eastAsia="en-GB"/>
              </w:rPr>
            </w:pPr>
            <w:ins w:id="1373" w:author="Nokia" w:date="2025-09-01T10:56:00Z" w16du:dateUtc="2025-09-01T09:56:00Z">
              <w:r w:rsidRPr="00767786">
                <w:rPr>
                  <w:rFonts w:ascii="Arial" w:hAnsi="Arial"/>
                  <w:sz w:val="18"/>
                  <w:lang w:val="en-US" w:eastAsia="en-GB"/>
                </w:rPr>
                <w:t>11</w:t>
              </w:r>
            </w:ins>
          </w:p>
        </w:tc>
        <w:tc>
          <w:tcPr>
            <w:tcW w:w="0" w:type="auto"/>
            <w:vAlign w:val="center"/>
          </w:tcPr>
          <w:p w14:paraId="0D1A8963" w14:textId="77777777" w:rsidR="00AD6FC8" w:rsidRPr="00767786" w:rsidRDefault="00AD6FC8" w:rsidP="009052F3">
            <w:pPr>
              <w:keepNext/>
              <w:keepLines/>
              <w:spacing w:after="0"/>
              <w:jc w:val="center"/>
              <w:rPr>
                <w:ins w:id="1374" w:author="Nokia" w:date="2025-09-01T10:56:00Z" w16du:dateUtc="2025-09-01T09:56:00Z"/>
                <w:rFonts w:ascii="Arial" w:hAnsi="Arial"/>
                <w:sz w:val="18"/>
                <w:lang w:val="en-US" w:eastAsia="en-GB"/>
              </w:rPr>
            </w:pPr>
            <w:ins w:id="1375" w:author="Nokia" w:date="2025-09-01T10:56:00Z" w16du:dateUtc="2025-09-01T09:56:00Z">
              <w:r w:rsidRPr="00767786">
                <w:rPr>
                  <w:rFonts w:ascii="Arial" w:hAnsi="Arial"/>
                  <w:sz w:val="18"/>
                  <w:lang w:val="en-US" w:eastAsia="en-GB"/>
                </w:rPr>
                <w:t>18</w:t>
              </w:r>
            </w:ins>
          </w:p>
        </w:tc>
        <w:tc>
          <w:tcPr>
            <w:tcW w:w="0" w:type="auto"/>
            <w:vAlign w:val="center"/>
          </w:tcPr>
          <w:p w14:paraId="4E1559D4" w14:textId="77777777" w:rsidR="00AD6FC8" w:rsidRPr="00767786" w:rsidRDefault="00AD6FC8" w:rsidP="009052F3">
            <w:pPr>
              <w:keepNext/>
              <w:keepLines/>
              <w:spacing w:after="0"/>
              <w:jc w:val="center"/>
              <w:rPr>
                <w:ins w:id="1376" w:author="Nokia" w:date="2025-09-01T10:56:00Z" w16du:dateUtc="2025-09-01T09:56:00Z"/>
                <w:rFonts w:ascii="Arial" w:hAnsi="Arial"/>
                <w:sz w:val="18"/>
                <w:lang w:val="en-US" w:eastAsia="en-GB"/>
              </w:rPr>
            </w:pPr>
            <w:ins w:id="1377" w:author="Nokia" w:date="2025-09-01T10:56:00Z" w16du:dateUtc="2025-09-01T09:56:00Z">
              <w:r w:rsidRPr="00767786">
                <w:rPr>
                  <w:rFonts w:ascii="Arial" w:hAnsi="Arial"/>
                  <w:sz w:val="18"/>
                  <w:lang w:val="en-US" w:eastAsia="en-GB"/>
                </w:rPr>
                <w:t>9</w:t>
              </w:r>
            </w:ins>
          </w:p>
        </w:tc>
        <w:tc>
          <w:tcPr>
            <w:tcW w:w="0" w:type="auto"/>
            <w:vAlign w:val="center"/>
          </w:tcPr>
          <w:p w14:paraId="24240311" w14:textId="77777777" w:rsidR="00AD6FC8" w:rsidRPr="00767786" w:rsidRDefault="00AD6FC8" w:rsidP="009052F3">
            <w:pPr>
              <w:keepNext/>
              <w:keepLines/>
              <w:spacing w:after="0"/>
              <w:jc w:val="center"/>
              <w:rPr>
                <w:ins w:id="1378" w:author="Nokia" w:date="2025-09-01T10:56:00Z" w16du:dateUtc="2025-09-01T09:56:00Z"/>
                <w:rFonts w:ascii="Arial" w:hAnsi="Arial"/>
                <w:sz w:val="18"/>
                <w:lang w:val="en-US" w:eastAsia="en-GB"/>
              </w:rPr>
            </w:pPr>
            <w:ins w:id="1379" w:author="Nokia" w:date="2025-09-01T10:56:00Z" w16du:dateUtc="2025-09-01T09:56:00Z">
              <w:r w:rsidRPr="00767786">
                <w:rPr>
                  <w:rFonts w:ascii="Arial" w:hAnsi="Arial"/>
                  <w:sz w:val="18"/>
                  <w:lang w:val="en-US" w:eastAsia="en-GB"/>
                </w:rPr>
                <w:t>5</w:t>
              </w:r>
            </w:ins>
          </w:p>
        </w:tc>
        <w:tc>
          <w:tcPr>
            <w:tcW w:w="0" w:type="auto"/>
            <w:vAlign w:val="center"/>
          </w:tcPr>
          <w:p w14:paraId="14966FFB" w14:textId="77777777" w:rsidR="00AD6FC8" w:rsidRPr="00767786" w:rsidRDefault="00AD6FC8" w:rsidP="009052F3">
            <w:pPr>
              <w:keepNext/>
              <w:keepLines/>
              <w:spacing w:after="0"/>
              <w:jc w:val="center"/>
              <w:rPr>
                <w:ins w:id="1380" w:author="Nokia" w:date="2025-09-01T10:56:00Z" w16du:dateUtc="2025-09-01T09:56:00Z"/>
                <w:rFonts w:ascii="Arial" w:hAnsi="Arial"/>
                <w:sz w:val="18"/>
                <w:lang w:val="en-US" w:eastAsia="en-GB"/>
              </w:rPr>
            </w:pPr>
            <w:ins w:id="1381" w:author="Nokia" w:date="2025-09-01T10:56:00Z" w16du:dateUtc="2025-09-01T09:56:00Z">
              <w:r w:rsidRPr="00767786">
                <w:rPr>
                  <w:rFonts w:ascii="Arial" w:hAnsi="Arial"/>
                  <w:sz w:val="18"/>
                  <w:lang w:val="en-US" w:eastAsia="en-GB"/>
                </w:rPr>
                <w:t>17</w:t>
              </w:r>
            </w:ins>
          </w:p>
        </w:tc>
        <w:tc>
          <w:tcPr>
            <w:tcW w:w="0" w:type="auto"/>
            <w:vAlign w:val="center"/>
          </w:tcPr>
          <w:p w14:paraId="6A52AAA0" w14:textId="77777777" w:rsidR="00AD6FC8" w:rsidRPr="00767786" w:rsidRDefault="00AD6FC8" w:rsidP="009052F3">
            <w:pPr>
              <w:keepNext/>
              <w:keepLines/>
              <w:spacing w:after="0"/>
              <w:jc w:val="center"/>
              <w:rPr>
                <w:ins w:id="1382" w:author="Nokia" w:date="2025-09-01T10:56:00Z" w16du:dateUtc="2025-09-01T09:56:00Z"/>
                <w:rFonts w:ascii="Arial" w:hAnsi="Arial"/>
                <w:sz w:val="18"/>
                <w:lang w:val="en-US" w:eastAsia="en-GB"/>
              </w:rPr>
            </w:pPr>
            <w:ins w:id="1383" w:author="Nokia" w:date="2025-09-01T10:56:00Z" w16du:dateUtc="2025-09-01T09:56:00Z">
              <w:r w:rsidRPr="00767786">
                <w:rPr>
                  <w:rFonts w:ascii="Arial" w:hAnsi="Arial"/>
                  <w:sz w:val="18"/>
                  <w:lang w:val="en-US" w:eastAsia="en-GB"/>
                </w:rPr>
                <w:t>4</w:t>
              </w:r>
            </w:ins>
          </w:p>
        </w:tc>
        <w:tc>
          <w:tcPr>
            <w:tcW w:w="0" w:type="auto"/>
            <w:vAlign w:val="center"/>
          </w:tcPr>
          <w:p w14:paraId="0068B00B" w14:textId="77777777" w:rsidR="00AD6FC8" w:rsidRPr="00767786" w:rsidRDefault="00AD6FC8" w:rsidP="009052F3">
            <w:pPr>
              <w:keepNext/>
              <w:keepLines/>
              <w:spacing w:after="0"/>
              <w:jc w:val="center"/>
              <w:rPr>
                <w:ins w:id="1384" w:author="Nokia" w:date="2025-09-01T10:56:00Z" w16du:dateUtc="2025-09-01T09:56:00Z"/>
                <w:rFonts w:ascii="Arial" w:hAnsi="Arial"/>
                <w:sz w:val="18"/>
                <w:lang w:val="en-US" w:eastAsia="en-GB"/>
              </w:rPr>
            </w:pPr>
            <w:ins w:id="1385" w:author="Nokia" w:date="2025-09-01T10:56:00Z" w16du:dateUtc="2025-09-01T09:56:00Z">
              <w:r w:rsidRPr="00767786">
                <w:rPr>
                  <w:rFonts w:ascii="Arial" w:hAnsi="Arial"/>
                  <w:sz w:val="18"/>
                  <w:lang w:val="en-US" w:eastAsia="en-GB"/>
                </w:rPr>
                <w:t>19</w:t>
              </w:r>
            </w:ins>
          </w:p>
        </w:tc>
        <w:tc>
          <w:tcPr>
            <w:tcW w:w="0" w:type="auto"/>
            <w:vAlign w:val="center"/>
          </w:tcPr>
          <w:p w14:paraId="4B364966" w14:textId="77777777" w:rsidR="00AD6FC8" w:rsidRPr="00767786" w:rsidRDefault="00AD6FC8" w:rsidP="009052F3">
            <w:pPr>
              <w:keepNext/>
              <w:keepLines/>
              <w:spacing w:after="0"/>
              <w:jc w:val="center"/>
              <w:rPr>
                <w:ins w:id="1386" w:author="Nokia" w:date="2025-09-01T10:56:00Z" w16du:dateUtc="2025-09-01T09:56:00Z"/>
                <w:rFonts w:ascii="Arial" w:hAnsi="Arial"/>
                <w:sz w:val="18"/>
                <w:lang w:val="en-US" w:eastAsia="en-GB"/>
              </w:rPr>
            </w:pPr>
            <w:ins w:id="1387" w:author="Nokia" w:date="2025-09-01T10:56:00Z" w16du:dateUtc="2025-09-01T09:56:00Z">
              <w:r w:rsidRPr="00767786">
                <w:rPr>
                  <w:rFonts w:ascii="Arial" w:hAnsi="Arial"/>
                  <w:sz w:val="18"/>
                  <w:lang w:val="en-US" w:eastAsia="en-GB"/>
                </w:rPr>
                <w:t>15</w:t>
              </w:r>
            </w:ins>
          </w:p>
        </w:tc>
        <w:tc>
          <w:tcPr>
            <w:tcW w:w="0" w:type="auto"/>
            <w:vAlign w:val="center"/>
          </w:tcPr>
          <w:p w14:paraId="7CAA98C2" w14:textId="77777777" w:rsidR="00AD6FC8" w:rsidRPr="00767786" w:rsidRDefault="00AD6FC8" w:rsidP="009052F3">
            <w:pPr>
              <w:keepNext/>
              <w:keepLines/>
              <w:spacing w:after="0"/>
              <w:jc w:val="center"/>
              <w:rPr>
                <w:ins w:id="1388" w:author="Nokia" w:date="2025-09-01T10:56:00Z" w16du:dateUtc="2025-09-01T09:56:00Z"/>
                <w:rFonts w:ascii="Arial" w:hAnsi="Arial"/>
                <w:sz w:val="18"/>
                <w:lang w:val="en-US" w:eastAsia="en-GB"/>
              </w:rPr>
            </w:pPr>
            <w:ins w:id="1389" w:author="Nokia" w:date="2025-09-01T10:56:00Z" w16du:dateUtc="2025-09-01T09:56:00Z">
              <w:r w:rsidRPr="00767786">
                <w:rPr>
                  <w:rFonts w:ascii="Arial" w:hAnsi="Arial"/>
                  <w:sz w:val="18"/>
                  <w:lang w:val="en-US" w:eastAsia="en-GB"/>
                </w:rPr>
                <w:t>20</w:t>
              </w:r>
            </w:ins>
          </w:p>
        </w:tc>
        <w:tc>
          <w:tcPr>
            <w:tcW w:w="0" w:type="auto"/>
            <w:vAlign w:val="center"/>
          </w:tcPr>
          <w:p w14:paraId="37B33660" w14:textId="77777777" w:rsidR="00AD6FC8" w:rsidRPr="00767786" w:rsidRDefault="00AD6FC8" w:rsidP="009052F3">
            <w:pPr>
              <w:keepNext/>
              <w:keepLines/>
              <w:spacing w:after="0"/>
              <w:jc w:val="center"/>
              <w:rPr>
                <w:ins w:id="1390" w:author="Nokia" w:date="2025-09-01T10:56:00Z" w16du:dateUtc="2025-09-01T09:56:00Z"/>
                <w:rFonts w:ascii="Arial" w:hAnsi="Arial"/>
                <w:sz w:val="18"/>
                <w:lang w:val="en-US" w:eastAsia="en-GB"/>
              </w:rPr>
            </w:pPr>
            <w:ins w:id="1391" w:author="Nokia" w:date="2025-09-01T10:56:00Z" w16du:dateUtc="2025-09-01T09:56:00Z">
              <w:r w:rsidRPr="00767786">
                <w:rPr>
                  <w:rFonts w:ascii="Arial" w:hAnsi="Arial"/>
                  <w:sz w:val="18"/>
                  <w:lang w:val="en-US" w:eastAsia="en-GB"/>
                </w:rPr>
                <w:t>13</w:t>
              </w:r>
            </w:ins>
          </w:p>
        </w:tc>
        <w:tc>
          <w:tcPr>
            <w:tcW w:w="0" w:type="auto"/>
            <w:vAlign w:val="center"/>
          </w:tcPr>
          <w:p w14:paraId="7139C9ED" w14:textId="77777777" w:rsidR="00AD6FC8" w:rsidRPr="00767786" w:rsidRDefault="00AD6FC8" w:rsidP="009052F3">
            <w:pPr>
              <w:keepNext/>
              <w:keepLines/>
              <w:spacing w:after="0"/>
              <w:jc w:val="center"/>
              <w:rPr>
                <w:ins w:id="1392" w:author="Nokia" w:date="2025-09-01T10:56:00Z" w16du:dateUtc="2025-09-01T09:56:00Z"/>
                <w:rFonts w:ascii="Arial" w:hAnsi="Arial"/>
                <w:sz w:val="18"/>
                <w:lang w:val="en-US" w:eastAsia="en-GB"/>
              </w:rPr>
            </w:pPr>
            <w:ins w:id="1393" w:author="Nokia" w:date="2025-09-01T10:56:00Z" w16du:dateUtc="2025-09-01T09:56:00Z">
              <w:r w:rsidRPr="00767786">
                <w:rPr>
                  <w:rFonts w:ascii="Arial" w:hAnsi="Arial"/>
                  <w:sz w:val="18"/>
                  <w:lang w:val="en-US" w:eastAsia="en-GB"/>
                </w:rPr>
                <w:t>7</w:t>
              </w:r>
            </w:ins>
          </w:p>
        </w:tc>
        <w:tc>
          <w:tcPr>
            <w:tcW w:w="0" w:type="auto"/>
            <w:vAlign w:val="center"/>
          </w:tcPr>
          <w:p w14:paraId="51048D1F" w14:textId="77777777" w:rsidR="00AD6FC8" w:rsidRPr="00767786" w:rsidRDefault="00AD6FC8" w:rsidP="009052F3">
            <w:pPr>
              <w:keepNext/>
              <w:keepLines/>
              <w:spacing w:after="0"/>
              <w:jc w:val="center"/>
              <w:rPr>
                <w:ins w:id="1394" w:author="Nokia" w:date="2025-09-01T10:56:00Z" w16du:dateUtc="2025-09-01T09:56:00Z"/>
                <w:rFonts w:ascii="Arial" w:hAnsi="Arial"/>
                <w:sz w:val="18"/>
                <w:lang w:val="en-US" w:eastAsia="en-GB"/>
              </w:rPr>
            </w:pPr>
            <w:ins w:id="1395" w:author="Nokia" w:date="2025-09-01T10:56:00Z" w16du:dateUtc="2025-09-01T09:56:00Z">
              <w:r w:rsidRPr="00767786">
                <w:rPr>
                  <w:rFonts w:ascii="Arial" w:hAnsi="Arial"/>
                  <w:sz w:val="18"/>
                  <w:lang w:val="en-US" w:eastAsia="en-GB"/>
                </w:rPr>
                <w:t>10</w:t>
              </w:r>
            </w:ins>
          </w:p>
        </w:tc>
        <w:tc>
          <w:tcPr>
            <w:tcW w:w="0" w:type="auto"/>
            <w:vAlign w:val="center"/>
          </w:tcPr>
          <w:p w14:paraId="36A6BA33" w14:textId="77777777" w:rsidR="00AD6FC8" w:rsidRPr="00767786" w:rsidRDefault="00AD6FC8" w:rsidP="009052F3">
            <w:pPr>
              <w:keepNext/>
              <w:keepLines/>
              <w:spacing w:after="0"/>
              <w:jc w:val="center"/>
              <w:rPr>
                <w:ins w:id="1396" w:author="Nokia" w:date="2025-09-01T10:56:00Z" w16du:dateUtc="2025-09-01T09:56:00Z"/>
                <w:rFonts w:ascii="Arial" w:hAnsi="Arial"/>
                <w:sz w:val="18"/>
                <w:lang w:val="en-US" w:eastAsia="en-GB"/>
              </w:rPr>
            </w:pPr>
            <w:ins w:id="1397" w:author="Nokia" w:date="2025-09-01T10:56:00Z" w16du:dateUtc="2025-09-01T09:56:00Z">
              <w:r w:rsidRPr="00767786">
                <w:rPr>
                  <w:rFonts w:ascii="Arial" w:hAnsi="Arial"/>
                  <w:sz w:val="18"/>
                  <w:lang w:val="en-US" w:eastAsia="en-GB"/>
                </w:rPr>
                <w:t>1</w:t>
              </w:r>
            </w:ins>
          </w:p>
        </w:tc>
        <w:tc>
          <w:tcPr>
            <w:tcW w:w="0" w:type="auto"/>
            <w:vAlign w:val="center"/>
          </w:tcPr>
          <w:p w14:paraId="35420B7F" w14:textId="77777777" w:rsidR="00AD6FC8" w:rsidRPr="00767786" w:rsidRDefault="00AD6FC8" w:rsidP="009052F3">
            <w:pPr>
              <w:keepNext/>
              <w:keepLines/>
              <w:spacing w:after="0"/>
              <w:jc w:val="center"/>
              <w:rPr>
                <w:ins w:id="1398" w:author="Nokia" w:date="2025-09-01T10:56:00Z" w16du:dateUtc="2025-09-01T09:56:00Z"/>
                <w:rFonts w:ascii="Arial" w:hAnsi="Arial"/>
                <w:sz w:val="18"/>
                <w:lang w:val="en-US" w:eastAsia="en-GB"/>
              </w:rPr>
            </w:pPr>
            <w:ins w:id="1399" w:author="Nokia" w:date="2025-09-01T10:56:00Z" w16du:dateUtc="2025-09-01T09:56:00Z">
              <w:r w:rsidRPr="00767786">
                <w:rPr>
                  <w:rFonts w:ascii="Arial" w:hAnsi="Arial"/>
                  <w:sz w:val="18"/>
                  <w:lang w:val="en-US" w:eastAsia="en-GB"/>
                </w:rPr>
                <w:t>8</w:t>
              </w:r>
            </w:ins>
          </w:p>
        </w:tc>
        <w:tc>
          <w:tcPr>
            <w:tcW w:w="0" w:type="auto"/>
            <w:vAlign w:val="center"/>
          </w:tcPr>
          <w:p w14:paraId="41BFE03A" w14:textId="77777777" w:rsidR="00AD6FC8" w:rsidRPr="00767786" w:rsidRDefault="00AD6FC8" w:rsidP="009052F3">
            <w:pPr>
              <w:keepNext/>
              <w:keepLines/>
              <w:spacing w:after="0"/>
              <w:jc w:val="center"/>
              <w:rPr>
                <w:ins w:id="1400" w:author="Nokia" w:date="2025-09-01T10:56:00Z" w16du:dateUtc="2025-09-01T09:56:00Z"/>
                <w:rFonts w:ascii="Arial" w:hAnsi="Arial"/>
                <w:sz w:val="18"/>
                <w:lang w:val="en-US" w:eastAsia="en-GB"/>
              </w:rPr>
            </w:pPr>
            <w:ins w:id="1401" w:author="Nokia" w:date="2025-09-01T10:56:00Z" w16du:dateUtc="2025-09-01T09:56:00Z">
              <w:r w:rsidRPr="00767786">
                <w:rPr>
                  <w:rFonts w:ascii="Arial" w:hAnsi="Arial"/>
                  <w:sz w:val="18"/>
                  <w:lang w:val="en-US" w:eastAsia="en-GB"/>
                </w:rPr>
                <w:t>12</w:t>
              </w:r>
            </w:ins>
          </w:p>
        </w:tc>
        <w:tc>
          <w:tcPr>
            <w:tcW w:w="0" w:type="auto"/>
            <w:vAlign w:val="center"/>
          </w:tcPr>
          <w:p w14:paraId="7909E9C8" w14:textId="77777777" w:rsidR="00AD6FC8" w:rsidRPr="00767786" w:rsidRDefault="00AD6FC8" w:rsidP="009052F3">
            <w:pPr>
              <w:keepNext/>
              <w:keepLines/>
              <w:spacing w:after="0"/>
              <w:jc w:val="center"/>
              <w:rPr>
                <w:ins w:id="1402" w:author="Nokia" w:date="2025-09-01T10:56:00Z" w16du:dateUtc="2025-09-01T09:56:00Z"/>
                <w:rFonts w:ascii="Arial" w:hAnsi="Arial"/>
                <w:sz w:val="18"/>
                <w:lang w:val="en-US" w:eastAsia="en-GB"/>
              </w:rPr>
            </w:pPr>
            <w:ins w:id="1403" w:author="Nokia" w:date="2025-09-01T10:56:00Z" w16du:dateUtc="2025-09-01T09:56:00Z">
              <w:r w:rsidRPr="00767786">
                <w:rPr>
                  <w:rFonts w:ascii="Arial" w:hAnsi="Arial"/>
                  <w:sz w:val="18"/>
                  <w:lang w:val="en-US" w:eastAsia="en-GB"/>
                </w:rPr>
                <w:t>6</w:t>
              </w:r>
            </w:ins>
          </w:p>
        </w:tc>
        <w:tc>
          <w:tcPr>
            <w:tcW w:w="0" w:type="auto"/>
            <w:vAlign w:val="center"/>
          </w:tcPr>
          <w:p w14:paraId="0C5AA042" w14:textId="77777777" w:rsidR="00AD6FC8" w:rsidRPr="00767786" w:rsidRDefault="00AD6FC8" w:rsidP="009052F3">
            <w:pPr>
              <w:keepNext/>
              <w:keepLines/>
              <w:spacing w:after="0"/>
              <w:jc w:val="center"/>
              <w:rPr>
                <w:ins w:id="1404" w:author="Nokia" w:date="2025-09-01T10:56:00Z" w16du:dateUtc="2025-09-01T09:56:00Z"/>
                <w:rFonts w:ascii="Arial" w:hAnsi="Arial"/>
                <w:sz w:val="18"/>
                <w:lang w:val="en-US" w:eastAsia="en-GB"/>
              </w:rPr>
            </w:pPr>
            <w:ins w:id="1405" w:author="Nokia" w:date="2025-09-01T10:56:00Z" w16du:dateUtc="2025-09-01T09:56:00Z">
              <w:r w:rsidRPr="00767786">
                <w:rPr>
                  <w:rFonts w:ascii="Arial" w:hAnsi="Arial"/>
                  <w:sz w:val="18"/>
                  <w:lang w:val="en-US" w:eastAsia="en-GB"/>
                </w:rPr>
                <w:t>14</w:t>
              </w:r>
            </w:ins>
          </w:p>
        </w:tc>
      </w:tr>
      <w:tr w:rsidR="00AD6FC8" w:rsidRPr="00767786" w14:paraId="6B091870" w14:textId="77777777" w:rsidTr="009052F3">
        <w:trPr>
          <w:trHeight w:val="244"/>
          <w:jc w:val="center"/>
          <w:ins w:id="1406" w:author="Nokia" w:date="2025-09-01T10:56:00Z"/>
        </w:trPr>
        <w:tc>
          <w:tcPr>
            <w:tcW w:w="1118" w:type="dxa"/>
            <w:shd w:val="clear" w:color="auto" w:fill="D9D9D9"/>
            <w:vAlign w:val="center"/>
          </w:tcPr>
          <w:p w14:paraId="4B7A06FB" w14:textId="77777777" w:rsidR="00AD6FC8" w:rsidRPr="00767786" w:rsidRDefault="00AD6FC8" w:rsidP="009052F3">
            <w:pPr>
              <w:keepNext/>
              <w:keepLines/>
              <w:spacing w:after="0"/>
              <w:jc w:val="center"/>
              <w:rPr>
                <w:ins w:id="1407" w:author="Nokia" w:date="2025-09-01T10:56:00Z" w16du:dateUtc="2025-09-01T09:56:00Z"/>
                <w:rFonts w:ascii="Arial" w:hAnsi="Arial"/>
                <w:color w:val="000000"/>
                <w:sz w:val="18"/>
                <w:lang w:val="en-US" w:eastAsia="en-GB"/>
              </w:rPr>
            </w:pPr>
            <w:ins w:id="1408" w:author="Nokia" w:date="2025-09-01T10:56:00Z" w16du:dateUtc="2025-09-01T09:56:00Z">
              <w:r w:rsidRPr="006C3C7B">
                <w:rPr>
                  <w:rFonts w:ascii="Arial" w:hAnsi="Arial"/>
                  <w:noProof/>
                  <w:sz w:val="18"/>
                  <w:lang w:val="en-US" w:eastAsia="en-GB"/>
                </w:rPr>
                <w:object w:dxaOrig="840" w:dyaOrig="400" w14:anchorId="369CF575">
                  <v:shape id="_x0000_i1030" type="#_x0000_t75" alt="" style="width:43.65pt;height:18.9pt;mso-width-percent:0;mso-height-percent:0;mso-width-percent:0;mso-height-percent:0" o:ole="">
                    <v:imagedata r:id="rId25" o:title=""/>
                  </v:shape>
                  <o:OLEObject Type="Embed" ProgID="Equation.3" ShapeID="_x0000_i1030" DrawAspect="Content" ObjectID="_1818481450" r:id="rId26"/>
                </w:object>
              </w:r>
            </w:ins>
          </w:p>
        </w:tc>
        <w:tc>
          <w:tcPr>
            <w:tcW w:w="0" w:type="auto"/>
            <w:vAlign w:val="center"/>
          </w:tcPr>
          <w:p w14:paraId="236AA147" w14:textId="77777777" w:rsidR="00AD6FC8" w:rsidRPr="00767786" w:rsidRDefault="00AD6FC8" w:rsidP="009052F3">
            <w:pPr>
              <w:keepNext/>
              <w:keepLines/>
              <w:spacing w:after="0"/>
              <w:jc w:val="center"/>
              <w:rPr>
                <w:ins w:id="1409" w:author="Nokia" w:date="2025-09-01T10:56:00Z" w16du:dateUtc="2025-09-01T09:56:00Z"/>
                <w:rFonts w:ascii="Arial" w:hAnsi="Arial"/>
                <w:sz w:val="18"/>
                <w:lang w:val="en-US" w:eastAsia="en-GB"/>
              </w:rPr>
            </w:pPr>
            <w:ins w:id="1410" w:author="Nokia" w:date="2025-09-01T10:56:00Z" w16du:dateUtc="2025-09-01T09:56:00Z">
              <w:r w:rsidRPr="00767786">
                <w:rPr>
                  <w:rFonts w:ascii="Arial" w:hAnsi="Arial"/>
                  <w:sz w:val="18"/>
                  <w:lang w:val="en-US" w:eastAsia="en-GB"/>
                </w:rPr>
                <w:t>15</w:t>
              </w:r>
            </w:ins>
          </w:p>
        </w:tc>
        <w:tc>
          <w:tcPr>
            <w:tcW w:w="0" w:type="auto"/>
            <w:vAlign w:val="center"/>
          </w:tcPr>
          <w:p w14:paraId="4CB9EF51" w14:textId="77777777" w:rsidR="00AD6FC8" w:rsidRPr="00767786" w:rsidRDefault="00AD6FC8" w:rsidP="009052F3">
            <w:pPr>
              <w:keepNext/>
              <w:keepLines/>
              <w:spacing w:after="0"/>
              <w:jc w:val="center"/>
              <w:rPr>
                <w:ins w:id="1411" w:author="Nokia" w:date="2025-09-01T10:56:00Z" w16du:dateUtc="2025-09-01T09:56:00Z"/>
                <w:rFonts w:ascii="Arial" w:hAnsi="Arial"/>
                <w:sz w:val="18"/>
                <w:lang w:val="en-US" w:eastAsia="en-GB"/>
              </w:rPr>
            </w:pPr>
            <w:ins w:id="1412" w:author="Nokia" w:date="2025-09-01T10:56:00Z" w16du:dateUtc="2025-09-01T09:56:00Z">
              <w:r w:rsidRPr="00767786">
                <w:rPr>
                  <w:rFonts w:ascii="Arial" w:hAnsi="Arial"/>
                  <w:sz w:val="18"/>
                  <w:lang w:val="en-US" w:eastAsia="en-GB"/>
                </w:rPr>
                <w:t>18</w:t>
              </w:r>
            </w:ins>
          </w:p>
        </w:tc>
        <w:tc>
          <w:tcPr>
            <w:tcW w:w="0" w:type="auto"/>
            <w:vAlign w:val="center"/>
          </w:tcPr>
          <w:p w14:paraId="141EDE0E" w14:textId="77777777" w:rsidR="00AD6FC8" w:rsidRPr="00767786" w:rsidRDefault="00AD6FC8" w:rsidP="009052F3">
            <w:pPr>
              <w:keepNext/>
              <w:keepLines/>
              <w:spacing w:after="0"/>
              <w:jc w:val="center"/>
              <w:rPr>
                <w:ins w:id="1413" w:author="Nokia" w:date="2025-09-01T10:56:00Z" w16du:dateUtc="2025-09-01T09:56:00Z"/>
                <w:rFonts w:ascii="Arial" w:hAnsi="Arial"/>
                <w:sz w:val="18"/>
                <w:lang w:val="en-US" w:eastAsia="en-GB"/>
              </w:rPr>
            </w:pPr>
            <w:ins w:id="1414" w:author="Nokia" w:date="2025-09-01T10:56:00Z" w16du:dateUtc="2025-09-01T09:56:00Z">
              <w:r w:rsidRPr="00767786">
                <w:rPr>
                  <w:rFonts w:ascii="Arial" w:hAnsi="Arial"/>
                  <w:sz w:val="18"/>
                  <w:lang w:val="en-US" w:eastAsia="en-GB"/>
                </w:rPr>
                <w:t>13</w:t>
              </w:r>
            </w:ins>
          </w:p>
        </w:tc>
        <w:tc>
          <w:tcPr>
            <w:tcW w:w="0" w:type="auto"/>
            <w:vAlign w:val="center"/>
          </w:tcPr>
          <w:p w14:paraId="7F397A93" w14:textId="77777777" w:rsidR="00AD6FC8" w:rsidRPr="00767786" w:rsidRDefault="00AD6FC8" w:rsidP="009052F3">
            <w:pPr>
              <w:keepNext/>
              <w:keepLines/>
              <w:spacing w:after="0"/>
              <w:jc w:val="center"/>
              <w:rPr>
                <w:ins w:id="1415" w:author="Nokia" w:date="2025-09-01T10:56:00Z" w16du:dateUtc="2025-09-01T09:56:00Z"/>
                <w:rFonts w:ascii="Arial" w:hAnsi="Arial"/>
                <w:sz w:val="18"/>
                <w:lang w:val="en-US" w:eastAsia="en-GB"/>
              </w:rPr>
            </w:pPr>
            <w:ins w:id="1416" w:author="Nokia" w:date="2025-09-01T10:56:00Z" w16du:dateUtc="2025-09-01T09:56:00Z">
              <w:r w:rsidRPr="00767786">
                <w:rPr>
                  <w:rFonts w:ascii="Arial" w:hAnsi="Arial"/>
                  <w:sz w:val="18"/>
                  <w:lang w:val="en-US" w:eastAsia="en-GB"/>
                </w:rPr>
                <w:t>1</w:t>
              </w:r>
            </w:ins>
          </w:p>
        </w:tc>
        <w:tc>
          <w:tcPr>
            <w:tcW w:w="0" w:type="auto"/>
            <w:vAlign w:val="center"/>
          </w:tcPr>
          <w:p w14:paraId="5B206225" w14:textId="77777777" w:rsidR="00AD6FC8" w:rsidRPr="00767786" w:rsidRDefault="00AD6FC8" w:rsidP="009052F3">
            <w:pPr>
              <w:keepNext/>
              <w:keepLines/>
              <w:spacing w:after="0"/>
              <w:jc w:val="center"/>
              <w:rPr>
                <w:ins w:id="1417" w:author="Nokia" w:date="2025-09-01T10:56:00Z" w16du:dateUtc="2025-09-01T09:56:00Z"/>
                <w:rFonts w:ascii="Arial" w:hAnsi="Arial"/>
                <w:sz w:val="18"/>
                <w:lang w:val="en-US" w:eastAsia="en-GB"/>
              </w:rPr>
            </w:pPr>
            <w:ins w:id="1418" w:author="Nokia" w:date="2025-09-01T10:56:00Z" w16du:dateUtc="2025-09-01T09:56:00Z">
              <w:r w:rsidRPr="00767786">
                <w:rPr>
                  <w:rFonts w:ascii="Arial" w:hAnsi="Arial"/>
                  <w:sz w:val="18"/>
                  <w:lang w:val="en-US" w:eastAsia="en-GB"/>
                </w:rPr>
                <w:t>12</w:t>
              </w:r>
            </w:ins>
          </w:p>
        </w:tc>
        <w:tc>
          <w:tcPr>
            <w:tcW w:w="0" w:type="auto"/>
            <w:vAlign w:val="center"/>
          </w:tcPr>
          <w:p w14:paraId="04621251" w14:textId="77777777" w:rsidR="00AD6FC8" w:rsidRPr="00767786" w:rsidRDefault="00AD6FC8" w:rsidP="009052F3">
            <w:pPr>
              <w:keepNext/>
              <w:keepLines/>
              <w:spacing w:after="0"/>
              <w:jc w:val="center"/>
              <w:rPr>
                <w:ins w:id="1419" w:author="Nokia" w:date="2025-09-01T10:56:00Z" w16du:dateUtc="2025-09-01T09:56:00Z"/>
                <w:rFonts w:ascii="Arial" w:hAnsi="Arial"/>
                <w:sz w:val="18"/>
                <w:lang w:val="en-US" w:eastAsia="en-GB"/>
              </w:rPr>
            </w:pPr>
            <w:ins w:id="1420" w:author="Nokia" w:date="2025-09-01T10:56:00Z" w16du:dateUtc="2025-09-01T09:56:00Z">
              <w:r w:rsidRPr="00767786">
                <w:rPr>
                  <w:rFonts w:ascii="Arial" w:hAnsi="Arial"/>
                  <w:sz w:val="18"/>
                  <w:lang w:val="en-US" w:eastAsia="en-GB"/>
                </w:rPr>
                <w:t>9</w:t>
              </w:r>
            </w:ins>
          </w:p>
        </w:tc>
        <w:tc>
          <w:tcPr>
            <w:tcW w:w="0" w:type="auto"/>
            <w:vAlign w:val="center"/>
          </w:tcPr>
          <w:p w14:paraId="41655DFB" w14:textId="77777777" w:rsidR="00AD6FC8" w:rsidRPr="00767786" w:rsidRDefault="00AD6FC8" w:rsidP="009052F3">
            <w:pPr>
              <w:keepNext/>
              <w:keepLines/>
              <w:spacing w:after="0"/>
              <w:jc w:val="center"/>
              <w:rPr>
                <w:ins w:id="1421" w:author="Nokia" w:date="2025-09-01T10:56:00Z" w16du:dateUtc="2025-09-01T09:56:00Z"/>
                <w:rFonts w:ascii="Arial" w:hAnsi="Arial"/>
                <w:sz w:val="18"/>
                <w:lang w:val="en-US" w:eastAsia="en-GB"/>
              </w:rPr>
            </w:pPr>
            <w:ins w:id="1422" w:author="Nokia" w:date="2025-09-01T10:56:00Z" w16du:dateUtc="2025-09-01T09:56:00Z">
              <w:r w:rsidRPr="00767786">
                <w:rPr>
                  <w:rFonts w:ascii="Arial" w:hAnsi="Arial"/>
                  <w:sz w:val="18"/>
                  <w:lang w:val="en-US" w:eastAsia="en-GB"/>
                </w:rPr>
                <w:t>6</w:t>
              </w:r>
            </w:ins>
          </w:p>
        </w:tc>
        <w:tc>
          <w:tcPr>
            <w:tcW w:w="0" w:type="auto"/>
            <w:vAlign w:val="center"/>
          </w:tcPr>
          <w:p w14:paraId="68D334A2" w14:textId="77777777" w:rsidR="00AD6FC8" w:rsidRPr="00767786" w:rsidRDefault="00AD6FC8" w:rsidP="009052F3">
            <w:pPr>
              <w:keepNext/>
              <w:keepLines/>
              <w:spacing w:after="0"/>
              <w:jc w:val="center"/>
              <w:rPr>
                <w:ins w:id="1423" w:author="Nokia" w:date="2025-09-01T10:56:00Z" w16du:dateUtc="2025-09-01T09:56:00Z"/>
                <w:rFonts w:ascii="Arial" w:hAnsi="Arial"/>
                <w:sz w:val="18"/>
                <w:lang w:val="en-US" w:eastAsia="en-GB"/>
              </w:rPr>
            </w:pPr>
            <w:ins w:id="1424" w:author="Nokia" w:date="2025-09-01T10:56:00Z" w16du:dateUtc="2025-09-01T09:56:00Z">
              <w:r w:rsidRPr="00767786">
                <w:rPr>
                  <w:rFonts w:ascii="Arial" w:hAnsi="Arial"/>
                  <w:sz w:val="18"/>
                  <w:lang w:val="en-US" w:eastAsia="en-GB"/>
                </w:rPr>
                <w:t>7</w:t>
              </w:r>
            </w:ins>
          </w:p>
        </w:tc>
        <w:tc>
          <w:tcPr>
            <w:tcW w:w="0" w:type="auto"/>
            <w:vAlign w:val="center"/>
          </w:tcPr>
          <w:p w14:paraId="09970B83" w14:textId="77777777" w:rsidR="00AD6FC8" w:rsidRPr="00767786" w:rsidRDefault="00AD6FC8" w:rsidP="009052F3">
            <w:pPr>
              <w:keepNext/>
              <w:keepLines/>
              <w:spacing w:after="0"/>
              <w:jc w:val="center"/>
              <w:rPr>
                <w:ins w:id="1425" w:author="Nokia" w:date="2025-09-01T10:56:00Z" w16du:dateUtc="2025-09-01T09:56:00Z"/>
                <w:rFonts w:ascii="Arial" w:hAnsi="Arial"/>
                <w:sz w:val="18"/>
                <w:lang w:val="en-US" w:eastAsia="en-GB"/>
              </w:rPr>
            </w:pPr>
            <w:ins w:id="1426" w:author="Nokia" w:date="2025-09-01T10:56:00Z" w16du:dateUtc="2025-09-01T09:56:00Z">
              <w:r w:rsidRPr="00767786">
                <w:rPr>
                  <w:rFonts w:ascii="Arial" w:hAnsi="Arial"/>
                  <w:sz w:val="18"/>
                  <w:lang w:val="en-US" w:eastAsia="en-GB"/>
                </w:rPr>
                <w:t>5</w:t>
              </w:r>
            </w:ins>
          </w:p>
        </w:tc>
        <w:tc>
          <w:tcPr>
            <w:tcW w:w="0" w:type="auto"/>
            <w:vAlign w:val="center"/>
          </w:tcPr>
          <w:p w14:paraId="02A16035" w14:textId="77777777" w:rsidR="00AD6FC8" w:rsidRPr="00767786" w:rsidRDefault="00AD6FC8" w:rsidP="009052F3">
            <w:pPr>
              <w:keepNext/>
              <w:keepLines/>
              <w:spacing w:after="0"/>
              <w:jc w:val="center"/>
              <w:rPr>
                <w:ins w:id="1427" w:author="Nokia" w:date="2025-09-01T10:56:00Z" w16du:dateUtc="2025-09-01T09:56:00Z"/>
                <w:rFonts w:ascii="Arial" w:hAnsi="Arial"/>
                <w:sz w:val="18"/>
                <w:lang w:val="en-US" w:eastAsia="en-GB"/>
              </w:rPr>
            </w:pPr>
            <w:ins w:id="1428" w:author="Nokia" w:date="2025-09-01T10:56:00Z" w16du:dateUtc="2025-09-01T09:56:00Z">
              <w:r w:rsidRPr="00767786">
                <w:rPr>
                  <w:rFonts w:ascii="Arial" w:hAnsi="Arial"/>
                  <w:sz w:val="18"/>
                  <w:lang w:val="en-US" w:eastAsia="en-GB"/>
                </w:rPr>
                <w:t>3</w:t>
              </w:r>
            </w:ins>
          </w:p>
        </w:tc>
        <w:tc>
          <w:tcPr>
            <w:tcW w:w="0" w:type="auto"/>
            <w:vAlign w:val="center"/>
          </w:tcPr>
          <w:p w14:paraId="03F48CE7" w14:textId="77777777" w:rsidR="00AD6FC8" w:rsidRPr="00767786" w:rsidRDefault="00AD6FC8" w:rsidP="009052F3">
            <w:pPr>
              <w:keepNext/>
              <w:keepLines/>
              <w:spacing w:after="0"/>
              <w:jc w:val="center"/>
              <w:rPr>
                <w:ins w:id="1429" w:author="Nokia" w:date="2025-09-01T10:56:00Z" w16du:dateUtc="2025-09-01T09:56:00Z"/>
                <w:rFonts w:ascii="Arial" w:hAnsi="Arial"/>
                <w:sz w:val="18"/>
                <w:lang w:val="en-US" w:eastAsia="en-GB"/>
              </w:rPr>
            </w:pPr>
            <w:ins w:id="1430" w:author="Nokia" w:date="2025-09-01T10:56:00Z" w16du:dateUtc="2025-09-01T09:56:00Z">
              <w:r w:rsidRPr="00767786">
                <w:rPr>
                  <w:rFonts w:ascii="Arial" w:hAnsi="Arial"/>
                  <w:sz w:val="18"/>
                  <w:lang w:val="en-US" w:eastAsia="en-GB"/>
                </w:rPr>
                <w:t>2</w:t>
              </w:r>
            </w:ins>
          </w:p>
        </w:tc>
        <w:tc>
          <w:tcPr>
            <w:tcW w:w="0" w:type="auto"/>
            <w:vAlign w:val="center"/>
          </w:tcPr>
          <w:p w14:paraId="57CE1D83" w14:textId="77777777" w:rsidR="00AD6FC8" w:rsidRPr="00767786" w:rsidRDefault="00AD6FC8" w:rsidP="009052F3">
            <w:pPr>
              <w:keepNext/>
              <w:keepLines/>
              <w:spacing w:after="0"/>
              <w:jc w:val="center"/>
              <w:rPr>
                <w:ins w:id="1431" w:author="Nokia" w:date="2025-09-01T10:56:00Z" w16du:dateUtc="2025-09-01T09:56:00Z"/>
                <w:rFonts w:ascii="Arial" w:hAnsi="Arial"/>
                <w:sz w:val="18"/>
                <w:lang w:val="en-US" w:eastAsia="en-GB"/>
              </w:rPr>
            </w:pPr>
            <w:ins w:id="1432" w:author="Nokia" w:date="2025-09-01T10:56:00Z" w16du:dateUtc="2025-09-01T09:56:00Z">
              <w:r w:rsidRPr="00767786">
                <w:rPr>
                  <w:rFonts w:ascii="Arial" w:hAnsi="Arial"/>
                  <w:sz w:val="18"/>
                  <w:lang w:val="en-US" w:eastAsia="en-GB"/>
                </w:rPr>
                <w:t>8</w:t>
              </w:r>
            </w:ins>
          </w:p>
        </w:tc>
        <w:tc>
          <w:tcPr>
            <w:tcW w:w="0" w:type="auto"/>
            <w:vAlign w:val="center"/>
          </w:tcPr>
          <w:p w14:paraId="194EFFC7" w14:textId="77777777" w:rsidR="00AD6FC8" w:rsidRPr="00767786" w:rsidRDefault="00AD6FC8" w:rsidP="009052F3">
            <w:pPr>
              <w:keepNext/>
              <w:keepLines/>
              <w:spacing w:after="0"/>
              <w:jc w:val="center"/>
              <w:rPr>
                <w:ins w:id="1433" w:author="Nokia" w:date="2025-09-01T10:56:00Z" w16du:dateUtc="2025-09-01T09:56:00Z"/>
                <w:rFonts w:ascii="Arial" w:hAnsi="Arial"/>
                <w:sz w:val="18"/>
                <w:lang w:val="en-US" w:eastAsia="en-GB"/>
              </w:rPr>
            </w:pPr>
            <w:ins w:id="1434" w:author="Nokia" w:date="2025-09-01T10:56:00Z" w16du:dateUtc="2025-09-01T09:56:00Z">
              <w:r w:rsidRPr="00767786">
                <w:rPr>
                  <w:rFonts w:ascii="Arial" w:hAnsi="Arial"/>
                  <w:sz w:val="18"/>
                  <w:lang w:val="en-US" w:eastAsia="en-GB"/>
                </w:rPr>
                <w:t>14</w:t>
              </w:r>
            </w:ins>
          </w:p>
        </w:tc>
        <w:tc>
          <w:tcPr>
            <w:tcW w:w="0" w:type="auto"/>
            <w:vAlign w:val="center"/>
          </w:tcPr>
          <w:p w14:paraId="06B72DA5" w14:textId="77777777" w:rsidR="00AD6FC8" w:rsidRPr="00767786" w:rsidRDefault="00AD6FC8" w:rsidP="009052F3">
            <w:pPr>
              <w:keepNext/>
              <w:keepLines/>
              <w:spacing w:after="0"/>
              <w:jc w:val="center"/>
              <w:rPr>
                <w:ins w:id="1435" w:author="Nokia" w:date="2025-09-01T10:56:00Z" w16du:dateUtc="2025-09-01T09:56:00Z"/>
                <w:rFonts w:ascii="Arial" w:hAnsi="Arial"/>
                <w:sz w:val="18"/>
                <w:lang w:val="en-US" w:eastAsia="en-GB"/>
              </w:rPr>
            </w:pPr>
            <w:ins w:id="1436" w:author="Nokia" w:date="2025-09-01T10:56:00Z" w16du:dateUtc="2025-09-01T09:56:00Z">
              <w:r w:rsidRPr="00767786">
                <w:rPr>
                  <w:rFonts w:ascii="Arial" w:hAnsi="Arial"/>
                  <w:sz w:val="18"/>
                  <w:lang w:val="en-US" w:eastAsia="en-GB"/>
                </w:rPr>
                <w:t>17</w:t>
              </w:r>
            </w:ins>
          </w:p>
        </w:tc>
        <w:tc>
          <w:tcPr>
            <w:tcW w:w="0" w:type="auto"/>
            <w:vAlign w:val="center"/>
          </w:tcPr>
          <w:p w14:paraId="3C5EB6D5" w14:textId="77777777" w:rsidR="00AD6FC8" w:rsidRPr="00767786" w:rsidRDefault="00AD6FC8" w:rsidP="009052F3">
            <w:pPr>
              <w:keepNext/>
              <w:keepLines/>
              <w:spacing w:after="0"/>
              <w:jc w:val="center"/>
              <w:rPr>
                <w:ins w:id="1437" w:author="Nokia" w:date="2025-09-01T10:56:00Z" w16du:dateUtc="2025-09-01T09:56:00Z"/>
                <w:rFonts w:ascii="Arial" w:hAnsi="Arial"/>
                <w:sz w:val="18"/>
                <w:lang w:val="en-US" w:eastAsia="en-GB"/>
              </w:rPr>
            </w:pPr>
            <w:ins w:id="1438" w:author="Nokia" w:date="2025-09-01T10:56:00Z" w16du:dateUtc="2025-09-01T09:56:00Z">
              <w:r w:rsidRPr="00767786">
                <w:rPr>
                  <w:rFonts w:ascii="Arial" w:hAnsi="Arial"/>
                  <w:sz w:val="18"/>
                  <w:lang w:val="en-US" w:eastAsia="en-GB"/>
                </w:rPr>
                <w:t>19</w:t>
              </w:r>
            </w:ins>
          </w:p>
        </w:tc>
        <w:tc>
          <w:tcPr>
            <w:tcW w:w="0" w:type="auto"/>
            <w:vAlign w:val="center"/>
          </w:tcPr>
          <w:p w14:paraId="1898E372" w14:textId="77777777" w:rsidR="00AD6FC8" w:rsidRPr="00767786" w:rsidRDefault="00AD6FC8" w:rsidP="009052F3">
            <w:pPr>
              <w:keepNext/>
              <w:keepLines/>
              <w:spacing w:after="0"/>
              <w:jc w:val="center"/>
              <w:rPr>
                <w:ins w:id="1439" w:author="Nokia" w:date="2025-09-01T10:56:00Z" w16du:dateUtc="2025-09-01T09:56:00Z"/>
                <w:rFonts w:ascii="Arial" w:hAnsi="Arial"/>
                <w:sz w:val="18"/>
                <w:lang w:val="en-US" w:eastAsia="en-GB"/>
              </w:rPr>
            </w:pPr>
            <w:ins w:id="1440" w:author="Nokia" w:date="2025-09-01T10:56:00Z" w16du:dateUtc="2025-09-01T09:56:00Z">
              <w:r w:rsidRPr="00767786">
                <w:rPr>
                  <w:rFonts w:ascii="Arial" w:hAnsi="Arial"/>
                  <w:sz w:val="18"/>
                  <w:lang w:val="en-US" w:eastAsia="en-GB"/>
                </w:rPr>
                <w:t>16</w:t>
              </w:r>
            </w:ins>
          </w:p>
        </w:tc>
        <w:tc>
          <w:tcPr>
            <w:tcW w:w="0" w:type="auto"/>
            <w:vAlign w:val="center"/>
          </w:tcPr>
          <w:p w14:paraId="3C5A4CA1" w14:textId="77777777" w:rsidR="00AD6FC8" w:rsidRPr="00767786" w:rsidRDefault="00AD6FC8" w:rsidP="009052F3">
            <w:pPr>
              <w:keepNext/>
              <w:keepLines/>
              <w:spacing w:after="0"/>
              <w:jc w:val="center"/>
              <w:rPr>
                <w:ins w:id="1441" w:author="Nokia" w:date="2025-09-01T10:56:00Z" w16du:dateUtc="2025-09-01T09:56:00Z"/>
                <w:rFonts w:ascii="Arial" w:hAnsi="Arial"/>
                <w:sz w:val="18"/>
                <w:lang w:val="en-US" w:eastAsia="en-GB"/>
              </w:rPr>
            </w:pPr>
            <w:ins w:id="1442" w:author="Nokia" w:date="2025-09-01T10:56:00Z" w16du:dateUtc="2025-09-01T09:56:00Z">
              <w:r w:rsidRPr="00767786">
                <w:rPr>
                  <w:rFonts w:ascii="Arial" w:hAnsi="Arial"/>
                  <w:sz w:val="18"/>
                  <w:lang w:val="en-US" w:eastAsia="en-GB"/>
                </w:rPr>
                <w:t>11</w:t>
              </w:r>
            </w:ins>
          </w:p>
        </w:tc>
        <w:tc>
          <w:tcPr>
            <w:tcW w:w="0" w:type="auto"/>
            <w:vAlign w:val="center"/>
          </w:tcPr>
          <w:p w14:paraId="6F3A8983" w14:textId="77777777" w:rsidR="00AD6FC8" w:rsidRPr="00767786" w:rsidRDefault="00AD6FC8" w:rsidP="009052F3">
            <w:pPr>
              <w:keepNext/>
              <w:keepLines/>
              <w:spacing w:after="0"/>
              <w:jc w:val="center"/>
              <w:rPr>
                <w:ins w:id="1443" w:author="Nokia" w:date="2025-09-01T10:56:00Z" w16du:dateUtc="2025-09-01T09:56:00Z"/>
                <w:rFonts w:ascii="Arial" w:hAnsi="Arial"/>
                <w:sz w:val="18"/>
                <w:lang w:val="en-US" w:eastAsia="en-GB"/>
              </w:rPr>
            </w:pPr>
            <w:ins w:id="1444" w:author="Nokia" w:date="2025-09-01T10:56:00Z" w16du:dateUtc="2025-09-01T09:56:00Z">
              <w:r w:rsidRPr="00767786">
                <w:rPr>
                  <w:rFonts w:ascii="Arial" w:hAnsi="Arial"/>
                  <w:sz w:val="18"/>
                  <w:lang w:val="en-US" w:eastAsia="en-GB"/>
                </w:rPr>
                <w:t>20</w:t>
              </w:r>
            </w:ins>
          </w:p>
        </w:tc>
        <w:tc>
          <w:tcPr>
            <w:tcW w:w="0" w:type="auto"/>
            <w:vAlign w:val="center"/>
          </w:tcPr>
          <w:p w14:paraId="33BA5C4E" w14:textId="77777777" w:rsidR="00AD6FC8" w:rsidRPr="00767786" w:rsidRDefault="00AD6FC8" w:rsidP="009052F3">
            <w:pPr>
              <w:keepNext/>
              <w:keepLines/>
              <w:spacing w:after="0"/>
              <w:jc w:val="center"/>
              <w:rPr>
                <w:ins w:id="1445" w:author="Nokia" w:date="2025-09-01T10:56:00Z" w16du:dateUtc="2025-09-01T09:56:00Z"/>
                <w:rFonts w:ascii="Arial" w:hAnsi="Arial"/>
                <w:sz w:val="18"/>
                <w:lang w:val="en-US" w:eastAsia="en-GB"/>
              </w:rPr>
            </w:pPr>
            <w:ins w:id="1446" w:author="Nokia" w:date="2025-09-01T10:56:00Z" w16du:dateUtc="2025-09-01T09:56:00Z">
              <w:r w:rsidRPr="00767786">
                <w:rPr>
                  <w:rFonts w:ascii="Arial" w:hAnsi="Arial"/>
                  <w:sz w:val="18"/>
                  <w:lang w:val="en-US" w:eastAsia="en-GB"/>
                </w:rPr>
                <w:t>10</w:t>
              </w:r>
            </w:ins>
          </w:p>
        </w:tc>
        <w:tc>
          <w:tcPr>
            <w:tcW w:w="0" w:type="auto"/>
            <w:vAlign w:val="center"/>
          </w:tcPr>
          <w:p w14:paraId="0F73DD9A" w14:textId="77777777" w:rsidR="00AD6FC8" w:rsidRPr="00767786" w:rsidRDefault="00AD6FC8" w:rsidP="009052F3">
            <w:pPr>
              <w:keepNext/>
              <w:keepLines/>
              <w:spacing w:after="0"/>
              <w:jc w:val="center"/>
              <w:rPr>
                <w:ins w:id="1447" w:author="Nokia" w:date="2025-09-01T10:56:00Z" w16du:dateUtc="2025-09-01T09:56:00Z"/>
                <w:rFonts w:ascii="Arial" w:hAnsi="Arial"/>
                <w:sz w:val="18"/>
                <w:lang w:val="en-US" w:eastAsia="en-GB"/>
              </w:rPr>
            </w:pPr>
            <w:ins w:id="1448" w:author="Nokia" w:date="2025-09-01T10:56:00Z" w16du:dateUtc="2025-09-01T09:56:00Z">
              <w:r w:rsidRPr="00767786">
                <w:rPr>
                  <w:rFonts w:ascii="Arial" w:hAnsi="Arial"/>
                  <w:sz w:val="18"/>
                  <w:lang w:val="en-US" w:eastAsia="en-GB"/>
                </w:rPr>
                <w:t>4</w:t>
              </w:r>
            </w:ins>
          </w:p>
        </w:tc>
      </w:tr>
    </w:tbl>
    <w:p w14:paraId="56FB6311" w14:textId="77777777" w:rsidR="00AD6FC8" w:rsidRPr="00767786" w:rsidRDefault="00AD6FC8" w:rsidP="00AD6FC8">
      <w:pPr>
        <w:rPr>
          <w:ins w:id="1449" w:author="Nokia" w:date="2025-09-01T10:56:00Z" w16du:dateUtc="2025-09-01T09:56:00Z"/>
          <w:rFonts w:eastAsia="SimSun"/>
          <w:lang w:val="en-US" w:eastAsia="en-GB"/>
        </w:rPr>
      </w:pPr>
    </w:p>
    <w:p w14:paraId="0514700D" w14:textId="77777777" w:rsidR="00AD6FC8" w:rsidRPr="00767786" w:rsidRDefault="00AD6FC8" w:rsidP="00AD6FC8">
      <w:pPr>
        <w:rPr>
          <w:ins w:id="1450" w:author="Nokia" w:date="2025-09-01T10:56:00Z" w16du:dateUtc="2025-09-01T09:56:00Z"/>
          <w:rFonts w:eastAsia="SimSun"/>
          <w:lang w:val="en-US" w:eastAsia="en-GB"/>
        </w:rPr>
      </w:pPr>
      <w:ins w:id="1451" w:author="Nokia" w:date="2025-09-01T10:56:00Z" w16du:dateUtc="2025-09-01T09:56:00Z">
        <w:r w:rsidRPr="00767786">
          <w:rPr>
            <w:lang w:val="en-US" w:eastAsia="en-GB"/>
          </w:rPr>
          <w:t xml:space="preserve">The initial phase </w:t>
        </w:r>
      </w:ins>
      <m:oMath>
        <m:r>
          <w:ins w:id="1452" w:author="Nokia" w:date="2025-09-01T10:56:00Z" w16du:dateUtc="2025-09-01T09:56:00Z">
            <w:rPr>
              <w:rFonts w:ascii="Cambria Math" w:hAnsi="Cambria Math"/>
              <w:lang w:val="en-US" w:eastAsia="en-GB"/>
            </w:rPr>
            <m:t>{</m:t>
          </w:ins>
        </m:r>
        <m:sSubSup>
          <m:sSubSupPr>
            <m:ctrlPr>
              <w:ins w:id="1453" w:author="Nokia" w:date="2025-09-01T10:56:00Z" w16du:dateUtc="2025-09-01T09:56:00Z">
                <w:rPr>
                  <w:rFonts w:ascii="Cambria Math" w:hAnsi="Cambria Math"/>
                  <w:lang w:val="en-US" w:eastAsia="en-GB"/>
                </w:rPr>
              </w:ins>
            </m:ctrlPr>
          </m:sSubSupPr>
          <m:e>
            <m:r>
              <w:ins w:id="1454" w:author="Nokia" w:date="2025-09-01T10:56:00Z" w16du:dateUtc="2025-09-01T09:56:00Z">
                <w:rPr>
                  <w:rFonts w:ascii="Cambria Math" w:hAnsi="Cambria Math"/>
                  <w:lang w:val="en-US" w:eastAsia="en-GB"/>
                </w:rPr>
                <m:t>Φ</m:t>
              </w:ins>
            </m:r>
          </m:e>
          <m:sub>
            <m:r>
              <w:ins w:id="1455" w:author="Nokia" w:date="2025-09-01T10:56:00Z" w16du:dateUtc="2025-09-01T09:56:00Z">
                <w:rPr>
                  <w:rFonts w:ascii="Cambria Math" w:hAnsi="Cambria Math"/>
                  <w:lang w:val="en-US" w:eastAsia="en-GB"/>
                </w:rPr>
                <m:t>n,m</m:t>
              </w:ins>
            </m:r>
          </m:sub>
          <m:sup>
            <m:r>
              <w:ins w:id="1456" w:author="Nokia" w:date="2025-09-01T10:56:00Z" w16du:dateUtc="2025-09-01T09:56:00Z">
                <m:rPr>
                  <m:nor/>
                </m:rPr>
                <w:rPr>
                  <w:lang w:val="en-US" w:eastAsia="en-GB"/>
                </w:rPr>
                <m:t>θθ</m:t>
              </w:ins>
            </m:r>
          </m:sup>
        </m:sSubSup>
        <m:r>
          <w:ins w:id="1457" w:author="Nokia" w:date="2025-09-01T10:56:00Z" w16du:dateUtc="2025-09-01T09:56:00Z">
            <w:rPr>
              <w:rFonts w:ascii="Cambria Math" w:hAnsi="Cambria Math"/>
              <w:lang w:val="en-US" w:eastAsia="en-GB"/>
            </w:rPr>
            <m:t>,</m:t>
          </w:ins>
        </m:r>
        <m:sSubSup>
          <m:sSubSupPr>
            <m:ctrlPr>
              <w:ins w:id="1458" w:author="Nokia" w:date="2025-09-01T10:56:00Z" w16du:dateUtc="2025-09-01T09:56:00Z">
                <w:rPr>
                  <w:rFonts w:ascii="Cambria Math" w:hAnsi="Cambria Math"/>
                  <w:lang w:val="en-US" w:eastAsia="en-GB"/>
                </w:rPr>
              </w:ins>
            </m:ctrlPr>
          </m:sSubSupPr>
          <m:e>
            <m:r>
              <w:ins w:id="1459" w:author="Nokia" w:date="2025-09-01T10:56:00Z" w16du:dateUtc="2025-09-01T09:56:00Z">
                <w:rPr>
                  <w:rFonts w:ascii="Cambria Math" w:hAnsi="Cambria Math"/>
                  <w:lang w:val="en-US" w:eastAsia="en-GB"/>
                </w:rPr>
                <m:t>Φ</m:t>
              </w:ins>
            </m:r>
          </m:e>
          <m:sub>
            <m:r>
              <w:ins w:id="1460" w:author="Nokia" w:date="2025-09-01T10:56:00Z" w16du:dateUtc="2025-09-01T09:56:00Z">
                <w:rPr>
                  <w:rFonts w:ascii="Cambria Math" w:hAnsi="Cambria Math"/>
                  <w:lang w:val="en-US" w:eastAsia="en-GB"/>
                </w:rPr>
                <m:t>n,m</m:t>
              </w:ins>
            </m:r>
          </m:sub>
          <m:sup>
            <m:r>
              <w:ins w:id="1461" w:author="Nokia" w:date="2025-09-01T10:56:00Z" w16du:dateUtc="2025-09-01T09:56:00Z">
                <m:rPr>
                  <m:nor/>
                </m:rPr>
                <w:rPr>
                  <w:lang w:val="en-US" w:eastAsia="en-GB"/>
                </w:rPr>
                <m:t>θφ</m:t>
              </w:ins>
            </m:r>
          </m:sup>
        </m:sSubSup>
        <m:r>
          <w:ins w:id="1462" w:author="Nokia" w:date="2025-09-01T10:56:00Z" w16du:dateUtc="2025-09-01T09:56:00Z">
            <w:rPr>
              <w:rFonts w:ascii="Cambria Math" w:hAnsi="Cambria Math"/>
              <w:lang w:val="en-US" w:eastAsia="en-GB"/>
            </w:rPr>
            <m:t>,</m:t>
          </w:ins>
        </m:r>
        <m:sSubSup>
          <m:sSubSupPr>
            <m:ctrlPr>
              <w:ins w:id="1463" w:author="Nokia" w:date="2025-09-01T10:56:00Z" w16du:dateUtc="2025-09-01T09:56:00Z">
                <w:rPr>
                  <w:rFonts w:ascii="Cambria Math" w:hAnsi="Cambria Math"/>
                  <w:lang w:val="en-US" w:eastAsia="en-GB"/>
                </w:rPr>
              </w:ins>
            </m:ctrlPr>
          </m:sSubSupPr>
          <m:e>
            <m:r>
              <w:ins w:id="1464" w:author="Nokia" w:date="2025-09-01T10:56:00Z" w16du:dateUtc="2025-09-01T09:56:00Z">
                <w:rPr>
                  <w:rFonts w:ascii="Cambria Math" w:hAnsi="Cambria Math"/>
                  <w:lang w:val="en-US" w:eastAsia="en-GB"/>
                </w:rPr>
                <m:t>Φ</m:t>
              </w:ins>
            </m:r>
          </m:e>
          <m:sub>
            <m:r>
              <w:ins w:id="1465" w:author="Nokia" w:date="2025-09-01T10:56:00Z" w16du:dateUtc="2025-09-01T09:56:00Z">
                <w:rPr>
                  <w:rFonts w:ascii="Cambria Math" w:hAnsi="Cambria Math"/>
                  <w:lang w:val="en-US" w:eastAsia="en-GB"/>
                </w:rPr>
                <m:t>n,m</m:t>
              </w:ins>
            </m:r>
          </m:sub>
          <m:sup>
            <m:r>
              <w:ins w:id="1466" w:author="Nokia" w:date="2025-09-01T10:56:00Z" w16du:dateUtc="2025-09-01T09:56:00Z">
                <m:rPr>
                  <m:nor/>
                </m:rPr>
                <w:rPr>
                  <w:lang w:val="en-US" w:eastAsia="en-GB"/>
                </w:rPr>
                <m:t>φθ</m:t>
              </w:ins>
            </m:r>
          </m:sup>
        </m:sSubSup>
        <m:r>
          <w:ins w:id="1467" w:author="Nokia" w:date="2025-09-01T10:56:00Z" w16du:dateUtc="2025-09-01T09:56:00Z">
            <w:rPr>
              <w:rFonts w:ascii="Cambria Math" w:hAnsi="Cambria Math"/>
              <w:lang w:val="en-US" w:eastAsia="en-GB"/>
            </w:rPr>
            <m:t>,</m:t>
          </w:ins>
        </m:r>
        <m:sSubSup>
          <m:sSubSupPr>
            <m:ctrlPr>
              <w:ins w:id="1468" w:author="Nokia" w:date="2025-09-01T10:56:00Z" w16du:dateUtc="2025-09-01T09:56:00Z">
                <w:rPr>
                  <w:rFonts w:ascii="Cambria Math" w:hAnsi="Cambria Math"/>
                  <w:lang w:val="en-US" w:eastAsia="en-GB"/>
                </w:rPr>
              </w:ins>
            </m:ctrlPr>
          </m:sSubSupPr>
          <m:e>
            <m:r>
              <w:ins w:id="1469" w:author="Nokia" w:date="2025-09-01T10:56:00Z" w16du:dateUtc="2025-09-01T09:56:00Z">
                <w:rPr>
                  <w:rFonts w:ascii="Cambria Math" w:hAnsi="Cambria Math"/>
                  <w:lang w:val="en-US" w:eastAsia="en-GB"/>
                </w:rPr>
                <m:t>Φ</m:t>
              </w:ins>
            </m:r>
          </m:e>
          <m:sub>
            <m:r>
              <w:ins w:id="1470" w:author="Nokia" w:date="2025-09-01T10:56:00Z" w16du:dateUtc="2025-09-01T09:56:00Z">
                <w:rPr>
                  <w:rFonts w:ascii="Cambria Math" w:hAnsi="Cambria Math"/>
                  <w:lang w:val="en-US" w:eastAsia="en-GB"/>
                </w:rPr>
                <m:t>n,m</m:t>
              </w:ins>
            </m:r>
          </m:sub>
          <m:sup>
            <m:r>
              <w:ins w:id="1471" w:author="Nokia" w:date="2025-09-01T10:56:00Z" w16du:dateUtc="2025-09-01T09:56:00Z">
                <m:rPr>
                  <m:nor/>
                </m:rPr>
                <w:rPr>
                  <w:lang w:val="en-US" w:eastAsia="en-GB"/>
                </w:rPr>
                <m:t>φφ</m:t>
              </w:ins>
            </m:r>
          </m:sup>
        </m:sSubSup>
        <m:r>
          <w:ins w:id="1472" w:author="Nokia" w:date="2025-09-01T10:56:00Z" w16du:dateUtc="2025-09-01T09:56:00Z">
            <w:rPr>
              <w:rFonts w:ascii="Cambria Math" w:hAnsi="Cambria Math"/>
              <w:lang w:val="en-US" w:eastAsia="en-GB"/>
            </w:rPr>
            <m:t>}</m:t>
          </w:ins>
        </m:r>
      </m:oMath>
      <w:ins w:id="1473" w:author="Nokia" w:date="2025-09-01T10:56:00Z" w16du:dateUtc="2025-09-01T09:56:00Z">
        <w:r w:rsidRPr="00767786">
          <w:rPr>
            <w:lang w:val="en-US" w:eastAsia="en-GB"/>
          </w:rPr>
          <w:t xml:space="preserve"> for each ray </w:t>
        </w:r>
        <w:r w:rsidRPr="00767786">
          <w:rPr>
            <w:i/>
            <w:lang w:val="en-US" w:eastAsia="en-GB"/>
          </w:rPr>
          <w:t>m</w:t>
        </w:r>
        <w:r w:rsidRPr="00767786">
          <w:rPr>
            <w:lang w:val="en-US" w:eastAsia="en-GB"/>
          </w:rPr>
          <w:t xml:space="preserve"> of each cluster </w:t>
        </w:r>
        <w:r w:rsidRPr="00767786">
          <w:rPr>
            <w:i/>
            <w:lang w:val="en-US" w:eastAsia="en-GB"/>
          </w:rPr>
          <w:t>n</w:t>
        </w:r>
        <w:r w:rsidRPr="00767786">
          <w:rPr>
            <w:lang w:val="en-US" w:eastAsia="en-GB"/>
          </w:rPr>
          <w:t xml:space="preserve"> and for four different polarization combinations (</w:t>
        </w:r>
        <w:r w:rsidRPr="00767786">
          <w:rPr>
            <w:i/>
            <w:lang w:val="en-US" w:eastAsia="en-GB"/>
          </w:rPr>
          <w:t>θθ</w:t>
        </w:r>
        <w:r w:rsidRPr="00767786">
          <w:rPr>
            <w:lang w:val="en-US" w:eastAsia="en-GB"/>
          </w:rPr>
          <w:t xml:space="preserve">, </w:t>
        </w:r>
        <w:r w:rsidRPr="00767786">
          <w:rPr>
            <w:i/>
            <w:lang w:val="en-US" w:eastAsia="en-GB"/>
          </w:rPr>
          <w:t>θϕ,</w:t>
        </w:r>
        <w:r w:rsidRPr="00767786">
          <w:rPr>
            <w:lang w:val="en-US" w:eastAsia="en-GB"/>
          </w:rPr>
          <w:t xml:space="preserve"> </w:t>
        </w:r>
        <w:r w:rsidRPr="00767786">
          <w:rPr>
            <w:i/>
            <w:lang w:val="en-US" w:eastAsia="en-GB"/>
          </w:rPr>
          <w:t>ϕθ,</w:t>
        </w:r>
        <w:r w:rsidRPr="00767786">
          <w:rPr>
            <w:lang w:val="en-US" w:eastAsia="en-GB"/>
          </w:rPr>
          <w:t xml:space="preserve"> </w:t>
        </w:r>
        <w:r w:rsidRPr="00767786">
          <w:rPr>
            <w:i/>
            <w:lang w:val="en-US" w:eastAsia="en-GB"/>
          </w:rPr>
          <w:t>ϕϕ</w:t>
        </w:r>
        <w:r w:rsidRPr="00767786">
          <w:rPr>
            <w:lang w:val="en-US" w:eastAsia="en-GB"/>
          </w:rPr>
          <w:t xml:space="preserve">) are fixed as </w:t>
        </w:r>
        <w:r>
          <w:rPr>
            <w:lang w:val="en-US" w:eastAsia="en-GB"/>
          </w:rPr>
          <w:t xml:space="preserve">specified </w:t>
        </w:r>
        <w:r w:rsidRPr="00767786">
          <w:rPr>
            <w:lang w:val="en-US" w:eastAsia="en-GB"/>
          </w:rPr>
          <w:t xml:space="preserve">in </w:t>
        </w:r>
        <w:r w:rsidRPr="00B87D3C">
          <w:rPr>
            <w:lang w:val="en-US" w:eastAsia="en-GB"/>
          </w:rPr>
          <w:t>Table 7.2-8</w:t>
        </w:r>
        <w:r>
          <w:rPr>
            <w:lang w:val="en-US" w:eastAsia="en-GB"/>
          </w:rPr>
          <w:t xml:space="preserve"> of 38.827 [12] and captured in </w:t>
        </w:r>
        <w:del w:id="1474" w:author="Apple_116 (Manasa)" w:date="2025-08-13T13:41:00Z" w16du:dateUtc="2025-08-13T20:41:00Z">
          <w:r w:rsidRPr="00767786" w:rsidDel="00B87D3C">
            <w:rPr>
              <w:lang w:val="en-US" w:eastAsia="en-GB"/>
            </w:rPr>
            <w:delText xml:space="preserve">the </w:delText>
          </w:r>
        </w:del>
        <w:r w:rsidRPr="00767786">
          <w:rPr>
            <w:lang w:val="en-US" w:eastAsia="en-GB"/>
          </w:rPr>
          <w:t xml:space="preserve">Table </w:t>
        </w:r>
        <w:del w:id="1475" w:author="Apple_116 v2 (Manasa)" w:date="2025-08-28T12:52:00Z" w16du:dateUtc="2025-08-28T07:22:00Z">
          <w:r w:rsidRPr="00767786" w:rsidDel="007B447E">
            <w:rPr>
              <w:lang w:val="en-US" w:eastAsia="en-GB"/>
            </w:rPr>
            <w:delText>5.1.4</w:delText>
          </w:r>
        </w:del>
        <w:r>
          <w:rPr>
            <w:lang w:val="en-US" w:eastAsia="en-GB"/>
          </w:rPr>
          <w:t>5.1.3</w:t>
        </w:r>
        <w:r w:rsidRPr="00767786">
          <w:rPr>
            <w:lang w:val="en-US" w:eastAsia="en-GB"/>
          </w:rPr>
          <w:t>.2-2</w:t>
        </w:r>
        <w:r>
          <w:rPr>
            <w:lang w:val="en-US" w:eastAsia="en-GB"/>
          </w:rPr>
          <w:t>.</w:t>
        </w:r>
      </w:ins>
    </w:p>
    <w:p w14:paraId="7C1B5346" w14:textId="77777777" w:rsidR="00AD6FC8" w:rsidRPr="00767786" w:rsidRDefault="00AD6FC8" w:rsidP="00AD6FC8">
      <w:pPr>
        <w:keepNext/>
        <w:keepLines/>
        <w:spacing w:before="60"/>
        <w:jc w:val="center"/>
        <w:rPr>
          <w:ins w:id="1476" w:author="Nokia" w:date="2025-09-01T10:56:00Z" w16du:dateUtc="2025-09-01T09:56:00Z"/>
          <w:rFonts w:ascii="Arial" w:hAnsi="Arial"/>
          <w:b/>
          <w:lang w:val="en-US" w:eastAsia="en-GB"/>
        </w:rPr>
      </w:pPr>
      <w:ins w:id="1477" w:author="Nokia" w:date="2025-09-01T10:56:00Z" w16du:dateUtc="2025-09-01T09:56:00Z">
        <w:r w:rsidRPr="00767786">
          <w:rPr>
            <w:rFonts w:ascii="Arial" w:hAnsi="Arial"/>
            <w:b/>
            <w:lang w:val="en-US" w:eastAsia="en-GB"/>
          </w:rPr>
          <w:lastRenderedPageBreak/>
          <w:t xml:space="preserve">Table </w:t>
        </w:r>
        <w:del w:id="1478" w:author="Apple_116 v2 (Manasa)" w:date="2025-08-28T12:52:00Z" w16du:dateUtc="2025-08-28T07:22:00Z">
          <w:r w:rsidRPr="00767786" w:rsidDel="007B447E">
            <w:rPr>
              <w:rFonts w:ascii="Arial" w:hAnsi="Arial"/>
              <w:b/>
              <w:lang w:val="en-US" w:eastAsia="en-GB"/>
            </w:rPr>
            <w:delText>5.1.4</w:delText>
          </w:r>
        </w:del>
        <w:r>
          <w:rPr>
            <w:rFonts w:ascii="Arial" w:hAnsi="Arial"/>
            <w:b/>
            <w:lang w:val="en-US" w:eastAsia="en-GB"/>
          </w:rPr>
          <w:t>5.1.3</w:t>
        </w:r>
        <w:r w:rsidRPr="00767786">
          <w:rPr>
            <w:rFonts w:ascii="Arial" w:hAnsi="Arial"/>
            <w:b/>
            <w:lang w:val="en-US" w:eastAsia="en-GB"/>
          </w:rPr>
          <w:t>.2-2: Fixed initial phases for 2x2 polarization matrices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AD6FC8" w:rsidRPr="00767786" w14:paraId="100B485B" w14:textId="77777777" w:rsidTr="009052F3">
        <w:trPr>
          <w:trHeight w:val="300"/>
          <w:jc w:val="center"/>
          <w:ins w:id="1479" w:author="Nokia" w:date="2025-09-01T10:56:00Z"/>
        </w:trPr>
        <w:tc>
          <w:tcPr>
            <w:tcW w:w="876" w:type="dxa"/>
            <w:tcBorders>
              <w:right w:val="single" w:sz="6" w:space="0" w:color="auto"/>
            </w:tcBorders>
            <w:shd w:val="clear" w:color="auto" w:fill="D9D9D9"/>
            <w:vAlign w:val="center"/>
          </w:tcPr>
          <w:p w14:paraId="3F56993E" w14:textId="77777777" w:rsidR="00AD6FC8" w:rsidRPr="00767786" w:rsidRDefault="00AD6FC8" w:rsidP="009052F3">
            <w:pPr>
              <w:keepNext/>
              <w:keepLines/>
              <w:spacing w:after="0"/>
              <w:jc w:val="center"/>
              <w:rPr>
                <w:ins w:id="1480" w:author="Nokia" w:date="2025-09-01T10:56:00Z" w16du:dateUtc="2025-09-01T09:56:00Z"/>
                <w:rFonts w:ascii="Arial" w:hAnsi="Arial"/>
                <w:b/>
                <w:sz w:val="18"/>
                <w:lang w:val="en-US" w:eastAsia="en-GB"/>
              </w:rPr>
            </w:pPr>
            <w:ins w:id="1481" w:author="Nokia" w:date="2025-09-01T10:56:00Z" w16du:dateUtc="2025-09-01T09:56:00Z">
              <w:r w:rsidRPr="00767786">
                <w:rPr>
                  <w:rFonts w:ascii="Arial" w:hAnsi="Arial"/>
                  <w:b/>
                  <w:sz w:val="18"/>
                  <w:lang w:val="en-US" w:eastAsia="en-GB"/>
                </w:rPr>
                <w:t>m</w:t>
              </w:r>
            </w:ins>
          </w:p>
        </w:tc>
        <w:tc>
          <w:tcPr>
            <w:tcW w:w="1108" w:type="dxa"/>
            <w:tcBorders>
              <w:left w:val="single" w:sz="6" w:space="0" w:color="auto"/>
              <w:right w:val="single" w:sz="6" w:space="0" w:color="auto"/>
            </w:tcBorders>
            <w:shd w:val="clear" w:color="auto" w:fill="D9D9D9"/>
            <w:noWrap/>
            <w:vAlign w:val="center"/>
          </w:tcPr>
          <w:p w14:paraId="7841C041" w14:textId="77777777" w:rsidR="00AD6FC8" w:rsidRPr="00767786" w:rsidRDefault="00AD30A0" w:rsidP="009052F3">
            <w:pPr>
              <w:keepNext/>
              <w:keepLines/>
              <w:spacing w:after="0"/>
              <w:jc w:val="center"/>
              <w:rPr>
                <w:ins w:id="1482" w:author="Nokia" w:date="2025-09-01T10:56:00Z" w16du:dateUtc="2025-09-01T09:56:00Z"/>
                <w:rFonts w:ascii="Arial" w:hAnsi="Arial"/>
                <w:b/>
                <w:sz w:val="18"/>
                <w:lang w:val="en-US" w:eastAsia="en-GB"/>
              </w:rPr>
            </w:pPr>
            <m:oMath>
              <m:sSubSup>
                <m:sSubSupPr>
                  <m:ctrlPr>
                    <w:ins w:id="1483" w:author="Nokia" w:date="2025-09-01T10:56:00Z" w16du:dateUtc="2025-09-01T09:56:00Z">
                      <w:rPr>
                        <w:rFonts w:ascii="Cambria Math" w:hAnsi="Cambria Math"/>
                        <w:b/>
                        <w:sz w:val="18"/>
                        <w:lang w:val="en-US" w:eastAsia="en-GB"/>
                      </w:rPr>
                    </w:ins>
                  </m:ctrlPr>
                </m:sSubSupPr>
                <m:e>
                  <m:r>
                    <w:ins w:id="1484" w:author="Nokia" w:date="2025-09-01T10:56:00Z" w16du:dateUtc="2025-09-01T09:56:00Z">
                      <m:rPr>
                        <m:sty m:val="b"/>
                      </m:rPr>
                      <w:rPr>
                        <w:rFonts w:ascii="Cambria Math" w:hAnsi="Cambria Math"/>
                        <w:sz w:val="18"/>
                        <w:lang w:val="en-US" w:eastAsia="en-GB"/>
                      </w:rPr>
                      <m:t>Φ</m:t>
                    </w:ins>
                  </m:r>
                </m:e>
                <m:sub>
                  <m:r>
                    <w:ins w:id="1485" w:author="Nokia" w:date="2025-09-01T10:56:00Z" w16du:dateUtc="2025-09-01T09:56:00Z">
                      <m:rPr>
                        <m:sty m:val="bi"/>
                      </m:rPr>
                      <w:rPr>
                        <w:rFonts w:ascii="Cambria Math" w:hAnsi="Cambria Math"/>
                        <w:sz w:val="18"/>
                        <w:lang w:val="en-US" w:eastAsia="en-GB"/>
                      </w:rPr>
                      <m:t>m</m:t>
                    </w:ins>
                  </m:r>
                </m:sub>
                <m:sup>
                  <m:r>
                    <w:ins w:id="1486" w:author="Nokia" w:date="2025-09-01T10:56:00Z" w16du:dateUtc="2025-09-01T09:56:00Z">
                      <m:rPr>
                        <m:sty m:val="bi"/>
                      </m:rPr>
                      <w:rPr>
                        <w:rFonts w:ascii="Cambria Math" w:hAnsi="Cambria Math"/>
                        <w:sz w:val="18"/>
                        <w:lang w:val="en-US" w:eastAsia="en-GB"/>
                      </w:rPr>
                      <m:t>θθ</m:t>
                    </w:ins>
                  </m:r>
                </m:sup>
              </m:sSubSup>
            </m:oMath>
            <w:ins w:id="1487"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0D796A90" w14:textId="77777777" w:rsidR="00AD6FC8" w:rsidRPr="00767786" w:rsidRDefault="00AD30A0" w:rsidP="009052F3">
            <w:pPr>
              <w:keepNext/>
              <w:keepLines/>
              <w:spacing w:after="0"/>
              <w:jc w:val="center"/>
              <w:rPr>
                <w:ins w:id="1488" w:author="Nokia" w:date="2025-09-01T10:56:00Z" w16du:dateUtc="2025-09-01T09:56:00Z"/>
                <w:rFonts w:ascii="Arial" w:hAnsi="Arial"/>
                <w:b/>
                <w:sz w:val="18"/>
                <w:lang w:val="en-US" w:eastAsia="en-GB"/>
              </w:rPr>
            </w:pPr>
            <m:oMath>
              <m:sSubSup>
                <m:sSubSupPr>
                  <m:ctrlPr>
                    <w:ins w:id="1489" w:author="Nokia" w:date="2025-09-01T10:56:00Z" w16du:dateUtc="2025-09-01T09:56:00Z">
                      <w:rPr>
                        <w:rFonts w:ascii="Cambria Math" w:hAnsi="Cambria Math"/>
                        <w:b/>
                        <w:sz w:val="18"/>
                        <w:lang w:val="en-US" w:eastAsia="en-GB"/>
                      </w:rPr>
                    </w:ins>
                  </m:ctrlPr>
                </m:sSubSupPr>
                <m:e>
                  <m:r>
                    <w:ins w:id="1490" w:author="Nokia" w:date="2025-09-01T10:56:00Z" w16du:dateUtc="2025-09-01T09:56:00Z">
                      <m:rPr>
                        <m:sty m:val="b"/>
                      </m:rPr>
                      <w:rPr>
                        <w:rFonts w:ascii="Cambria Math" w:hAnsi="Cambria Math"/>
                        <w:sz w:val="18"/>
                        <w:lang w:val="en-US" w:eastAsia="en-GB"/>
                      </w:rPr>
                      <m:t>Φ</m:t>
                    </w:ins>
                  </m:r>
                </m:e>
                <m:sub>
                  <m:r>
                    <w:ins w:id="1491" w:author="Nokia" w:date="2025-09-01T10:56:00Z" w16du:dateUtc="2025-09-01T09:56:00Z">
                      <m:rPr>
                        <m:sty m:val="bi"/>
                      </m:rPr>
                      <w:rPr>
                        <w:rFonts w:ascii="Cambria Math" w:hAnsi="Cambria Math"/>
                        <w:sz w:val="18"/>
                        <w:lang w:val="en-US" w:eastAsia="en-GB"/>
                      </w:rPr>
                      <m:t>m</m:t>
                    </w:ins>
                  </m:r>
                </m:sub>
                <m:sup>
                  <m:r>
                    <w:ins w:id="1492" w:author="Nokia" w:date="2025-09-01T10:56:00Z" w16du:dateUtc="2025-09-01T09:56:00Z">
                      <m:rPr>
                        <m:sty m:val="bi"/>
                      </m:rPr>
                      <w:rPr>
                        <w:rFonts w:ascii="Cambria Math" w:hAnsi="Cambria Math"/>
                        <w:sz w:val="18"/>
                        <w:lang w:val="en-US" w:eastAsia="en-GB"/>
                      </w:rPr>
                      <m:t>ϕθ</m:t>
                    </w:ins>
                  </m:r>
                </m:sup>
              </m:sSubSup>
            </m:oMath>
            <w:ins w:id="1493"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right w:val="single" w:sz="6" w:space="0" w:color="auto"/>
            </w:tcBorders>
            <w:shd w:val="clear" w:color="auto" w:fill="D9D9D9"/>
            <w:noWrap/>
            <w:vAlign w:val="center"/>
          </w:tcPr>
          <w:p w14:paraId="05F9CDFD" w14:textId="77777777" w:rsidR="00AD6FC8" w:rsidRPr="00767786" w:rsidRDefault="00AD30A0" w:rsidP="009052F3">
            <w:pPr>
              <w:keepNext/>
              <w:keepLines/>
              <w:spacing w:after="0"/>
              <w:jc w:val="center"/>
              <w:rPr>
                <w:ins w:id="1494" w:author="Nokia" w:date="2025-09-01T10:56:00Z" w16du:dateUtc="2025-09-01T09:56:00Z"/>
                <w:rFonts w:ascii="Arial" w:hAnsi="Arial"/>
                <w:b/>
                <w:sz w:val="18"/>
                <w:lang w:val="en-US" w:eastAsia="en-GB"/>
              </w:rPr>
            </w:pPr>
            <m:oMath>
              <m:sSubSup>
                <m:sSubSupPr>
                  <m:ctrlPr>
                    <w:ins w:id="1495" w:author="Nokia" w:date="2025-09-01T10:56:00Z" w16du:dateUtc="2025-09-01T09:56:00Z">
                      <w:rPr>
                        <w:rFonts w:ascii="Cambria Math" w:hAnsi="Cambria Math"/>
                        <w:b/>
                        <w:sz w:val="18"/>
                        <w:lang w:val="en-US" w:eastAsia="en-GB"/>
                      </w:rPr>
                    </w:ins>
                  </m:ctrlPr>
                </m:sSubSupPr>
                <m:e>
                  <m:r>
                    <w:ins w:id="1496" w:author="Nokia" w:date="2025-09-01T10:56:00Z" w16du:dateUtc="2025-09-01T09:56:00Z">
                      <m:rPr>
                        <m:sty m:val="b"/>
                      </m:rPr>
                      <w:rPr>
                        <w:rFonts w:ascii="Cambria Math" w:hAnsi="Cambria Math"/>
                        <w:sz w:val="18"/>
                        <w:lang w:val="en-US" w:eastAsia="en-GB"/>
                      </w:rPr>
                      <m:t>Φ</m:t>
                    </w:ins>
                  </m:r>
                </m:e>
                <m:sub>
                  <m:r>
                    <w:ins w:id="1497" w:author="Nokia" w:date="2025-09-01T10:56:00Z" w16du:dateUtc="2025-09-01T09:56:00Z">
                      <m:rPr>
                        <m:sty m:val="bi"/>
                      </m:rPr>
                      <w:rPr>
                        <w:rFonts w:ascii="Cambria Math" w:hAnsi="Cambria Math"/>
                        <w:sz w:val="18"/>
                        <w:lang w:val="en-US" w:eastAsia="en-GB"/>
                      </w:rPr>
                      <m:t>m</m:t>
                    </w:ins>
                  </m:r>
                </m:sub>
                <m:sup>
                  <m:r>
                    <w:ins w:id="1498" w:author="Nokia" w:date="2025-09-01T10:56:00Z" w16du:dateUtc="2025-09-01T09:56:00Z">
                      <m:rPr>
                        <m:sty m:val="bi"/>
                      </m:rPr>
                      <w:rPr>
                        <w:rFonts w:ascii="Cambria Math" w:hAnsi="Cambria Math"/>
                        <w:sz w:val="18"/>
                        <w:lang w:val="en-US" w:eastAsia="en-GB"/>
                      </w:rPr>
                      <m:t>θϕ</m:t>
                    </w:ins>
                  </m:r>
                </m:sup>
              </m:sSubSup>
            </m:oMath>
            <w:ins w:id="1499" w:author="Nokia" w:date="2025-09-01T10:56:00Z" w16du:dateUtc="2025-09-01T09:56:00Z">
              <w:r w:rsidR="00AD6FC8" w:rsidRPr="00767786">
                <w:rPr>
                  <w:rFonts w:ascii="Arial" w:hAnsi="Arial"/>
                  <w:b/>
                  <w:sz w:val="18"/>
                  <w:lang w:val="en-US" w:eastAsia="en-GB"/>
                </w:rPr>
                <w:t xml:space="preserve"> [rad]</w:t>
              </w:r>
            </w:ins>
          </w:p>
        </w:tc>
        <w:tc>
          <w:tcPr>
            <w:tcW w:w="1134" w:type="dxa"/>
            <w:tcBorders>
              <w:left w:val="single" w:sz="6" w:space="0" w:color="auto"/>
            </w:tcBorders>
            <w:shd w:val="clear" w:color="auto" w:fill="D9D9D9"/>
            <w:noWrap/>
            <w:vAlign w:val="center"/>
          </w:tcPr>
          <w:p w14:paraId="5B6014D0" w14:textId="77777777" w:rsidR="00AD6FC8" w:rsidRPr="00767786" w:rsidRDefault="00AD30A0" w:rsidP="009052F3">
            <w:pPr>
              <w:keepNext/>
              <w:keepLines/>
              <w:spacing w:after="0"/>
              <w:jc w:val="center"/>
              <w:rPr>
                <w:ins w:id="1500" w:author="Nokia" w:date="2025-09-01T10:56:00Z" w16du:dateUtc="2025-09-01T09:56:00Z"/>
                <w:rFonts w:ascii="Arial" w:hAnsi="Arial"/>
                <w:b/>
                <w:sz w:val="18"/>
                <w:lang w:val="en-US" w:eastAsia="en-GB"/>
              </w:rPr>
            </w:pPr>
            <m:oMath>
              <m:sSubSup>
                <m:sSubSupPr>
                  <m:ctrlPr>
                    <w:ins w:id="1501" w:author="Nokia" w:date="2025-09-01T10:56:00Z" w16du:dateUtc="2025-09-01T09:56:00Z">
                      <w:rPr>
                        <w:rFonts w:ascii="Cambria Math" w:hAnsi="Cambria Math"/>
                        <w:b/>
                        <w:sz w:val="18"/>
                        <w:lang w:val="en-US" w:eastAsia="en-GB"/>
                      </w:rPr>
                    </w:ins>
                  </m:ctrlPr>
                </m:sSubSupPr>
                <m:e>
                  <m:r>
                    <w:ins w:id="1502" w:author="Nokia" w:date="2025-09-01T10:56:00Z" w16du:dateUtc="2025-09-01T09:56:00Z">
                      <m:rPr>
                        <m:sty m:val="b"/>
                      </m:rPr>
                      <w:rPr>
                        <w:rFonts w:ascii="Cambria Math" w:hAnsi="Cambria Math"/>
                        <w:sz w:val="18"/>
                        <w:lang w:val="en-US" w:eastAsia="en-GB"/>
                      </w:rPr>
                      <m:t>Φ</m:t>
                    </w:ins>
                  </m:r>
                </m:e>
                <m:sub>
                  <m:r>
                    <w:ins w:id="1503" w:author="Nokia" w:date="2025-09-01T10:56:00Z" w16du:dateUtc="2025-09-01T09:56:00Z">
                      <m:rPr>
                        <m:sty m:val="bi"/>
                      </m:rPr>
                      <w:rPr>
                        <w:rFonts w:ascii="Cambria Math" w:hAnsi="Cambria Math"/>
                        <w:sz w:val="18"/>
                        <w:lang w:val="en-US" w:eastAsia="en-GB"/>
                      </w:rPr>
                      <m:t>m</m:t>
                    </w:ins>
                  </m:r>
                </m:sub>
                <m:sup>
                  <m:r>
                    <w:ins w:id="1504" w:author="Nokia" w:date="2025-09-01T10:56:00Z" w16du:dateUtc="2025-09-01T09:56:00Z">
                      <m:rPr>
                        <m:sty m:val="bi"/>
                      </m:rPr>
                      <w:rPr>
                        <w:rFonts w:ascii="Cambria Math" w:hAnsi="Cambria Math"/>
                        <w:sz w:val="18"/>
                        <w:lang w:val="en-US" w:eastAsia="en-GB"/>
                      </w:rPr>
                      <m:t>ϕϕ</m:t>
                    </w:ins>
                  </m:r>
                </m:sup>
              </m:sSubSup>
            </m:oMath>
            <w:ins w:id="1505" w:author="Nokia" w:date="2025-09-01T10:56:00Z" w16du:dateUtc="2025-09-01T09:56:00Z">
              <w:r w:rsidR="00AD6FC8" w:rsidRPr="00767786">
                <w:rPr>
                  <w:rFonts w:ascii="Arial" w:hAnsi="Arial"/>
                  <w:b/>
                  <w:sz w:val="18"/>
                  <w:lang w:val="en-US" w:eastAsia="en-GB"/>
                </w:rPr>
                <w:t xml:space="preserve"> [rad]</w:t>
              </w:r>
            </w:ins>
          </w:p>
        </w:tc>
      </w:tr>
      <w:tr w:rsidR="00AD6FC8" w:rsidRPr="00767786" w14:paraId="6763D983" w14:textId="77777777" w:rsidTr="009052F3">
        <w:trPr>
          <w:trHeight w:val="227"/>
          <w:jc w:val="center"/>
          <w:ins w:id="1506" w:author="Nokia" w:date="2025-09-01T10:56:00Z"/>
        </w:trPr>
        <w:tc>
          <w:tcPr>
            <w:tcW w:w="876" w:type="dxa"/>
            <w:shd w:val="clear" w:color="auto" w:fill="auto"/>
            <w:vAlign w:val="center"/>
          </w:tcPr>
          <w:p w14:paraId="1BE387E7" w14:textId="77777777" w:rsidR="00AD6FC8" w:rsidRPr="00767786" w:rsidRDefault="00AD6FC8" w:rsidP="009052F3">
            <w:pPr>
              <w:keepNext/>
              <w:keepLines/>
              <w:spacing w:after="0"/>
              <w:jc w:val="center"/>
              <w:rPr>
                <w:ins w:id="1507" w:author="Nokia" w:date="2025-09-01T10:56:00Z" w16du:dateUtc="2025-09-01T09:56:00Z"/>
                <w:rFonts w:ascii="Arial" w:hAnsi="Arial"/>
                <w:sz w:val="18"/>
                <w:lang w:val="en-US" w:eastAsia="en-GB"/>
              </w:rPr>
            </w:pPr>
            <w:ins w:id="1508" w:author="Nokia" w:date="2025-09-01T10:56:00Z" w16du:dateUtc="2025-09-01T09:56:00Z">
              <w:r w:rsidRPr="00767786">
                <w:rPr>
                  <w:rFonts w:ascii="Arial" w:hAnsi="Arial"/>
                  <w:sz w:val="18"/>
                  <w:lang w:val="en-US" w:eastAsia="en-GB"/>
                </w:rPr>
                <w:t>1</w:t>
              </w:r>
            </w:ins>
          </w:p>
        </w:tc>
        <w:tc>
          <w:tcPr>
            <w:tcW w:w="1108" w:type="dxa"/>
            <w:shd w:val="clear" w:color="auto" w:fill="auto"/>
            <w:noWrap/>
            <w:vAlign w:val="center"/>
          </w:tcPr>
          <w:p w14:paraId="02E16F48" w14:textId="77777777" w:rsidR="00AD6FC8" w:rsidRPr="00767786" w:rsidRDefault="00AD6FC8" w:rsidP="009052F3">
            <w:pPr>
              <w:keepNext/>
              <w:keepLines/>
              <w:spacing w:after="0"/>
              <w:jc w:val="center"/>
              <w:rPr>
                <w:ins w:id="1509" w:author="Nokia" w:date="2025-09-01T10:56:00Z" w16du:dateUtc="2025-09-01T09:56:00Z"/>
                <w:rFonts w:ascii="Arial" w:hAnsi="Arial"/>
                <w:sz w:val="18"/>
                <w:lang w:val="en-US" w:eastAsia="en-GB"/>
              </w:rPr>
            </w:pPr>
            <w:ins w:id="1510" w:author="Nokia" w:date="2025-09-01T10:56:00Z" w16du:dateUtc="2025-09-01T09:56:00Z">
              <w:r w:rsidRPr="00767786">
                <w:rPr>
                  <w:rFonts w:ascii="Arial" w:hAnsi="Arial"/>
                  <w:sz w:val="18"/>
                  <w:lang w:val="en-US" w:eastAsia="en-GB"/>
                </w:rPr>
                <w:t>1.7609</w:t>
              </w:r>
            </w:ins>
          </w:p>
        </w:tc>
        <w:tc>
          <w:tcPr>
            <w:tcW w:w="1134" w:type="dxa"/>
            <w:shd w:val="clear" w:color="auto" w:fill="auto"/>
            <w:noWrap/>
            <w:vAlign w:val="center"/>
          </w:tcPr>
          <w:p w14:paraId="1D76BFC7" w14:textId="77777777" w:rsidR="00AD6FC8" w:rsidRPr="00767786" w:rsidRDefault="00AD6FC8" w:rsidP="009052F3">
            <w:pPr>
              <w:keepNext/>
              <w:keepLines/>
              <w:spacing w:after="0"/>
              <w:jc w:val="center"/>
              <w:rPr>
                <w:ins w:id="1511" w:author="Nokia" w:date="2025-09-01T10:56:00Z" w16du:dateUtc="2025-09-01T09:56:00Z"/>
                <w:rFonts w:ascii="Arial" w:hAnsi="Arial"/>
                <w:sz w:val="18"/>
                <w:lang w:val="en-US" w:eastAsia="en-GB"/>
              </w:rPr>
            </w:pPr>
            <w:ins w:id="1512" w:author="Nokia" w:date="2025-09-01T10:56:00Z" w16du:dateUtc="2025-09-01T09:56:00Z">
              <w:r w:rsidRPr="00767786">
                <w:rPr>
                  <w:rFonts w:ascii="Arial" w:hAnsi="Arial"/>
                  <w:sz w:val="18"/>
                  <w:lang w:val="en-US" w:eastAsia="en-GB"/>
                </w:rPr>
                <w:t>-0.6928</w:t>
              </w:r>
            </w:ins>
          </w:p>
        </w:tc>
        <w:tc>
          <w:tcPr>
            <w:tcW w:w="1134" w:type="dxa"/>
            <w:shd w:val="clear" w:color="auto" w:fill="auto"/>
            <w:noWrap/>
            <w:vAlign w:val="center"/>
          </w:tcPr>
          <w:p w14:paraId="6FA7E59F" w14:textId="77777777" w:rsidR="00AD6FC8" w:rsidRPr="00767786" w:rsidRDefault="00AD6FC8" w:rsidP="009052F3">
            <w:pPr>
              <w:keepNext/>
              <w:keepLines/>
              <w:spacing w:after="0"/>
              <w:jc w:val="center"/>
              <w:rPr>
                <w:ins w:id="1513" w:author="Nokia" w:date="2025-09-01T10:56:00Z" w16du:dateUtc="2025-09-01T09:56:00Z"/>
                <w:rFonts w:ascii="Arial" w:hAnsi="Arial"/>
                <w:sz w:val="18"/>
                <w:lang w:val="en-US" w:eastAsia="en-GB"/>
              </w:rPr>
            </w:pPr>
            <w:ins w:id="1514" w:author="Nokia" w:date="2025-09-01T10:56:00Z" w16du:dateUtc="2025-09-01T09:56:00Z">
              <w:r w:rsidRPr="00767786">
                <w:rPr>
                  <w:rFonts w:ascii="Arial" w:hAnsi="Arial"/>
                  <w:sz w:val="18"/>
                  <w:lang w:val="en-US" w:eastAsia="en-GB"/>
                </w:rPr>
                <w:t>-1.6230</w:t>
              </w:r>
            </w:ins>
          </w:p>
        </w:tc>
        <w:tc>
          <w:tcPr>
            <w:tcW w:w="1134" w:type="dxa"/>
            <w:shd w:val="clear" w:color="auto" w:fill="auto"/>
            <w:noWrap/>
            <w:vAlign w:val="center"/>
          </w:tcPr>
          <w:p w14:paraId="1720FBAD" w14:textId="77777777" w:rsidR="00AD6FC8" w:rsidRPr="00767786" w:rsidRDefault="00AD6FC8" w:rsidP="009052F3">
            <w:pPr>
              <w:keepNext/>
              <w:keepLines/>
              <w:spacing w:after="0"/>
              <w:jc w:val="center"/>
              <w:rPr>
                <w:ins w:id="1515" w:author="Nokia" w:date="2025-09-01T10:56:00Z" w16du:dateUtc="2025-09-01T09:56:00Z"/>
                <w:rFonts w:ascii="Arial" w:hAnsi="Arial"/>
                <w:sz w:val="18"/>
                <w:lang w:val="en-US" w:eastAsia="en-GB"/>
              </w:rPr>
            </w:pPr>
            <w:ins w:id="1516" w:author="Nokia" w:date="2025-09-01T10:56:00Z" w16du:dateUtc="2025-09-01T09:56:00Z">
              <w:r w:rsidRPr="00767786">
                <w:rPr>
                  <w:rFonts w:ascii="Arial" w:hAnsi="Arial"/>
                  <w:sz w:val="18"/>
                  <w:lang w:val="en-US" w:eastAsia="en-GB"/>
                </w:rPr>
                <w:t>-0.6037</w:t>
              </w:r>
            </w:ins>
          </w:p>
        </w:tc>
      </w:tr>
      <w:tr w:rsidR="00AD6FC8" w:rsidRPr="00767786" w14:paraId="1D771C90" w14:textId="77777777" w:rsidTr="009052F3">
        <w:trPr>
          <w:trHeight w:val="227"/>
          <w:jc w:val="center"/>
          <w:ins w:id="1517" w:author="Nokia" w:date="2025-09-01T10:56:00Z"/>
        </w:trPr>
        <w:tc>
          <w:tcPr>
            <w:tcW w:w="876" w:type="dxa"/>
            <w:shd w:val="clear" w:color="auto" w:fill="auto"/>
            <w:vAlign w:val="center"/>
          </w:tcPr>
          <w:p w14:paraId="7C9C633C" w14:textId="77777777" w:rsidR="00AD6FC8" w:rsidRPr="00767786" w:rsidRDefault="00AD6FC8" w:rsidP="009052F3">
            <w:pPr>
              <w:keepNext/>
              <w:keepLines/>
              <w:spacing w:after="0"/>
              <w:jc w:val="center"/>
              <w:rPr>
                <w:ins w:id="1518" w:author="Nokia" w:date="2025-09-01T10:56:00Z" w16du:dateUtc="2025-09-01T09:56:00Z"/>
                <w:rFonts w:ascii="Arial" w:hAnsi="Arial"/>
                <w:sz w:val="18"/>
                <w:lang w:val="en-US" w:eastAsia="en-GB"/>
              </w:rPr>
            </w:pPr>
            <w:ins w:id="1519" w:author="Nokia" w:date="2025-09-01T10:56:00Z" w16du:dateUtc="2025-09-01T09:56:00Z">
              <w:r w:rsidRPr="00767786">
                <w:rPr>
                  <w:rFonts w:ascii="Arial" w:hAnsi="Arial"/>
                  <w:sz w:val="18"/>
                  <w:lang w:val="en-US" w:eastAsia="en-GB"/>
                </w:rPr>
                <w:t>2</w:t>
              </w:r>
            </w:ins>
          </w:p>
        </w:tc>
        <w:tc>
          <w:tcPr>
            <w:tcW w:w="1108" w:type="dxa"/>
            <w:shd w:val="clear" w:color="auto" w:fill="auto"/>
            <w:noWrap/>
            <w:vAlign w:val="center"/>
          </w:tcPr>
          <w:p w14:paraId="1697DD2D" w14:textId="77777777" w:rsidR="00AD6FC8" w:rsidRPr="00767786" w:rsidRDefault="00AD6FC8" w:rsidP="009052F3">
            <w:pPr>
              <w:keepNext/>
              <w:keepLines/>
              <w:spacing w:after="0"/>
              <w:jc w:val="center"/>
              <w:rPr>
                <w:ins w:id="1520" w:author="Nokia" w:date="2025-09-01T10:56:00Z" w16du:dateUtc="2025-09-01T09:56:00Z"/>
                <w:rFonts w:ascii="Arial" w:hAnsi="Arial"/>
                <w:sz w:val="18"/>
                <w:lang w:val="en-US" w:eastAsia="en-GB"/>
              </w:rPr>
            </w:pPr>
            <w:ins w:id="1521" w:author="Nokia" w:date="2025-09-01T10:56:00Z" w16du:dateUtc="2025-09-01T09:56:00Z">
              <w:r w:rsidRPr="00767786">
                <w:rPr>
                  <w:rFonts w:ascii="Arial" w:hAnsi="Arial"/>
                  <w:sz w:val="18"/>
                  <w:lang w:val="en-US" w:eastAsia="en-GB"/>
                </w:rPr>
                <w:t>-2.5356</w:t>
              </w:r>
            </w:ins>
          </w:p>
        </w:tc>
        <w:tc>
          <w:tcPr>
            <w:tcW w:w="1134" w:type="dxa"/>
            <w:shd w:val="clear" w:color="auto" w:fill="auto"/>
            <w:noWrap/>
            <w:vAlign w:val="center"/>
          </w:tcPr>
          <w:p w14:paraId="5B0CBBDF" w14:textId="77777777" w:rsidR="00AD6FC8" w:rsidRPr="00767786" w:rsidRDefault="00AD6FC8" w:rsidP="009052F3">
            <w:pPr>
              <w:keepNext/>
              <w:keepLines/>
              <w:spacing w:after="0"/>
              <w:jc w:val="center"/>
              <w:rPr>
                <w:ins w:id="1522" w:author="Nokia" w:date="2025-09-01T10:56:00Z" w16du:dateUtc="2025-09-01T09:56:00Z"/>
                <w:rFonts w:ascii="Arial" w:hAnsi="Arial"/>
                <w:sz w:val="18"/>
                <w:lang w:val="en-US" w:eastAsia="en-GB"/>
              </w:rPr>
            </w:pPr>
            <w:ins w:id="1523" w:author="Nokia" w:date="2025-09-01T10:56:00Z" w16du:dateUtc="2025-09-01T09:56:00Z">
              <w:r w:rsidRPr="00767786">
                <w:rPr>
                  <w:rFonts w:ascii="Arial" w:hAnsi="Arial"/>
                  <w:sz w:val="18"/>
                  <w:lang w:val="en-US" w:eastAsia="en-GB"/>
                </w:rPr>
                <w:t>-2.3124</w:t>
              </w:r>
            </w:ins>
          </w:p>
        </w:tc>
        <w:tc>
          <w:tcPr>
            <w:tcW w:w="1134" w:type="dxa"/>
            <w:shd w:val="clear" w:color="auto" w:fill="auto"/>
            <w:noWrap/>
            <w:vAlign w:val="center"/>
          </w:tcPr>
          <w:p w14:paraId="12904084" w14:textId="77777777" w:rsidR="00AD6FC8" w:rsidRPr="00767786" w:rsidRDefault="00AD6FC8" w:rsidP="009052F3">
            <w:pPr>
              <w:keepNext/>
              <w:keepLines/>
              <w:spacing w:after="0"/>
              <w:jc w:val="center"/>
              <w:rPr>
                <w:ins w:id="1524" w:author="Nokia" w:date="2025-09-01T10:56:00Z" w16du:dateUtc="2025-09-01T09:56:00Z"/>
                <w:rFonts w:ascii="Arial" w:hAnsi="Arial"/>
                <w:sz w:val="18"/>
                <w:lang w:val="en-US" w:eastAsia="en-GB"/>
              </w:rPr>
            </w:pPr>
            <w:ins w:id="1525" w:author="Nokia" w:date="2025-09-01T10:56:00Z" w16du:dateUtc="2025-09-01T09:56:00Z">
              <w:r w:rsidRPr="00767786">
                <w:rPr>
                  <w:rFonts w:ascii="Arial" w:hAnsi="Arial"/>
                  <w:sz w:val="18"/>
                  <w:lang w:val="en-US" w:eastAsia="en-GB"/>
                </w:rPr>
                <w:t>2.7775</w:t>
              </w:r>
            </w:ins>
          </w:p>
        </w:tc>
        <w:tc>
          <w:tcPr>
            <w:tcW w:w="1134" w:type="dxa"/>
            <w:shd w:val="clear" w:color="auto" w:fill="auto"/>
            <w:noWrap/>
            <w:vAlign w:val="center"/>
          </w:tcPr>
          <w:p w14:paraId="4307CE03" w14:textId="77777777" w:rsidR="00AD6FC8" w:rsidRPr="00767786" w:rsidRDefault="00AD6FC8" w:rsidP="009052F3">
            <w:pPr>
              <w:keepNext/>
              <w:keepLines/>
              <w:spacing w:after="0"/>
              <w:jc w:val="center"/>
              <w:rPr>
                <w:ins w:id="1526" w:author="Nokia" w:date="2025-09-01T10:56:00Z" w16du:dateUtc="2025-09-01T09:56:00Z"/>
                <w:rFonts w:ascii="Arial" w:hAnsi="Arial"/>
                <w:sz w:val="18"/>
                <w:lang w:val="en-US" w:eastAsia="en-GB"/>
              </w:rPr>
            </w:pPr>
            <w:ins w:id="1527" w:author="Nokia" w:date="2025-09-01T10:56:00Z" w16du:dateUtc="2025-09-01T09:56:00Z">
              <w:r w:rsidRPr="00767786">
                <w:rPr>
                  <w:rFonts w:ascii="Arial" w:hAnsi="Arial"/>
                  <w:sz w:val="18"/>
                  <w:lang w:val="en-US" w:eastAsia="en-GB"/>
                </w:rPr>
                <w:t>2.8660</w:t>
              </w:r>
            </w:ins>
          </w:p>
        </w:tc>
      </w:tr>
      <w:tr w:rsidR="00AD6FC8" w:rsidRPr="00767786" w14:paraId="4899045C" w14:textId="77777777" w:rsidTr="009052F3">
        <w:trPr>
          <w:trHeight w:val="227"/>
          <w:jc w:val="center"/>
          <w:ins w:id="1528" w:author="Nokia" w:date="2025-09-01T10:56:00Z"/>
        </w:trPr>
        <w:tc>
          <w:tcPr>
            <w:tcW w:w="876" w:type="dxa"/>
            <w:shd w:val="clear" w:color="auto" w:fill="auto"/>
            <w:vAlign w:val="center"/>
          </w:tcPr>
          <w:p w14:paraId="7D8F811F" w14:textId="77777777" w:rsidR="00AD6FC8" w:rsidRPr="00767786" w:rsidRDefault="00AD6FC8" w:rsidP="009052F3">
            <w:pPr>
              <w:keepNext/>
              <w:keepLines/>
              <w:spacing w:after="0"/>
              <w:jc w:val="center"/>
              <w:rPr>
                <w:ins w:id="1529" w:author="Nokia" w:date="2025-09-01T10:56:00Z" w16du:dateUtc="2025-09-01T09:56:00Z"/>
                <w:rFonts w:ascii="Arial" w:hAnsi="Arial"/>
                <w:sz w:val="18"/>
                <w:lang w:val="en-US" w:eastAsia="en-GB"/>
              </w:rPr>
            </w:pPr>
            <w:ins w:id="1530" w:author="Nokia" w:date="2025-09-01T10:56:00Z" w16du:dateUtc="2025-09-01T09:56:00Z">
              <w:r w:rsidRPr="00767786">
                <w:rPr>
                  <w:rFonts w:ascii="Arial" w:hAnsi="Arial"/>
                  <w:sz w:val="18"/>
                  <w:lang w:val="en-US" w:eastAsia="en-GB"/>
                </w:rPr>
                <w:t>3</w:t>
              </w:r>
            </w:ins>
          </w:p>
        </w:tc>
        <w:tc>
          <w:tcPr>
            <w:tcW w:w="1108" w:type="dxa"/>
            <w:shd w:val="clear" w:color="auto" w:fill="auto"/>
            <w:noWrap/>
            <w:vAlign w:val="center"/>
          </w:tcPr>
          <w:p w14:paraId="0559870A" w14:textId="77777777" w:rsidR="00AD6FC8" w:rsidRPr="00767786" w:rsidRDefault="00AD6FC8" w:rsidP="009052F3">
            <w:pPr>
              <w:keepNext/>
              <w:keepLines/>
              <w:spacing w:after="0"/>
              <w:jc w:val="center"/>
              <w:rPr>
                <w:ins w:id="1531" w:author="Nokia" w:date="2025-09-01T10:56:00Z" w16du:dateUtc="2025-09-01T09:56:00Z"/>
                <w:rFonts w:ascii="Arial" w:hAnsi="Arial"/>
                <w:sz w:val="18"/>
                <w:lang w:val="en-US" w:eastAsia="en-GB"/>
              </w:rPr>
            </w:pPr>
            <w:ins w:id="1532" w:author="Nokia" w:date="2025-09-01T10:56:00Z" w16du:dateUtc="2025-09-01T09:56:00Z">
              <w:r w:rsidRPr="00767786">
                <w:rPr>
                  <w:rFonts w:ascii="Arial" w:hAnsi="Arial"/>
                  <w:sz w:val="18"/>
                  <w:lang w:val="en-US" w:eastAsia="en-GB"/>
                </w:rPr>
                <w:t>0.4725</w:t>
              </w:r>
            </w:ins>
          </w:p>
        </w:tc>
        <w:tc>
          <w:tcPr>
            <w:tcW w:w="1134" w:type="dxa"/>
            <w:shd w:val="clear" w:color="auto" w:fill="auto"/>
            <w:noWrap/>
            <w:vAlign w:val="center"/>
          </w:tcPr>
          <w:p w14:paraId="569E3903" w14:textId="77777777" w:rsidR="00AD6FC8" w:rsidRPr="00767786" w:rsidRDefault="00AD6FC8" w:rsidP="009052F3">
            <w:pPr>
              <w:keepNext/>
              <w:keepLines/>
              <w:spacing w:after="0"/>
              <w:jc w:val="center"/>
              <w:rPr>
                <w:ins w:id="1533" w:author="Nokia" w:date="2025-09-01T10:56:00Z" w16du:dateUtc="2025-09-01T09:56:00Z"/>
                <w:rFonts w:ascii="Arial" w:hAnsi="Arial"/>
                <w:sz w:val="18"/>
                <w:lang w:val="en-US" w:eastAsia="en-GB"/>
              </w:rPr>
            </w:pPr>
            <w:ins w:id="1534" w:author="Nokia" w:date="2025-09-01T10:56:00Z" w16du:dateUtc="2025-09-01T09:56:00Z">
              <w:r w:rsidRPr="00767786">
                <w:rPr>
                  <w:rFonts w:ascii="Arial" w:hAnsi="Arial"/>
                  <w:sz w:val="18"/>
                  <w:lang w:val="en-US" w:eastAsia="en-GB"/>
                </w:rPr>
                <w:t>-2.7660</w:t>
              </w:r>
            </w:ins>
          </w:p>
        </w:tc>
        <w:tc>
          <w:tcPr>
            <w:tcW w:w="1134" w:type="dxa"/>
            <w:shd w:val="clear" w:color="auto" w:fill="auto"/>
            <w:noWrap/>
            <w:vAlign w:val="center"/>
          </w:tcPr>
          <w:p w14:paraId="0EFE12A4" w14:textId="77777777" w:rsidR="00AD6FC8" w:rsidRPr="00767786" w:rsidRDefault="00AD6FC8" w:rsidP="009052F3">
            <w:pPr>
              <w:keepNext/>
              <w:keepLines/>
              <w:spacing w:after="0"/>
              <w:jc w:val="center"/>
              <w:rPr>
                <w:ins w:id="1535" w:author="Nokia" w:date="2025-09-01T10:56:00Z" w16du:dateUtc="2025-09-01T09:56:00Z"/>
                <w:rFonts w:ascii="Arial" w:hAnsi="Arial"/>
                <w:sz w:val="18"/>
                <w:lang w:val="en-US" w:eastAsia="en-GB"/>
              </w:rPr>
            </w:pPr>
            <w:ins w:id="1536" w:author="Nokia" w:date="2025-09-01T10:56:00Z" w16du:dateUtc="2025-09-01T09:56:00Z">
              <w:r w:rsidRPr="00767786">
                <w:rPr>
                  <w:rFonts w:ascii="Arial" w:hAnsi="Arial"/>
                  <w:sz w:val="18"/>
                  <w:lang w:val="en-US" w:eastAsia="en-GB"/>
                </w:rPr>
                <w:t>-1.6664</w:t>
              </w:r>
            </w:ins>
          </w:p>
        </w:tc>
        <w:tc>
          <w:tcPr>
            <w:tcW w:w="1134" w:type="dxa"/>
            <w:shd w:val="clear" w:color="auto" w:fill="auto"/>
            <w:noWrap/>
            <w:vAlign w:val="center"/>
          </w:tcPr>
          <w:p w14:paraId="441DDC4B" w14:textId="77777777" w:rsidR="00AD6FC8" w:rsidRPr="00767786" w:rsidRDefault="00AD6FC8" w:rsidP="009052F3">
            <w:pPr>
              <w:keepNext/>
              <w:keepLines/>
              <w:spacing w:after="0"/>
              <w:jc w:val="center"/>
              <w:rPr>
                <w:ins w:id="1537" w:author="Nokia" w:date="2025-09-01T10:56:00Z" w16du:dateUtc="2025-09-01T09:56:00Z"/>
                <w:rFonts w:ascii="Arial" w:hAnsi="Arial"/>
                <w:sz w:val="18"/>
                <w:lang w:val="en-US" w:eastAsia="en-GB"/>
              </w:rPr>
            </w:pPr>
            <w:ins w:id="1538" w:author="Nokia" w:date="2025-09-01T10:56:00Z" w16du:dateUtc="2025-09-01T09:56:00Z">
              <w:r w:rsidRPr="00767786">
                <w:rPr>
                  <w:rFonts w:ascii="Arial" w:hAnsi="Arial"/>
                  <w:sz w:val="18"/>
                  <w:lang w:val="en-US" w:eastAsia="en-GB"/>
                </w:rPr>
                <w:t>-0.9226</w:t>
              </w:r>
            </w:ins>
          </w:p>
        </w:tc>
      </w:tr>
      <w:tr w:rsidR="00AD6FC8" w:rsidRPr="00767786" w14:paraId="6414F805" w14:textId="77777777" w:rsidTr="009052F3">
        <w:trPr>
          <w:trHeight w:val="227"/>
          <w:jc w:val="center"/>
          <w:ins w:id="1539" w:author="Nokia" w:date="2025-09-01T10:56:00Z"/>
        </w:trPr>
        <w:tc>
          <w:tcPr>
            <w:tcW w:w="876" w:type="dxa"/>
            <w:shd w:val="clear" w:color="auto" w:fill="auto"/>
            <w:vAlign w:val="center"/>
          </w:tcPr>
          <w:p w14:paraId="31491277" w14:textId="77777777" w:rsidR="00AD6FC8" w:rsidRPr="00767786" w:rsidRDefault="00AD6FC8" w:rsidP="009052F3">
            <w:pPr>
              <w:keepNext/>
              <w:keepLines/>
              <w:spacing w:after="0"/>
              <w:jc w:val="center"/>
              <w:rPr>
                <w:ins w:id="1540" w:author="Nokia" w:date="2025-09-01T10:56:00Z" w16du:dateUtc="2025-09-01T09:56:00Z"/>
                <w:rFonts w:ascii="Arial" w:hAnsi="Arial"/>
                <w:sz w:val="18"/>
                <w:lang w:val="en-US" w:eastAsia="en-GB"/>
              </w:rPr>
            </w:pPr>
            <w:ins w:id="1541" w:author="Nokia" w:date="2025-09-01T10:56:00Z" w16du:dateUtc="2025-09-01T09:56:00Z">
              <w:r w:rsidRPr="00767786">
                <w:rPr>
                  <w:rFonts w:ascii="Arial" w:hAnsi="Arial"/>
                  <w:sz w:val="18"/>
                  <w:lang w:val="en-US" w:eastAsia="en-GB"/>
                </w:rPr>
                <w:t>4</w:t>
              </w:r>
            </w:ins>
          </w:p>
        </w:tc>
        <w:tc>
          <w:tcPr>
            <w:tcW w:w="1108" w:type="dxa"/>
            <w:shd w:val="clear" w:color="auto" w:fill="auto"/>
            <w:noWrap/>
            <w:vAlign w:val="center"/>
          </w:tcPr>
          <w:p w14:paraId="5B563F4A" w14:textId="77777777" w:rsidR="00AD6FC8" w:rsidRPr="00767786" w:rsidRDefault="00AD6FC8" w:rsidP="009052F3">
            <w:pPr>
              <w:keepNext/>
              <w:keepLines/>
              <w:spacing w:after="0"/>
              <w:jc w:val="center"/>
              <w:rPr>
                <w:ins w:id="1542" w:author="Nokia" w:date="2025-09-01T10:56:00Z" w16du:dateUtc="2025-09-01T09:56:00Z"/>
                <w:rFonts w:ascii="Arial" w:hAnsi="Arial"/>
                <w:sz w:val="18"/>
                <w:lang w:val="en-US" w:eastAsia="en-GB"/>
              </w:rPr>
            </w:pPr>
            <w:ins w:id="1543" w:author="Nokia" w:date="2025-09-01T10:56:00Z" w16du:dateUtc="2025-09-01T09:56:00Z">
              <w:r w:rsidRPr="00767786">
                <w:rPr>
                  <w:rFonts w:ascii="Arial" w:hAnsi="Arial"/>
                  <w:sz w:val="18"/>
                  <w:lang w:val="en-US" w:eastAsia="en-GB"/>
                </w:rPr>
                <w:t>2.0181</w:t>
              </w:r>
            </w:ins>
          </w:p>
        </w:tc>
        <w:tc>
          <w:tcPr>
            <w:tcW w:w="1134" w:type="dxa"/>
            <w:shd w:val="clear" w:color="auto" w:fill="auto"/>
            <w:noWrap/>
            <w:vAlign w:val="center"/>
          </w:tcPr>
          <w:p w14:paraId="16C6CE7B" w14:textId="77777777" w:rsidR="00AD6FC8" w:rsidRPr="00767786" w:rsidRDefault="00AD6FC8" w:rsidP="009052F3">
            <w:pPr>
              <w:keepNext/>
              <w:keepLines/>
              <w:spacing w:after="0"/>
              <w:jc w:val="center"/>
              <w:rPr>
                <w:ins w:id="1544" w:author="Nokia" w:date="2025-09-01T10:56:00Z" w16du:dateUtc="2025-09-01T09:56:00Z"/>
                <w:rFonts w:ascii="Arial" w:hAnsi="Arial"/>
                <w:sz w:val="18"/>
                <w:lang w:val="en-US" w:eastAsia="en-GB"/>
              </w:rPr>
            </w:pPr>
            <w:ins w:id="1545" w:author="Nokia" w:date="2025-09-01T10:56:00Z" w16du:dateUtc="2025-09-01T09:56:00Z">
              <w:r w:rsidRPr="00767786">
                <w:rPr>
                  <w:rFonts w:ascii="Arial" w:hAnsi="Arial"/>
                  <w:sz w:val="18"/>
                  <w:lang w:val="en-US" w:eastAsia="en-GB"/>
                </w:rPr>
                <w:t>-3.0448</w:t>
              </w:r>
            </w:ins>
          </w:p>
        </w:tc>
        <w:tc>
          <w:tcPr>
            <w:tcW w:w="1134" w:type="dxa"/>
            <w:shd w:val="clear" w:color="auto" w:fill="auto"/>
            <w:noWrap/>
            <w:vAlign w:val="center"/>
          </w:tcPr>
          <w:p w14:paraId="63EBFAEE" w14:textId="77777777" w:rsidR="00AD6FC8" w:rsidRPr="00767786" w:rsidRDefault="00AD6FC8" w:rsidP="009052F3">
            <w:pPr>
              <w:keepNext/>
              <w:keepLines/>
              <w:spacing w:after="0"/>
              <w:jc w:val="center"/>
              <w:rPr>
                <w:ins w:id="1546" w:author="Nokia" w:date="2025-09-01T10:56:00Z" w16du:dateUtc="2025-09-01T09:56:00Z"/>
                <w:rFonts w:ascii="Arial" w:hAnsi="Arial"/>
                <w:sz w:val="18"/>
                <w:lang w:val="en-US" w:eastAsia="en-GB"/>
              </w:rPr>
            </w:pPr>
            <w:ins w:id="1547" w:author="Nokia" w:date="2025-09-01T10:56:00Z" w16du:dateUtc="2025-09-01T09:56:00Z">
              <w:r w:rsidRPr="00767786">
                <w:rPr>
                  <w:rFonts w:ascii="Arial" w:hAnsi="Arial"/>
                  <w:sz w:val="18"/>
                  <w:lang w:val="en-US" w:eastAsia="en-GB"/>
                </w:rPr>
                <w:t>-2.8713</w:t>
              </w:r>
            </w:ins>
          </w:p>
        </w:tc>
        <w:tc>
          <w:tcPr>
            <w:tcW w:w="1134" w:type="dxa"/>
            <w:shd w:val="clear" w:color="auto" w:fill="auto"/>
            <w:noWrap/>
            <w:vAlign w:val="center"/>
          </w:tcPr>
          <w:p w14:paraId="6F0669C7" w14:textId="77777777" w:rsidR="00AD6FC8" w:rsidRPr="00767786" w:rsidRDefault="00AD6FC8" w:rsidP="009052F3">
            <w:pPr>
              <w:keepNext/>
              <w:keepLines/>
              <w:spacing w:after="0"/>
              <w:jc w:val="center"/>
              <w:rPr>
                <w:ins w:id="1548" w:author="Nokia" w:date="2025-09-01T10:56:00Z" w16du:dateUtc="2025-09-01T09:56:00Z"/>
                <w:rFonts w:ascii="Arial" w:hAnsi="Arial"/>
                <w:sz w:val="18"/>
                <w:lang w:val="en-US" w:eastAsia="en-GB"/>
              </w:rPr>
            </w:pPr>
            <w:ins w:id="1549" w:author="Nokia" w:date="2025-09-01T10:56:00Z" w16du:dateUtc="2025-09-01T09:56:00Z">
              <w:r w:rsidRPr="00767786">
                <w:rPr>
                  <w:rFonts w:ascii="Arial" w:hAnsi="Arial"/>
                  <w:sz w:val="18"/>
                  <w:lang w:val="en-US" w:eastAsia="en-GB"/>
                </w:rPr>
                <w:t>-2.0798</w:t>
              </w:r>
            </w:ins>
          </w:p>
        </w:tc>
      </w:tr>
      <w:tr w:rsidR="00AD6FC8" w:rsidRPr="00767786" w14:paraId="324F2A8B" w14:textId="77777777" w:rsidTr="009052F3">
        <w:trPr>
          <w:trHeight w:val="227"/>
          <w:jc w:val="center"/>
          <w:ins w:id="1550" w:author="Nokia" w:date="2025-09-01T10:56:00Z"/>
        </w:trPr>
        <w:tc>
          <w:tcPr>
            <w:tcW w:w="876" w:type="dxa"/>
            <w:shd w:val="clear" w:color="auto" w:fill="auto"/>
            <w:vAlign w:val="center"/>
          </w:tcPr>
          <w:p w14:paraId="137BB40E" w14:textId="77777777" w:rsidR="00AD6FC8" w:rsidRPr="00767786" w:rsidRDefault="00AD6FC8" w:rsidP="009052F3">
            <w:pPr>
              <w:keepNext/>
              <w:keepLines/>
              <w:spacing w:after="0"/>
              <w:jc w:val="center"/>
              <w:rPr>
                <w:ins w:id="1551" w:author="Nokia" w:date="2025-09-01T10:56:00Z" w16du:dateUtc="2025-09-01T09:56:00Z"/>
                <w:rFonts w:ascii="Arial" w:hAnsi="Arial"/>
                <w:sz w:val="18"/>
                <w:lang w:val="en-US" w:eastAsia="en-GB"/>
              </w:rPr>
            </w:pPr>
            <w:ins w:id="1552" w:author="Nokia" w:date="2025-09-01T10:56:00Z" w16du:dateUtc="2025-09-01T09:56:00Z">
              <w:r w:rsidRPr="00767786">
                <w:rPr>
                  <w:rFonts w:ascii="Arial" w:hAnsi="Arial"/>
                  <w:sz w:val="18"/>
                  <w:lang w:val="en-US" w:eastAsia="en-GB"/>
                </w:rPr>
                <w:t>5</w:t>
              </w:r>
            </w:ins>
          </w:p>
        </w:tc>
        <w:tc>
          <w:tcPr>
            <w:tcW w:w="1108" w:type="dxa"/>
            <w:shd w:val="clear" w:color="auto" w:fill="auto"/>
            <w:noWrap/>
            <w:vAlign w:val="center"/>
          </w:tcPr>
          <w:p w14:paraId="0BB74791" w14:textId="77777777" w:rsidR="00AD6FC8" w:rsidRPr="00767786" w:rsidRDefault="00AD6FC8" w:rsidP="009052F3">
            <w:pPr>
              <w:keepNext/>
              <w:keepLines/>
              <w:spacing w:after="0"/>
              <w:jc w:val="center"/>
              <w:rPr>
                <w:ins w:id="1553" w:author="Nokia" w:date="2025-09-01T10:56:00Z" w16du:dateUtc="2025-09-01T09:56:00Z"/>
                <w:rFonts w:ascii="Arial" w:hAnsi="Arial"/>
                <w:sz w:val="18"/>
                <w:lang w:val="en-US" w:eastAsia="en-GB"/>
              </w:rPr>
            </w:pPr>
            <w:ins w:id="1554" w:author="Nokia" w:date="2025-09-01T10:56:00Z" w16du:dateUtc="2025-09-01T09:56:00Z">
              <w:r w:rsidRPr="00767786">
                <w:rPr>
                  <w:rFonts w:ascii="Arial" w:hAnsi="Arial"/>
                  <w:sz w:val="18"/>
                  <w:lang w:val="en-US" w:eastAsia="en-GB"/>
                </w:rPr>
                <w:t>0.9369</w:t>
              </w:r>
            </w:ins>
          </w:p>
        </w:tc>
        <w:tc>
          <w:tcPr>
            <w:tcW w:w="1134" w:type="dxa"/>
            <w:shd w:val="clear" w:color="auto" w:fill="auto"/>
            <w:noWrap/>
            <w:vAlign w:val="center"/>
          </w:tcPr>
          <w:p w14:paraId="11414E49" w14:textId="77777777" w:rsidR="00AD6FC8" w:rsidRPr="00767786" w:rsidRDefault="00AD6FC8" w:rsidP="009052F3">
            <w:pPr>
              <w:keepNext/>
              <w:keepLines/>
              <w:spacing w:after="0"/>
              <w:jc w:val="center"/>
              <w:rPr>
                <w:ins w:id="1555" w:author="Nokia" w:date="2025-09-01T10:56:00Z" w16du:dateUtc="2025-09-01T09:56:00Z"/>
                <w:rFonts w:ascii="Arial" w:hAnsi="Arial"/>
                <w:sz w:val="18"/>
                <w:lang w:val="en-US" w:eastAsia="en-GB"/>
              </w:rPr>
            </w:pPr>
            <w:ins w:id="1556" w:author="Nokia" w:date="2025-09-01T10:56:00Z" w16du:dateUtc="2025-09-01T09:56:00Z">
              <w:r w:rsidRPr="00767786">
                <w:rPr>
                  <w:rFonts w:ascii="Arial" w:hAnsi="Arial"/>
                  <w:sz w:val="18"/>
                  <w:lang w:val="en-US" w:eastAsia="en-GB"/>
                </w:rPr>
                <w:t>1.4560</w:t>
              </w:r>
            </w:ins>
          </w:p>
        </w:tc>
        <w:tc>
          <w:tcPr>
            <w:tcW w:w="1134" w:type="dxa"/>
            <w:shd w:val="clear" w:color="auto" w:fill="auto"/>
            <w:noWrap/>
            <w:vAlign w:val="center"/>
          </w:tcPr>
          <w:p w14:paraId="1164FA60" w14:textId="77777777" w:rsidR="00AD6FC8" w:rsidRPr="00767786" w:rsidRDefault="00AD6FC8" w:rsidP="009052F3">
            <w:pPr>
              <w:keepNext/>
              <w:keepLines/>
              <w:spacing w:after="0"/>
              <w:jc w:val="center"/>
              <w:rPr>
                <w:ins w:id="1557" w:author="Nokia" w:date="2025-09-01T10:56:00Z" w16du:dateUtc="2025-09-01T09:56:00Z"/>
                <w:rFonts w:ascii="Arial" w:hAnsi="Arial"/>
                <w:sz w:val="18"/>
                <w:lang w:val="en-US" w:eastAsia="en-GB"/>
              </w:rPr>
            </w:pPr>
            <w:ins w:id="1558" w:author="Nokia" w:date="2025-09-01T10:56:00Z" w16du:dateUtc="2025-09-01T09:56:00Z">
              <w:r w:rsidRPr="00767786">
                <w:rPr>
                  <w:rFonts w:ascii="Arial" w:hAnsi="Arial"/>
                  <w:sz w:val="18"/>
                  <w:lang w:val="en-US" w:eastAsia="en-GB"/>
                </w:rPr>
                <w:t>0.9283</w:t>
              </w:r>
            </w:ins>
          </w:p>
        </w:tc>
        <w:tc>
          <w:tcPr>
            <w:tcW w:w="1134" w:type="dxa"/>
            <w:shd w:val="clear" w:color="auto" w:fill="auto"/>
            <w:noWrap/>
            <w:vAlign w:val="center"/>
          </w:tcPr>
          <w:p w14:paraId="69E5DCA9" w14:textId="77777777" w:rsidR="00AD6FC8" w:rsidRPr="00767786" w:rsidRDefault="00AD6FC8" w:rsidP="009052F3">
            <w:pPr>
              <w:keepNext/>
              <w:keepLines/>
              <w:spacing w:after="0"/>
              <w:jc w:val="center"/>
              <w:rPr>
                <w:ins w:id="1559" w:author="Nokia" w:date="2025-09-01T10:56:00Z" w16du:dateUtc="2025-09-01T09:56:00Z"/>
                <w:rFonts w:ascii="Arial" w:hAnsi="Arial"/>
                <w:sz w:val="18"/>
                <w:lang w:val="en-US" w:eastAsia="en-GB"/>
              </w:rPr>
            </w:pPr>
            <w:ins w:id="1560" w:author="Nokia" w:date="2025-09-01T10:56:00Z" w16du:dateUtc="2025-09-01T09:56:00Z">
              <w:r w:rsidRPr="00767786">
                <w:rPr>
                  <w:rFonts w:ascii="Arial" w:hAnsi="Arial"/>
                  <w:sz w:val="18"/>
                  <w:lang w:val="en-US" w:eastAsia="en-GB"/>
                </w:rPr>
                <w:t>-0.3084</w:t>
              </w:r>
            </w:ins>
          </w:p>
        </w:tc>
      </w:tr>
      <w:tr w:rsidR="00AD6FC8" w:rsidRPr="00767786" w14:paraId="55F2A2C9" w14:textId="77777777" w:rsidTr="009052F3">
        <w:trPr>
          <w:trHeight w:val="227"/>
          <w:jc w:val="center"/>
          <w:ins w:id="1561" w:author="Nokia" w:date="2025-09-01T10:56:00Z"/>
        </w:trPr>
        <w:tc>
          <w:tcPr>
            <w:tcW w:w="876" w:type="dxa"/>
            <w:shd w:val="clear" w:color="auto" w:fill="auto"/>
            <w:vAlign w:val="center"/>
          </w:tcPr>
          <w:p w14:paraId="221FE699" w14:textId="77777777" w:rsidR="00AD6FC8" w:rsidRPr="00767786" w:rsidRDefault="00AD6FC8" w:rsidP="009052F3">
            <w:pPr>
              <w:keepNext/>
              <w:keepLines/>
              <w:spacing w:after="0"/>
              <w:jc w:val="center"/>
              <w:rPr>
                <w:ins w:id="1562" w:author="Nokia" w:date="2025-09-01T10:56:00Z" w16du:dateUtc="2025-09-01T09:56:00Z"/>
                <w:rFonts w:ascii="Arial" w:hAnsi="Arial"/>
                <w:sz w:val="18"/>
                <w:lang w:val="en-US" w:eastAsia="en-GB"/>
              </w:rPr>
            </w:pPr>
            <w:ins w:id="1563" w:author="Nokia" w:date="2025-09-01T10:56:00Z" w16du:dateUtc="2025-09-01T09:56:00Z">
              <w:r w:rsidRPr="00767786">
                <w:rPr>
                  <w:rFonts w:ascii="Arial" w:hAnsi="Arial"/>
                  <w:sz w:val="18"/>
                  <w:lang w:val="en-US" w:eastAsia="en-GB"/>
                </w:rPr>
                <w:t>6</w:t>
              </w:r>
            </w:ins>
          </w:p>
        </w:tc>
        <w:tc>
          <w:tcPr>
            <w:tcW w:w="1108" w:type="dxa"/>
            <w:shd w:val="clear" w:color="auto" w:fill="auto"/>
            <w:noWrap/>
            <w:vAlign w:val="center"/>
          </w:tcPr>
          <w:p w14:paraId="3CDE35BA" w14:textId="77777777" w:rsidR="00AD6FC8" w:rsidRPr="00767786" w:rsidRDefault="00AD6FC8" w:rsidP="009052F3">
            <w:pPr>
              <w:keepNext/>
              <w:keepLines/>
              <w:spacing w:after="0"/>
              <w:jc w:val="center"/>
              <w:rPr>
                <w:ins w:id="1564" w:author="Nokia" w:date="2025-09-01T10:56:00Z" w16du:dateUtc="2025-09-01T09:56:00Z"/>
                <w:rFonts w:ascii="Arial" w:hAnsi="Arial"/>
                <w:sz w:val="18"/>
                <w:lang w:val="en-US" w:eastAsia="en-GB"/>
              </w:rPr>
            </w:pPr>
            <w:ins w:id="1565" w:author="Nokia" w:date="2025-09-01T10:56:00Z" w16du:dateUtc="2025-09-01T09:56:00Z">
              <w:r w:rsidRPr="00767786">
                <w:rPr>
                  <w:rFonts w:ascii="Arial" w:hAnsi="Arial"/>
                  <w:sz w:val="18"/>
                  <w:lang w:val="en-US" w:eastAsia="en-GB"/>
                </w:rPr>
                <w:t>0.2954</w:t>
              </w:r>
            </w:ins>
          </w:p>
        </w:tc>
        <w:tc>
          <w:tcPr>
            <w:tcW w:w="1134" w:type="dxa"/>
            <w:shd w:val="clear" w:color="auto" w:fill="auto"/>
            <w:noWrap/>
            <w:vAlign w:val="center"/>
          </w:tcPr>
          <w:p w14:paraId="33BFF89D" w14:textId="77777777" w:rsidR="00AD6FC8" w:rsidRPr="00767786" w:rsidRDefault="00AD6FC8" w:rsidP="009052F3">
            <w:pPr>
              <w:keepNext/>
              <w:keepLines/>
              <w:spacing w:after="0"/>
              <w:jc w:val="center"/>
              <w:rPr>
                <w:ins w:id="1566" w:author="Nokia" w:date="2025-09-01T10:56:00Z" w16du:dateUtc="2025-09-01T09:56:00Z"/>
                <w:rFonts w:ascii="Arial" w:hAnsi="Arial"/>
                <w:sz w:val="18"/>
                <w:lang w:val="en-US" w:eastAsia="en-GB"/>
              </w:rPr>
            </w:pPr>
            <w:ins w:id="1567" w:author="Nokia" w:date="2025-09-01T10:56:00Z" w16du:dateUtc="2025-09-01T09:56:00Z">
              <w:r w:rsidRPr="00767786">
                <w:rPr>
                  <w:rFonts w:ascii="Arial" w:hAnsi="Arial"/>
                  <w:sz w:val="18"/>
                  <w:lang w:val="en-US" w:eastAsia="en-GB"/>
                </w:rPr>
                <w:t>-1.2798</w:t>
              </w:r>
            </w:ins>
          </w:p>
        </w:tc>
        <w:tc>
          <w:tcPr>
            <w:tcW w:w="1134" w:type="dxa"/>
            <w:shd w:val="clear" w:color="auto" w:fill="auto"/>
            <w:noWrap/>
            <w:vAlign w:val="center"/>
          </w:tcPr>
          <w:p w14:paraId="66B162EB" w14:textId="77777777" w:rsidR="00AD6FC8" w:rsidRPr="00767786" w:rsidRDefault="00AD6FC8" w:rsidP="009052F3">
            <w:pPr>
              <w:keepNext/>
              <w:keepLines/>
              <w:spacing w:after="0"/>
              <w:jc w:val="center"/>
              <w:rPr>
                <w:ins w:id="1568" w:author="Nokia" w:date="2025-09-01T10:56:00Z" w16du:dateUtc="2025-09-01T09:56:00Z"/>
                <w:rFonts w:ascii="Arial" w:hAnsi="Arial"/>
                <w:sz w:val="18"/>
                <w:lang w:val="en-US" w:eastAsia="en-GB"/>
              </w:rPr>
            </w:pPr>
            <w:ins w:id="1569" w:author="Nokia" w:date="2025-09-01T10:56:00Z" w16du:dateUtc="2025-09-01T09:56:00Z">
              <w:r w:rsidRPr="00767786">
                <w:rPr>
                  <w:rFonts w:ascii="Arial" w:hAnsi="Arial"/>
                  <w:sz w:val="18"/>
                  <w:lang w:val="en-US" w:eastAsia="en-GB"/>
                </w:rPr>
                <w:t>1.5375</w:t>
              </w:r>
            </w:ins>
          </w:p>
        </w:tc>
        <w:tc>
          <w:tcPr>
            <w:tcW w:w="1134" w:type="dxa"/>
            <w:shd w:val="clear" w:color="auto" w:fill="auto"/>
            <w:noWrap/>
            <w:vAlign w:val="center"/>
          </w:tcPr>
          <w:p w14:paraId="3E2CC0F1" w14:textId="77777777" w:rsidR="00AD6FC8" w:rsidRPr="00767786" w:rsidRDefault="00AD6FC8" w:rsidP="009052F3">
            <w:pPr>
              <w:keepNext/>
              <w:keepLines/>
              <w:spacing w:after="0"/>
              <w:jc w:val="center"/>
              <w:rPr>
                <w:ins w:id="1570" w:author="Nokia" w:date="2025-09-01T10:56:00Z" w16du:dateUtc="2025-09-01T09:56:00Z"/>
                <w:rFonts w:ascii="Arial" w:hAnsi="Arial"/>
                <w:sz w:val="18"/>
                <w:lang w:val="en-US" w:eastAsia="en-GB"/>
              </w:rPr>
            </w:pPr>
            <w:ins w:id="1571" w:author="Nokia" w:date="2025-09-01T10:56:00Z" w16du:dateUtc="2025-09-01T09:56:00Z">
              <w:r w:rsidRPr="00767786">
                <w:rPr>
                  <w:rFonts w:ascii="Arial" w:hAnsi="Arial"/>
                  <w:sz w:val="18"/>
                  <w:lang w:val="en-US" w:eastAsia="en-GB"/>
                </w:rPr>
                <w:t>-1.9544</w:t>
              </w:r>
            </w:ins>
          </w:p>
        </w:tc>
      </w:tr>
      <w:tr w:rsidR="00AD6FC8" w:rsidRPr="00767786" w14:paraId="0531C68A" w14:textId="77777777" w:rsidTr="009052F3">
        <w:trPr>
          <w:trHeight w:val="227"/>
          <w:jc w:val="center"/>
          <w:ins w:id="1572" w:author="Nokia" w:date="2025-09-01T10:56:00Z"/>
        </w:trPr>
        <w:tc>
          <w:tcPr>
            <w:tcW w:w="876" w:type="dxa"/>
            <w:shd w:val="clear" w:color="auto" w:fill="auto"/>
            <w:vAlign w:val="center"/>
          </w:tcPr>
          <w:p w14:paraId="585BCC90" w14:textId="77777777" w:rsidR="00AD6FC8" w:rsidRPr="00767786" w:rsidRDefault="00AD6FC8" w:rsidP="009052F3">
            <w:pPr>
              <w:keepNext/>
              <w:keepLines/>
              <w:spacing w:after="0"/>
              <w:jc w:val="center"/>
              <w:rPr>
                <w:ins w:id="1573" w:author="Nokia" w:date="2025-09-01T10:56:00Z" w16du:dateUtc="2025-09-01T09:56:00Z"/>
                <w:rFonts w:ascii="Arial" w:hAnsi="Arial"/>
                <w:sz w:val="18"/>
                <w:lang w:val="en-US" w:eastAsia="en-GB"/>
              </w:rPr>
            </w:pPr>
            <w:ins w:id="1574" w:author="Nokia" w:date="2025-09-01T10:56:00Z" w16du:dateUtc="2025-09-01T09:56:00Z">
              <w:r w:rsidRPr="00767786">
                <w:rPr>
                  <w:rFonts w:ascii="Arial" w:hAnsi="Arial"/>
                  <w:sz w:val="18"/>
                  <w:lang w:val="en-US" w:eastAsia="en-GB"/>
                </w:rPr>
                <w:t>7</w:t>
              </w:r>
            </w:ins>
          </w:p>
        </w:tc>
        <w:tc>
          <w:tcPr>
            <w:tcW w:w="1108" w:type="dxa"/>
            <w:shd w:val="clear" w:color="auto" w:fill="auto"/>
            <w:noWrap/>
            <w:vAlign w:val="center"/>
          </w:tcPr>
          <w:p w14:paraId="54C39E75" w14:textId="77777777" w:rsidR="00AD6FC8" w:rsidRPr="00767786" w:rsidRDefault="00AD6FC8" w:rsidP="009052F3">
            <w:pPr>
              <w:keepNext/>
              <w:keepLines/>
              <w:spacing w:after="0"/>
              <w:jc w:val="center"/>
              <w:rPr>
                <w:ins w:id="1575" w:author="Nokia" w:date="2025-09-01T10:56:00Z" w16du:dateUtc="2025-09-01T09:56:00Z"/>
                <w:rFonts w:ascii="Arial" w:hAnsi="Arial"/>
                <w:sz w:val="18"/>
                <w:lang w:val="en-US" w:eastAsia="en-GB"/>
              </w:rPr>
            </w:pPr>
            <w:ins w:id="1576" w:author="Nokia" w:date="2025-09-01T10:56:00Z" w16du:dateUtc="2025-09-01T09:56:00Z">
              <w:r w:rsidRPr="00767786">
                <w:rPr>
                  <w:rFonts w:ascii="Arial" w:hAnsi="Arial"/>
                  <w:sz w:val="18"/>
                  <w:lang w:val="en-US" w:eastAsia="en-GB"/>
                </w:rPr>
                <w:t>1.1735</w:t>
              </w:r>
            </w:ins>
          </w:p>
        </w:tc>
        <w:tc>
          <w:tcPr>
            <w:tcW w:w="1134" w:type="dxa"/>
            <w:shd w:val="clear" w:color="auto" w:fill="auto"/>
            <w:noWrap/>
            <w:vAlign w:val="center"/>
          </w:tcPr>
          <w:p w14:paraId="6FA2C8CA" w14:textId="77777777" w:rsidR="00AD6FC8" w:rsidRPr="00767786" w:rsidRDefault="00AD6FC8" w:rsidP="009052F3">
            <w:pPr>
              <w:keepNext/>
              <w:keepLines/>
              <w:spacing w:after="0"/>
              <w:jc w:val="center"/>
              <w:rPr>
                <w:ins w:id="1577" w:author="Nokia" w:date="2025-09-01T10:56:00Z" w16du:dateUtc="2025-09-01T09:56:00Z"/>
                <w:rFonts w:ascii="Arial" w:hAnsi="Arial"/>
                <w:sz w:val="18"/>
                <w:lang w:val="en-US" w:eastAsia="en-GB"/>
              </w:rPr>
            </w:pPr>
            <w:ins w:id="1578" w:author="Nokia" w:date="2025-09-01T10:56:00Z" w16du:dateUtc="2025-09-01T09:56:00Z">
              <w:r w:rsidRPr="00767786">
                <w:rPr>
                  <w:rFonts w:ascii="Arial" w:hAnsi="Arial"/>
                  <w:sz w:val="18"/>
                  <w:lang w:val="en-US" w:eastAsia="en-GB"/>
                </w:rPr>
                <w:t>-1.9886</w:t>
              </w:r>
            </w:ins>
          </w:p>
        </w:tc>
        <w:tc>
          <w:tcPr>
            <w:tcW w:w="1134" w:type="dxa"/>
            <w:shd w:val="clear" w:color="auto" w:fill="auto"/>
            <w:noWrap/>
            <w:vAlign w:val="center"/>
          </w:tcPr>
          <w:p w14:paraId="52FDE8DD" w14:textId="77777777" w:rsidR="00AD6FC8" w:rsidRPr="00767786" w:rsidRDefault="00AD6FC8" w:rsidP="009052F3">
            <w:pPr>
              <w:keepNext/>
              <w:keepLines/>
              <w:spacing w:after="0"/>
              <w:jc w:val="center"/>
              <w:rPr>
                <w:ins w:id="1579" w:author="Nokia" w:date="2025-09-01T10:56:00Z" w16du:dateUtc="2025-09-01T09:56:00Z"/>
                <w:rFonts w:ascii="Arial" w:hAnsi="Arial"/>
                <w:sz w:val="18"/>
                <w:lang w:val="en-US" w:eastAsia="en-GB"/>
              </w:rPr>
            </w:pPr>
            <w:ins w:id="1580" w:author="Nokia" w:date="2025-09-01T10:56:00Z" w16du:dateUtc="2025-09-01T09:56:00Z">
              <w:r w:rsidRPr="00767786">
                <w:rPr>
                  <w:rFonts w:ascii="Arial" w:hAnsi="Arial"/>
                  <w:sz w:val="18"/>
                  <w:lang w:val="en-US" w:eastAsia="en-GB"/>
                </w:rPr>
                <w:t>-0.8263</w:t>
              </w:r>
            </w:ins>
          </w:p>
        </w:tc>
        <w:tc>
          <w:tcPr>
            <w:tcW w:w="1134" w:type="dxa"/>
            <w:shd w:val="clear" w:color="auto" w:fill="auto"/>
            <w:noWrap/>
            <w:vAlign w:val="center"/>
          </w:tcPr>
          <w:p w14:paraId="71DB4D4F" w14:textId="77777777" w:rsidR="00AD6FC8" w:rsidRPr="00767786" w:rsidRDefault="00AD6FC8" w:rsidP="009052F3">
            <w:pPr>
              <w:keepNext/>
              <w:keepLines/>
              <w:spacing w:after="0"/>
              <w:jc w:val="center"/>
              <w:rPr>
                <w:ins w:id="1581" w:author="Nokia" w:date="2025-09-01T10:56:00Z" w16du:dateUtc="2025-09-01T09:56:00Z"/>
                <w:rFonts w:ascii="Arial" w:hAnsi="Arial"/>
                <w:sz w:val="18"/>
                <w:lang w:val="en-US" w:eastAsia="en-GB"/>
              </w:rPr>
            </w:pPr>
            <w:ins w:id="1582" w:author="Nokia" w:date="2025-09-01T10:56:00Z" w16du:dateUtc="2025-09-01T09:56:00Z">
              <w:r w:rsidRPr="00767786">
                <w:rPr>
                  <w:rFonts w:ascii="Arial" w:hAnsi="Arial"/>
                  <w:sz w:val="18"/>
                  <w:lang w:val="en-US" w:eastAsia="en-GB"/>
                </w:rPr>
                <w:t>0.7893</w:t>
              </w:r>
            </w:ins>
          </w:p>
        </w:tc>
      </w:tr>
      <w:tr w:rsidR="00AD6FC8" w:rsidRPr="00767786" w14:paraId="23902234" w14:textId="77777777" w:rsidTr="009052F3">
        <w:trPr>
          <w:trHeight w:val="227"/>
          <w:jc w:val="center"/>
          <w:ins w:id="1583" w:author="Nokia" w:date="2025-09-01T10:56:00Z"/>
        </w:trPr>
        <w:tc>
          <w:tcPr>
            <w:tcW w:w="876" w:type="dxa"/>
            <w:shd w:val="clear" w:color="auto" w:fill="auto"/>
            <w:vAlign w:val="center"/>
          </w:tcPr>
          <w:p w14:paraId="619A52E7" w14:textId="77777777" w:rsidR="00AD6FC8" w:rsidRPr="00767786" w:rsidRDefault="00AD6FC8" w:rsidP="009052F3">
            <w:pPr>
              <w:keepNext/>
              <w:keepLines/>
              <w:spacing w:after="0"/>
              <w:jc w:val="center"/>
              <w:rPr>
                <w:ins w:id="1584" w:author="Nokia" w:date="2025-09-01T10:56:00Z" w16du:dateUtc="2025-09-01T09:56:00Z"/>
                <w:rFonts w:ascii="Arial" w:hAnsi="Arial"/>
                <w:sz w:val="18"/>
                <w:lang w:val="en-US" w:eastAsia="en-GB"/>
              </w:rPr>
            </w:pPr>
            <w:ins w:id="1585" w:author="Nokia" w:date="2025-09-01T10:56:00Z" w16du:dateUtc="2025-09-01T09:56:00Z">
              <w:r w:rsidRPr="00767786">
                <w:rPr>
                  <w:rFonts w:ascii="Arial" w:hAnsi="Arial"/>
                  <w:sz w:val="18"/>
                  <w:lang w:val="en-US" w:eastAsia="en-GB"/>
                </w:rPr>
                <w:t>8</w:t>
              </w:r>
            </w:ins>
          </w:p>
        </w:tc>
        <w:tc>
          <w:tcPr>
            <w:tcW w:w="1108" w:type="dxa"/>
            <w:shd w:val="clear" w:color="auto" w:fill="auto"/>
            <w:noWrap/>
            <w:vAlign w:val="center"/>
          </w:tcPr>
          <w:p w14:paraId="786B5FA6" w14:textId="77777777" w:rsidR="00AD6FC8" w:rsidRPr="00767786" w:rsidRDefault="00AD6FC8" w:rsidP="009052F3">
            <w:pPr>
              <w:keepNext/>
              <w:keepLines/>
              <w:spacing w:after="0"/>
              <w:jc w:val="center"/>
              <w:rPr>
                <w:ins w:id="1586" w:author="Nokia" w:date="2025-09-01T10:56:00Z" w16du:dateUtc="2025-09-01T09:56:00Z"/>
                <w:rFonts w:ascii="Arial" w:hAnsi="Arial"/>
                <w:sz w:val="18"/>
                <w:lang w:val="en-US" w:eastAsia="en-GB"/>
              </w:rPr>
            </w:pPr>
            <w:ins w:id="1587" w:author="Nokia" w:date="2025-09-01T10:56:00Z" w16du:dateUtc="2025-09-01T09:56:00Z">
              <w:r w:rsidRPr="00767786">
                <w:rPr>
                  <w:rFonts w:ascii="Arial" w:hAnsi="Arial"/>
                  <w:sz w:val="18"/>
                  <w:lang w:val="en-US" w:eastAsia="en-GB"/>
                </w:rPr>
                <w:t>1.7607</w:t>
              </w:r>
            </w:ins>
          </w:p>
        </w:tc>
        <w:tc>
          <w:tcPr>
            <w:tcW w:w="1134" w:type="dxa"/>
            <w:shd w:val="clear" w:color="auto" w:fill="auto"/>
            <w:noWrap/>
            <w:vAlign w:val="center"/>
          </w:tcPr>
          <w:p w14:paraId="4A416D8C" w14:textId="77777777" w:rsidR="00AD6FC8" w:rsidRPr="00767786" w:rsidRDefault="00AD6FC8" w:rsidP="009052F3">
            <w:pPr>
              <w:keepNext/>
              <w:keepLines/>
              <w:spacing w:after="0"/>
              <w:jc w:val="center"/>
              <w:rPr>
                <w:ins w:id="1588" w:author="Nokia" w:date="2025-09-01T10:56:00Z" w16du:dateUtc="2025-09-01T09:56:00Z"/>
                <w:rFonts w:ascii="Arial" w:hAnsi="Arial"/>
                <w:sz w:val="18"/>
                <w:lang w:val="en-US" w:eastAsia="en-GB"/>
              </w:rPr>
            </w:pPr>
            <w:ins w:id="1589" w:author="Nokia" w:date="2025-09-01T10:56:00Z" w16du:dateUtc="2025-09-01T09:56:00Z">
              <w:r w:rsidRPr="00767786">
                <w:rPr>
                  <w:rFonts w:ascii="Arial" w:hAnsi="Arial"/>
                  <w:sz w:val="18"/>
                  <w:lang w:val="en-US" w:eastAsia="en-GB"/>
                </w:rPr>
                <w:t>-2.6319</w:t>
              </w:r>
            </w:ins>
          </w:p>
        </w:tc>
        <w:tc>
          <w:tcPr>
            <w:tcW w:w="1134" w:type="dxa"/>
            <w:shd w:val="clear" w:color="auto" w:fill="auto"/>
            <w:noWrap/>
            <w:vAlign w:val="center"/>
          </w:tcPr>
          <w:p w14:paraId="4B1472A5" w14:textId="77777777" w:rsidR="00AD6FC8" w:rsidRPr="00767786" w:rsidRDefault="00AD6FC8" w:rsidP="009052F3">
            <w:pPr>
              <w:keepNext/>
              <w:keepLines/>
              <w:spacing w:after="0"/>
              <w:jc w:val="center"/>
              <w:rPr>
                <w:ins w:id="1590" w:author="Nokia" w:date="2025-09-01T10:56:00Z" w16du:dateUtc="2025-09-01T09:56:00Z"/>
                <w:rFonts w:ascii="Arial" w:hAnsi="Arial"/>
                <w:sz w:val="18"/>
                <w:lang w:val="en-US" w:eastAsia="en-GB"/>
              </w:rPr>
            </w:pPr>
            <w:ins w:id="1591" w:author="Nokia" w:date="2025-09-01T10:56:00Z" w16du:dateUtc="2025-09-01T09:56:00Z">
              <w:r w:rsidRPr="00767786">
                <w:rPr>
                  <w:rFonts w:ascii="Arial" w:hAnsi="Arial"/>
                  <w:sz w:val="18"/>
                  <w:lang w:val="en-US" w:eastAsia="en-GB"/>
                </w:rPr>
                <w:t>2.6979</w:t>
              </w:r>
            </w:ins>
          </w:p>
        </w:tc>
        <w:tc>
          <w:tcPr>
            <w:tcW w:w="1134" w:type="dxa"/>
            <w:shd w:val="clear" w:color="auto" w:fill="auto"/>
            <w:noWrap/>
            <w:vAlign w:val="center"/>
          </w:tcPr>
          <w:p w14:paraId="6A7EF529" w14:textId="77777777" w:rsidR="00AD6FC8" w:rsidRPr="00767786" w:rsidRDefault="00AD6FC8" w:rsidP="009052F3">
            <w:pPr>
              <w:keepNext/>
              <w:keepLines/>
              <w:spacing w:after="0"/>
              <w:jc w:val="center"/>
              <w:rPr>
                <w:ins w:id="1592" w:author="Nokia" w:date="2025-09-01T10:56:00Z" w16du:dateUtc="2025-09-01T09:56:00Z"/>
                <w:rFonts w:ascii="Arial" w:hAnsi="Arial"/>
                <w:sz w:val="18"/>
                <w:lang w:val="en-US" w:eastAsia="en-GB"/>
              </w:rPr>
            </w:pPr>
            <w:ins w:id="1593" w:author="Nokia" w:date="2025-09-01T10:56:00Z" w16du:dateUtc="2025-09-01T09:56:00Z">
              <w:r w:rsidRPr="00767786">
                <w:rPr>
                  <w:rFonts w:ascii="Arial" w:hAnsi="Arial"/>
                  <w:sz w:val="18"/>
                  <w:lang w:val="en-US" w:eastAsia="en-GB"/>
                </w:rPr>
                <w:t>1.7324</w:t>
              </w:r>
            </w:ins>
          </w:p>
        </w:tc>
      </w:tr>
      <w:tr w:rsidR="00AD6FC8" w:rsidRPr="00767786" w14:paraId="7DED58EE" w14:textId="77777777" w:rsidTr="009052F3">
        <w:trPr>
          <w:trHeight w:val="227"/>
          <w:jc w:val="center"/>
          <w:ins w:id="1594" w:author="Nokia" w:date="2025-09-01T10:56:00Z"/>
        </w:trPr>
        <w:tc>
          <w:tcPr>
            <w:tcW w:w="876" w:type="dxa"/>
            <w:shd w:val="clear" w:color="auto" w:fill="auto"/>
            <w:vAlign w:val="center"/>
          </w:tcPr>
          <w:p w14:paraId="6B7CE57A" w14:textId="77777777" w:rsidR="00AD6FC8" w:rsidRPr="00767786" w:rsidRDefault="00AD6FC8" w:rsidP="009052F3">
            <w:pPr>
              <w:keepNext/>
              <w:keepLines/>
              <w:spacing w:after="0"/>
              <w:jc w:val="center"/>
              <w:rPr>
                <w:ins w:id="1595" w:author="Nokia" w:date="2025-09-01T10:56:00Z" w16du:dateUtc="2025-09-01T09:56:00Z"/>
                <w:rFonts w:ascii="Arial" w:hAnsi="Arial"/>
                <w:sz w:val="18"/>
                <w:lang w:val="en-US" w:eastAsia="en-GB"/>
              </w:rPr>
            </w:pPr>
            <w:ins w:id="1596" w:author="Nokia" w:date="2025-09-01T10:56:00Z" w16du:dateUtc="2025-09-01T09:56:00Z">
              <w:r w:rsidRPr="00767786">
                <w:rPr>
                  <w:rFonts w:ascii="Arial" w:hAnsi="Arial"/>
                  <w:sz w:val="18"/>
                  <w:lang w:val="en-US" w:eastAsia="en-GB"/>
                </w:rPr>
                <w:t>9</w:t>
              </w:r>
            </w:ins>
          </w:p>
        </w:tc>
        <w:tc>
          <w:tcPr>
            <w:tcW w:w="1108" w:type="dxa"/>
            <w:shd w:val="clear" w:color="auto" w:fill="auto"/>
            <w:noWrap/>
            <w:vAlign w:val="center"/>
          </w:tcPr>
          <w:p w14:paraId="317C6931" w14:textId="77777777" w:rsidR="00AD6FC8" w:rsidRPr="00767786" w:rsidRDefault="00AD6FC8" w:rsidP="009052F3">
            <w:pPr>
              <w:keepNext/>
              <w:keepLines/>
              <w:spacing w:after="0"/>
              <w:jc w:val="center"/>
              <w:rPr>
                <w:ins w:id="1597" w:author="Nokia" w:date="2025-09-01T10:56:00Z" w16du:dateUtc="2025-09-01T09:56:00Z"/>
                <w:rFonts w:ascii="Arial" w:hAnsi="Arial"/>
                <w:sz w:val="18"/>
                <w:lang w:val="en-US" w:eastAsia="en-GB"/>
              </w:rPr>
            </w:pPr>
            <w:ins w:id="1598" w:author="Nokia" w:date="2025-09-01T10:56:00Z" w16du:dateUtc="2025-09-01T09:56:00Z">
              <w:r w:rsidRPr="00767786">
                <w:rPr>
                  <w:rFonts w:ascii="Arial" w:hAnsi="Arial"/>
                  <w:sz w:val="18"/>
                  <w:lang w:val="en-US" w:eastAsia="en-GB"/>
                </w:rPr>
                <w:t>-0.0830</w:t>
              </w:r>
            </w:ins>
          </w:p>
        </w:tc>
        <w:tc>
          <w:tcPr>
            <w:tcW w:w="1134" w:type="dxa"/>
            <w:shd w:val="clear" w:color="auto" w:fill="auto"/>
            <w:noWrap/>
            <w:vAlign w:val="center"/>
          </w:tcPr>
          <w:p w14:paraId="0CDC379F" w14:textId="77777777" w:rsidR="00AD6FC8" w:rsidRPr="00767786" w:rsidRDefault="00AD6FC8" w:rsidP="009052F3">
            <w:pPr>
              <w:keepNext/>
              <w:keepLines/>
              <w:spacing w:after="0"/>
              <w:jc w:val="center"/>
              <w:rPr>
                <w:ins w:id="1599" w:author="Nokia" w:date="2025-09-01T10:56:00Z" w16du:dateUtc="2025-09-01T09:56:00Z"/>
                <w:rFonts w:ascii="Arial" w:hAnsi="Arial"/>
                <w:sz w:val="18"/>
                <w:lang w:val="en-US" w:eastAsia="en-GB"/>
              </w:rPr>
            </w:pPr>
            <w:ins w:id="1600" w:author="Nokia" w:date="2025-09-01T10:56:00Z" w16du:dateUtc="2025-09-01T09:56:00Z">
              <w:r w:rsidRPr="00767786">
                <w:rPr>
                  <w:rFonts w:ascii="Arial" w:hAnsi="Arial"/>
                  <w:sz w:val="18"/>
                  <w:lang w:val="en-US" w:eastAsia="en-GB"/>
                </w:rPr>
                <w:t>-0.4030</w:t>
              </w:r>
            </w:ins>
          </w:p>
        </w:tc>
        <w:tc>
          <w:tcPr>
            <w:tcW w:w="1134" w:type="dxa"/>
            <w:shd w:val="clear" w:color="auto" w:fill="auto"/>
            <w:noWrap/>
            <w:vAlign w:val="center"/>
          </w:tcPr>
          <w:p w14:paraId="774E98CA" w14:textId="77777777" w:rsidR="00AD6FC8" w:rsidRPr="00767786" w:rsidRDefault="00AD6FC8" w:rsidP="009052F3">
            <w:pPr>
              <w:keepNext/>
              <w:keepLines/>
              <w:spacing w:after="0"/>
              <w:jc w:val="center"/>
              <w:rPr>
                <w:ins w:id="1601" w:author="Nokia" w:date="2025-09-01T10:56:00Z" w16du:dateUtc="2025-09-01T09:56:00Z"/>
                <w:rFonts w:ascii="Arial" w:hAnsi="Arial"/>
                <w:sz w:val="18"/>
                <w:lang w:val="en-US" w:eastAsia="en-GB"/>
              </w:rPr>
            </w:pPr>
            <w:ins w:id="1602" w:author="Nokia" w:date="2025-09-01T10:56:00Z" w16du:dateUtc="2025-09-01T09:56:00Z">
              <w:r w:rsidRPr="00767786">
                <w:rPr>
                  <w:rFonts w:ascii="Arial" w:hAnsi="Arial"/>
                  <w:sz w:val="18"/>
                  <w:lang w:val="en-US" w:eastAsia="en-GB"/>
                </w:rPr>
                <w:t>-0.3344</w:t>
              </w:r>
            </w:ins>
          </w:p>
        </w:tc>
        <w:tc>
          <w:tcPr>
            <w:tcW w:w="1134" w:type="dxa"/>
            <w:shd w:val="clear" w:color="auto" w:fill="auto"/>
            <w:noWrap/>
            <w:vAlign w:val="center"/>
          </w:tcPr>
          <w:p w14:paraId="1D4868E8" w14:textId="77777777" w:rsidR="00AD6FC8" w:rsidRPr="00767786" w:rsidRDefault="00AD6FC8" w:rsidP="009052F3">
            <w:pPr>
              <w:keepNext/>
              <w:keepLines/>
              <w:spacing w:after="0"/>
              <w:jc w:val="center"/>
              <w:rPr>
                <w:ins w:id="1603" w:author="Nokia" w:date="2025-09-01T10:56:00Z" w16du:dateUtc="2025-09-01T09:56:00Z"/>
                <w:rFonts w:ascii="Arial" w:hAnsi="Arial"/>
                <w:sz w:val="18"/>
                <w:lang w:val="en-US" w:eastAsia="en-GB"/>
              </w:rPr>
            </w:pPr>
            <w:ins w:id="1604" w:author="Nokia" w:date="2025-09-01T10:56:00Z" w16du:dateUtc="2025-09-01T09:56:00Z">
              <w:r w:rsidRPr="00767786">
                <w:rPr>
                  <w:rFonts w:ascii="Arial" w:hAnsi="Arial"/>
                  <w:sz w:val="18"/>
                  <w:lang w:val="en-US" w:eastAsia="en-GB"/>
                </w:rPr>
                <w:t>-1.2167</w:t>
              </w:r>
            </w:ins>
          </w:p>
        </w:tc>
      </w:tr>
      <w:tr w:rsidR="00AD6FC8" w:rsidRPr="00767786" w14:paraId="68A098C1" w14:textId="77777777" w:rsidTr="009052F3">
        <w:trPr>
          <w:trHeight w:val="227"/>
          <w:jc w:val="center"/>
          <w:ins w:id="1605" w:author="Nokia" w:date="2025-09-01T10:56:00Z"/>
        </w:trPr>
        <w:tc>
          <w:tcPr>
            <w:tcW w:w="876" w:type="dxa"/>
            <w:shd w:val="clear" w:color="auto" w:fill="auto"/>
            <w:vAlign w:val="center"/>
          </w:tcPr>
          <w:p w14:paraId="15799BB3" w14:textId="77777777" w:rsidR="00AD6FC8" w:rsidRPr="00767786" w:rsidRDefault="00AD6FC8" w:rsidP="009052F3">
            <w:pPr>
              <w:keepNext/>
              <w:keepLines/>
              <w:spacing w:after="0"/>
              <w:jc w:val="center"/>
              <w:rPr>
                <w:ins w:id="1606" w:author="Nokia" w:date="2025-09-01T10:56:00Z" w16du:dateUtc="2025-09-01T09:56:00Z"/>
                <w:rFonts w:ascii="Arial" w:hAnsi="Arial"/>
                <w:sz w:val="18"/>
                <w:lang w:val="en-US" w:eastAsia="en-GB"/>
              </w:rPr>
            </w:pPr>
            <w:ins w:id="1607" w:author="Nokia" w:date="2025-09-01T10:56:00Z" w16du:dateUtc="2025-09-01T09:56:00Z">
              <w:r w:rsidRPr="00767786">
                <w:rPr>
                  <w:rFonts w:ascii="Arial" w:hAnsi="Arial"/>
                  <w:sz w:val="18"/>
                  <w:lang w:val="en-US" w:eastAsia="en-GB"/>
                </w:rPr>
                <w:t>10</w:t>
              </w:r>
            </w:ins>
          </w:p>
        </w:tc>
        <w:tc>
          <w:tcPr>
            <w:tcW w:w="1108" w:type="dxa"/>
            <w:shd w:val="clear" w:color="auto" w:fill="auto"/>
            <w:noWrap/>
            <w:vAlign w:val="center"/>
          </w:tcPr>
          <w:p w14:paraId="7556D19B" w14:textId="77777777" w:rsidR="00AD6FC8" w:rsidRPr="00767786" w:rsidRDefault="00AD6FC8" w:rsidP="009052F3">
            <w:pPr>
              <w:keepNext/>
              <w:keepLines/>
              <w:spacing w:after="0"/>
              <w:jc w:val="center"/>
              <w:rPr>
                <w:ins w:id="1608" w:author="Nokia" w:date="2025-09-01T10:56:00Z" w16du:dateUtc="2025-09-01T09:56:00Z"/>
                <w:rFonts w:ascii="Arial" w:hAnsi="Arial"/>
                <w:sz w:val="18"/>
                <w:lang w:val="en-US" w:eastAsia="en-GB"/>
              </w:rPr>
            </w:pPr>
            <w:ins w:id="1609" w:author="Nokia" w:date="2025-09-01T10:56:00Z" w16du:dateUtc="2025-09-01T09:56:00Z">
              <w:r w:rsidRPr="00767786">
                <w:rPr>
                  <w:rFonts w:ascii="Arial" w:hAnsi="Arial"/>
                  <w:sz w:val="18"/>
                  <w:lang w:val="en-US" w:eastAsia="en-GB"/>
                </w:rPr>
                <w:t>0.0535</w:t>
              </w:r>
            </w:ins>
          </w:p>
        </w:tc>
        <w:tc>
          <w:tcPr>
            <w:tcW w:w="1134" w:type="dxa"/>
            <w:shd w:val="clear" w:color="auto" w:fill="auto"/>
            <w:noWrap/>
            <w:vAlign w:val="center"/>
          </w:tcPr>
          <w:p w14:paraId="1EB40E43" w14:textId="77777777" w:rsidR="00AD6FC8" w:rsidRPr="00767786" w:rsidRDefault="00AD6FC8" w:rsidP="009052F3">
            <w:pPr>
              <w:keepNext/>
              <w:keepLines/>
              <w:spacing w:after="0"/>
              <w:jc w:val="center"/>
              <w:rPr>
                <w:ins w:id="1610" w:author="Nokia" w:date="2025-09-01T10:56:00Z" w16du:dateUtc="2025-09-01T09:56:00Z"/>
                <w:rFonts w:ascii="Arial" w:hAnsi="Arial"/>
                <w:sz w:val="18"/>
                <w:lang w:val="en-US" w:eastAsia="en-GB"/>
              </w:rPr>
            </w:pPr>
            <w:ins w:id="1611" w:author="Nokia" w:date="2025-09-01T10:56:00Z" w16du:dateUtc="2025-09-01T09:56:00Z">
              <w:r w:rsidRPr="00767786">
                <w:rPr>
                  <w:rFonts w:ascii="Arial" w:hAnsi="Arial"/>
                  <w:sz w:val="18"/>
                  <w:lang w:val="en-US" w:eastAsia="en-GB"/>
                </w:rPr>
                <w:t>0.0677</w:t>
              </w:r>
            </w:ins>
          </w:p>
        </w:tc>
        <w:tc>
          <w:tcPr>
            <w:tcW w:w="1134" w:type="dxa"/>
            <w:shd w:val="clear" w:color="auto" w:fill="auto"/>
            <w:noWrap/>
            <w:vAlign w:val="center"/>
          </w:tcPr>
          <w:p w14:paraId="7C93E9FE" w14:textId="77777777" w:rsidR="00AD6FC8" w:rsidRPr="00767786" w:rsidRDefault="00AD6FC8" w:rsidP="009052F3">
            <w:pPr>
              <w:keepNext/>
              <w:keepLines/>
              <w:spacing w:after="0"/>
              <w:jc w:val="center"/>
              <w:rPr>
                <w:ins w:id="1612" w:author="Nokia" w:date="2025-09-01T10:56:00Z" w16du:dateUtc="2025-09-01T09:56:00Z"/>
                <w:rFonts w:ascii="Arial" w:hAnsi="Arial"/>
                <w:sz w:val="18"/>
                <w:lang w:val="en-US" w:eastAsia="en-GB"/>
              </w:rPr>
            </w:pPr>
            <w:ins w:id="1613" w:author="Nokia" w:date="2025-09-01T10:56:00Z" w16du:dateUtc="2025-09-01T09:56:00Z">
              <w:r w:rsidRPr="00767786">
                <w:rPr>
                  <w:rFonts w:ascii="Arial" w:hAnsi="Arial"/>
                  <w:sz w:val="18"/>
                  <w:lang w:val="en-US" w:eastAsia="en-GB"/>
                </w:rPr>
                <w:t>1.9957</w:t>
              </w:r>
            </w:ins>
          </w:p>
        </w:tc>
        <w:tc>
          <w:tcPr>
            <w:tcW w:w="1134" w:type="dxa"/>
            <w:shd w:val="clear" w:color="auto" w:fill="auto"/>
            <w:noWrap/>
            <w:vAlign w:val="center"/>
          </w:tcPr>
          <w:p w14:paraId="5184A451" w14:textId="77777777" w:rsidR="00AD6FC8" w:rsidRPr="00767786" w:rsidRDefault="00AD6FC8" w:rsidP="009052F3">
            <w:pPr>
              <w:keepNext/>
              <w:keepLines/>
              <w:spacing w:after="0"/>
              <w:jc w:val="center"/>
              <w:rPr>
                <w:ins w:id="1614" w:author="Nokia" w:date="2025-09-01T10:56:00Z" w16du:dateUtc="2025-09-01T09:56:00Z"/>
                <w:rFonts w:ascii="Arial" w:hAnsi="Arial"/>
                <w:sz w:val="18"/>
                <w:lang w:val="en-US" w:eastAsia="en-GB"/>
              </w:rPr>
            </w:pPr>
            <w:ins w:id="1615" w:author="Nokia" w:date="2025-09-01T10:56:00Z" w16du:dateUtc="2025-09-01T09:56:00Z">
              <w:r w:rsidRPr="00767786">
                <w:rPr>
                  <w:rFonts w:ascii="Arial" w:hAnsi="Arial"/>
                  <w:sz w:val="18"/>
                  <w:lang w:val="en-US" w:eastAsia="en-GB"/>
                </w:rPr>
                <w:t>1.8525</w:t>
              </w:r>
            </w:ins>
          </w:p>
        </w:tc>
      </w:tr>
      <w:tr w:rsidR="00AD6FC8" w:rsidRPr="00767786" w14:paraId="1943D78A" w14:textId="77777777" w:rsidTr="009052F3">
        <w:trPr>
          <w:trHeight w:val="227"/>
          <w:jc w:val="center"/>
          <w:ins w:id="1616" w:author="Nokia" w:date="2025-09-01T10:56:00Z"/>
        </w:trPr>
        <w:tc>
          <w:tcPr>
            <w:tcW w:w="876" w:type="dxa"/>
            <w:shd w:val="clear" w:color="auto" w:fill="auto"/>
            <w:vAlign w:val="center"/>
          </w:tcPr>
          <w:p w14:paraId="74112271" w14:textId="77777777" w:rsidR="00AD6FC8" w:rsidRPr="00767786" w:rsidRDefault="00AD6FC8" w:rsidP="009052F3">
            <w:pPr>
              <w:keepNext/>
              <w:keepLines/>
              <w:spacing w:after="0"/>
              <w:jc w:val="center"/>
              <w:rPr>
                <w:ins w:id="1617" w:author="Nokia" w:date="2025-09-01T10:56:00Z" w16du:dateUtc="2025-09-01T09:56:00Z"/>
                <w:rFonts w:ascii="Arial" w:hAnsi="Arial"/>
                <w:sz w:val="18"/>
                <w:lang w:val="en-US" w:eastAsia="en-GB"/>
              </w:rPr>
            </w:pPr>
            <w:ins w:id="1618" w:author="Nokia" w:date="2025-09-01T10:56:00Z" w16du:dateUtc="2025-09-01T09:56:00Z">
              <w:r w:rsidRPr="00767786">
                <w:rPr>
                  <w:rFonts w:ascii="Arial" w:hAnsi="Arial"/>
                  <w:sz w:val="18"/>
                  <w:lang w:val="en-US" w:eastAsia="en-GB"/>
                </w:rPr>
                <w:t>11</w:t>
              </w:r>
            </w:ins>
          </w:p>
        </w:tc>
        <w:tc>
          <w:tcPr>
            <w:tcW w:w="1108" w:type="dxa"/>
            <w:shd w:val="clear" w:color="auto" w:fill="auto"/>
            <w:noWrap/>
            <w:vAlign w:val="center"/>
          </w:tcPr>
          <w:p w14:paraId="50632C55" w14:textId="77777777" w:rsidR="00AD6FC8" w:rsidRPr="00767786" w:rsidRDefault="00AD6FC8" w:rsidP="009052F3">
            <w:pPr>
              <w:keepNext/>
              <w:keepLines/>
              <w:spacing w:after="0"/>
              <w:jc w:val="center"/>
              <w:rPr>
                <w:ins w:id="1619" w:author="Nokia" w:date="2025-09-01T10:56:00Z" w16du:dateUtc="2025-09-01T09:56:00Z"/>
                <w:rFonts w:ascii="Arial" w:hAnsi="Arial"/>
                <w:sz w:val="18"/>
                <w:lang w:val="en-US" w:eastAsia="en-GB"/>
              </w:rPr>
            </w:pPr>
            <w:ins w:id="1620" w:author="Nokia" w:date="2025-09-01T10:56:00Z" w16du:dateUtc="2025-09-01T09:56:00Z">
              <w:r w:rsidRPr="00767786">
                <w:rPr>
                  <w:rFonts w:ascii="Arial" w:hAnsi="Arial"/>
                  <w:sz w:val="18"/>
                  <w:lang w:val="en-US" w:eastAsia="en-GB"/>
                </w:rPr>
                <w:t>0.9068</w:t>
              </w:r>
            </w:ins>
          </w:p>
        </w:tc>
        <w:tc>
          <w:tcPr>
            <w:tcW w:w="1134" w:type="dxa"/>
            <w:shd w:val="clear" w:color="auto" w:fill="auto"/>
            <w:noWrap/>
            <w:vAlign w:val="center"/>
          </w:tcPr>
          <w:p w14:paraId="07A88649" w14:textId="77777777" w:rsidR="00AD6FC8" w:rsidRPr="00767786" w:rsidRDefault="00AD6FC8" w:rsidP="009052F3">
            <w:pPr>
              <w:keepNext/>
              <w:keepLines/>
              <w:spacing w:after="0"/>
              <w:jc w:val="center"/>
              <w:rPr>
                <w:ins w:id="1621" w:author="Nokia" w:date="2025-09-01T10:56:00Z" w16du:dateUtc="2025-09-01T09:56:00Z"/>
                <w:rFonts w:ascii="Arial" w:hAnsi="Arial"/>
                <w:sz w:val="18"/>
                <w:lang w:val="en-US" w:eastAsia="en-GB"/>
              </w:rPr>
            </w:pPr>
            <w:ins w:id="1622" w:author="Nokia" w:date="2025-09-01T10:56:00Z" w16du:dateUtc="2025-09-01T09:56:00Z">
              <w:r w:rsidRPr="00767786">
                <w:rPr>
                  <w:rFonts w:ascii="Arial" w:hAnsi="Arial"/>
                  <w:sz w:val="18"/>
                  <w:lang w:val="en-US" w:eastAsia="en-GB"/>
                </w:rPr>
                <w:t>-0.7627</w:t>
              </w:r>
            </w:ins>
          </w:p>
        </w:tc>
        <w:tc>
          <w:tcPr>
            <w:tcW w:w="1134" w:type="dxa"/>
            <w:shd w:val="clear" w:color="auto" w:fill="auto"/>
            <w:noWrap/>
            <w:vAlign w:val="center"/>
          </w:tcPr>
          <w:p w14:paraId="673443FB" w14:textId="77777777" w:rsidR="00AD6FC8" w:rsidRPr="00767786" w:rsidRDefault="00AD6FC8" w:rsidP="009052F3">
            <w:pPr>
              <w:keepNext/>
              <w:keepLines/>
              <w:spacing w:after="0"/>
              <w:jc w:val="center"/>
              <w:rPr>
                <w:ins w:id="1623" w:author="Nokia" w:date="2025-09-01T10:56:00Z" w16du:dateUtc="2025-09-01T09:56:00Z"/>
                <w:rFonts w:ascii="Arial" w:hAnsi="Arial"/>
                <w:sz w:val="18"/>
                <w:lang w:val="en-US" w:eastAsia="en-GB"/>
              </w:rPr>
            </w:pPr>
            <w:ins w:id="1624" w:author="Nokia" w:date="2025-09-01T10:56:00Z" w16du:dateUtc="2025-09-01T09:56:00Z">
              <w:r w:rsidRPr="00767786">
                <w:rPr>
                  <w:rFonts w:ascii="Arial" w:hAnsi="Arial"/>
                  <w:sz w:val="18"/>
                  <w:lang w:val="en-US" w:eastAsia="en-GB"/>
                </w:rPr>
                <w:t>1.9577</w:t>
              </w:r>
            </w:ins>
          </w:p>
        </w:tc>
        <w:tc>
          <w:tcPr>
            <w:tcW w:w="1134" w:type="dxa"/>
            <w:shd w:val="clear" w:color="auto" w:fill="auto"/>
            <w:noWrap/>
            <w:vAlign w:val="center"/>
          </w:tcPr>
          <w:p w14:paraId="5B20ED7E" w14:textId="77777777" w:rsidR="00AD6FC8" w:rsidRPr="00767786" w:rsidRDefault="00AD6FC8" w:rsidP="009052F3">
            <w:pPr>
              <w:keepNext/>
              <w:keepLines/>
              <w:spacing w:after="0"/>
              <w:jc w:val="center"/>
              <w:rPr>
                <w:ins w:id="1625" w:author="Nokia" w:date="2025-09-01T10:56:00Z" w16du:dateUtc="2025-09-01T09:56:00Z"/>
                <w:rFonts w:ascii="Arial" w:hAnsi="Arial"/>
                <w:sz w:val="18"/>
                <w:lang w:val="en-US" w:eastAsia="en-GB"/>
              </w:rPr>
            </w:pPr>
            <w:ins w:id="1626" w:author="Nokia" w:date="2025-09-01T10:56:00Z" w16du:dateUtc="2025-09-01T09:56:00Z">
              <w:r w:rsidRPr="00767786">
                <w:rPr>
                  <w:rFonts w:ascii="Arial" w:hAnsi="Arial"/>
                  <w:sz w:val="18"/>
                  <w:lang w:val="en-US" w:eastAsia="en-GB"/>
                </w:rPr>
                <w:t>0.2062</w:t>
              </w:r>
            </w:ins>
          </w:p>
        </w:tc>
      </w:tr>
      <w:tr w:rsidR="00AD6FC8" w:rsidRPr="00767786" w14:paraId="11F26159" w14:textId="77777777" w:rsidTr="009052F3">
        <w:trPr>
          <w:trHeight w:val="227"/>
          <w:jc w:val="center"/>
          <w:ins w:id="1627" w:author="Nokia" w:date="2025-09-01T10:56:00Z"/>
        </w:trPr>
        <w:tc>
          <w:tcPr>
            <w:tcW w:w="876" w:type="dxa"/>
            <w:shd w:val="clear" w:color="auto" w:fill="auto"/>
            <w:vAlign w:val="center"/>
          </w:tcPr>
          <w:p w14:paraId="5AB077A9" w14:textId="77777777" w:rsidR="00AD6FC8" w:rsidRPr="00767786" w:rsidRDefault="00AD6FC8" w:rsidP="009052F3">
            <w:pPr>
              <w:keepNext/>
              <w:keepLines/>
              <w:spacing w:after="0"/>
              <w:jc w:val="center"/>
              <w:rPr>
                <w:ins w:id="1628" w:author="Nokia" w:date="2025-09-01T10:56:00Z" w16du:dateUtc="2025-09-01T09:56:00Z"/>
                <w:rFonts w:ascii="Arial" w:hAnsi="Arial"/>
                <w:sz w:val="18"/>
                <w:lang w:val="en-US" w:eastAsia="en-GB"/>
              </w:rPr>
            </w:pPr>
            <w:ins w:id="1629" w:author="Nokia" w:date="2025-09-01T10:56:00Z" w16du:dateUtc="2025-09-01T09:56:00Z">
              <w:r w:rsidRPr="00767786">
                <w:rPr>
                  <w:rFonts w:ascii="Arial" w:hAnsi="Arial"/>
                  <w:sz w:val="18"/>
                  <w:lang w:val="en-US" w:eastAsia="en-GB"/>
                </w:rPr>
                <w:t>12</w:t>
              </w:r>
            </w:ins>
          </w:p>
        </w:tc>
        <w:tc>
          <w:tcPr>
            <w:tcW w:w="1108" w:type="dxa"/>
            <w:shd w:val="clear" w:color="auto" w:fill="auto"/>
            <w:noWrap/>
            <w:vAlign w:val="center"/>
          </w:tcPr>
          <w:p w14:paraId="3EEB86E1" w14:textId="77777777" w:rsidR="00AD6FC8" w:rsidRPr="00767786" w:rsidRDefault="00AD6FC8" w:rsidP="009052F3">
            <w:pPr>
              <w:keepNext/>
              <w:keepLines/>
              <w:spacing w:after="0"/>
              <w:jc w:val="center"/>
              <w:rPr>
                <w:ins w:id="1630" w:author="Nokia" w:date="2025-09-01T10:56:00Z" w16du:dateUtc="2025-09-01T09:56:00Z"/>
                <w:rFonts w:ascii="Arial" w:hAnsi="Arial"/>
                <w:sz w:val="18"/>
                <w:lang w:val="en-US" w:eastAsia="en-GB"/>
              </w:rPr>
            </w:pPr>
            <w:ins w:id="1631" w:author="Nokia" w:date="2025-09-01T10:56:00Z" w16du:dateUtc="2025-09-01T09:56:00Z">
              <w:r w:rsidRPr="00767786">
                <w:rPr>
                  <w:rFonts w:ascii="Arial" w:hAnsi="Arial"/>
                  <w:sz w:val="18"/>
                  <w:lang w:val="en-US" w:eastAsia="en-GB"/>
                </w:rPr>
                <w:t>-0.9379</w:t>
              </w:r>
            </w:ins>
          </w:p>
        </w:tc>
        <w:tc>
          <w:tcPr>
            <w:tcW w:w="1134" w:type="dxa"/>
            <w:shd w:val="clear" w:color="auto" w:fill="auto"/>
            <w:noWrap/>
            <w:vAlign w:val="center"/>
          </w:tcPr>
          <w:p w14:paraId="6CA24292" w14:textId="77777777" w:rsidR="00AD6FC8" w:rsidRPr="00767786" w:rsidRDefault="00AD6FC8" w:rsidP="009052F3">
            <w:pPr>
              <w:keepNext/>
              <w:keepLines/>
              <w:spacing w:after="0"/>
              <w:jc w:val="center"/>
              <w:rPr>
                <w:ins w:id="1632" w:author="Nokia" w:date="2025-09-01T10:56:00Z" w16du:dateUtc="2025-09-01T09:56:00Z"/>
                <w:rFonts w:ascii="Arial" w:hAnsi="Arial"/>
                <w:sz w:val="18"/>
                <w:lang w:val="en-US" w:eastAsia="en-GB"/>
              </w:rPr>
            </w:pPr>
            <w:ins w:id="1633" w:author="Nokia" w:date="2025-09-01T10:56:00Z" w16du:dateUtc="2025-09-01T09:56:00Z">
              <w:r w:rsidRPr="00767786">
                <w:rPr>
                  <w:rFonts w:ascii="Arial" w:hAnsi="Arial"/>
                  <w:sz w:val="18"/>
                  <w:lang w:val="en-US" w:eastAsia="en-GB"/>
                </w:rPr>
                <w:t>2.7583</w:t>
              </w:r>
            </w:ins>
          </w:p>
        </w:tc>
        <w:tc>
          <w:tcPr>
            <w:tcW w:w="1134" w:type="dxa"/>
            <w:shd w:val="clear" w:color="auto" w:fill="auto"/>
            <w:noWrap/>
            <w:vAlign w:val="center"/>
          </w:tcPr>
          <w:p w14:paraId="27E0DD44" w14:textId="77777777" w:rsidR="00AD6FC8" w:rsidRPr="00767786" w:rsidRDefault="00AD6FC8" w:rsidP="009052F3">
            <w:pPr>
              <w:keepNext/>
              <w:keepLines/>
              <w:spacing w:after="0"/>
              <w:jc w:val="center"/>
              <w:rPr>
                <w:ins w:id="1634" w:author="Nokia" w:date="2025-09-01T10:56:00Z" w16du:dateUtc="2025-09-01T09:56:00Z"/>
                <w:rFonts w:ascii="Arial" w:hAnsi="Arial"/>
                <w:sz w:val="18"/>
                <w:lang w:val="en-US" w:eastAsia="en-GB"/>
              </w:rPr>
            </w:pPr>
            <w:ins w:id="1635" w:author="Nokia" w:date="2025-09-01T10:56:00Z" w16du:dateUtc="2025-09-01T09:56:00Z">
              <w:r w:rsidRPr="00767786">
                <w:rPr>
                  <w:rFonts w:ascii="Arial" w:hAnsi="Arial"/>
                  <w:sz w:val="18"/>
                  <w:lang w:val="en-US" w:eastAsia="en-GB"/>
                </w:rPr>
                <w:t>2.3621</w:t>
              </w:r>
            </w:ins>
          </w:p>
        </w:tc>
        <w:tc>
          <w:tcPr>
            <w:tcW w:w="1134" w:type="dxa"/>
            <w:shd w:val="clear" w:color="auto" w:fill="auto"/>
            <w:noWrap/>
            <w:vAlign w:val="center"/>
          </w:tcPr>
          <w:p w14:paraId="789547DA" w14:textId="77777777" w:rsidR="00AD6FC8" w:rsidRPr="00767786" w:rsidRDefault="00AD6FC8" w:rsidP="009052F3">
            <w:pPr>
              <w:keepNext/>
              <w:keepLines/>
              <w:spacing w:after="0"/>
              <w:jc w:val="center"/>
              <w:rPr>
                <w:ins w:id="1636" w:author="Nokia" w:date="2025-09-01T10:56:00Z" w16du:dateUtc="2025-09-01T09:56:00Z"/>
                <w:rFonts w:ascii="Arial" w:hAnsi="Arial"/>
                <w:sz w:val="18"/>
                <w:lang w:val="en-US" w:eastAsia="en-GB"/>
              </w:rPr>
            </w:pPr>
            <w:ins w:id="1637" w:author="Nokia" w:date="2025-09-01T10:56:00Z" w16du:dateUtc="2025-09-01T09:56:00Z">
              <w:r w:rsidRPr="00767786">
                <w:rPr>
                  <w:rFonts w:ascii="Arial" w:hAnsi="Arial"/>
                  <w:sz w:val="18"/>
                  <w:lang w:val="en-US" w:eastAsia="en-GB"/>
                </w:rPr>
                <w:t>0.3151</w:t>
              </w:r>
            </w:ins>
          </w:p>
        </w:tc>
      </w:tr>
      <w:tr w:rsidR="00AD6FC8" w:rsidRPr="00767786" w14:paraId="2EB7129E" w14:textId="77777777" w:rsidTr="009052F3">
        <w:trPr>
          <w:trHeight w:val="227"/>
          <w:jc w:val="center"/>
          <w:ins w:id="1638" w:author="Nokia" w:date="2025-09-01T10:56:00Z"/>
        </w:trPr>
        <w:tc>
          <w:tcPr>
            <w:tcW w:w="876" w:type="dxa"/>
            <w:shd w:val="clear" w:color="auto" w:fill="auto"/>
            <w:vAlign w:val="center"/>
          </w:tcPr>
          <w:p w14:paraId="1A8D3D38" w14:textId="77777777" w:rsidR="00AD6FC8" w:rsidRPr="00767786" w:rsidRDefault="00AD6FC8" w:rsidP="009052F3">
            <w:pPr>
              <w:keepNext/>
              <w:keepLines/>
              <w:spacing w:after="0"/>
              <w:jc w:val="center"/>
              <w:rPr>
                <w:ins w:id="1639" w:author="Nokia" w:date="2025-09-01T10:56:00Z" w16du:dateUtc="2025-09-01T09:56:00Z"/>
                <w:rFonts w:ascii="Arial" w:hAnsi="Arial"/>
                <w:sz w:val="18"/>
                <w:lang w:val="en-US" w:eastAsia="en-GB"/>
              </w:rPr>
            </w:pPr>
            <w:ins w:id="1640" w:author="Nokia" w:date="2025-09-01T10:56:00Z" w16du:dateUtc="2025-09-01T09:56:00Z">
              <w:r w:rsidRPr="00767786">
                <w:rPr>
                  <w:rFonts w:ascii="Arial" w:hAnsi="Arial"/>
                  <w:sz w:val="18"/>
                  <w:lang w:val="en-US" w:eastAsia="en-GB"/>
                </w:rPr>
                <w:t>13</w:t>
              </w:r>
            </w:ins>
          </w:p>
        </w:tc>
        <w:tc>
          <w:tcPr>
            <w:tcW w:w="1108" w:type="dxa"/>
            <w:shd w:val="clear" w:color="auto" w:fill="auto"/>
            <w:noWrap/>
            <w:vAlign w:val="center"/>
          </w:tcPr>
          <w:p w14:paraId="3772556D" w14:textId="77777777" w:rsidR="00AD6FC8" w:rsidRPr="00767786" w:rsidRDefault="00AD6FC8" w:rsidP="009052F3">
            <w:pPr>
              <w:keepNext/>
              <w:keepLines/>
              <w:spacing w:after="0"/>
              <w:jc w:val="center"/>
              <w:rPr>
                <w:ins w:id="1641" w:author="Nokia" w:date="2025-09-01T10:56:00Z" w16du:dateUtc="2025-09-01T09:56:00Z"/>
                <w:rFonts w:ascii="Arial" w:hAnsi="Arial"/>
                <w:sz w:val="18"/>
                <w:lang w:val="en-US" w:eastAsia="en-GB"/>
              </w:rPr>
            </w:pPr>
            <w:ins w:id="1642" w:author="Nokia" w:date="2025-09-01T10:56:00Z" w16du:dateUtc="2025-09-01T09:56:00Z">
              <w:r w:rsidRPr="00767786">
                <w:rPr>
                  <w:rFonts w:ascii="Arial" w:hAnsi="Arial"/>
                  <w:sz w:val="18"/>
                  <w:lang w:val="en-US" w:eastAsia="en-GB"/>
                </w:rPr>
                <w:t>0.7695</w:t>
              </w:r>
            </w:ins>
          </w:p>
        </w:tc>
        <w:tc>
          <w:tcPr>
            <w:tcW w:w="1134" w:type="dxa"/>
            <w:shd w:val="clear" w:color="auto" w:fill="auto"/>
            <w:noWrap/>
            <w:vAlign w:val="center"/>
          </w:tcPr>
          <w:p w14:paraId="38440666" w14:textId="77777777" w:rsidR="00AD6FC8" w:rsidRPr="00767786" w:rsidRDefault="00AD6FC8" w:rsidP="009052F3">
            <w:pPr>
              <w:keepNext/>
              <w:keepLines/>
              <w:spacing w:after="0"/>
              <w:jc w:val="center"/>
              <w:rPr>
                <w:ins w:id="1643" w:author="Nokia" w:date="2025-09-01T10:56:00Z" w16du:dateUtc="2025-09-01T09:56:00Z"/>
                <w:rFonts w:ascii="Arial" w:hAnsi="Arial"/>
                <w:sz w:val="18"/>
                <w:lang w:val="en-US" w:eastAsia="en-GB"/>
              </w:rPr>
            </w:pPr>
            <w:ins w:id="1644" w:author="Nokia" w:date="2025-09-01T10:56:00Z" w16du:dateUtc="2025-09-01T09:56:00Z">
              <w:r w:rsidRPr="00767786">
                <w:rPr>
                  <w:rFonts w:ascii="Arial" w:hAnsi="Arial"/>
                  <w:sz w:val="18"/>
                  <w:lang w:val="en-US" w:eastAsia="en-GB"/>
                </w:rPr>
                <w:t>0.5469</w:t>
              </w:r>
            </w:ins>
          </w:p>
        </w:tc>
        <w:tc>
          <w:tcPr>
            <w:tcW w:w="1134" w:type="dxa"/>
            <w:shd w:val="clear" w:color="auto" w:fill="auto"/>
            <w:noWrap/>
            <w:vAlign w:val="center"/>
          </w:tcPr>
          <w:p w14:paraId="24B63BB1" w14:textId="77777777" w:rsidR="00AD6FC8" w:rsidRPr="00767786" w:rsidRDefault="00AD6FC8" w:rsidP="009052F3">
            <w:pPr>
              <w:keepNext/>
              <w:keepLines/>
              <w:spacing w:after="0"/>
              <w:jc w:val="center"/>
              <w:rPr>
                <w:ins w:id="1645" w:author="Nokia" w:date="2025-09-01T10:56:00Z" w16du:dateUtc="2025-09-01T09:56:00Z"/>
                <w:rFonts w:ascii="Arial" w:hAnsi="Arial"/>
                <w:sz w:val="18"/>
                <w:lang w:val="en-US" w:eastAsia="en-GB"/>
              </w:rPr>
            </w:pPr>
            <w:ins w:id="1646" w:author="Nokia" w:date="2025-09-01T10:56:00Z" w16du:dateUtc="2025-09-01T09:56:00Z">
              <w:r w:rsidRPr="00767786">
                <w:rPr>
                  <w:rFonts w:ascii="Arial" w:hAnsi="Arial"/>
                  <w:sz w:val="18"/>
                  <w:lang w:val="en-US" w:eastAsia="en-GB"/>
                </w:rPr>
                <w:t>-1.8363</w:t>
              </w:r>
            </w:ins>
          </w:p>
        </w:tc>
        <w:tc>
          <w:tcPr>
            <w:tcW w:w="1134" w:type="dxa"/>
            <w:shd w:val="clear" w:color="auto" w:fill="auto"/>
            <w:noWrap/>
            <w:vAlign w:val="center"/>
          </w:tcPr>
          <w:p w14:paraId="7E1CB776" w14:textId="77777777" w:rsidR="00AD6FC8" w:rsidRPr="00767786" w:rsidRDefault="00AD6FC8" w:rsidP="009052F3">
            <w:pPr>
              <w:keepNext/>
              <w:keepLines/>
              <w:spacing w:after="0"/>
              <w:jc w:val="center"/>
              <w:rPr>
                <w:ins w:id="1647" w:author="Nokia" w:date="2025-09-01T10:56:00Z" w16du:dateUtc="2025-09-01T09:56:00Z"/>
                <w:rFonts w:ascii="Arial" w:hAnsi="Arial"/>
                <w:sz w:val="18"/>
                <w:lang w:val="en-US" w:eastAsia="en-GB"/>
              </w:rPr>
            </w:pPr>
            <w:ins w:id="1648" w:author="Nokia" w:date="2025-09-01T10:56:00Z" w16du:dateUtc="2025-09-01T09:56:00Z">
              <w:r w:rsidRPr="00767786">
                <w:rPr>
                  <w:rFonts w:ascii="Arial" w:hAnsi="Arial"/>
                  <w:sz w:val="18"/>
                  <w:lang w:val="en-US" w:eastAsia="en-GB"/>
                </w:rPr>
                <w:t>-1.2488</w:t>
              </w:r>
            </w:ins>
          </w:p>
        </w:tc>
      </w:tr>
      <w:tr w:rsidR="00AD6FC8" w:rsidRPr="00767786" w14:paraId="55AC5978" w14:textId="77777777" w:rsidTr="009052F3">
        <w:trPr>
          <w:trHeight w:val="227"/>
          <w:jc w:val="center"/>
          <w:ins w:id="1649" w:author="Nokia" w:date="2025-09-01T10:56:00Z"/>
        </w:trPr>
        <w:tc>
          <w:tcPr>
            <w:tcW w:w="876" w:type="dxa"/>
            <w:shd w:val="clear" w:color="auto" w:fill="auto"/>
            <w:vAlign w:val="center"/>
          </w:tcPr>
          <w:p w14:paraId="40520ED7" w14:textId="77777777" w:rsidR="00AD6FC8" w:rsidRPr="00767786" w:rsidRDefault="00AD6FC8" w:rsidP="009052F3">
            <w:pPr>
              <w:keepNext/>
              <w:keepLines/>
              <w:spacing w:after="0"/>
              <w:jc w:val="center"/>
              <w:rPr>
                <w:ins w:id="1650" w:author="Nokia" w:date="2025-09-01T10:56:00Z" w16du:dateUtc="2025-09-01T09:56:00Z"/>
                <w:rFonts w:ascii="Arial" w:hAnsi="Arial"/>
                <w:sz w:val="18"/>
                <w:lang w:val="en-US" w:eastAsia="en-GB"/>
              </w:rPr>
            </w:pPr>
            <w:ins w:id="1651" w:author="Nokia" w:date="2025-09-01T10:56:00Z" w16du:dateUtc="2025-09-01T09:56:00Z">
              <w:r w:rsidRPr="00767786">
                <w:rPr>
                  <w:rFonts w:ascii="Arial" w:hAnsi="Arial"/>
                  <w:sz w:val="18"/>
                  <w:lang w:val="en-US" w:eastAsia="en-GB"/>
                </w:rPr>
                <w:t>14</w:t>
              </w:r>
            </w:ins>
          </w:p>
        </w:tc>
        <w:tc>
          <w:tcPr>
            <w:tcW w:w="1108" w:type="dxa"/>
            <w:shd w:val="clear" w:color="auto" w:fill="auto"/>
            <w:noWrap/>
            <w:vAlign w:val="center"/>
          </w:tcPr>
          <w:p w14:paraId="271026F9" w14:textId="77777777" w:rsidR="00AD6FC8" w:rsidRPr="00767786" w:rsidRDefault="00AD6FC8" w:rsidP="009052F3">
            <w:pPr>
              <w:keepNext/>
              <w:keepLines/>
              <w:spacing w:after="0"/>
              <w:jc w:val="center"/>
              <w:rPr>
                <w:ins w:id="1652" w:author="Nokia" w:date="2025-09-01T10:56:00Z" w16du:dateUtc="2025-09-01T09:56:00Z"/>
                <w:rFonts w:ascii="Arial" w:hAnsi="Arial"/>
                <w:sz w:val="18"/>
                <w:lang w:val="en-US" w:eastAsia="en-GB"/>
              </w:rPr>
            </w:pPr>
            <w:ins w:id="1653" w:author="Nokia" w:date="2025-09-01T10:56:00Z" w16du:dateUtc="2025-09-01T09:56:00Z">
              <w:r w:rsidRPr="00767786">
                <w:rPr>
                  <w:rFonts w:ascii="Arial" w:hAnsi="Arial"/>
                  <w:sz w:val="18"/>
                  <w:lang w:val="en-US" w:eastAsia="en-GB"/>
                </w:rPr>
                <w:t>-0.1827</w:t>
              </w:r>
            </w:ins>
          </w:p>
        </w:tc>
        <w:tc>
          <w:tcPr>
            <w:tcW w:w="1134" w:type="dxa"/>
            <w:shd w:val="clear" w:color="auto" w:fill="auto"/>
            <w:noWrap/>
            <w:vAlign w:val="center"/>
          </w:tcPr>
          <w:p w14:paraId="31B3E245" w14:textId="77777777" w:rsidR="00AD6FC8" w:rsidRPr="00767786" w:rsidRDefault="00AD6FC8" w:rsidP="009052F3">
            <w:pPr>
              <w:keepNext/>
              <w:keepLines/>
              <w:spacing w:after="0"/>
              <w:jc w:val="center"/>
              <w:rPr>
                <w:ins w:id="1654" w:author="Nokia" w:date="2025-09-01T10:56:00Z" w16du:dateUtc="2025-09-01T09:56:00Z"/>
                <w:rFonts w:ascii="Arial" w:hAnsi="Arial"/>
                <w:sz w:val="18"/>
                <w:lang w:val="en-US" w:eastAsia="en-GB"/>
              </w:rPr>
            </w:pPr>
            <w:ins w:id="1655" w:author="Nokia" w:date="2025-09-01T10:56:00Z" w16du:dateUtc="2025-09-01T09:56:00Z">
              <w:r w:rsidRPr="00767786">
                <w:rPr>
                  <w:rFonts w:ascii="Arial" w:hAnsi="Arial"/>
                  <w:sz w:val="18"/>
                  <w:lang w:val="en-US" w:eastAsia="en-GB"/>
                </w:rPr>
                <w:t>-1.6934</w:t>
              </w:r>
            </w:ins>
          </w:p>
        </w:tc>
        <w:tc>
          <w:tcPr>
            <w:tcW w:w="1134" w:type="dxa"/>
            <w:shd w:val="clear" w:color="auto" w:fill="auto"/>
            <w:noWrap/>
            <w:vAlign w:val="center"/>
          </w:tcPr>
          <w:p w14:paraId="5CFC334D" w14:textId="77777777" w:rsidR="00AD6FC8" w:rsidRPr="00767786" w:rsidRDefault="00AD6FC8" w:rsidP="009052F3">
            <w:pPr>
              <w:keepNext/>
              <w:keepLines/>
              <w:spacing w:after="0"/>
              <w:jc w:val="center"/>
              <w:rPr>
                <w:ins w:id="1656" w:author="Nokia" w:date="2025-09-01T10:56:00Z" w16du:dateUtc="2025-09-01T09:56:00Z"/>
                <w:rFonts w:ascii="Arial" w:hAnsi="Arial"/>
                <w:sz w:val="18"/>
                <w:lang w:val="en-US" w:eastAsia="en-GB"/>
              </w:rPr>
            </w:pPr>
            <w:ins w:id="1657" w:author="Nokia" w:date="2025-09-01T10:56:00Z" w16du:dateUtc="2025-09-01T09:56:00Z">
              <w:r w:rsidRPr="00767786">
                <w:rPr>
                  <w:rFonts w:ascii="Arial" w:hAnsi="Arial"/>
                  <w:sz w:val="18"/>
                  <w:lang w:val="en-US" w:eastAsia="en-GB"/>
                </w:rPr>
                <w:t>2.1634</w:t>
              </w:r>
            </w:ins>
          </w:p>
        </w:tc>
        <w:tc>
          <w:tcPr>
            <w:tcW w:w="1134" w:type="dxa"/>
            <w:shd w:val="clear" w:color="auto" w:fill="auto"/>
            <w:noWrap/>
            <w:vAlign w:val="center"/>
          </w:tcPr>
          <w:p w14:paraId="524900B1" w14:textId="77777777" w:rsidR="00AD6FC8" w:rsidRPr="00767786" w:rsidRDefault="00AD6FC8" w:rsidP="009052F3">
            <w:pPr>
              <w:keepNext/>
              <w:keepLines/>
              <w:spacing w:after="0"/>
              <w:jc w:val="center"/>
              <w:rPr>
                <w:ins w:id="1658" w:author="Nokia" w:date="2025-09-01T10:56:00Z" w16du:dateUtc="2025-09-01T09:56:00Z"/>
                <w:rFonts w:ascii="Arial" w:hAnsi="Arial"/>
                <w:sz w:val="18"/>
                <w:lang w:val="en-US" w:eastAsia="en-GB"/>
              </w:rPr>
            </w:pPr>
            <w:ins w:id="1659" w:author="Nokia" w:date="2025-09-01T10:56:00Z" w16du:dateUtc="2025-09-01T09:56:00Z">
              <w:r w:rsidRPr="00767786">
                <w:rPr>
                  <w:rFonts w:ascii="Arial" w:hAnsi="Arial"/>
                  <w:sz w:val="18"/>
                  <w:lang w:val="en-US" w:eastAsia="en-GB"/>
                </w:rPr>
                <w:t>-1.9179</w:t>
              </w:r>
            </w:ins>
          </w:p>
        </w:tc>
      </w:tr>
      <w:tr w:rsidR="00AD6FC8" w:rsidRPr="00767786" w14:paraId="5E8C27C6" w14:textId="77777777" w:rsidTr="009052F3">
        <w:trPr>
          <w:trHeight w:val="227"/>
          <w:jc w:val="center"/>
          <w:ins w:id="1660" w:author="Nokia" w:date="2025-09-01T10:56:00Z"/>
        </w:trPr>
        <w:tc>
          <w:tcPr>
            <w:tcW w:w="876" w:type="dxa"/>
            <w:shd w:val="clear" w:color="auto" w:fill="auto"/>
            <w:vAlign w:val="center"/>
          </w:tcPr>
          <w:p w14:paraId="4FF14242" w14:textId="77777777" w:rsidR="00AD6FC8" w:rsidRPr="00767786" w:rsidRDefault="00AD6FC8" w:rsidP="009052F3">
            <w:pPr>
              <w:keepNext/>
              <w:keepLines/>
              <w:spacing w:after="0"/>
              <w:jc w:val="center"/>
              <w:rPr>
                <w:ins w:id="1661" w:author="Nokia" w:date="2025-09-01T10:56:00Z" w16du:dateUtc="2025-09-01T09:56:00Z"/>
                <w:rFonts w:ascii="Arial" w:hAnsi="Arial"/>
                <w:sz w:val="18"/>
                <w:lang w:val="en-US" w:eastAsia="en-GB"/>
              </w:rPr>
            </w:pPr>
            <w:ins w:id="1662" w:author="Nokia" w:date="2025-09-01T10:56:00Z" w16du:dateUtc="2025-09-01T09:56:00Z">
              <w:r w:rsidRPr="00767786">
                <w:rPr>
                  <w:rFonts w:ascii="Arial" w:hAnsi="Arial"/>
                  <w:sz w:val="18"/>
                  <w:lang w:val="en-US" w:eastAsia="en-GB"/>
                </w:rPr>
                <w:t>15</w:t>
              </w:r>
            </w:ins>
          </w:p>
        </w:tc>
        <w:tc>
          <w:tcPr>
            <w:tcW w:w="1108" w:type="dxa"/>
            <w:shd w:val="clear" w:color="auto" w:fill="auto"/>
            <w:noWrap/>
            <w:vAlign w:val="center"/>
          </w:tcPr>
          <w:p w14:paraId="7587CCDE" w14:textId="77777777" w:rsidR="00AD6FC8" w:rsidRPr="00767786" w:rsidRDefault="00AD6FC8" w:rsidP="009052F3">
            <w:pPr>
              <w:keepNext/>
              <w:keepLines/>
              <w:spacing w:after="0"/>
              <w:jc w:val="center"/>
              <w:rPr>
                <w:ins w:id="1663" w:author="Nokia" w:date="2025-09-01T10:56:00Z" w16du:dateUtc="2025-09-01T09:56:00Z"/>
                <w:rFonts w:ascii="Arial" w:hAnsi="Arial"/>
                <w:sz w:val="18"/>
                <w:lang w:val="en-US" w:eastAsia="en-GB"/>
              </w:rPr>
            </w:pPr>
            <w:ins w:id="1664" w:author="Nokia" w:date="2025-09-01T10:56:00Z" w16du:dateUtc="2025-09-01T09:56:00Z">
              <w:r w:rsidRPr="00767786">
                <w:rPr>
                  <w:rFonts w:ascii="Arial" w:hAnsi="Arial"/>
                  <w:sz w:val="18"/>
                  <w:lang w:val="en-US" w:eastAsia="en-GB"/>
                </w:rPr>
                <w:t>-1.7221</w:t>
              </w:r>
            </w:ins>
          </w:p>
        </w:tc>
        <w:tc>
          <w:tcPr>
            <w:tcW w:w="1134" w:type="dxa"/>
            <w:shd w:val="clear" w:color="auto" w:fill="auto"/>
            <w:noWrap/>
            <w:vAlign w:val="center"/>
          </w:tcPr>
          <w:p w14:paraId="75CB5A41" w14:textId="77777777" w:rsidR="00AD6FC8" w:rsidRPr="00767786" w:rsidRDefault="00AD6FC8" w:rsidP="009052F3">
            <w:pPr>
              <w:keepNext/>
              <w:keepLines/>
              <w:spacing w:after="0"/>
              <w:jc w:val="center"/>
              <w:rPr>
                <w:ins w:id="1665" w:author="Nokia" w:date="2025-09-01T10:56:00Z" w16du:dateUtc="2025-09-01T09:56:00Z"/>
                <w:rFonts w:ascii="Arial" w:hAnsi="Arial"/>
                <w:sz w:val="18"/>
                <w:lang w:val="en-US" w:eastAsia="en-GB"/>
              </w:rPr>
            </w:pPr>
            <w:ins w:id="1666" w:author="Nokia" w:date="2025-09-01T10:56:00Z" w16du:dateUtc="2025-09-01T09:56:00Z">
              <w:r w:rsidRPr="00767786">
                <w:rPr>
                  <w:rFonts w:ascii="Arial" w:hAnsi="Arial"/>
                  <w:sz w:val="18"/>
                  <w:lang w:val="en-US" w:eastAsia="en-GB"/>
                </w:rPr>
                <w:t>-2.0690</w:t>
              </w:r>
            </w:ins>
          </w:p>
        </w:tc>
        <w:tc>
          <w:tcPr>
            <w:tcW w:w="1134" w:type="dxa"/>
            <w:shd w:val="clear" w:color="auto" w:fill="auto"/>
            <w:noWrap/>
            <w:vAlign w:val="center"/>
          </w:tcPr>
          <w:p w14:paraId="15526853" w14:textId="77777777" w:rsidR="00AD6FC8" w:rsidRPr="00767786" w:rsidRDefault="00AD6FC8" w:rsidP="009052F3">
            <w:pPr>
              <w:keepNext/>
              <w:keepLines/>
              <w:spacing w:after="0"/>
              <w:jc w:val="center"/>
              <w:rPr>
                <w:ins w:id="1667" w:author="Nokia" w:date="2025-09-01T10:56:00Z" w16du:dateUtc="2025-09-01T09:56:00Z"/>
                <w:rFonts w:ascii="Arial" w:hAnsi="Arial"/>
                <w:sz w:val="18"/>
                <w:lang w:val="en-US" w:eastAsia="en-GB"/>
              </w:rPr>
            </w:pPr>
            <w:ins w:id="1668" w:author="Nokia" w:date="2025-09-01T10:56:00Z" w16du:dateUtc="2025-09-01T09:56:00Z">
              <w:r w:rsidRPr="00767786">
                <w:rPr>
                  <w:rFonts w:ascii="Arial" w:hAnsi="Arial"/>
                  <w:sz w:val="18"/>
                  <w:lang w:val="en-US" w:eastAsia="en-GB"/>
                </w:rPr>
                <w:t>-1.7111</w:t>
              </w:r>
            </w:ins>
          </w:p>
        </w:tc>
        <w:tc>
          <w:tcPr>
            <w:tcW w:w="1134" w:type="dxa"/>
            <w:shd w:val="clear" w:color="auto" w:fill="auto"/>
            <w:noWrap/>
            <w:vAlign w:val="center"/>
          </w:tcPr>
          <w:p w14:paraId="1579039C" w14:textId="77777777" w:rsidR="00AD6FC8" w:rsidRPr="00767786" w:rsidRDefault="00AD6FC8" w:rsidP="009052F3">
            <w:pPr>
              <w:keepNext/>
              <w:keepLines/>
              <w:spacing w:after="0"/>
              <w:jc w:val="center"/>
              <w:rPr>
                <w:ins w:id="1669" w:author="Nokia" w:date="2025-09-01T10:56:00Z" w16du:dateUtc="2025-09-01T09:56:00Z"/>
                <w:rFonts w:ascii="Arial" w:hAnsi="Arial"/>
                <w:sz w:val="18"/>
                <w:lang w:val="en-US" w:eastAsia="en-GB"/>
              </w:rPr>
            </w:pPr>
            <w:ins w:id="1670" w:author="Nokia" w:date="2025-09-01T10:56:00Z" w16du:dateUtc="2025-09-01T09:56:00Z">
              <w:r w:rsidRPr="00767786">
                <w:rPr>
                  <w:rFonts w:ascii="Arial" w:hAnsi="Arial"/>
                  <w:sz w:val="18"/>
                  <w:lang w:val="en-US" w:eastAsia="en-GB"/>
                </w:rPr>
                <w:t>-0.4040</w:t>
              </w:r>
            </w:ins>
          </w:p>
        </w:tc>
      </w:tr>
      <w:tr w:rsidR="00AD6FC8" w:rsidRPr="00767786" w14:paraId="5AB017BF" w14:textId="77777777" w:rsidTr="009052F3">
        <w:trPr>
          <w:trHeight w:val="227"/>
          <w:jc w:val="center"/>
          <w:ins w:id="1671" w:author="Nokia" w:date="2025-09-01T10:56:00Z"/>
        </w:trPr>
        <w:tc>
          <w:tcPr>
            <w:tcW w:w="876" w:type="dxa"/>
            <w:shd w:val="clear" w:color="auto" w:fill="auto"/>
            <w:vAlign w:val="center"/>
          </w:tcPr>
          <w:p w14:paraId="41DEC84C" w14:textId="77777777" w:rsidR="00AD6FC8" w:rsidRPr="00767786" w:rsidRDefault="00AD6FC8" w:rsidP="009052F3">
            <w:pPr>
              <w:keepNext/>
              <w:keepLines/>
              <w:spacing w:after="0"/>
              <w:jc w:val="center"/>
              <w:rPr>
                <w:ins w:id="1672" w:author="Nokia" w:date="2025-09-01T10:56:00Z" w16du:dateUtc="2025-09-01T09:56:00Z"/>
                <w:rFonts w:ascii="Arial" w:hAnsi="Arial"/>
                <w:sz w:val="18"/>
                <w:lang w:val="en-US" w:eastAsia="en-GB"/>
              </w:rPr>
            </w:pPr>
            <w:ins w:id="1673" w:author="Nokia" w:date="2025-09-01T10:56:00Z" w16du:dateUtc="2025-09-01T09:56:00Z">
              <w:r w:rsidRPr="00767786">
                <w:rPr>
                  <w:rFonts w:ascii="Arial" w:hAnsi="Arial"/>
                  <w:sz w:val="18"/>
                  <w:lang w:val="en-US" w:eastAsia="en-GB"/>
                </w:rPr>
                <w:t>16</w:t>
              </w:r>
            </w:ins>
          </w:p>
        </w:tc>
        <w:tc>
          <w:tcPr>
            <w:tcW w:w="1108" w:type="dxa"/>
            <w:shd w:val="clear" w:color="auto" w:fill="auto"/>
            <w:noWrap/>
            <w:vAlign w:val="center"/>
          </w:tcPr>
          <w:p w14:paraId="1AB6DEA2" w14:textId="77777777" w:rsidR="00AD6FC8" w:rsidRPr="00767786" w:rsidRDefault="00AD6FC8" w:rsidP="009052F3">
            <w:pPr>
              <w:keepNext/>
              <w:keepLines/>
              <w:spacing w:after="0"/>
              <w:jc w:val="center"/>
              <w:rPr>
                <w:ins w:id="1674" w:author="Nokia" w:date="2025-09-01T10:56:00Z" w16du:dateUtc="2025-09-01T09:56:00Z"/>
                <w:rFonts w:ascii="Arial" w:hAnsi="Arial"/>
                <w:sz w:val="18"/>
                <w:lang w:val="en-US" w:eastAsia="en-GB"/>
              </w:rPr>
            </w:pPr>
            <w:ins w:id="1675" w:author="Nokia" w:date="2025-09-01T10:56:00Z" w16du:dateUtc="2025-09-01T09:56:00Z">
              <w:r w:rsidRPr="00767786">
                <w:rPr>
                  <w:rFonts w:ascii="Arial" w:hAnsi="Arial"/>
                  <w:sz w:val="18"/>
                  <w:lang w:val="en-US" w:eastAsia="en-GB"/>
                </w:rPr>
                <w:t>-1.1869</w:t>
              </w:r>
            </w:ins>
          </w:p>
        </w:tc>
        <w:tc>
          <w:tcPr>
            <w:tcW w:w="1134" w:type="dxa"/>
            <w:shd w:val="clear" w:color="auto" w:fill="auto"/>
            <w:noWrap/>
            <w:vAlign w:val="center"/>
          </w:tcPr>
          <w:p w14:paraId="7487AA37" w14:textId="77777777" w:rsidR="00AD6FC8" w:rsidRPr="00767786" w:rsidRDefault="00AD6FC8" w:rsidP="009052F3">
            <w:pPr>
              <w:keepNext/>
              <w:keepLines/>
              <w:spacing w:after="0"/>
              <w:jc w:val="center"/>
              <w:rPr>
                <w:ins w:id="1676" w:author="Nokia" w:date="2025-09-01T10:56:00Z" w16du:dateUtc="2025-09-01T09:56:00Z"/>
                <w:rFonts w:ascii="Arial" w:hAnsi="Arial"/>
                <w:sz w:val="18"/>
                <w:lang w:val="en-US" w:eastAsia="en-GB"/>
              </w:rPr>
            </w:pPr>
            <w:ins w:id="1677" w:author="Nokia" w:date="2025-09-01T10:56:00Z" w16du:dateUtc="2025-09-01T09:56:00Z">
              <w:r w:rsidRPr="00767786">
                <w:rPr>
                  <w:rFonts w:ascii="Arial" w:hAnsi="Arial"/>
                  <w:sz w:val="18"/>
                  <w:lang w:val="en-US" w:eastAsia="en-GB"/>
                </w:rPr>
                <w:t>2.6602</w:t>
              </w:r>
            </w:ins>
          </w:p>
        </w:tc>
        <w:tc>
          <w:tcPr>
            <w:tcW w:w="1134" w:type="dxa"/>
            <w:shd w:val="clear" w:color="auto" w:fill="auto"/>
            <w:noWrap/>
            <w:vAlign w:val="center"/>
          </w:tcPr>
          <w:p w14:paraId="1399F71F" w14:textId="77777777" w:rsidR="00AD6FC8" w:rsidRPr="00767786" w:rsidRDefault="00AD6FC8" w:rsidP="009052F3">
            <w:pPr>
              <w:keepNext/>
              <w:keepLines/>
              <w:spacing w:after="0"/>
              <w:jc w:val="center"/>
              <w:rPr>
                <w:ins w:id="1678" w:author="Nokia" w:date="2025-09-01T10:56:00Z" w16du:dateUtc="2025-09-01T09:56:00Z"/>
                <w:rFonts w:ascii="Arial" w:hAnsi="Arial"/>
                <w:sz w:val="18"/>
                <w:lang w:val="en-US" w:eastAsia="en-GB"/>
              </w:rPr>
            </w:pPr>
            <w:ins w:id="1679" w:author="Nokia" w:date="2025-09-01T10:56:00Z" w16du:dateUtc="2025-09-01T09:56:00Z">
              <w:r w:rsidRPr="00767786">
                <w:rPr>
                  <w:rFonts w:ascii="Arial" w:hAnsi="Arial"/>
                  <w:sz w:val="18"/>
                  <w:lang w:val="en-US" w:eastAsia="en-GB"/>
                </w:rPr>
                <w:t>-0.4385</w:t>
              </w:r>
            </w:ins>
          </w:p>
        </w:tc>
        <w:tc>
          <w:tcPr>
            <w:tcW w:w="1134" w:type="dxa"/>
            <w:shd w:val="clear" w:color="auto" w:fill="auto"/>
            <w:noWrap/>
            <w:vAlign w:val="center"/>
          </w:tcPr>
          <w:p w14:paraId="14AA0C8C" w14:textId="77777777" w:rsidR="00AD6FC8" w:rsidRPr="00767786" w:rsidRDefault="00AD6FC8" w:rsidP="009052F3">
            <w:pPr>
              <w:keepNext/>
              <w:keepLines/>
              <w:spacing w:after="0"/>
              <w:jc w:val="center"/>
              <w:rPr>
                <w:ins w:id="1680" w:author="Nokia" w:date="2025-09-01T10:56:00Z" w16du:dateUtc="2025-09-01T09:56:00Z"/>
                <w:rFonts w:ascii="Arial" w:hAnsi="Arial"/>
                <w:sz w:val="18"/>
                <w:lang w:val="en-US" w:eastAsia="en-GB"/>
              </w:rPr>
            </w:pPr>
            <w:ins w:id="1681" w:author="Nokia" w:date="2025-09-01T10:56:00Z" w16du:dateUtc="2025-09-01T09:56:00Z">
              <w:r w:rsidRPr="00767786">
                <w:rPr>
                  <w:rFonts w:ascii="Arial" w:hAnsi="Arial"/>
                  <w:sz w:val="18"/>
                  <w:lang w:val="en-US" w:eastAsia="en-GB"/>
                </w:rPr>
                <w:t>-1.9804</w:t>
              </w:r>
            </w:ins>
          </w:p>
        </w:tc>
      </w:tr>
      <w:tr w:rsidR="00AD6FC8" w:rsidRPr="00767786" w14:paraId="0754F261" w14:textId="77777777" w:rsidTr="009052F3">
        <w:trPr>
          <w:trHeight w:val="227"/>
          <w:jc w:val="center"/>
          <w:ins w:id="1682" w:author="Nokia" w:date="2025-09-01T10:56:00Z"/>
        </w:trPr>
        <w:tc>
          <w:tcPr>
            <w:tcW w:w="876" w:type="dxa"/>
            <w:shd w:val="clear" w:color="auto" w:fill="auto"/>
            <w:vAlign w:val="center"/>
          </w:tcPr>
          <w:p w14:paraId="308BDFC4" w14:textId="77777777" w:rsidR="00AD6FC8" w:rsidRPr="00767786" w:rsidRDefault="00AD6FC8" w:rsidP="009052F3">
            <w:pPr>
              <w:keepNext/>
              <w:keepLines/>
              <w:spacing w:after="0"/>
              <w:jc w:val="center"/>
              <w:rPr>
                <w:ins w:id="1683" w:author="Nokia" w:date="2025-09-01T10:56:00Z" w16du:dateUtc="2025-09-01T09:56:00Z"/>
                <w:rFonts w:ascii="Arial" w:hAnsi="Arial"/>
                <w:sz w:val="18"/>
                <w:lang w:val="en-US" w:eastAsia="en-GB"/>
              </w:rPr>
            </w:pPr>
            <w:ins w:id="1684" w:author="Nokia" w:date="2025-09-01T10:56:00Z" w16du:dateUtc="2025-09-01T09:56:00Z">
              <w:r w:rsidRPr="00767786">
                <w:rPr>
                  <w:rFonts w:ascii="Arial" w:hAnsi="Arial"/>
                  <w:sz w:val="18"/>
                  <w:lang w:val="en-US" w:eastAsia="en-GB"/>
                </w:rPr>
                <w:t>17</w:t>
              </w:r>
            </w:ins>
          </w:p>
        </w:tc>
        <w:tc>
          <w:tcPr>
            <w:tcW w:w="1108" w:type="dxa"/>
            <w:shd w:val="clear" w:color="auto" w:fill="auto"/>
            <w:noWrap/>
            <w:vAlign w:val="center"/>
          </w:tcPr>
          <w:p w14:paraId="011432D5" w14:textId="77777777" w:rsidR="00AD6FC8" w:rsidRPr="00767786" w:rsidRDefault="00AD6FC8" w:rsidP="009052F3">
            <w:pPr>
              <w:keepNext/>
              <w:keepLines/>
              <w:spacing w:after="0"/>
              <w:jc w:val="center"/>
              <w:rPr>
                <w:ins w:id="1685" w:author="Nokia" w:date="2025-09-01T10:56:00Z" w16du:dateUtc="2025-09-01T09:56:00Z"/>
                <w:rFonts w:ascii="Arial" w:hAnsi="Arial"/>
                <w:sz w:val="18"/>
                <w:lang w:val="en-US" w:eastAsia="en-GB"/>
              </w:rPr>
            </w:pPr>
            <w:ins w:id="1686" w:author="Nokia" w:date="2025-09-01T10:56:00Z" w16du:dateUtc="2025-09-01T09:56:00Z">
              <w:r w:rsidRPr="00767786">
                <w:rPr>
                  <w:rFonts w:ascii="Arial" w:hAnsi="Arial"/>
                  <w:sz w:val="18"/>
                  <w:lang w:val="en-US" w:eastAsia="en-GB"/>
                </w:rPr>
                <w:t>2.5439</w:t>
              </w:r>
            </w:ins>
          </w:p>
        </w:tc>
        <w:tc>
          <w:tcPr>
            <w:tcW w:w="1134" w:type="dxa"/>
            <w:shd w:val="clear" w:color="auto" w:fill="auto"/>
            <w:noWrap/>
            <w:vAlign w:val="center"/>
          </w:tcPr>
          <w:p w14:paraId="7EEEB392" w14:textId="77777777" w:rsidR="00AD6FC8" w:rsidRPr="00767786" w:rsidRDefault="00AD6FC8" w:rsidP="009052F3">
            <w:pPr>
              <w:keepNext/>
              <w:keepLines/>
              <w:spacing w:after="0"/>
              <w:jc w:val="center"/>
              <w:rPr>
                <w:ins w:id="1687" w:author="Nokia" w:date="2025-09-01T10:56:00Z" w16du:dateUtc="2025-09-01T09:56:00Z"/>
                <w:rFonts w:ascii="Arial" w:hAnsi="Arial"/>
                <w:sz w:val="18"/>
                <w:lang w:val="en-US" w:eastAsia="en-GB"/>
              </w:rPr>
            </w:pPr>
            <w:ins w:id="1688" w:author="Nokia" w:date="2025-09-01T10:56:00Z" w16du:dateUtc="2025-09-01T09:56:00Z">
              <w:r w:rsidRPr="00767786">
                <w:rPr>
                  <w:rFonts w:ascii="Arial" w:hAnsi="Arial"/>
                  <w:sz w:val="18"/>
                  <w:lang w:val="en-US" w:eastAsia="en-GB"/>
                </w:rPr>
                <w:t>3.0143</w:t>
              </w:r>
            </w:ins>
          </w:p>
        </w:tc>
        <w:tc>
          <w:tcPr>
            <w:tcW w:w="1134" w:type="dxa"/>
            <w:shd w:val="clear" w:color="auto" w:fill="auto"/>
            <w:noWrap/>
            <w:vAlign w:val="center"/>
          </w:tcPr>
          <w:p w14:paraId="266BEFF6" w14:textId="77777777" w:rsidR="00AD6FC8" w:rsidRPr="00767786" w:rsidRDefault="00AD6FC8" w:rsidP="009052F3">
            <w:pPr>
              <w:keepNext/>
              <w:keepLines/>
              <w:spacing w:after="0"/>
              <w:jc w:val="center"/>
              <w:rPr>
                <w:ins w:id="1689" w:author="Nokia" w:date="2025-09-01T10:56:00Z" w16du:dateUtc="2025-09-01T09:56:00Z"/>
                <w:rFonts w:ascii="Arial" w:hAnsi="Arial"/>
                <w:sz w:val="18"/>
                <w:lang w:val="en-US" w:eastAsia="en-GB"/>
              </w:rPr>
            </w:pPr>
            <w:ins w:id="1690" w:author="Nokia" w:date="2025-09-01T10:56:00Z" w16du:dateUtc="2025-09-01T09:56:00Z">
              <w:r w:rsidRPr="00767786">
                <w:rPr>
                  <w:rFonts w:ascii="Arial" w:hAnsi="Arial"/>
                  <w:sz w:val="18"/>
                  <w:lang w:val="en-US" w:eastAsia="en-GB"/>
                </w:rPr>
                <w:t>-0.3841</w:t>
              </w:r>
            </w:ins>
          </w:p>
        </w:tc>
        <w:tc>
          <w:tcPr>
            <w:tcW w:w="1134" w:type="dxa"/>
            <w:shd w:val="clear" w:color="auto" w:fill="auto"/>
            <w:noWrap/>
            <w:vAlign w:val="center"/>
          </w:tcPr>
          <w:p w14:paraId="15E1826B" w14:textId="77777777" w:rsidR="00AD6FC8" w:rsidRPr="00767786" w:rsidRDefault="00AD6FC8" w:rsidP="009052F3">
            <w:pPr>
              <w:keepNext/>
              <w:keepLines/>
              <w:spacing w:after="0"/>
              <w:jc w:val="center"/>
              <w:rPr>
                <w:ins w:id="1691" w:author="Nokia" w:date="2025-09-01T10:56:00Z" w16du:dateUtc="2025-09-01T09:56:00Z"/>
                <w:rFonts w:ascii="Arial" w:hAnsi="Arial"/>
                <w:sz w:val="18"/>
                <w:lang w:val="en-US" w:eastAsia="en-GB"/>
              </w:rPr>
            </w:pPr>
            <w:ins w:id="1692" w:author="Nokia" w:date="2025-09-01T10:56:00Z" w16du:dateUtc="2025-09-01T09:56:00Z">
              <w:r w:rsidRPr="00767786">
                <w:rPr>
                  <w:rFonts w:ascii="Arial" w:hAnsi="Arial"/>
                  <w:sz w:val="18"/>
                  <w:lang w:val="en-US" w:eastAsia="en-GB"/>
                </w:rPr>
                <w:t>-2.4434</w:t>
              </w:r>
            </w:ins>
          </w:p>
        </w:tc>
      </w:tr>
      <w:tr w:rsidR="00AD6FC8" w:rsidRPr="00767786" w14:paraId="58389EC0" w14:textId="77777777" w:rsidTr="009052F3">
        <w:trPr>
          <w:trHeight w:val="227"/>
          <w:jc w:val="center"/>
          <w:ins w:id="1693" w:author="Nokia" w:date="2025-09-01T10:56:00Z"/>
        </w:trPr>
        <w:tc>
          <w:tcPr>
            <w:tcW w:w="876" w:type="dxa"/>
            <w:shd w:val="clear" w:color="auto" w:fill="auto"/>
            <w:vAlign w:val="center"/>
          </w:tcPr>
          <w:p w14:paraId="60E32CDB" w14:textId="77777777" w:rsidR="00AD6FC8" w:rsidRPr="00767786" w:rsidRDefault="00AD6FC8" w:rsidP="009052F3">
            <w:pPr>
              <w:keepNext/>
              <w:keepLines/>
              <w:spacing w:after="0"/>
              <w:jc w:val="center"/>
              <w:rPr>
                <w:ins w:id="1694" w:author="Nokia" w:date="2025-09-01T10:56:00Z" w16du:dateUtc="2025-09-01T09:56:00Z"/>
                <w:rFonts w:ascii="Arial" w:hAnsi="Arial"/>
                <w:sz w:val="18"/>
                <w:lang w:val="en-US" w:eastAsia="en-GB"/>
              </w:rPr>
            </w:pPr>
            <w:ins w:id="1695" w:author="Nokia" w:date="2025-09-01T10:56:00Z" w16du:dateUtc="2025-09-01T09:56:00Z">
              <w:r w:rsidRPr="00767786">
                <w:rPr>
                  <w:rFonts w:ascii="Arial" w:hAnsi="Arial"/>
                  <w:sz w:val="18"/>
                  <w:lang w:val="en-US" w:eastAsia="en-GB"/>
                </w:rPr>
                <w:t>18</w:t>
              </w:r>
            </w:ins>
          </w:p>
        </w:tc>
        <w:tc>
          <w:tcPr>
            <w:tcW w:w="1108" w:type="dxa"/>
            <w:shd w:val="clear" w:color="auto" w:fill="auto"/>
            <w:noWrap/>
            <w:vAlign w:val="center"/>
          </w:tcPr>
          <w:p w14:paraId="063CC18D" w14:textId="77777777" w:rsidR="00AD6FC8" w:rsidRPr="00767786" w:rsidRDefault="00AD6FC8" w:rsidP="009052F3">
            <w:pPr>
              <w:keepNext/>
              <w:keepLines/>
              <w:spacing w:after="0"/>
              <w:jc w:val="center"/>
              <w:rPr>
                <w:ins w:id="1696" w:author="Nokia" w:date="2025-09-01T10:56:00Z" w16du:dateUtc="2025-09-01T09:56:00Z"/>
                <w:rFonts w:ascii="Arial" w:hAnsi="Arial"/>
                <w:sz w:val="18"/>
                <w:lang w:val="en-US" w:eastAsia="en-GB"/>
              </w:rPr>
            </w:pPr>
            <w:ins w:id="1697" w:author="Nokia" w:date="2025-09-01T10:56:00Z" w16du:dateUtc="2025-09-01T09:56:00Z">
              <w:r w:rsidRPr="00767786">
                <w:rPr>
                  <w:rFonts w:ascii="Arial" w:hAnsi="Arial"/>
                  <w:sz w:val="18"/>
                  <w:lang w:val="en-US" w:eastAsia="en-GB"/>
                </w:rPr>
                <w:t>-1.5201</w:t>
              </w:r>
            </w:ins>
          </w:p>
        </w:tc>
        <w:tc>
          <w:tcPr>
            <w:tcW w:w="1134" w:type="dxa"/>
            <w:shd w:val="clear" w:color="auto" w:fill="auto"/>
            <w:noWrap/>
            <w:vAlign w:val="center"/>
          </w:tcPr>
          <w:p w14:paraId="63D9F897" w14:textId="77777777" w:rsidR="00AD6FC8" w:rsidRPr="00767786" w:rsidRDefault="00AD6FC8" w:rsidP="009052F3">
            <w:pPr>
              <w:keepNext/>
              <w:keepLines/>
              <w:spacing w:after="0"/>
              <w:jc w:val="center"/>
              <w:rPr>
                <w:ins w:id="1698" w:author="Nokia" w:date="2025-09-01T10:56:00Z" w16du:dateUtc="2025-09-01T09:56:00Z"/>
                <w:rFonts w:ascii="Arial" w:hAnsi="Arial"/>
                <w:sz w:val="18"/>
                <w:lang w:val="en-US" w:eastAsia="en-GB"/>
              </w:rPr>
            </w:pPr>
            <w:ins w:id="1699" w:author="Nokia" w:date="2025-09-01T10:56:00Z" w16du:dateUtc="2025-09-01T09:56:00Z">
              <w:r w:rsidRPr="00767786">
                <w:rPr>
                  <w:rFonts w:ascii="Arial" w:hAnsi="Arial"/>
                  <w:sz w:val="18"/>
                  <w:lang w:val="en-US" w:eastAsia="en-GB"/>
                </w:rPr>
                <w:t>-0.5735</w:t>
              </w:r>
            </w:ins>
          </w:p>
        </w:tc>
        <w:tc>
          <w:tcPr>
            <w:tcW w:w="1134" w:type="dxa"/>
            <w:shd w:val="clear" w:color="auto" w:fill="auto"/>
            <w:noWrap/>
            <w:vAlign w:val="center"/>
          </w:tcPr>
          <w:p w14:paraId="3C22A5CD" w14:textId="77777777" w:rsidR="00AD6FC8" w:rsidRPr="00767786" w:rsidRDefault="00AD6FC8" w:rsidP="009052F3">
            <w:pPr>
              <w:keepNext/>
              <w:keepLines/>
              <w:spacing w:after="0"/>
              <w:jc w:val="center"/>
              <w:rPr>
                <w:ins w:id="1700" w:author="Nokia" w:date="2025-09-01T10:56:00Z" w16du:dateUtc="2025-09-01T09:56:00Z"/>
                <w:rFonts w:ascii="Arial" w:hAnsi="Arial"/>
                <w:sz w:val="18"/>
                <w:lang w:val="en-US" w:eastAsia="en-GB"/>
              </w:rPr>
            </w:pPr>
            <w:ins w:id="1701" w:author="Nokia" w:date="2025-09-01T10:56:00Z" w16du:dateUtc="2025-09-01T09:56:00Z">
              <w:r w:rsidRPr="00767786">
                <w:rPr>
                  <w:rFonts w:ascii="Arial" w:hAnsi="Arial"/>
                  <w:sz w:val="18"/>
                  <w:lang w:val="en-US" w:eastAsia="en-GB"/>
                </w:rPr>
                <w:t>0.5962</w:t>
              </w:r>
            </w:ins>
          </w:p>
        </w:tc>
        <w:tc>
          <w:tcPr>
            <w:tcW w:w="1134" w:type="dxa"/>
            <w:shd w:val="clear" w:color="auto" w:fill="auto"/>
            <w:noWrap/>
            <w:vAlign w:val="center"/>
          </w:tcPr>
          <w:p w14:paraId="183F875C" w14:textId="77777777" w:rsidR="00AD6FC8" w:rsidRPr="00767786" w:rsidRDefault="00AD6FC8" w:rsidP="009052F3">
            <w:pPr>
              <w:keepNext/>
              <w:keepLines/>
              <w:spacing w:after="0"/>
              <w:jc w:val="center"/>
              <w:rPr>
                <w:ins w:id="1702" w:author="Nokia" w:date="2025-09-01T10:56:00Z" w16du:dateUtc="2025-09-01T09:56:00Z"/>
                <w:rFonts w:ascii="Arial" w:hAnsi="Arial"/>
                <w:sz w:val="18"/>
                <w:lang w:val="en-US" w:eastAsia="en-GB"/>
              </w:rPr>
            </w:pPr>
            <w:ins w:id="1703" w:author="Nokia" w:date="2025-09-01T10:56:00Z" w16du:dateUtc="2025-09-01T09:56:00Z">
              <w:r w:rsidRPr="00767786">
                <w:rPr>
                  <w:rFonts w:ascii="Arial" w:hAnsi="Arial"/>
                  <w:sz w:val="18"/>
                  <w:lang w:val="en-US" w:eastAsia="en-GB"/>
                </w:rPr>
                <w:t>-1.4941</w:t>
              </w:r>
            </w:ins>
          </w:p>
        </w:tc>
      </w:tr>
      <w:tr w:rsidR="00AD6FC8" w:rsidRPr="00767786" w14:paraId="3DFA1CD1" w14:textId="77777777" w:rsidTr="009052F3">
        <w:trPr>
          <w:trHeight w:val="227"/>
          <w:jc w:val="center"/>
          <w:ins w:id="1704" w:author="Nokia" w:date="2025-09-01T10:56:00Z"/>
        </w:trPr>
        <w:tc>
          <w:tcPr>
            <w:tcW w:w="876" w:type="dxa"/>
            <w:shd w:val="clear" w:color="auto" w:fill="auto"/>
            <w:vAlign w:val="center"/>
          </w:tcPr>
          <w:p w14:paraId="0F2F0CC9" w14:textId="77777777" w:rsidR="00AD6FC8" w:rsidRPr="00767786" w:rsidRDefault="00AD6FC8" w:rsidP="009052F3">
            <w:pPr>
              <w:keepNext/>
              <w:keepLines/>
              <w:spacing w:after="0"/>
              <w:jc w:val="center"/>
              <w:rPr>
                <w:ins w:id="1705" w:author="Nokia" w:date="2025-09-01T10:56:00Z" w16du:dateUtc="2025-09-01T09:56:00Z"/>
                <w:rFonts w:ascii="Arial" w:hAnsi="Arial"/>
                <w:sz w:val="18"/>
                <w:lang w:val="en-US" w:eastAsia="en-GB"/>
              </w:rPr>
            </w:pPr>
            <w:ins w:id="1706" w:author="Nokia" w:date="2025-09-01T10:56:00Z" w16du:dateUtc="2025-09-01T09:56:00Z">
              <w:r w:rsidRPr="00767786">
                <w:rPr>
                  <w:rFonts w:ascii="Arial" w:hAnsi="Arial"/>
                  <w:sz w:val="18"/>
                  <w:lang w:val="en-US" w:eastAsia="en-GB"/>
                </w:rPr>
                <w:t>19</w:t>
              </w:r>
            </w:ins>
          </w:p>
        </w:tc>
        <w:tc>
          <w:tcPr>
            <w:tcW w:w="1108" w:type="dxa"/>
            <w:shd w:val="clear" w:color="auto" w:fill="auto"/>
            <w:noWrap/>
            <w:vAlign w:val="center"/>
          </w:tcPr>
          <w:p w14:paraId="1B0A371D" w14:textId="77777777" w:rsidR="00AD6FC8" w:rsidRPr="00767786" w:rsidRDefault="00AD6FC8" w:rsidP="009052F3">
            <w:pPr>
              <w:keepNext/>
              <w:keepLines/>
              <w:spacing w:after="0"/>
              <w:jc w:val="center"/>
              <w:rPr>
                <w:ins w:id="1707" w:author="Nokia" w:date="2025-09-01T10:56:00Z" w16du:dateUtc="2025-09-01T09:56:00Z"/>
                <w:rFonts w:ascii="Arial" w:hAnsi="Arial"/>
                <w:sz w:val="18"/>
                <w:lang w:val="en-US" w:eastAsia="en-GB"/>
              </w:rPr>
            </w:pPr>
            <w:ins w:id="1708" w:author="Nokia" w:date="2025-09-01T10:56:00Z" w16du:dateUtc="2025-09-01T09:56:00Z">
              <w:r w:rsidRPr="00767786">
                <w:rPr>
                  <w:rFonts w:ascii="Arial" w:hAnsi="Arial"/>
                  <w:sz w:val="18"/>
                  <w:lang w:val="en-US" w:eastAsia="en-GB"/>
                </w:rPr>
                <w:t>0.6462</w:t>
              </w:r>
            </w:ins>
          </w:p>
        </w:tc>
        <w:tc>
          <w:tcPr>
            <w:tcW w:w="1134" w:type="dxa"/>
            <w:shd w:val="clear" w:color="auto" w:fill="auto"/>
            <w:noWrap/>
            <w:vAlign w:val="center"/>
          </w:tcPr>
          <w:p w14:paraId="71F120EF" w14:textId="77777777" w:rsidR="00AD6FC8" w:rsidRPr="00767786" w:rsidRDefault="00AD6FC8" w:rsidP="009052F3">
            <w:pPr>
              <w:keepNext/>
              <w:keepLines/>
              <w:spacing w:after="0"/>
              <w:jc w:val="center"/>
              <w:rPr>
                <w:ins w:id="1709" w:author="Nokia" w:date="2025-09-01T10:56:00Z" w16du:dateUtc="2025-09-01T09:56:00Z"/>
                <w:rFonts w:ascii="Arial" w:hAnsi="Arial"/>
                <w:sz w:val="18"/>
                <w:lang w:val="en-US" w:eastAsia="en-GB"/>
              </w:rPr>
            </w:pPr>
            <w:ins w:id="1710" w:author="Nokia" w:date="2025-09-01T10:56:00Z" w16du:dateUtc="2025-09-01T09:56:00Z">
              <w:r w:rsidRPr="00767786">
                <w:rPr>
                  <w:rFonts w:ascii="Arial" w:hAnsi="Arial"/>
                  <w:sz w:val="18"/>
                  <w:lang w:val="en-US" w:eastAsia="en-GB"/>
                </w:rPr>
                <w:t>1.3271</w:t>
              </w:r>
            </w:ins>
          </w:p>
        </w:tc>
        <w:tc>
          <w:tcPr>
            <w:tcW w:w="1134" w:type="dxa"/>
            <w:shd w:val="clear" w:color="auto" w:fill="auto"/>
            <w:noWrap/>
            <w:vAlign w:val="center"/>
          </w:tcPr>
          <w:p w14:paraId="4A896304" w14:textId="77777777" w:rsidR="00AD6FC8" w:rsidRPr="00767786" w:rsidRDefault="00AD6FC8" w:rsidP="009052F3">
            <w:pPr>
              <w:keepNext/>
              <w:keepLines/>
              <w:spacing w:after="0"/>
              <w:jc w:val="center"/>
              <w:rPr>
                <w:ins w:id="1711" w:author="Nokia" w:date="2025-09-01T10:56:00Z" w16du:dateUtc="2025-09-01T09:56:00Z"/>
                <w:rFonts w:ascii="Arial" w:hAnsi="Arial"/>
                <w:sz w:val="18"/>
                <w:lang w:val="en-US" w:eastAsia="en-GB"/>
              </w:rPr>
            </w:pPr>
            <w:ins w:id="1712" w:author="Nokia" w:date="2025-09-01T10:56:00Z" w16du:dateUtc="2025-09-01T09:56:00Z">
              <w:r w:rsidRPr="00767786">
                <w:rPr>
                  <w:rFonts w:ascii="Arial" w:hAnsi="Arial"/>
                  <w:sz w:val="18"/>
                  <w:lang w:val="en-US" w:eastAsia="en-GB"/>
                </w:rPr>
                <w:t>-1.7483</w:t>
              </w:r>
            </w:ins>
          </w:p>
        </w:tc>
        <w:tc>
          <w:tcPr>
            <w:tcW w:w="1134" w:type="dxa"/>
            <w:shd w:val="clear" w:color="auto" w:fill="auto"/>
            <w:noWrap/>
            <w:vAlign w:val="center"/>
          </w:tcPr>
          <w:p w14:paraId="13A86367" w14:textId="77777777" w:rsidR="00AD6FC8" w:rsidRPr="00767786" w:rsidRDefault="00AD6FC8" w:rsidP="009052F3">
            <w:pPr>
              <w:keepNext/>
              <w:keepLines/>
              <w:spacing w:after="0"/>
              <w:jc w:val="center"/>
              <w:rPr>
                <w:ins w:id="1713" w:author="Nokia" w:date="2025-09-01T10:56:00Z" w16du:dateUtc="2025-09-01T09:56:00Z"/>
                <w:rFonts w:ascii="Arial" w:hAnsi="Arial"/>
                <w:sz w:val="18"/>
                <w:lang w:val="en-US" w:eastAsia="en-GB"/>
              </w:rPr>
            </w:pPr>
            <w:ins w:id="1714" w:author="Nokia" w:date="2025-09-01T10:56:00Z" w16du:dateUtc="2025-09-01T09:56:00Z">
              <w:r w:rsidRPr="00767786">
                <w:rPr>
                  <w:rFonts w:ascii="Arial" w:hAnsi="Arial"/>
                  <w:sz w:val="18"/>
                  <w:lang w:val="en-US" w:eastAsia="en-GB"/>
                </w:rPr>
                <w:t>-2.4038</w:t>
              </w:r>
            </w:ins>
          </w:p>
        </w:tc>
      </w:tr>
      <w:tr w:rsidR="00AD6FC8" w:rsidRPr="00767786" w14:paraId="1E6BE5A3" w14:textId="77777777" w:rsidTr="009052F3">
        <w:trPr>
          <w:trHeight w:val="227"/>
          <w:jc w:val="center"/>
          <w:ins w:id="1715" w:author="Nokia" w:date="2025-09-01T10:56:00Z"/>
        </w:trPr>
        <w:tc>
          <w:tcPr>
            <w:tcW w:w="876" w:type="dxa"/>
            <w:shd w:val="clear" w:color="auto" w:fill="auto"/>
            <w:vAlign w:val="center"/>
          </w:tcPr>
          <w:p w14:paraId="3F3052D2" w14:textId="77777777" w:rsidR="00AD6FC8" w:rsidRPr="00767786" w:rsidRDefault="00AD6FC8" w:rsidP="009052F3">
            <w:pPr>
              <w:keepNext/>
              <w:keepLines/>
              <w:spacing w:after="0"/>
              <w:jc w:val="center"/>
              <w:rPr>
                <w:ins w:id="1716" w:author="Nokia" w:date="2025-09-01T10:56:00Z" w16du:dateUtc="2025-09-01T09:56:00Z"/>
                <w:rFonts w:ascii="Arial" w:hAnsi="Arial"/>
                <w:sz w:val="18"/>
                <w:lang w:val="en-US" w:eastAsia="en-GB"/>
              </w:rPr>
            </w:pPr>
            <w:ins w:id="1717" w:author="Nokia" w:date="2025-09-01T10:56:00Z" w16du:dateUtc="2025-09-01T09:56:00Z">
              <w:r w:rsidRPr="00767786">
                <w:rPr>
                  <w:rFonts w:ascii="Arial" w:hAnsi="Arial"/>
                  <w:sz w:val="18"/>
                  <w:lang w:val="en-US" w:eastAsia="en-GB"/>
                </w:rPr>
                <w:t>20</w:t>
              </w:r>
            </w:ins>
          </w:p>
        </w:tc>
        <w:tc>
          <w:tcPr>
            <w:tcW w:w="1108" w:type="dxa"/>
            <w:shd w:val="clear" w:color="auto" w:fill="auto"/>
            <w:noWrap/>
            <w:vAlign w:val="center"/>
          </w:tcPr>
          <w:p w14:paraId="3BE61469" w14:textId="77777777" w:rsidR="00AD6FC8" w:rsidRPr="00767786" w:rsidRDefault="00AD6FC8" w:rsidP="009052F3">
            <w:pPr>
              <w:keepNext/>
              <w:keepLines/>
              <w:spacing w:after="0"/>
              <w:jc w:val="center"/>
              <w:rPr>
                <w:ins w:id="1718" w:author="Nokia" w:date="2025-09-01T10:56:00Z" w16du:dateUtc="2025-09-01T09:56:00Z"/>
                <w:rFonts w:ascii="Arial" w:hAnsi="Arial"/>
                <w:sz w:val="18"/>
                <w:lang w:val="en-US" w:eastAsia="en-GB"/>
              </w:rPr>
            </w:pPr>
            <w:ins w:id="1719" w:author="Nokia" w:date="2025-09-01T10:56:00Z" w16du:dateUtc="2025-09-01T09:56:00Z">
              <w:r w:rsidRPr="00767786">
                <w:rPr>
                  <w:rFonts w:ascii="Arial" w:hAnsi="Arial"/>
                  <w:sz w:val="18"/>
                  <w:lang w:val="en-US" w:eastAsia="en-GB"/>
                </w:rPr>
                <w:t>-1.2775</w:t>
              </w:r>
            </w:ins>
          </w:p>
        </w:tc>
        <w:tc>
          <w:tcPr>
            <w:tcW w:w="1134" w:type="dxa"/>
            <w:shd w:val="clear" w:color="auto" w:fill="auto"/>
            <w:noWrap/>
            <w:vAlign w:val="center"/>
          </w:tcPr>
          <w:p w14:paraId="04A9DCFC" w14:textId="77777777" w:rsidR="00AD6FC8" w:rsidRPr="00767786" w:rsidRDefault="00AD6FC8" w:rsidP="009052F3">
            <w:pPr>
              <w:keepNext/>
              <w:keepLines/>
              <w:spacing w:after="0"/>
              <w:jc w:val="center"/>
              <w:rPr>
                <w:ins w:id="1720" w:author="Nokia" w:date="2025-09-01T10:56:00Z" w16du:dateUtc="2025-09-01T09:56:00Z"/>
                <w:rFonts w:ascii="Arial" w:hAnsi="Arial"/>
                <w:sz w:val="18"/>
                <w:lang w:val="en-US" w:eastAsia="en-GB"/>
              </w:rPr>
            </w:pPr>
            <w:ins w:id="1721" w:author="Nokia" w:date="2025-09-01T10:56:00Z" w16du:dateUtc="2025-09-01T09:56:00Z">
              <w:r w:rsidRPr="00767786">
                <w:rPr>
                  <w:rFonts w:ascii="Arial" w:hAnsi="Arial"/>
                  <w:sz w:val="18"/>
                  <w:lang w:val="en-US" w:eastAsia="en-GB"/>
                </w:rPr>
                <w:t>-1.1386</w:t>
              </w:r>
            </w:ins>
          </w:p>
        </w:tc>
        <w:tc>
          <w:tcPr>
            <w:tcW w:w="1134" w:type="dxa"/>
            <w:shd w:val="clear" w:color="auto" w:fill="auto"/>
            <w:noWrap/>
            <w:vAlign w:val="center"/>
          </w:tcPr>
          <w:p w14:paraId="038F650D" w14:textId="77777777" w:rsidR="00AD6FC8" w:rsidRPr="00767786" w:rsidRDefault="00AD6FC8" w:rsidP="009052F3">
            <w:pPr>
              <w:keepNext/>
              <w:keepLines/>
              <w:spacing w:after="0"/>
              <w:jc w:val="center"/>
              <w:rPr>
                <w:ins w:id="1722" w:author="Nokia" w:date="2025-09-01T10:56:00Z" w16du:dateUtc="2025-09-01T09:56:00Z"/>
                <w:rFonts w:ascii="Arial" w:hAnsi="Arial"/>
                <w:sz w:val="18"/>
                <w:lang w:val="en-US" w:eastAsia="en-GB"/>
              </w:rPr>
            </w:pPr>
            <w:ins w:id="1723" w:author="Nokia" w:date="2025-09-01T10:56:00Z" w16du:dateUtc="2025-09-01T09:56:00Z">
              <w:r w:rsidRPr="00767786">
                <w:rPr>
                  <w:rFonts w:ascii="Arial" w:hAnsi="Arial"/>
                  <w:sz w:val="18"/>
                  <w:lang w:val="en-US" w:eastAsia="en-GB"/>
                </w:rPr>
                <w:t>-0.4765</w:t>
              </w:r>
            </w:ins>
          </w:p>
        </w:tc>
        <w:tc>
          <w:tcPr>
            <w:tcW w:w="1134" w:type="dxa"/>
            <w:shd w:val="clear" w:color="auto" w:fill="auto"/>
            <w:noWrap/>
            <w:vAlign w:val="center"/>
          </w:tcPr>
          <w:p w14:paraId="2F244B5C" w14:textId="77777777" w:rsidR="00AD6FC8" w:rsidRPr="00767786" w:rsidRDefault="00AD6FC8" w:rsidP="009052F3">
            <w:pPr>
              <w:keepNext/>
              <w:keepLines/>
              <w:spacing w:after="0"/>
              <w:jc w:val="center"/>
              <w:rPr>
                <w:ins w:id="1724" w:author="Nokia" w:date="2025-09-01T10:56:00Z" w16du:dateUtc="2025-09-01T09:56:00Z"/>
                <w:rFonts w:ascii="Arial" w:hAnsi="Arial"/>
                <w:sz w:val="18"/>
                <w:lang w:val="en-US" w:eastAsia="en-GB"/>
              </w:rPr>
            </w:pPr>
            <w:ins w:id="1725" w:author="Nokia" w:date="2025-09-01T10:56:00Z" w16du:dateUtc="2025-09-01T09:56:00Z">
              <w:r w:rsidRPr="00767786">
                <w:rPr>
                  <w:rFonts w:ascii="Arial" w:hAnsi="Arial"/>
                  <w:sz w:val="18"/>
                  <w:lang w:val="en-US" w:eastAsia="en-GB"/>
                </w:rPr>
                <w:t>0.0494</w:t>
              </w:r>
            </w:ins>
          </w:p>
        </w:tc>
      </w:tr>
    </w:tbl>
    <w:p w14:paraId="2C555032" w14:textId="77777777" w:rsidR="00AD6FC8" w:rsidRPr="00767786" w:rsidRDefault="00AD6FC8" w:rsidP="00AD6FC8">
      <w:pPr>
        <w:overflowPunct w:val="0"/>
        <w:autoSpaceDE w:val="0"/>
        <w:adjustRightInd w:val="0"/>
        <w:rPr>
          <w:ins w:id="1726" w:author="Nokia" w:date="2025-09-01T10:56:00Z" w16du:dateUtc="2025-09-01T09:56:00Z"/>
          <w:rFonts w:eastAsia="SimSun"/>
          <w:lang w:val="en-US" w:eastAsia="en-GB"/>
        </w:rPr>
      </w:pPr>
    </w:p>
    <w:p w14:paraId="5FF2478F" w14:textId="77777777" w:rsidR="00AD6FC8" w:rsidRPr="00767786" w:rsidRDefault="00AD6FC8" w:rsidP="00AD6FC8">
      <w:pPr>
        <w:keepNext/>
        <w:keepLines/>
        <w:spacing w:before="120"/>
        <w:ind w:left="1418" w:hanging="1418"/>
        <w:outlineLvl w:val="3"/>
        <w:rPr>
          <w:ins w:id="1727" w:author="Nokia" w:date="2025-09-01T10:56:00Z" w16du:dateUtc="2025-09-01T09:56:00Z"/>
          <w:rFonts w:ascii="Arial" w:eastAsia="Arial" w:hAnsi="Arial"/>
          <w:i/>
          <w:iCs/>
          <w:sz w:val="24"/>
          <w:lang w:val="en-US" w:eastAsia="zh-CN"/>
        </w:rPr>
      </w:pPr>
      <w:ins w:id="1728" w:author="Nokia" w:date="2025-09-01T10:56:00Z" w16du:dateUtc="2025-09-01T09:56:00Z">
        <w:del w:id="1729" w:author="Apple_116 v2 (Manasa)" w:date="2025-08-28T12:52:00Z" w16du:dateUtc="2025-08-28T07:22:00Z">
          <w:r w:rsidRPr="00767786" w:rsidDel="007B447E">
            <w:rPr>
              <w:rFonts w:ascii="Arial" w:eastAsia="Arial" w:hAnsi="Arial"/>
              <w:sz w:val="24"/>
              <w:lang w:val="en-US" w:eastAsia="zh-CN"/>
            </w:rPr>
            <w:delText>5.1.4</w:delText>
          </w:r>
        </w:del>
        <w:r>
          <w:rPr>
            <w:rFonts w:ascii="Arial" w:eastAsia="Arial" w:hAnsi="Arial"/>
            <w:sz w:val="24"/>
            <w:lang w:val="en-US" w:eastAsia="zh-CN"/>
          </w:rPr>
          <w:t>5.1.3</w:t>
        </w:r>
        <w:r w:rsidRPr="00767786">
          <w:rPr>
            <w:rFonts w:ascii="Arial" w:eastAsia="Arial" w:hAnsi="Arial"/>
            <w:sz w:val="24"/>
            <w:lang w:val="en-US" w:eastAsia="zh-CN"/>
          </w:rPr>
          <w:t>.2</w:t>
        </w:r>
        <w:r w:rsidRPr="00767786">
          <w:rPr>
            <w:rFonts w:ascii="Arial" w:eastAsia="Arial" w:hAnsi="Arial"/>
            <w:sz w:val="24"/>
            <w:lang w:val="en-US" w:eastAsia="zh-CN"/>
          </w:rPr>
          <w:tab/>
          <w:t xml:space="preserve">CDL </w:t>
        </w:r>
        <w:r w:rsidRPr="00BD5621">
          <w:rPr>
            <w:rFonts w:ascii="Arial" w:eastAsia="Arial" w:hAnsi="Arial"/>
            <w:sz w:val="24"/>
            <w:lang w:val="en-US" w:eastAsia="zh-CN"/>
          </w:rPr>
          <w:t xml:space="preserve">Cluster </w:t>
        </w:r>
        <w:del w:id="1730" w:author="Apple_116 v2 (Manasa)" w:date="2025-08-28T12:57:00Z" w16du:dateUtc="2025-08-28T07:27:00Z">
          <w:r w:rsidRPr="00767786" w:rsidDel="007B447E">
            <w:rPr>
              <w:rFonts w:ascii="Arial" w:eastAsia="Arial" w:hAnsi="Arial"/>
              <w:sz w:val="24"/>
              <w:lang w:val="en-US" w:eastAsia="zh-CN"/>
            </w:rPr>
            <w:delText>Truncation</w:delText>
          </w:r>
        </w:del>
        <w:r>
          <w:rPr>
            <w:rFonts w:ascii="Arial" w:eastAsia="Arial" w:hAnsi="Arial"/>
            <w:sz w:val="24"/>
            <w:lang w:val="en-US" w:eastAsia="zh-CN"/>
          </w:rPr>
          <w:t>Reduction</w:t>
        </w:r>
      </w:ins>
    </w:p>
    <w:p w14:paraId="6CB01808" w14:textId="77777777" w:rsidR="00AD6FC8" w:rsidRPr="00BD5621" w:rsidRDefault="00AD6FC8" w:rsidP="00AD6FC8">
      <w:pPr>
        <w:overflowPunct w:val="0"/>
        <w:autoSpaceDE w:val="0"/>
        <w:adjustRightInd w:val="0"/>
        <w:rPr>
          <w:ins w:id="1731" w:author="Nokia" w:date="2025-09-01T10:56:00Z" w16du:dateUtc="2025-09-01T09:56:00Z"/>
          <w:rFonts w:eastAsia="SimSun"/>
          <w:lang w:val="en-US" w:eastAsia="en-GB"/>
        </w:rPr>
      </w:pPr>
      <w:ins w:id="1732" w:author="Nokia" w:date="2025-09-01T10:56:00Z" w16du:dateUtc="2025-09-01T09:56:00Z">
        <w:r w:rsidRPr="00767786">
          <w:rPr>
            <w:rFonts w:eastAsia="SimSun"/>
            <w:lang w:val="en-US" w:eastAsia="en-GB"/>
          </w:rPr>
          <w:t xml:space="preserve">The CDL model is </w:t>
        </w:r>
        <w:del w:id="1733" w:author="Apple_116 v2 (Manasa)" w:date="2025-08-28T12:57:00Z" w16du:dateUtc="2025-08-28T07:27:00Z">
          <w:r w:rsidRPr="00767786" w:rsidDel="007B447E">
            <w:rPr>
              <w:rFonts w:eastAsia="SimSun"/>
              <w:lang w:val="en-US" w:eastAsia="en-GB"/>
            </w:rPr>
            <w:delText xml:space="preserve">truncated </w:delText>
          </w:r>
        </w:del>
        <w:r>
          <w:rPr>
            <w:rFonts w:eastAsia="SimSun"/>
            <w:lang w:val="en-US" w:eastAsia="en-GB"/>
          </w:rPr>
          <w:t>reduced</w:t>
        </w:r>
        <w:r w:rsidRPr="00767786">
          <w:rPr>
            <w:rFonts w:eastAsia="SimSun"/>
            <w:lang w:val="en-US" w:eastAsia="en-GB"/>
          </w:rPr>
          <w:t xml:space="preserve"> to 12 </w:t>
        </w:r>
        <w:del w:id="1734" w:author="Apple_116 v2 (Manasa)" w:date="2025-08-28T12:56:00Z" w16du:dateUtc="2025-08-28T07:26:00Z">
          <w:r w:rsidRPr="00767786" w:rsidDel="007B447E">
            <w:rPr>
              <w:rFonts w:eastAsia="SimSun"/>
              <w:lang w:val="en-US" w:eastAsia="en-GB"/>
            </w:rPr>
            <w:delText xml:space="preserve">taps </w:delText>
          </w:r>
        </w:del>
        <w:r>
          <w:rPr>
            <w:rFonts w:eastAsia="SimSun"/>
            <w:lang w:val="en-US" w:eastAsia="en-GB"/>
          </w:rPr>
          <w:t>clusters</w:t>
        </w:r>
        <w:r w:rsidRPr="00767786">
          <w:rPr>
            <w:rFonts w:eastAsia="SimSun"/>
            <w:lang w:val="en-US" w:eastAsia="en-GB"/>
          </w:rPr>
          <w:t xml:space="preserve"> based on the procedure provided in Annex</w:t>
        </w:r>
        <w:r>
          <w:rPr>
            <w:rFonts w:eastAsia="SimSun"/>
            <w:lang w:val="en-US" w:eastAsia="en-GB"/>
          </w:rPr>
          <w:t xml:space="preserve"> B.3.1</w:t>
        </w:r>
        <w:r w:rsidRPr="00767786">
          <w:rPr>
            <w:rFonts w:eastAsia="SimSun"/>
            <w:lang w:val="en-US" w:eastAsia="en-GB"/>
          </w:rPr>
          <w:t>.</w:t>
        </w:r>
        <w:r>
          <w:rPr>
            <w:rFonts w:eastAsia="SimSun"/>
            <w:lang w:val="en-US" w:eastAsia="en-GB"/>
          </w:rPr>
          <w:t xml:space="preserve"> The channel model parameters in 5.1.3.3-1 is derived based on the angle scaling procedure and parameters in 5.1.3.1.1 </w:t>
        </w:r>
      </w:ins>
    </w:p>
    <w:p w14:paraId="3A96D801" w14:textId="77777777" w:rsidR="00AD6FC8" w:rsidRPr="00767786" w:rsidRDefault="00AD6FC8" w:rsidP="00AD6FC8">
      <w:pPr>
        <w:keepNext/>
        <w:keepLines/>
        <w:spacing w:before="120"/>
        <w:ind w:left="1418" w:hanging="1418"/>
        <w:outlineLvl w:val="3"/>
        <w:rPr>
          <w:ins w:id="1735" w:author="Nokia" w:date="2025-09-01T10:56:00Z" w16du:dateUtc="2025-09-01T09:56:00Z"/>
          <w:rFonts w:asciiTheme="majorHAnsi" w:hAnsiTheme="majorHAnsi"/>
          <w:i/>
          <w:iCs/>
          <w:color w:val="2F5496" w:themeColor="accent1" w:themeShade="BF"/>
          <w:sz w:val="24"/>
          <w:lang w:val="en-US" w:eastAsia="zh-CN"/>
        </w:rPr>
      </w:pPr>
      <w:ins w:id="1736" w:author="Nokia" w:date="2025-09-01T10:56:00Z" w16du:dateUtc="2025-09-01T09:56:00Z">
        <w:del w:id="1737" w:author="Apple_116 v2 (Manasa)" w:date="2025-08-28T12:52:00Z" w16du:dateUtc="2025-08-28T07:22:00Z">
          <w:r w:rsidRPr="00767786" w:rsidDel="007B447E">
            <w:rPr>
              <w:rFonts w:ascii="Arial" w:hAnsi="Arial"/>
              <w:sz w:val="24"/>
              <w:lang w:val="en-US" w:eastAsia="zh-CN"/>
            </w:rPr>
            <w:delText>5.1.4</w:delText>
          </w:r>
        </w:del>
        <w:r>
          <w:rPr>
            <w:rFonts w:ascii="Arial" w:hAnsi="Arial"/>
            <w:sz w:val="24"/>
            <w:lang w:val="en-US" w:eastAsia="zh-CN"/>
          </w:rPr>
          <w:t>5.1.3</w:t>
        </w:r>
        <w:r w:rsidRPr="00767786">
          <w:rPr>
            <w:rFonts w:ascii="Arial" w:hAnsi="Arial"/>
            <w:sz w:val="24"/>
            <w:lang w:val="en-US" w:eastAsia="zh-CN"/>
          </w:rPr>
          <w:t>.3</w:t>
        </w:r>
        <w:r w:rsidRPr="00767786">
          <w:rPr>
            <w:rFonts w:ascii="Arial" w:hAnsi="Arial"/>
            <w:sz w:val="24"/>
            <w:lang w:val="en-US" w:eastAsia="zh-CN"/>
          </w:rPr>
          <w:tab/>
        </w:r>
        <w:r>
          <w:rPr>
            <w:rFonts w:ascii="Arial" w:hAnsi="Arial"/>
            <w:sz w:val="24"/>
            <w:lang w:val="en-US" w:eastAsia="zh-CN"/>
          </w:rPr>
          <w:t xml:space="preserve">CDL </w:t>
        </w:r>
        <w:r w:rsidRPr="00767786">
          <w:rPr>
            <w:rFonts w:ascii="Arial" w:hAnsi="Arial"/>
            <w:sz w:val="24"/>
            <w:lang w:val="en-US" w:eastAsia="zh-CN"/>
          </w:rPr>
          <w:t>Channel Models</w:t>
        </w:r>
      </w:ins>
    </w:p>
    <w:p w14:paraId="47E963D2" w14:textId="77777777" w:rsidR="00AD6FC8" w:rsidRPr="00BC1DB6" w:rsidRDefault="00AD6FC8" w:rsidP="00AD6FC8">
      <w:pPr>
        <w:rPr>
          <w:ins w:id="1738" w:author="Nokia" w:date="2025-09-01T10:56:00Z" w16du:dateUtc="2025-09-01T09:56:00Z"/>
          <w:rFonts w:ascii="Arial" w:hAnsi="Arial" w:cs="Arial"/>
          <w:sz w:val="22"/>
          <w:szCs w:val="22"/>
          <w:lang w:val="en-US" w:eastAsia="en-GB"/>
          <w:rPrChange w:id="1739" w:author="Apple_116 v2 (Manasa)" w:date="2025-08-29T00:21:00Z" w16du:dateUtc="2025-08-28T18:51:00Z">
            <w:rPr>
              <w:ins w:id="1740" w:author="Nokia" w:date="2025-09-01T10:56:00Z" w16du:dateUtc="2025-09-01T09:56:00Z"/>
              <w:lang w:val="en-US" w:eastAsia="en-GB"/>
            </w:rPr>
          </w:rPrChange>
        </w:rPr>
      </w:pPr>
      <w:ins w:id="1741" w:author="Nokia" w:date="2025-09-01T10:56:00Z" w16du:dateUtc="2025-09-01T09:56:00Z">
        <w:r w:rsidRPr="00BC1DB6">
          <w:rPr>
            <w:rFonts w:ascii="Arial" w:hAnsi="Arial" w:cs="Arial"/>
            <w:sz w:val="22"/>
            <w:szCs w:val="22"/>
            <w:lang w:val="en-US" w:eastAsia="en-GB"/>
            <w:rPrChange w:id="1742" w:author="Apple_116 v2 (Manasa)" w:date="2025-08-29T00:21:00Z" w16du:dateUtc="2025-08-28T18:51:00Z">
              <w:rPr>
                <w:lang w:val="en-US" w:eastAsia="en-GB"/>
              </w:rPr>
            </w:rPrChange>
          </w:rPr>
          <w:t>5.1.3.3.1 rCDL-C1</w:t>
        </w:r>
      </w:ins>
    </w:p>
    <w:p w14:paraId="5FA757BD" w14:textId="79E291E0" w:rsidR="00AD6FC8" w:rsidRPr="00767786" w:rsidRDefault="00AD6FC8" w:rsidP="00AD6FC8">
      <w:pPr>
        <w:rPr>
          <w:ins w:id="1743" w:author="Nokia" w:date="2025-09-01T10:56:00Z" w16du:dateUtc="2025-09-01T09:56:00Z"/>
          <w:lang w:val="en-US" w:eastAsia="en-GB"/>
        </w:rPr>
      </w:pPr>
      <w:ins w:id="1744" w:author="Nokia" w:date="2025-09-01T10:56:00Z" w16du:dateUtc="2025-09-01T09:56:00Z">
        <w:del w:id="1745" w:author="Apple_116 v2 (Manasa)" w:date="2025-08-28T13:13:00Z" w16du:dateUtc="2025-08-28T07:43:00Z">
          <w:r w:rsidRPr="00767786" w:rsidDel="00B843E8">
            <w:rPr>
              <w:lang w:val="en-US" w:eastAsia="en-GB"/>
            </w:rPr>
            <w:delText>UMa-CDL</w:delText>
          </w:r>
          <w:r w:rsidDel="00B843E8">
            <w:rPr>
              <w:lang w:val="en-US" w:eastAsia="en-GB"/>
            </w:rPr>
            <w:delText>-</w:delText>
          </w:r>
          <w:r w:rsidRPr="00767786" w:rsidDel="00B843E8">
            <w:rPr>
              <w:lang w:val="en-US" w:eastAsia="en-GB"/>
            </w:rPr>
            <w:delText>C1:</w:delText>
          </w:r>
        </w:del>
        <w:r>
          <w:rPr>
            <w:lang w:val="en-US" w:eastAsia="en-GB"/>
          </w:rPr>
          <w:t>The rCDL-C1 channel model parameters are derived based on 38.901 CDL-C, Uma scenario</w:t>
        </w:r>
      </w:ins>
      <w:ins w:id="1746" w:author="Nokia" w:date="2025-09-03T10:57:00Z" w16du:dateUtc="2025-09-03T09:57:00Z">
        <w:r w:rsidR="00164037">
          <w:rPr>
            <w:lang w:val="en-US" w:eastAsia="en-GB"/>
          </w:rPr>
          <w:t xml:space="preserve"> parameters in 38.827</w:t>
        </w:r>
      </w:ins>
      <w:ins w:id="1747" w:author="Nokia" w:date="2025-09-01T10:56:00Z" w16du:dateUtc="2025-09-01T09:56:00Z">
        <w:r>
          <w:rPr>
            <w:lang w:val="en-US" w:eastAsia="en-GB"/>
          </w:rPr>
          <w:t xml:space="preserve">, 3.5 GHz frequency </w:t>
        </w:r>
        <w:del w:id="1748" w:author="Apple_116 v2 (Manasa)" w:date="2025-08-29T00:21:00Z" w16du:dateUtc="2025-08-28T18:51:00Z">
          <w:r w:rsidRPr="00767786" w:rsidDel="00BC1DB6">
            <w:rPr>
              <w:lang w:val="en-US" w:eastAsia="en-GB"/>
            </w:rPr>
            <w:delText xml:space="preserve"> Derived based on CDL-C from 38.901 </w:delText>
          </w:r>
        </w:del>
        <w:r w:rsidRPr="00767786">
          <w:rPr>
            <w:lang w:val="en-US" w:eastAsia="en-GB"/>
          </w:rPr>
          <w:t xml:space="preserve">with the desired delay and angle spread </w:t>
        </w:r>
        <w:del w:id="1749" w:author="Apple_116 (Manasa)" w:date="2025-08-13T12:35:00Z" w16du:dateUtc="2025-08-13T19:35:00Z">
          <w:r w:rsidRPr="00767786" w:rsidDel="004A66D3">
            <w:rPr>
              <w:lang w:val="en-US" w:eastAsia="en-GB"/>
            </w:rPr>
            <w:delText>applied, and</w:delText>
          </w:r>
        </w:del>
        <w:r w:rsidRPr="00767786">
          <w:rPr>
            <w:lang w:val="en-US" w:eastAsia="en-GB"/>
          </w:rPr>
          <w:t>applied and truncated to 12 significant clusters.</w:t>
        </w:r>
      </w:ins>
    </w:p>
    <w:p w14:paraId="31DDCF71" w14:textId="77777777" w:rsidR="00AD6FC8" w:rsidRPr="00767786" w:rsidRDefault="00AD6FC8" w:rsidP="00AD6FC8">
      <w:pPr>
        <w:keepNext/>
        <w:keepLines/>
        <w:overflowPunct w:val="0"/>
        <w:autoSpaceDE w:val="0"/>
        <w:adjustRightInd w:val="0"/>
        <w:spacing w:before="60"/>
        <w:jc w:val="center"/>
        <w:rPr>
          <w:ins w:id="1750" w:author="Nokia" w:date="2025-09-01T10:56:00Z" w16du:dateUtc="2025-09-01T09:56:00Z"/>
          <w:rFonts w:ascii="Arial" w:hAnsi="Arial"/>
          <w:b/>
          <w:lang w:val="en-US" w:eastAsia="en-GB"/>
        </w:rPr>
      </w:pPr>
      <w:ins w:id="1751" w:author="Nokia" w:date="2025-09-01T10:56:00Z" w16du:dateUtc="2025-09-01T09:56:00Z">
        <w:r w:rsidRPr="00767786">
          <w:rPr>
            <w:rFonts w:ascii="Arial" w:hAnsi="Arial"/>
            <w:b/>
            <w:lang w:val="en-US" w:eastAsia="en-GB"/>
          </w:rPr>
          <w:lastRenderedPageBreak/>
          <w:t xml:space="preserve">Table </w:t>
        </w:r>
        <w:del w:id="1752" w:author="Apple_116 v2 (Manasa)" w:date="2025-08-28T12:52:00Z" w16du:dateUtc="2025-08-28T07:22:00Z">
          <w:r w:rsidRPr="00767786" w:rsidDel="007B447E">
            <w:rPr>
              <w:rFonts w:ascii="Arial" w:hAnsi="Arial"/>
              <w:b/>
              <w:lang w:val="en-US" w:eastAsia="en-GB"/>
            </w:rPr>
            <w:delText>5.1.4</w:delText>
          </w:r>
        </w:del>
        <w:r>
          <w:rPr>
            <w:rFonts w:ascii="Arial" w:hAnsi="Arial"/>
            <w:b/>
            <w:lang w:val="en-US" w:eastAsia="en-GB"/>
          </w:rPr>
          <w:t>5.1.3</w:t>
        </w:r>
        <w:r w:rsidRPr="00767786">
          <w:rPr>
            <w:rFonts w:ascii="Arial" w:hAnsi="Arial"/>
            <w:b/>
            <w:lang w:val="en-US" w:eastAsia="en-GB"/>
          </w:rPr>
          <w:t>.3</w:t>
        </w:r>
        <w:r>
          <w:rPr>
            <w:rFonts w:ascii="Arial" w:hAnsi="Arial"/>
            <w:b/>
            <w:lang w:val="en-US" w:eastAsia="en-GB"/>
          </w:rPr>
          <w:t>.1</w:t>
        </w:r>
        <w:r w:rsidRPr="00767786">
          <w:rPr>
            <w:rFonts w:ascii="Arial" w:hAnsi="Arial"/>
            <w:b/>
            <w:lang w:val="en-US" w:eastAsia="en-GB"/>
          </w:rPr>
          <w:t xml:space="preserve">-1: Channel model parameters for </w:t>
        </w:r>
        <w:del w:id="1753" w:author="Apple_116 v2 (Manasa)" w:date="2025-08-28T13:14:00Z" w16du:dateUtc="2025-08-28T07:44:00Z">
          <w:r w:rsidRPr="00767786" w:rsidDel="00B843E8">
            <w:rPr>
              <w:rFonts w:ascii="Arial" w:hAnsi="Arial"/>
              <w:b/>
              <w:lang w:val="en-US" w:eastAsia="en-GB"/>
            </w:rPr>
            <w:delText>UMa-</w:delText>
          </w:r>
        </w:del>
        <w:r>
          <w:rPr>
            <w:rFonts w:ascii="Arial" w:hAnsi="Arial"/>
            <w:b/>
            <w:lang w:val="en-US" w:eastAsia="en-GB"/>
          </w:rPr>
          <w:t>r</w:t>
        </w:r>
        <w:r w:rsidRPr="00767786">
          <w:rPr>
            <w:rFonts w:ascii="Arial" w:hAnsi="Arial"/>
            <w:b/>
            <w:lang w:val="en-US" w:eastAsia="en-GB"/>
          </w:rPr>
          <w:t>CDL-C1</w:t>
        </w:r>
      </w:ins>
    </w:p>
    <w:tbl>
      <w:tblPr>
        <w:tblW w:w="9100" w:type="dxa"/>
        <w:tblLook w:val="04A0" w:firstRow="1" w:lastRow="0" w:firstColumn="1" w:lastColumn="0" w:noHBand="0" w:noVBand="1"/>
      </w:tblPr>
      <w:tblGrid>
        <w:gridCol w:w="1075"/>
        <w:gridCol w:w="1525"/>
        <w:gridCol w:w="1300"/>
        <w:gridCol w:w="1300"/>
        <w:gridCol w:w="1300"/>
        <w:gridCol w:w="1300"/>
        <w:gridCol w:w="1300"/>
      </w:tblGrid>
      <w:tr w:rsidR="00AD6FC8" w:rsidRPr="00767786" w14:paraId="5EFB2988" w14:textId="77777777" w:rsidTr="009052F3">
        <w:trPr>
          <w:trHeight w:val="600"/>
          <w:ins w:id="1754" w:author="Nokia" w:date="2025-09-01T10:56: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6BFD77" w14:textId="77777777" w:rsidR="00AD6FC8" w:rsidRPr="00767786" w:rsidRDefault="00AD6FC8">
            <w:pPr>
              <w:pStyle w:val="TAH"/>
              <w:rPr>
                <w:ins w:id="1755" w:author="Nokia" w:date="2025-09-01T10:56:00Z" w16du:dateUtc="2025-09-01T09:56:00Z"/>
                <w:lang w:val="en-US" w:eastAsia="en-GB"/>
              </w:rPr>
              <w:pPrChange w:id="1756" w:author="Apple_116 (Manasa)" w:date="2025-08-13T12:35:00Z" w16du:dateUtc="2025-08-13T19:35:00Z">
                <w:pPr>
                  <w:keepNext/>
                  <w:keepLines/>
                  <w:spacing w:after="0"/>
                  <w:jc w:val="center"/>
                </w:pPr>
              </w:pPrChange>
            </w:pPr>
            <w:ins w:id="1757" w:author="Nokia" w:date="2025-09-01T10:56:00Z" w16du:dateUtc="2025-09-01T09:56:00Z">
              <w:r w:rsidRPr="00767786">
                <w:rPr>
                  <w:lang w:val="en-US" w:eastAsia="en-GB"/>
                </w:rPr>
                <w:t>Cluster #</w:t>
              </w:r>
            </w:ins>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3AE788C9" w14:textId="77777777" w:rsidR="00AD6FC8" w:rsidRPr="00767786" w:rsidRDefault="00AD6FC8">
            <w:pPr>
              <w:pStyle w:val="TAH"/>
              <w:rPr>
                <w:ins w:id="1758" w:author="Nokia" w:date="2025-09-01T10:56:00Z" w16du:dateUtc="2025-09-01T09:56:00Z"/>
                <w:lang w:val="en-US" w:eastAsia="en-GB"/>
              </w:rPr>
              <w:pPrChange w:id="1759" w:author="Apple_116 (Manasa)" w:date="2025-08-13T12:35:00Z" w16du:dateUtc="2025-08-13T19:35:00Z">
                <w:pPr>
                  <w:keepNext/>
                  <w:keepLines/>
                  <w:spacing w:after="0"/>
                  <w:jc w:val="center"/>
                </w:pPr>
              </w:pPrChange>
            </w:pPr>
            <w:ins w:id="1760" w:author="Nokia" w:date="2025-09-01T10:56:00Z" w16du:dateUtc="2025-09-01T09:56:00Z">
              <w:r w:rsidRPr="00767786">
                <w:rPr>
                  <w:lang w:val="en-US" w:eastAsia="en-GB"/>
                </w:rPr>
                <w:t>Cluster delay (ns)</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F775697" w14:textId="77777777" w:rsidR="00AD6FC8" w:rsidRPr="00767786" w:rsidRDefault="00AD6FC8">
            <w:pPr>
              <w:pStyle w:val="TAH"/>
              <w:rPr>
                <w:ins w:id="1761" w:author="Nokia" w:date="2025-09-01T10:56:00Z" w16du:dateUtc="2025-09-01T09:56:00Z"/>
                <w:lang w:val="en-US" w:eastAsia="en-GB"/>
              </w:rPr>
              <w:pPrChange w:id="1762" w:author="Apple_116 (Manasa)" w:date="2025-08-13T12:35:00Z" w16du:dateUtc="2025-08-13T19:35:00Z">
                <w:pPr>
                  <w:keepNext/>
                  <w:keepLines/>
                  <w:spacing w:after="0"/>
                  <w:jc w:val="center"/>
                </w:pPr>
              </w:pPrChange>
            </w:pPr>
            <w:ins w:id="1763" w:author="Nokia" w:date="2025-09-01T10:56:00Z" w16du:dateUtc="2025-09-01T09:56:00Z">
              <w:r w:rsidRPr="00767786">
                <w:rPr>
                  <w:lang w:val="en-US" w:eastAsia="en-GB"/>
                </w:rPr>
                <w:t>Power in [dB]</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041DB51" w14:textId="77777777" w:rsidR="00AD6FC8" w:rsidRPr="00767786" w:rsidRDefault="00AD6FC8">
            <w:pPr>
              <w:pStyle w:val="TAH"/>
              <w:rPr>
                <w:ins w:id="1764" w:author="Nokia" w:date="2025-09-01T10:56:00Z" w16du:dateUtc="2025-09-01T09:56:00Z"/>
                <w:lang w:val="en-US" w:eastAsia="en-GB"/>
              </w:rPr>
              <w:pPrChange w:id="1765" w:author="Apple_116 (Manasa)" w:date="2025-08-13T12:35:00Z" w16du:dateUtc="2025-08-13T19:35:00Z">
                <w:pPr>
                  <w:keepNext/>
                  <w:keepLines/>
                  <w:spacing w:after="0"/>
                  <w:jc w:val="center"/>
                </w:pPr>
              </w:pPrChange>
            </w:pPr>
            <w:ins w:id="1766" w:author="Nokia" w:date="2025-09-01T10:56:00Z" w16du:dateUtc="2025-09-01T09:56:00Z">
              <w:r w:rsidRPr="00767786">
                <w:rPr>
                  <w:lang w:val="en-US" w:eastAsia="en-GB"/>
                </w:rPr>
                <w:t>AOD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9875A96" w14:textId="77777777" w:rsidR="00AD6FC8" w:rsidRPr="00767786" w:rsidRDefault="00AD6FC8">
            <w:pPr>
              <w:pStyle w:val="TAH"/>
              <w:rPr>
                <w:ins w:id="1767" w:author="Nokia" w:date="2025-09-01T10:56:00Z" w16du:dateUtc="2025-09-01T09:56:00Z"/>
                <w:lang w:val="en-US" w:eastAsia="en-GB"/>
              </w:rPr>
              <w:pPrChange w:id="1768" w:author="Apple_116 (Manasa)" w:date="2025-08-13T12:35:00Z" w16du:dateUtc="2025-08-13T19:35:00Z">
                <w:pPr>
                  <w:keepNext/>
                  <w:keepLines/>
                  <w:spacing w:after="0"/>
                  <w:jc w:val="center"/>
                </w:pPr>
              </w:pPrChange>
            </w:pPr>
            <w:ins w:id="1769" w:author="Nokia" w:date="2025-09-01T10:56:00Z" w16du:dateUtc="2025-09-01T09:56:00Z">
              <w:r w:rsidRPr="00767786">
                <w:rPr>
                  <w:lang w:val="en-US" w:eastAsia="en-GB"/>
                </w:rPr>
                <w:t>AOA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8AB141E" w14:textId="77777777" w:rsidR="00AD6FC8" w:rsidRPr="00767786" w:rsidRDefault="00AD6FC8">
            <w:pPr>
              <w:pStyle w:val="TAH"/>
              <w:rPr>
                <w:ins w:id="1770" w:author="Nokia" w:date="2025-09-01T10:56:00Z" w16du:dateUtc="2025-09-01T09:56:00Z"/>
                <w:lang w:val="en-US" w:eastAsia="en-GB"/>
              </w:rPr>
              <w:pPrChange w:id="1771" w:author="Apple_116 (Manasa)" w:date="2025-08-13T12:35:00Z" w16du:dateUtc="2025-08-13T19:35:00Z">
                <w:pPr>
                  <w:keepNext/>
                  <w:keepLines/>
                  <w:spacing w:after="0"/>
                  <w:jc w:val="center"/>
                </w:pPr>
              </w:pPrChange>
            </w:pPr>
            <w:ins w:id="1772" w:author="Nokia" w:date="2025-09-01T10:56:00Z" w16du:dateUtc="2025-09-01T09:56:00Z">
              <w:r w:rsidRPr="00767786">
                <w:rPr>
                  <w:lang w:val="en-US" w:eastAsia="en-GB"/>
                </w:rPr>
                <w:t>ZOD in [°]</w:t>
              </w:r>
            </w:ins>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62FB338" w14:textId="77777777" w:rsidR="00AD6FC8" w:rsidRPr="00767786" w:rsidRDefault="00AD6FC8">
            <w:pPr>
              <w:pStyle w:val="TAH"/>
              <w:rPr>
                <w:ins w:id="1773" w:author="Nokia" w:date="2025-09-01T10:56:00Z" w16du:dateUtc="2025-09-01T09:56:00Z"/>
                <w:lang w:val="en-US" w:eastAsia="en-GB"/>
              </w:rPr>
              <w:pPrChange w:id="1774" w:author="Apple_116 (Manasa)" w:date="2025-08-13T12:35:00Z" w16du:dateUtc="2025-08-13T19:35:00Z">
                <w:pPr>
                  <w:keepNext/>
                  <w:keepLines/>
                  <w:spacing w:after="0"/>
                  <w:jc w:val="center"/>
                </w:pPr>
              </w:pPrChange>
            </w:pPr>
            <w:ins w:id="1775" w:author="Nokia" w:date="2025-09-01T10:56:00Z" w16du:dateUtc="2025-09-01T09:56:00Z">
              <w:r w:rsidRPr="00767786">
                <w:rPr>
                  <w:lang w:val="en-US" w:eastAsia="en-GB"/>
                </w:rPr>
                <w:t>ZOA in [°]</w:t>
              </w:r>
            </w:ins>
          </w:p>
        </w:tc>
      </w:tr>
      <w:tr w:rsidR="00AD6FC8" w:rsidRPr="00767786" w14:paraId="48CEB28D" w14:textId="77777777" w:rsidTr="009052F3">
        <w:trPr>
          <w:trHeight w:val="320"/>
          <w:ins w:id="177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4753D77" w14:textId="77777777" w:rsidR="00AD6FC8" w:rsidRPr="00767786" w:rsidRDefault="00AD6FC8">
            <w:pPr>
              <w:pStyle w:val="TAC"/>
              <w:rPr>
                <w:ins w:id="1777" w:author="Nokia" w:date="2025-09-01T10:56:00Z" w16du:dateUtc="2025-09-01T09:56:00Z"/>
                <w:lang w:val="en-US" w:eastAsia="en-GB"/>
              </w:rPr>
              <w:pPrChange w:id="1778" w:author="Apple_116 (Manasa)" w:date="2025-08-13T12:35:00Z" w16du:dateUtc="2025-08-13T19:35:00Z">
                <w:pPr>
                  <w:keepNext/>
                  <w:keepLines/>
                  <w:spacing w:after="0"/>
                  <w:jc w:val="center"/>
                </w:pPr>
              </w:pPrChange>
            </w:pPr>
            <w:ins w:id="1779" w:author="Nokia" w:date="2025-09-01T10:56:00Z" w16du:dateUtc="2025-09-01T09:56:00Z">
              <w:r w:rsidRPr="00767786">
                <w:rPr>
                  <w:lang w:val="en-US" w:eastAsia="en-GB"/>
                </w:rPr>
                <w:t>1</w:t>
              </w:r>
            </w:ins>
          </w:p>
        </w:tc>
        <w:tc>
          <w:tcPr>
            <w:tcW w:w="1525" w:type="dxa"/>
            <w:tcBorders>
              <w:top w:val="nil"/>
              <w:left w:val="nil"/>
              <w:bottom w:val="single" w:sz="4" w:space="0" w:color="auto"/>
              <w:right w:val="single" w:sz="4" w:space="0" w:color="auto"/>
            </w:tcBorders>
            <w:shd w:val="clear" w:color="auto" w:fill="auto"/>
            <w:vAlign w:val="center"/>
            <w:hideMark/>
          </w:tcPr>
          <w:p w14:paraId="00C3F020" w14:textId="77777777" w:rsidR="00AD6FC8" w:rsidRPr="00767786" w:rsidRDefault="00AD6FC8">
            <w:pPr>
              <w:pStyle w:val="TAC"/>
              <w:rPr>
                <w:ins w:id="1780" w:author="Nokia" w:date="2025-09-01T10:56:00Z" w16du:dateUtc="2025-09-01T09:56:00Z"/>
                <w:lang w:val="en-US" w:eastAsia="en-GB"/>
              </w:rPr>
              <w:pPrChange w:id="1781" w:author="Apple_116 (Manasa)" w:date="2025-08-13T12:35:00Z" w16du:dateUtc="2025-08-13T19:35:00Z">
                <w:pPr>
                  <w:keepNext/>
                  <w:keepLines/>
                  <w:spacing w:after="0"/>
                  <w:jc w:val="center"/>
                </w:pPr>
              </w:pPrChange>
            </w:pPr>
            <w:ins w:id="1782" w:author="Nokia" w:date="2025-09-01T10:56:00Z" w16du:dateUtc="2025-09-01T09:56:00Z">
              <w:r w:rsidRPr="00767786">
                <w:rPr>
                  <w:color w:val="000000"/>
                  <w:lang w:val="en-US" w:eastAsia="en-GB"/>
                </w:rPr>
                <w:t>0</w:t>
              </w:r>
            </w:ins>
          </w:p>
        </w:tc>
        <w:tc>
          <w:tcPr>
            <w:tcW w:w="1300" w:type="dxa"/>
            <w:tcBorders>
              <w:top w:val="nil"/>
              <w:left w:val="nil"/>
              <w:bottom w:val="single" w:sz="4" w:space="0" w:color="auto"/>
              <w:right w:val="single" w:sz="4" w:space="0" w:color="auto"/>
            </w:tcBorders>
            <w:shd w:val="clear" w:color="auto" w:fill="auto"/>
            <w:vAlign w:val="center"/>
            <w:hideMark/>
          </w:tcPr>
          <w:p w14:paraId="77DFB2B2" w14:textId="77777777" w:rsidR="00AD6FC8" w:rsidRPr="00767786" w:rsidRDefault="00AD6FC8">
            <w:pPr>
              <w:pStyle w:val="TAC"/>
              <w:rPr>
                <w:ins w:id="1783" w:author="Nokia" w:date="2025-09-01T10:56:00Z" w16du:dateUtc="2025-09-01T09:56:00Z"/>
                <w:lang w:val="en-US" w:eastAsia="en-GB"/>
              </w:rPr>
              <w:pPrChange w:id="1784" w:author="Apple_116 (Manasa)" w:date="2025-08-13T12:35:00Z" w16du:dateUtc="2025-08-13T19:35:00Z">
                <w:pPr>
                  <w:keepNext/>
                  <w:keepLines/>
                  <w:spacing w:after="0"/>
                  <w:jc w:val="center"/>
                </w:pPr>
              </w:pPrChange>
            </w:pPr>
            <w:ins w:id="1785" w:author="Nokia" w:date="2025-09-01T10:56:00Z" w16du:dateUtc="2025-09-01T09:56:00Z">
              <w:r w:rsidRPr="00767786">
                <w:rPr>
                  <w:color w:val="000000"/>
                  <w:lang w:val="en-US" w:eastAsia="en-GB"/>
                </w:rPr>
                <w:t>-7.4</w:t>
              </w:r>
            </w:ins>
          </w:p>
        </w:tc>
        <w:tc>
          <w:tcPr>
            <w:tcW w:w="1300" w:type="dxa"/>
            <w:tcBorders>
              <w:top w:val="nil"/>
              <w:left w:val="nil"/>
              <w:bottom w:val="single" w:sz="4" w:space="0" w:color="auto"/>
              <w:right w:val="single" w:sz="4" w:space="0" w:color="auto"/>
            </w:tcBorders>
            <w:shd w:val="clear" w:color="auto" w:fill="auto"/>
            <w:noWrap/>
            <w:vAlign w:val="center"/>
            <w:hideMark/>
          </w:tcPr>
          <w:p w14:paraId="5BD743E9" w14:textId="77777777" w:rsidR="00AD6FC8" w:rsidRPr="00767786" w:rsidRDefault="00AD6FC8">
            <w:pPr>
              <w:pStyle w:val="TAC"/>
              <w:rPr>
                <w:ins w:id="1786" w:author="Nokia" w:date="2025-09-01T10:56:00Z" w16du:dateUtc="2025-09-01T09:56:00Z"/>
                <w:lang w:val="en-US" w:eastAsia="en-GB"/>
              </w:rPr>
              <w:pPrChange w:id="1787" w:author="Apple_116 (Manasa)" w:date="2025-08-13T12:35:00Z" w16du:dateUtc="2025-08-13T19:35:00Z">
                <w:pPr>
                  <w:keepNext/>
                  <w:keepLines/>
                  <w:spacing w:after="0"/>
                  <w:jc w:val="center"/>
                </w:pPr>
              </w:pPrChange>
            </w:pPr>
            <w:ins w:id="1788" w:author="Nokia" w:date="2025-09-01T10:56:00Z" w16du:dateUtc="2025-09-01T09:56:00Z">
              <w:r w:rsidRPr="00767786">
                <w:rPr>
                  <w:color w:val="000000"/>
                  <w:lang w:val="en-US" w:eastAsia="en-GB"/>
                </w:rPr>
                <w:t>-38.2</w:t>
              </w:r>
            </w:ins>
          </w:p>
        </w:tc>
        <w:tc>
          <w:tcPr>
            <w:tcW w:w="1300" w:type="dxa"/>
            <w:tcBorders>
              <w:top w:val="nil"/>
              <w:left w:val="nil"/>
              <w:bottom w:val="single" w:sz="4" w:space="0" w:color="auto"/>
              <w:right w:val="single" w:sz="4" w:space="0" w:color="auto"/>
            </w:tcBorders>
            <w:shd w:val="clear" w:color="auto" w:fill="auto"/>
            <w:noWrap/>
            <w:vAlign w:val="center"/>
            <w:hideMark/>
          </w:tcPr>
          <w:p w14:paraId="6C552094" w14:textId="77777777" w:rsidR="00AD6FC8" w:rsidRPr="00767786" w:rsidRDefault="00AD6FC8">
            <w:pPr>
              <w:pStyle w:val="TAC"/>
              <w:rPr>
                <w:ins w:id="1789" w:author="Nokia" w:date="2025-09-01T10:56:00Z" w16du:dateUtc="2025-09-01T09:56:00Z"/>
                <w:lang w:val="en-US" w:eastAsia="en-GB"/>
              </w:rPr>
              <w:pPrChange w:id="1790" w:author="Apple_116 (Manasa)" w:date="2025-08-13T12:35:00Z" w16du:dateUtc="2025-08-13T19:35:00Z">
                <w:pPr>
                  <w:keepNext/>
                  <w:keepLines/>
                  <w:spacing w:after="0"/>
                  <w:jc w:val="center"/>
                </w:pPr>
              </w:pPrChange>
            </w:pPr>
            <w:ins w:id="1791" w:author="Nokia" w:date="2025-09-01T10:56:00Z" w16du:dateUtc="2025-09-01T09:56:00Z">
              <w:r w:rsidRPr="00767786">
                <w:rPr>
                  <w:color w:val="000000"/>
                  <w:lang w:val="en-US" w:eastAsia="en-GB"/>
                </w:rPr>
                <w:t>-96.9</w:t>
              </w:r>
            </w:ins>
          </w:p>
        </w:tc>
        <w:tc>
          <w:tcPr>
            <w:tcW w:w="1300" w:type="dxa"/>
            <w:tcBorders>
              <w:top w:val="nil"/>
              <w:left w:val="nil"/>
              <w:bottom w:val="single" w:sz="4" w:space="0" w:color="auto"/>
              <w:right w:val="single" w:sz="4" w:space="0" w:color="auto"/>
            </w:tcBorders>
            <w:shd w:val="clear" w:color="auto" w:fill="auto"/>
            <w:noWrap/>
            <w:vAlign w:val="center"/>
            <w:hideMark/>
          </w:tcPr>
          <w:p w14:paraId="18CFACED" w14:textId="77777777" w:rsidR="00AD6FC8" w:rsidRPr="00767786" w:rsidRDefault="00AD6FC8">
            <w:pPr>
              <w:pStyle w:val="TAC"/>
              <w:rPr>
                <w:ins w:id="1792" w:author="Nokia" w:date="2025-09-01T10:56:00Z" w16du:dateUtc="2025-09-01T09:56:00Z"/>
                <w:lang w:val="en-US" w:eastAsia="en-GB"/>
              </w:rPr>
              <w:pPrChange w:id="1793" w:author="Apple_116 (Manasa)" w:date="2025-08-13T12:35:00Z" w16du:dateUtc="2025-08-13T19:35:00Z">
                <w:pPr>
                  <w:keepNext/>
                  <w:keepLines/>
                  <w:spacing w:after="0"/>
                  <w:jc w:val="center"/>
                </w:pPr>
              </w:pPrChange>
            </w:pPr>
            <w:ins w:id="1794" w:author="Nokia" w:date="2025-09-01T10:56:00Z" w16du:dateUtc="2025-09-01T09:56:00Z">
              <w:r w:rsidRPr="00767786">
                <w:rPr>
                  <w:color w:val="000000"/>
                  <w:lang w:val="en-US" w:eastAsia="en-GB"/>
                </w:rPr>
                <w:t>96.8</w:t>
              </w:r>
            </w:ins>
          </w:p>
        </w:tc>
        <w:tc>
          <w:tcPr>
            <w:tcW w:w="1300" w:type="dxa"/>
            <w:tcBorders>
              <w:top w:val="nil"/>
              <w:left w:val="nil"/>
              <w:bottom w:val="single" w:sz="4" w:space="0" w:color="auto"/>
              <w:right w:val="single" w:sz="4" w:space="0" w:color="auto"/>
            </w:tcBorders>
            <w:shd w:val="clear" w:color="auto" w:fill="auto"/>
            <w:noWrap/>
            <w:vAlign w:val="center"/>
            <w:hideMark/>
          </w:tcPr>
          <w:p w14:paraId="7229CDF2" w14:textId="77777777" w:rsidR="00AD6FC8" w:rsidRPr="00767786" w:rsidRDefault="00AD6FC8">
            <w:pPr>
              <w:pStyle w:val="TAC"/>
              <w:rPr>
                <w:ins w:id="1795" w:author="Nokia" w:date="2025-09-01T10:56:00Z" w16du:dateUtc="2025-09-01T09:56:00Z"/>
                <w:lang w:val="en-US" w:eastAsia="en-GB"/>
              </w:rPr>
              <w:pPrChange w:id="1796" w:author="Apple_116 (Manasa)" w:date="2025-08-13T12:35:00Z" w16du:dateUtc="2025-08-13T19:35:00Z">
                <w:pPr>
                  <w:keepNext/>
                  <w:keepLines/>
                  <w:spacing w:after="0"/>
                  <w:jc w:val="center"/>
                </w:pPr>
              </w:pPrChange>
            </w:pPr>
            <w:ins w:id="1797" w:author="Nokia" w:date="2025-09-01T10:56:00Z" w16du:dateUtc="2025-09-01T09:56:00Z">
              <w:r w:rsidRPr="00767786">
                <w:rPr>
                  <w:color w:val="000000"/>
                  <w:lang w:val="en-US" w:eastAsia="en-GB"/>
                </w:rPr>
                <w:t>98.1</w:t>
              </w:r>
            </w:ins>
          </w:p>
        </w:tc>
      </w:tr>
      <w:tr w:rsidR="00AD6FC8" w:rsidRPr="00767786" w14:paraId="34098C63" w14:textId="77777777" w:rsidTr="009052F3">
        <w:trPr>
          <w:trHeight w:val="320"/>
          <w:ins w:id="179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3CA4ABF5" w14:textId="77777777" w:rsidR="00AD6FC8" w:rsidRPr="00767786" w:rsidRDefault="00AD6FC8">
            <w:pPr>
              <w:pStyle w:val="TAC"/>
              <w:rPr>
                <w:ins w:id="1799" w:author="Nokia" w:date="2025-09-01T10:56:00Z" w16du:dateUtc="2025-09-01T09:56:00Z"/>
                <w:lang w:val="en-US" w:eastAsia="en-GB"/>
              </w:rPr>
              <w:pPrChange w:id="1800" w:author="Apple_116 (Manasa)" w:date="2025-08-13T12:35:00Z" w16du:dateUtc="2025-08-13T19:35:00Z">
                <w:pPr>
                  <w:keepNext/>
                  <w:keepLines/>
                  <w:spacing w:after="0"/>
                  <w:jc w:val="center"/>
                </w:pPr>
              </w:pPrChange>
            </w:pPr>
            <w:ins w:id="1801" w:author="Nokia" w:date="2025-09-01T10:56:00Z" w16du:dateUtc="2025-09-01T09:56:00Z">
              <w:r w:rsidRPr="00767786">
                <w:rPr>
                  <w:lang w:val="en-US" w:eastAsia="en-GB"/>
                </w:rPr>
                <w:t>2</w:t>
              </w:r>
            </w:ins>
          </w:p>
        </w:tc>
        <w:tc>
          <w:tcPr>
            <w:tcW w:w="1525" w:type="dxa"/>
            <w:tcBorders>
              <w:top w:val="nil"/>
              <w:left w:val="nil"/>
              <w:bottom w:val="single" w:sz="4" w:space="0" w:color="auto"/>
              <w:right w:val="single" w:sz="4" w:space="0" w:color="auto"/>
            </w:tcBorders>
            <w:shd w:val="clear" w:color="auto" w:fill="auto"/>
            <w:vAlign w:val="center"/>
            <w:hideMark/>
          </w:tcPr>
          <w:p w14:paraId="14659C97" w14:textId="77777777" w:rsidR="00AD6FC8" w:rsidRPr="00767786" w:rsidRDefault="00AD6FC8">
            <w:pPr>
              <w:pStyle w:val="TAC"/>
              <w:rPr>
                <w:ins w:id="1802" w:author="Nokia" w:date="2025-09-01T10:56:00Z" w16du:dateUtc="2025-09-01T09:56:00Z"/>
                <w:lang w:val="en-US" w:eastAsia="en-GB"/>
              </w:rPr>
              <w:pPrChange w:id="1803" w:author="Apple_116 (Manasa)" w:date="2025-08-13T12:35:00Z" w16du:dateUtc="2025-08-13T19:35:00Z">
                <w:pPr>
                  <w:keepNext/>
                  <w:keepLines/>
                  <w:spacing w:after="0"/>
                  <w:jc w:val="center"/>
                </w:pPr>
              </w:pPrChange>
            </w:pPr>
            <w:ins w:id="1804" w:author="Nokia" w:date="2025-09-01T10:56:00Z" w16du:dateUtc="2025-09-01T09:56:00Z">
              <w:r w:rsidRPr="00767786">
                <w:rPr>
                  <w:color w:val="000000"/>
                  <w:lang w:val="en-US" w:eastAsia="en-GB"/>
                </w:rPr>
                <w:t>132</w:t>
              </w:r>
            </w:ins>
          </w:p>
        </w:tc>
        <w:tc>
          <w:tcPr>
            <w:tcW w:w="1300" w:type="dxa"/>
            <w:tcBorders>
              <w:top w:val="nil"/>
              <w:left w:val="nil"/>
              <w:bottom w:val="single" w:sz="4" w:space="0" w:color="auto"/>
              <w:right w:val="single" w:sz="4" w:space="0" w:color="auto"/>
            </w:tcBorders>
            <w:shd w:val="clear" w:color="auto" w:fill="auto"/>
            <w:vAlign w:val="center"/>
            <w:hideMark/>
          </w:tcPr>
          <w:p w14:paraId="19350461" w14:textId="77777777" w:rsidR="00AD6FC8" w:rsidRPr="00767786" w:rsidRDefault="00AD6FC8">
            <w:pPr>
              <w:pStyle w:val="TAC"/>
              <w:rPr>
                <w:ins w:id="1805" w:author="Nokia" w:date="2025-09-01T10:56:00Z" w16du:dateUtc="2025-09-01T09:56:00Z"/>
                <w:lang w:val="en-US" w:eastAsia="en-GB"/>
              </w:rPr>
              <w:pPrChange w:id="1806" w:author="Apple_116 (Manasa)" w:date="2025-08-13T12:35:00Z" w16du:dateUtc="2025-08-13T19:35:00Z">
                <w:pPr>
                  <w:keepNext/>
                  <w:keepLines/>
                  <w:spacing w:after="0"/>
                  <w:jc w:val="center"/>
                </w:pPr>
              </w:pPrChange>
            </w:pPr>
            <w:ins w:id="1807" w:author="Nokia" w:date="2025-09-01T10:56:00Z" w16du:dateUtc="2025-09-01T09:56:00Z">
              <w:r w:rsidRPr="00767786">
                <w:rPr>
                  <w:color w:val="000000"/>
                  <w:lang w:val="en-US" w:eastAsia="en-GB"/>
                </w:rPr>
                <w:t>-1.2</w:t>
              </w:r>
            </w:ins>
          </w:p>
        </w:tc>
        <w:tc>
          <w:tcPr>
            <w:tcW w:w="1300" w:type="dxa"/>
            <w:tcBorders>
              <w:top w:val="nil"/>
              <w:left w:val="nil"/>
              <w:bottom w:val="single" w:sz="4" w:space="0" w:color="auto"/>
              <w:right w:val="single" w:sz="4" w:space="0" w:color="auto"/>
            </w:tcBorders>
            <w:shd w:val="clear" w:color="auto" w:fill="auto"/>
            <w:noWrap/>
            <w:vAlign w:val="center"/>
            <w:hideMark/>
          </w:tcPr>
          <w:p w14:paraId="21F5C792" w14:textId="77777777" w:rsidR="00AD6FC8" w:rsidRPr="00767786" w:rsidRDefault="00AD6FC8">
            <w:pPr>
              <w:pStyle w:val="TAC"/>
              <w:rPr>
                <w:ins w:id="1808" w:author="Nokia" w:date="2025-09-01T10:56:00Z" w16du:dateUtc="2025-09-01T09:56:00Z"/>
                <w:lang w:val="en-US" w:eastAsia="en-GB"/>
              </w:rPr>
              <w:pPrChange w:id="1809" w:author="Apple_116 (Manasa)" w:date="2025-08-13T12:35:00Z" w16du:dateUtc="2025-08-13T19:35:00Z">
                <w:pPr>
                  <w:keepNext/>
                  <w:keepLines/>
                  <w:spacing w:after="0"/>
                  <w:jc w:val="center"/>
                </w:pPr>
              </w:pPrChange>
            </w:pPr>
            <w:ins w:id="1810" w:author="Nokia" w:date="2025-09-01T10:56:00Z" w16du:dateUtc="2025-09-01T09:56:00Z">
              <w:r w:rsidRPr="00767786">
                <w:rPr>
                  <w:color w:val="000000"/>
                  <w:lang w:val="en-US" w:eastAsia="en-GB"/>
                </w:rPr>
                <w:t>-21.8</w:t>
              </w:r>
            </w:ins>
          </w:p>
        </w:tc>
        <w:tc>
          <w:tcPr>
            <w:tcW w:w="1300" w:type="dxa"/>
            <w:tcBorders>
              <w:top w:val="nil"/>
              <w:left w:val="nil"/>
              <w:bottom w:val="single" w:sz="4" w:space="0" w:color="auto"/>
              <w:right w:val="single" w:sz="4" w:space="0" w:color="auto"/>
            </w:tcBorders>
            <w:shd w:val="clear" w:color="auto" w:fill="auto"/>
            <w:noWrap/>
            <w:vAlign w:val="center"/>
            <w:hideMark/>
          </w:tcPr>
          <w:p w14:paraId="6CF5E6B5" w14:textId="77777777" w:rsidR="00AD6FC8" w:rsidRPr="00767786" w:rsidRDefault="00AD6FC8">
            <w:pPr>
              <w:pStyle w:val="TAC"/>
              <w:rPr>
                <w:ins w:id="1811" w:author="Nokia" w:date="2025-09-01T10:56:00Z" w16du:dateUtc="2025-09-01T09:56:00Z"/>
                <w:lang w:val="en-US" w:eastAsia="en-GB"/>
              </w:rPr>
              <w:pPrChange w:id="1812" w:author="Apple_116 (Manasa)" w:date="2025-08-13T12:35:00Z" w16du:dateUtc="2025-08-13T19:35:00Z">
                <w:pPr>
                  <w:keepNext/>
                  <w:keepLines/>
                  <w:spacing w:after="0"/>
                  <w:jc w:val="center"/>
                </w:pPr>
              </w:pPrChange>
            </w:pPr>
            <w:ins w:id="1813" w:author="Nokia" w:date="2025-09-01T10:56:00Z" w16du:dateUtc="2025-09-01T09:56:00Z">
              <w:r w:rsidRPr="00767786">
                <w:rPr>
                  <w:color w:val="000000"/>
                  <w:lang w:val="en-US" w:eastAsia="en-GB"/>
                </w:rPr>
                <w:t>118.9</w:t>
              </w:r>
            </w:ins>
          </w:p>
        </w:tc>
        <w:tc>
          <w:tcPr>
            <w:tcW w:w="1300" w:type="dxa"/>
            <w:tcBorders>
              <w:top w:val="nil"/>
              <w:left w:val="nil"/>
              <w:bottom w:val="single" w:sz="4" w:space="0" w:color="auto"/>
              <w:right w:val="single" w:sz="4" w:space="0" w:color="auto"/>
            </w:tcBorders>
            <w:shd w:val="clear" w:color="auto" w:fill="auto"/>
            <w:noWrap/>
            <w:vAlign w:val="center"/>
            <w:hideMark/>
          </w:tcPr>
          <w:p w14:paraId="30A09036" w14:textId="77777777" w:rsidR="00AD6FC8" w:rsidRPr="00767786" w:rsidRDefault="00AD6FC8">
            <w:pPr>
              <w:pStyle w:val="TAC"/>
              <w:rPr>
                <w:ins w:id="1814" w:author="Nokia" w:date="2025-09-01T10:56:00Z" w16du:dateUtc="2025-09-01T09:56:00Z"/>
                <w:lang w:val="en-US" w:eastAsia="en-GB"/>
              </w:rPr>
              <w:pPrChange w:id="1815" w:author="Apple_116 (Manasa)" w:date="2025-08-13T12:35:00Z" w16du:dateUtc="2025-08-13T19:35:00Z">
                <w:pPr>
                  <w:keepNext/>
                  <w:keepLines/>
                  <w:spacing w:after="0"/>
                  <w:jc w:val="center"/>
                </w:pPr>
              </w:pPrChange>
            </w:pPr>
            <w:ins w:id="1816" w:author="Nokia" w:date="2025-09-01T10:56:00Z" w16du:dateUtc="2025-09-01T09:56:00Z">
              <w:r w:rsidRPr="00767786">
                <w:rPr>
                  <w:color w:val="000000"/>
                  <w:lang w:val="en-US" w:eastAsia="en-GB"/>
                </w:rPr>
                <w:t>98.5</w:t>
              </w:r>
            </w:ins>
          </w:p>
        </w:tc>
        <w:tc>
          <w:tcPr>
            <w:tcW w:w="1300" w:type="dxa"/>
            <w:tcBorders>
              <w:top w:val="nil"/>
              <w:left w:val="nil"/>
              <w:bottom w:val="single" w:sz="4" w:space="0" w:color="auto"/>
              <w:right w:val="single" w:sz="4" w:space="0" w:color="auto"/>
            </w:tcBorders>
            <w:shd w:val="clear" w:color="auto" w:fill="auto"/>
            <w:noWrap/>
            <w:vAlign w:val="center"/>
            <w:hideMark/>
          </w:tcPr>
          <w:p w14:paraId="1AC9352C" w14:textId="77777777" w:rsidR="00AD6FC8" w:rsidRPr="00767786" w:rsidRDefault="00AD6FC8">
            <w:pPr>
              <w:pStyle w:val="TAC"/>
              <w:rPr>
                <w:ins w:id="1817" w:author="Nokia" w:date="2025-09-01T10:56:00Z" w16du:dateUtc="2025-09-01T09:56:00Z"/>
                <w:lang w:val="en-US" w:eastAsia="en-GB"/>
              </w:rPr>
              <w:pPrChange w:id="1818" w:author="Apple_116 (Manasa)" w:date="2025-08-13T12:35:00Z" w16du:dateUtc="2025-08-13T19:35:00Z">
                <w:pPr>
                  <w:keepNext/>
                  <w:keepLines/>
                  <w:spacing w:after="0"/>
                  <w:jc w:val="center"/>
                </w:pPr>
              </w:pPrChange>
            </w:pPr>
            <w:ins w:id="1819" w:author="Nokia" w:date="2025-09-01T10:56:00Z" w16du:dateUtc="2025-09-01T09:56:00Z">
              <w:r w:rsidRPr="00767786">
                <w:rPr>
                  <w:color w:val="000000"/>
                  <w:lang w:val="en-US" w:eastAsia="en-GB"/>
                </w:rPr>
                <w:t>71.1</w:t>
              </w:r>
            </w:ins>
          </w:p>
        </w:tc>
      </w:tr>
      <w:tr w:rsidR="00AD6FC8" w:rsidRPr="00767786" w14:paraId="3D38C4D7" w14:textId="77777777" w:rsidTr="009052F3">
        <w:trPr>
          <w:trHeight w:val="320"/>
          <w:ins w:id="1820"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D5B7CAA" w14:textId="77777777" w:rsidR="00AD6FC8" w:rsidRPr="00767786" w:rsidRDefault="00AD6FC8">
            <w:pPr>
              <w:pStyle w:val="TAC"/>
              <w:rPr>
                <w:ins w:id="1821" w:author="Nokia" w:date="2025-09-01T10:56:00Z" w16du:dateUtc="2025-09-01T09:56:00Z"/>
                <w:lang w:val="en-US" w:eastAsia="en-GB"/>
              </w:rPr>
              <w:pPrChange w:id="1822" w:author="Apple_116 (Manasa)" w:date="2025-08-13T12:35:00Z" w16du:dateUtc="2025-08-13T19:35:00Z">
                <w:pPr>
                  <w:keepNext/>
                  <w:keepLines/>
                  <w:spacing w:after="0"/>
                  <w:jc w:val="center"/>
                </w:pPr>
              </w:pPrChange>
            </w:pPr>
            <w:ins w:id="1823" w:author="Nokia" w:date="2025-09-01T10:56:00Z" w16du:dateUtc="2025-09-01T09:56:00Z">
              <w:r w:rsidRPr="00767786">
                <w:rPr>
                  <w:lang w:val="en-US" w:eastAsia="en-GB"/>
                </w:rPr>
                <w:t>3</w:t>
              </w:r>
            </w:ins>
          </w:p>
        </w:tc>
        <w:tc>
          <w:tcPr>
            <w:tcW w:w="1525" w:type="dxa"/>
            <w:tcBorders>
              <w:top w:val="nil"/>
              <w:left w:val="nil"/>
              <w:bottom w:val="single" w:sz="4" w:space="0" w:color="auto"/>
              <w:right w:val="single" w:sz="4" w:space="0" w:color="auto"/>
            </w:tcBorders>
            <w:shd w:val="clear" w:color="auto" w:fill="auto"/>
            <w:vAlign w:val="center"/>
            <w:hideMark/>
          </w:tcPr>
          <w:p w14:paraId="69CA89A1" w14:textId="77777777" w:rsidR="00AD6FC8" w:rsidRPr="00767786" w:rsidRDefault="00AD6FC8">
            <w:pPr>
              <w:pStyle w:val="TAC"/>
              <w:rPr>
                <w:ins w:id="1824" w:author="Nokia" w:date="2025-09-01T10:56:00Z" w16du:dateUtc="2025-09-01T09:56:00Z"/>
                <w:lang w:val="en-US" w:eastAsia="en-GB"/>
              </w:rPr>
              <w:pPrChange w:id="1825" w:author="Apple_116 (Manasa)" w:date="2025-08-13T12:35:00Z" w16du:dateUtc="2025-08-13T19:35:00Z">
                <w:pPr>
                  <w:keepNext/>
                  <w:keepLines/>
                  <w:spacing w:after="0"/>
                  <w:jc w:val="center"/>
                </w:pPr>
              </w:pPrChange>
            </w:pPr>
            <w:ins w:id="1826" w:author="Nokia" w:date="2025-09-01T10:56:00Z" w16du:dateUtc="2025-09-01T09:56:00Z">
              <w:r w:rsidRPr="00767786">
                <w:rPr>
                  <w:color w:val="000000"/>
                  <w:lang w:val="en-US" w:eastAsia="en-GB"/>
                </w:rPr>
                <w:t>138</w:t>
              </w:r>
            </w:ins>
          </w:p>
        </w:tc>
        <w:tc>
          <w:tcPr>
            <w:tcW w:w="1300" w:type="dxa"/>
            <w:tcBorders>
              <w:top w:val="nil"/>
              <w:left w:val="nil"/>
              <w:bottom w:val="single" w:sz="4" w:space="0" w:color="auto"/>
              <w:right w:val="single" w:sz="4" w:space="0" w:color="auto"/>
            </w:tcBorders>
            <w:shd w:val="clear" w:color="auto" w:fill="auto"/>
            <w:vAlign w:val="center"/>
            <w:hideMark/>
          </w:tcPr>
          <w:p w14:paraId="1A0ED9B4" w14:textId="77777777" w:rsidR="00AD6FC8" w:rsidRPr="00767786" w:rsidRDefault="00AD6FC8">
            <w:pPr>
              <w:pStyle w:val="TAC"/>
              <w:rPr>
                <w:ins w:id="1827" w:author="Nokia" w:date="2025-09-01T10:56:00Z" w16du:dateUtc="2025-09-01T09:56:00Z"/>
                <w:lang w:val="en-US" w:eastAsia="en-GB"/>
              </w:rPr>
              <w:pPrChange w:id="1828" w:author="Apple_116 (Manasa)" w:date="2025-08-13T12:35:00Z" w16du:dateUtc="2025-08-13T19:35:00Z">
                <w:pPr>
                  <w:keepNext/>
                  <w:keepLines/>
                  <w:spacing w:after="0"/>
                  <w:jc w:val="center"/>
                </w:pPr>
              </w:pPrChange>
            </w:pPr>
            <w:ins w:id="1829" w:author="Nokia" w:date="2025-09-01T10:56:00Z" w16du:dateUtc="2025-09-01T09:56:00Z">
              <w:r w:rsidRPr="00767786">
                <w:rPr>
                  <w:color w:val="000000"/>
                  <w:lang w:val="en-US" w:eastAsia="en-GB"/>
                </w:rPr>
                <w:t>-5.5</w:t>
              </w:r>
            </w:ins>
          </w:p>
        </w:tc>
        <w:tc>
          <w:tcPr>
            <w:tcW w:w="1300" w:type="dxa"/>
            <w:tcBorders>
              <w:top w:val="nil"/>
              <w:left w:val="nil"/>
              <w:bottom w:val="single" w:sz="4" w:space="0" w:color="auto"/>
              <w:right w:val="single" w:sz="4" w:space="0" w:color="auto"/>
            </w:tcBorders>
            <w:shd w:val="clear" w:color="auto" w:fill="auto"/>
            <w:noWrap/>
            <w:vAlign w:val="center"/>
            <w:hideMark/>
          </w:tcPr>
          <w:p w14:paraId="46C29DAA" w14:textId="77777777" w:rsidR="00AD6FC8" w:rsidRPr="00767786" w:rsidRDefault="00AD6FC8">
            <w:pPr>
              <w:pStyle w:val="TAC"/>
              <w:rPr>
                <w:ins w:id="1830" w:author="Nokia" w:date="2025-09-01T10:56:00Z" w16du:dateUtc="2025-09-01T09:56:00Z"/>
                <w:lang w:val="en-US" w:eastAsia="en-GB"/>
              </w:rPr>
              <w:pPrChange w:id="1831" w:author="Apple_116 (Manasa)" w:date="2025-08-13T12:35:00Z" w16du:dateUtc="2025-08-13T19:35:00Z">
                <w:pPr>
                  <w:keepNext/>
                  <w:keepLines/>
                  <w:spacing w:after="0"/>
                  <w:jc w:val="center"/>
                </w:pPr>
              </w:pPrChange>
            </w:pPr>
            <w:ins w:id="1832" w:author="Nokia" w:date="2025-09-01T10:56:00Z" w16du:dateUtc="2025-09-01T09:56:00Z">
              <w:r w:rsidRPr="00767786">
                <w:rPr>
                  <w:color w:val="000000"/>
                  <w:lang w:val="en-US" w:eastAsia="en-GB"/>
                </w:rPr>
                <w:t>-34.2</w:t>
              </w:r>
            </w:ins>
          </w:p>
        </w:tc>
        <w:tc>
          <w:tcPr>
            <w:tcW w:w="1300" w:type="dxa"/>
            <w:tcBorders>
              <w:top w:val="nil"/>
              <w:left w:val="nil"/>
              <w:bottom w:val="single" w:sz="4" w:space="0" w:color="auto"/>
              <w:right w:val="single" w:sz="4" w:space="0" w:color="auto"/>
            </w:tcBorders>
            <w:shd w:val="clear" w:color="auto" w:fill="auto"/>
            <w:noWrap/>
            <w:vAlign w:val="center"/>
            <w:hideMark/>
          </w:tcPr>
          <w:p w14:paraId="33276357" w14:textId="77777777" w:rsidR="00AD6FC8" w:rsidRPr="00767786" w:rsidRDefault="00AD6FC8">
            <w:pPr>
              <w:pStyle w:val="TAC"/>
              <w:rPr>
                <w:ins w:id="1833" w:author="Nokia" w:date="2025-09-01T10:56:00Z" w16du:dateUtc="2025-09-01T09:56:00Z"/>
                <w:lang w:val="en-US" w:eastAsia="en-GB"/>
              </w:rPr>
              <w:pPrChange w:id="1834" w:author="Apple_116 (Manasa)" w:date="2025-08-13T12:35:00Z" w16du:dateUtc="2025-08-13T19:35:00Z">
                <w:pPr>
                  <w:keepNext/>
                  <w:keepLines/>
                  <w:spacing w:after="0"/>
                  <w:jc w:val="center"/>
                </w:pPr>
              </w:pPrChange>
            </w:pPr>
            <w:ins w:id="1835" w:author="Nokia" w:date="2025-09-01T10:56:00Z" w16du:dateUtc="2025-09-01T09:56:00Z">
              <w:r w:rsidRPr="00767786">
                <w:rPr>
                  <w:color w:val="000000"/>
                  <w:lang w:val="en-US" w:eastAsia="en-GB"/>
                </w:rPr>
                <w:t>-124.4</w:t>
              </w:r>
            </w:ins>
          </w:p>
        </w:tc>
        <w:tc>
          <w:tcPr>
            <w:tcW w:w="1300" w:type="dxa"/>
            <w:tcBorders>
              <w:top w:val="nil"/>
              <w:left w:val="nil"/>
              <w:bottom w:val="single" w:sz="4" w:space="0" w:color="auto"/>
              <w:right w:val="single" w:sz="4" w:space="0" w:color="auto"/>
            </w:tcBorders>
            <w:shd w:val="clear" w:color="auto" w:fill="auto"/>
            <w:noWrap/>
            <w:vAlign w:val="center"/>
            <w:hideMark/>
          </w:tcPr>
          <w:p w14:paraId="091ADF9E" w14:textId="77777777" w:rsidR="00AD6FC8" w:rsidRPr="00767786" w:rsidRDefault="00AD6FC8">
            <w:pPr>
              <w:pStyle w:val="TAC"/>
              <w:rPr>
                <w:ins w:id="1836" w:author="Nokia" w:date="2025-09-01T10:56:00Z" w16du:dateUtc="2025-09-01T09:56:00Z"/>
                <w:lang w:val="en-US" w:eastAsia="en-GB"/>
              </w:rPr>
              <w:pPrChange w:id="1837" w:author="Apple_116 (Manasa)" w:date="2025-08-13T12:35:00Z" w16du:dateUtc="2025-08-13T19:35:00Z">
                <w:pPr>
                  <w:keepNext/>
                  <w:keepLines/>
                  <w:spacing w:after="0"/>
                  <w:jc w:val="center"/>
                </w:pPr>
              </w:pPrChange>
            </w:pPr>
            <w:ins w:id="1838" w:author="Nokia" w:date="2025-09-01T10:56:00Z" w16du:dateUtc="2025-09-01T09:56:00Z">
              <w:r w:rsidRPr="00767786">
                <w:rPr>
                  <w:color w:val="000000"/>
                  <w:lang w:val="en-US" w:eastAsia="en-GB"/>
                </w:rPr>
                <w:t>100.9</w:t>
              </w:r>
            </w:ins>
          </w:p>
        </w:tc>
        <w:tc>
          <w:tcPr>
            <w:tcW w:w="1300" w:type="dxa"/>
            <w:tcBorders>
              <w:top w:val="nil"/>
              <w:left w:val="nil"/>
              <w:bottom w:val="single" w:sz="4" w:space="0" w:color="auto"/>
              <w:right w:val="single" w:sz="4" w:space="0" w:color="auto"/>
            </w:tcBorders>
            <w:shd w:val="clear" w:color="auto" w:fill="auto"/>
            <w:noWrap/>
            <w:vAlign w:val="center"/>
            <w:hideMark/>
          </w:tcPr>
          <w:p w14:paraId="67017029" w14:textId="77777777" w:rsidR="00AD6FC8" w:rsidRPr="00767786" w:rsidRDefault="00AD6FC8">
            <w:pPr>
              <w:pStyle w:val="TAC"/>
              <w:rPr>
                <w:ins w:id="1839" w:author="Nokia" w:date="2025-09-01T10:56:00Z" w16du:dateUtc="2025-09-01T09:56:00Z"/>
                <w:lang w:val="en-US" w:eastAsia="en-GB"/>
              </w:rPr>
              <w:pPrChange w:id="1840" w:author="Apple_116 (Manasa)" w:date="2025-08-13T12:35:00Z" w16du:dateUtc="2025-08-13T19:35:00Z">
                <w:pPr>
                  <w:keepNext/>
                  <w:keepLines/>
                  <w:spacing w:after="0"/>
                  <w:jc w:val="center"/>
                </w:pPr>
              </w:pPrChange>
            </w:pPr>
            <w:ins w:id="1841" w:author="Nokia" w:date="2025-09-01T10:56:00Z" w16du:dateUtc="2025-09-01T09:56:00Z">
              <w:r w:rsidRPr="00767786">
                <w:rPr>
                  <w:color w:val="000000"/>
                  <w:lang w:val="en-US" w:eastAsia="en-GB"/>
                </w:rPr>
                <w:t>67.6</w:t>
              </w:r>
            </w:ins>
          </w:p>
        </w:tc>
      </w:tr>
      <w:tr w:rsidR="00AD6FC8" w:rsidRPr="00767786" w14:paraId="5F20B76C" w14:textId="77777777" w:rsidTr="009052F3">
        <w:trPr>
          <w:trHeight w:val="320"/>
          <w:ins w:id="1842"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5E42DD1" w14:textId="77777777" w:rsidR="00AD6FC8" w:rsidRPr="00767786" w:rsidRDefault="00AD6FC8">
            <w:pPr>
              <w:pStyle w:val="TAC"/>
              <w:rPr>
                <w:ins w:id="1843" w:author="Nokia" w:date="2025-09-01T10:56:00Z" w16du:dateUtc="2025-09-01T09:56:00Z"/>
                <w:lang w:val="en-US" w:eastAsia="en-GB"/>
              </w:rPr>
              <w:pPrChange w:id="1844" w:author="Apple_116 (Manasa)" w:date="2025-08-13T12:35:00Z" w16du:dateUtc="2025-08-13T19:35:00Z">
                <w:pPr>
                  <w:keepNext/>
                  <w:keepLines/>
                  <w:spacing w:after="0"/>
                  <w:jc w:val="center"/>
                </w:pPr>
              </w:pPrChange>
            </w:pPr>
            <w:ins w:id="1845" w:author="Nokia" w:date="2025-09-01T10:56:00Z" w16du:dateUtc="2025-09-01T09:56:00Z">
              <w:r w:rsidRPr="00767786">
                <w:rPr>
                  <w:lang w:val="en-US" w:eastAsia="en-GB"/>
                </w:rPr>
                <w:t>4</w:t>
              </w:r>
            </w:ins>
          </w:p>
        </w:tc>
        <w:tc>
          <w:tcPr>
            <w:tcW w:w="1525" w:type="dxa"/>
            <w:tcBorders>
              <w:top w:val="nil"/>
              <w:left w:val="nil"/>
              <w:bottom w:val="single" w:sz="4" w:space="0" w:color="auto"/>
              <w:right w:val="single" w:sz="4" w:space="0" w:color="auto"/>
            </w:tcBorders>
            <w:shd w:val="clear" w:color="auto" w:fill="auto"/>
            <w:vAlign w:val="center"/>
            <w:hideMark/>
          </w:tcPr>
          <w:p w14:paraId="5DBE903A" w14:textId="77777777" w:rsidR="00AD6FC8" w:rsidRPr="00767786" w:rsidRDefault="00AD6FC8">
            <w:pPr>
              <w:pStyle w:val="TAC"/>
              <w:rPr>
                <w:ins w:id="1846" w:author="Nokia" w:date="2025-09-01T10:56:00Z" w16du:dateUtc="2025-09-01T09:56:00Z"/>
                <w:lang w:val="en-US" w:eastAsia="en-GB"/>
              </w:rPr>
              <w:pPrChange w:id="1847" w:author="Apple_116 (Manasa)" w:date="2025-08-13T12:35:00Z" w16du:dateUtc="2025-08-13T19:35:00Z">
                <w:pPr>
                  <w:keepNext/>
                  <w:keepLines/>
                  <w:spacing w:after="0"/>
                  <w:jc w:val="center"/>
                </w:pPr>
              </w:pPrChange>
            </w:pPr>
            <w:ins w:id="1848" w:author="Nokia" w:date="2025-09-01T10:56:00Z" w16du:dateUtc="2025-09-01T09:56:00Z">
              <w:r w:rsidRPr="00767786">
                <w:rPr>
                  <w:color w:val="000000"/>
                  <w:lang w:val="en-US" w:eastAsia="en-GB"/>
                </w:rPr>
                <w:t>402</w:t>
              </w:r>
            </w:ins>
          </w:p>
        </w:tc>
        <w:tc>
          <w:tcPr>
            <w:tcW w:w="1300" w:type="dxa"/>
            <w:tcBorders>
              <w:top w:val="nil"/>
              <w:left w:val="nil"/>
              <w:bottom w:val="single" w:sz="4" w:space="0" w:color="auto"/>
              <w:right w:val="single" w:sz="4" w:space="0" w:color="auto"/>
            </w:tcBorders>
            <w:shd w:val="clear" w:color="auto" w:fill="auto"/>
            <w:vAlign w:val="center"/>
            <w:hideMark/>
          </w:tcPr>
          <w:p w14:paraId="72AFF116" w14:textId="77777777" w:rsidR="00AD6FC8" w:rsidRPr="00767786" w:rsidRDefault="00AD6FC8">
            <w:pPr>
              <w:pStyle w:val="TAC"/>
              <w:rPr>
                <w:ins w:id="1849" w:author="Nokia" w:date="2025-09-01T10:56:00Z" w16du:dateUtc="2025-09-01T09:56:00Z"/>
                <w:lang w:val="en-US" w:eastAsia="en-GB"/>
              </w:rPr>
              <w:pPrChange w:id="1850" w:author="Apple_116 (Manasa)" w:date="2025-08-13T12:35:00Z" w16du:dateUtc="2025-08-13T19:35:00Z">
                <w:pPr>
                  <w:keepNext/>
                  <w:keepLines/>
                  <w:spacing w:after="0"/>
                  <w:jc w:val="center"/>
                </w:pPr>
              </w:pPrChange>
            </w:pPr>
            <w:ins w:id="1851" w:author="Nokia" w:date="2025-09-01T10:56:00Z" w16du:dateUtc="2025-09-01T09:56:00Z">
              <w:r w:rsidRPr="00767786">
                <w:rPr>
                  <w:color w:val="000000"/>
                  <w:lang w:val="en-US" w:eastAsia="en-GB"/>
                </w:rPr>
                <w:t>0.0</w:t>
              </w:r>
            </w:ins>
          </w:p>
        </w:tc>
        <w:tc>
          <w:tcPr>
            <w:tcW w:w="1300" w:type="dxa"/>
            <w:tcBorders>
              <w:top w:val="nil"/>
              <w:left w:val="nil"/>
              <w:bottom w:val="single" w:sz="4" w:space="0" w:color="auto"/>
              <w:right w:val="single" w:sz="4" w:space="0" w:color="auto"/>
            </w:tcBorders>
            <w:shd w:val="clear" w:color="auto" w:fill="auto"/>
            <w:noWrap/>
            <w:vAlign w:val="center"/>
            <w:hideMark/>
          </w:tcPr>
          <w:p w14:paraId="62C0C809" w14:textId="77777777" w:rsidR="00AD6FC8" w:rsidRPr="00767786" w:rsidRDefault="00AD6FC8">
            <w:pPr>
              <w:pStyle w:val="TAC"/>
              <w:rPr>
                <w:ins w:id="1852" w:author="Nokia" w:date="2025-09-01T10:56:00Z" w16du:dateUtc="2025-09-01T09:56:00Z"/>
                <w:lang w:val="en-US" w:eastAsia="en-GB"/>
              </w:rPr>
              <w:pPrChange w:id="1853" w:author="Apple_116 (Manasa)" w:date="2025-08-13T12:35:00Z" w16du:dateUtc="2025-08-13T19:35:00Z">
                <w:pPr>
                  <w:keepNext/>
                  <w:keepLines/>
                  <w:spacing w:after="0"/>
                  <w:jc w:val="center"/>
                </w:pPr>
              </w:pPrChange>
            </w:pPr>
            <w:ins w:id="1854" w:author="Nokia" w:date="2025-09-01T10:56:00Z" w16du:dateUtc="2025-09-01T09:56:00Z">
              <w:r w:rsidRPr="00767786">
                <w:rPr>
                  <w:color w:val="000000"/>
                  <w:lang w:val="en-US" w:eastAsia="en-GB"/>
                </w:rPr>
                <w:t>-5.9</w:t>
              </w:r>
            </w:ins>
          </w:p>
        </w:tc>
        <w:tc>
          <w:tcPr>
            <w:tcW w:w="1300" w:type="dxa"/>
            <w:tcBorders>
              <w:top w:val="nil"/>
              <w:left w:val="nil"/>
              <w:bottom w:val="single" w:sz="4" w:space="0" w:color="auto"/>
              <w:right w:val="single" w:sz="4" w:space="0" w:color="auto"/>
            </w:tcBorders>
            <w:shd w:val="clear" w:color="auto" w:fill="auto"/>
            <w:noWrap/>
            <w:vAlign w:val="center"/>
            <w:hideMark/>
          </w:tcPr>
          <w:p w14:paraId="18C6E29B" w14:textId="77777777" w:rsidR="00AD6FC8" w:rsidRPr="00767786" w:rsidRDefault="00AD6FC8">
            <w:pPr>
              <w:pStyle w:val="TAC"/>
              <w:rPr>
                <w:ins w:id="1855" w:author="Nokia" w:date="2025-09-01T10:56:00Z" w16du:dateUtc="2025-09-01T09:56:00Z"/>
                <w:lang w:val="en-US" w:eastAsia="en-GB"/>
              </w:rPr>
              <w:pPrChange w:id="1856" w:author="Apple_116 (Manasa)" w:date="2025-08-13T12:35:00Z" w16du:dateUtc="2025-08-13T19:35:00Z">
                <w:pPr>
                  <w:keepNext/>
                  <w:keepLines/>
                  <w:spacing w:after="0"/>
                  <w:jc w:val="center"/>
                </w:pPr>
              </w:pPrChange>
            </w:pPr>
            <w:ins w:id="1857" w:author="Nokia" w:date="2025-09-01T10:56:00Z" w16du:dateUtc="2025-09-01T09:56:00Z">
              <w:r w:rsidRPr="00767786">
                <w:rPr>
                  <w:color w:val="000000"/>
                  <w:lang w:val="en-US" w:eastAsia="en-GB"/>
                </w:rPr>
                <w:t>171.2</w:t>
              </w:r>
            </w:ins>
          </w:p>
        </w:tc>
        <w:tc>
          <w:tcPr>
            <w:tcW w:w="1300" w:type="dxa"/>
            <w:tcBorders>
              <w:top w:val="nil"/>
              <w:left w:val="nil"/>
              <w:bottom w:val="single" w:sz="4" w:space="0" w:color="auto"/>
              <w:right w:val="single" w:sz="4" w:space="0" w:color="auto"/>
            </w:tcBorders>
            <w:shd w:val="clear" w:color="auto" w:fill="auto"/>
            <w:noWrap/>
            <w:vAlign w:val="center"/>
            <w:hideMark/>
          </w:tcPr>
          <w:p w14:paraId="20F005EA" w14:textId="77777777" w:rsidR="00AD6FC8" w:rsidRPr="00767786" w:rsidRDefault="00AD6FC8">
            <w:pPr>
              <w:pStyle w:val="TAC"/>
              <w:rPr>
                <w:ins w:id="1858" w:author="Nokia" w:date="2025-09-01T10:56:00Z" w16du:dateUtc="2025-09-01T09:56:00Z"/>
                <w:lang w:val="en-US" w:eastAsia="en-GB"/>
              </w:rPr>
              <w:pPrChange w:id="1859" w:author="Apple_116 (Manasa)" w:date="2025-08-13T12:35:00Z" w16du:dateUtc="2025-08-13T19:35:00Z">
                <w:pPr>
                  <w:keepNext/>
                  <w:keepLines/>
                  <w:spacing w:after="0"/>
                  <w:jc w:val="center"/>
                </w:pPr>
              </w:pPrChange>
            </w:pPr>
            <w:ins w:id="1860" w:author="Nokia" w:date="2025-09-01T10:56:00Z" w16du:dateUtc="2025-09-01T09:56:00Z">
              <w:r w:rsidRPr="00767786">
                <w:rPr>
                  <w:color w:val="000000"/>
                  <w:lang w:val="en-US" w:eastAsia="en-GB"/>
                </w:rPr>
                <w:t>99.2</w:t>
              </w:r>
            </w:ins>
          </w:p>
        </w:tc>
        <w:tc>
          <w:tcPr>
            <w:tcW w:w="1300" w:type="dxa"/>
            <w:tcBorders>
              <w:top w:val="nil"/>
              <w:left w:val="nil"/>
              <w:bottom w:val="single" w:sz="4" w:space="0" w:color="auto"/>
              <w:right w:val="single" w:sz="4" w:space="0" w:color="auto"/>
            </w:tcBorders>
            <w:shd w:val="clear" w:color="auto" w:fill="auto"/>
            <w:noWrap/>
            <w:vAlign w:val="center"/>
            <w:hideMark/>
          </w:tcPr>
          <w:p w14:paraId="331F9EED" w14:textId="77777777" w:rsidR="00AD6FC8" w:rsidRPr="00767786" w:rsidRDefault="00AD6FC8">
            <w:pPr>
              <w:pStyle w:val="TAC"/>
              <w:rPr>
                <w:ins w:id="1861" w:author="Nokia" w:date="2025-09-01T10:56:00Z" w16du:dateUtc="2025-09-01T09:56:00Z"/>
                <w:lang w:val="en-US" w:eastAsia="en-GB"/>
              </w:rPr>
              <w:pPrChange w:id="1862" w:author="Apple_116 (Manasa)" w:date="2025-08-13T12:35:00Z" w16du:dateUtc="2025-08-13T19:35:00Z">
                <w:pPr>
                  <w:keepNext/>
                  <w:keepLines/>
                  <w:spacing w:after="0"/>
                  <w:jc w:val="center"/>
                </w:pPr>
              </w:pPrChange>
            </w:pPr>
            <w:ins w:id="1863" w:author="Nokia" w:date="2025-09-01T10:56:00Z" w16du:dateUtc="2025-09-01T09:56:00Z">
              <w:r w:rsidRPr="00767786">
                <w:rPr>
                  <w:color w:val="000000"/>
                  <w:lang w:val="en-US" w:eastAsia="en-GB"/>
                </w:rPr>
                <w:t>76.6</w:t>
              </w:r>
            </w:ins>
          </w:p>
        </w:tc>
      </w:tr>
      <w:tr w:rsidR="00AD6FC8" w:rsidRPr="00767786" w14:paraId="30CE9620" w14:textId="77777777" w:rsidTr="009052F3">
        <w:trPr>
          <w:trHeight w:val="320"/>
          <w:ins w:id="1864"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5299576" w14:textId="77777777" w:rsidR="00AD6FC8" w:rsidRPr="00767786" w:rsidRDefault="00AD6FC8">
            <w:pPr>
              <w:pStyle w:val="TAC"/>
              <w:rPr>
                <w:ins w:id="1865" w:author="Nokia" w:date="2025-09-01T10:56:00Z" w16du:dateUtc="2025-09-01T09:56:00Z"/>
                <w:lang w:val="en-US" w:eastAsia="en-GB"/>
              </w:rPr>
              <w:pPrChange w:id="1866" w:author="Apple_116 (Manasa)" w:date="2025-08-13T12:35:00Z" w16du:dateUtc="2025-08-13T19:35:00Z">
                <w:pPr>
                  <w:keepNext/>
                  <w:keepLines/>
                  <w:spacing w:after="0"/>
                  <w:jc w:val="center"/>
                </w:pPr>
              </w:pPrChange>
            </w:pPr>
            <w:ins w:id="1867" w:author="Nokia" w:date="2025-09-01T10:56:00Z" w16du:dateUtc="2025-09-01T09:56:00Z">
              <w:r w:rsidRPr="00767786">
                <w:rPr>
                  <w:lang w:val="en-US" w:eastAsia="en-GB"/>
                </w:rPr>
                <w:t>5</w:t>
              </w:r>
            </w:ins>
          </w:p>
        </w:tc>
        <w:tc>
          <w:tcPr>
            <w:tcW w:w="1525" w:type="dxa"/>
            <w:tcBorders>
              <w:top w:val="nil"/>
              <w:left w:val="nil"/>
              <w:bottom w:val="single" w:sz="4" w:space="0" w:color="auto"/>
              <w:right w:val="single" w:sz="4" w:space="0" w:color="auto"/>
            </w:tcBorders>
            <w:shd w:val="clear" w:color="auto" w:fill="auto"/>
            <w:vAlign w:val="center"/>
            <w:hideMark/>
          </w:tcPr>
          <w:p w14:paraId="27578093" w14:textId="77777777" w:rsidR="00AD6FC8" w:rsidRPr="00767786" w:rsidRDefault="00AD6FC8">
            <w:pPr>
              <w:pStyle w:val="TAC"/>
              <w:rPr>
                <w:ins w:id="1868" w:author="Nokia" w:date="2025-09-01T10:56:00Z" w16du:dateUtc="2025-09-01T09:56:00Z"/>
                <w:lang w:val="en-US" w:eastAsia="en-GB"/>
              </w:rPr>
              <w:pPrChange w:id="1869" w:author="Apple_116 (Manasa)" w:date="2025-08-13T12:35:00Z" w16du:dateUtc="2025-08-13T19:35:00Z">
                <w:pPr>
                  <w:keepNext/>
                  <w:keepLines/>
                  <w:spacing w:after="0"/>
                  <w:jc w:val="center"/>
                </w:pPr>
              </w:pPrChange>
            </w:pPr>
            <w:ins w:id="1870" w:author="Nokia" w:date="2025-09-01T10:56:00Z" w16du:dateUtc="2025-09-01T09:56:00Z">
              <w:r w:rsidRPr="00767786">
                <w:rPr>
                  <w:color w:val="000000"/>
                  <w:lang w:val="en-US" w:eastAsia="en-GB"/>
                </w:rPr>
                <w:t>416</w:t>
              </w:r>
            </w:ins>
          </w:p>
        </w:tc>
        <w:tc>
          <w:tcPr>
            <w:tcW w:w="1300" w:type="dxa"/>
            <w:tcBorders>
              <w:top w:val="nil"/>
              <w:left w:val="nil"/>
              <w:bottom w:val="single" w:sz="4" w:space="0" w:color="auto"/>
              <w:right w:val="single" w:sz="4" w:space="0" w:color="auto"/>
            </w:tcBorders>
            <w:shd w:val="clear" w:color="auto" w:fill="auto"/>
            <w:vAlign w:val="center"/>
            <w:hideMark/>
          </w:tcPr>
          <w:p w14:paraId="62EC3D6D" w14:textId="77777777" w:rsidR="00AD6FC8" w:rsidRPr="00767786" w:rsidRDefault="00AD6FC8">
            <w:pPr>
              <w:pStyle w:val="TAC"/>
              <w:rPr>
                <w:ins w:id="1871" w:author="Nokia" w:date="2025-09-01T10:56:00Z" w16du:dateUtc="2025-09-01T09:56:00Z"/>
                <w:lang w:val="en-US" w:eastAsia="en-GB"/>
              </w:rPr>
              <w:pPrChange w:id="1872" w:author="Apple_116 (Manasa)" w:date="2025-08-13T12:35:00Z" w16du:dateUtc="2025-08-13T19:35:00Z">
                <w:pPr>
                  <w:keepNext/>
                  <w:keepLines/>
                  <w:spacing w:after="0"/>
                  <w:jc w:val="center"/>
                </w:pPr>
              </w:pPrChange>
            </w:pPr>
            <w:ins w:id="1873" w:author="Nokia" w:date="2025-09-01T10:56:00Z" w16du:dateUtc="2025-09-01T09:56:00Z">
              <w:r w:rsidRPr="00767786">
                <w:rPr>
                  <w:color w:val="000000"/>
                  <w:lang w:val="en-US" w:eastAsia="en-GB"/>
                </w:rPr>
                <w:t>-10.4</w:t>
              </w:r>
            </w:ins>
          </w:p>
        </w:tc>
        <w:tc>
          <w:tcPr>
            <w:tcW w:w="1300" w:type="dxa"/>
            <w:tcBorders>
              <w:top w:val="nil"/>
              <w:left w:val="nil"/>
              <w:bottom w:val="single" w:sz="4" w:space="0" w:color="auto"/>
              <w:right w:val="single" w:sz="4" w:space="0" w:color="auto"/>
            </w:tcBorders>
            <w:shd w:val="clear" w:color="auto" w:fill="auto"/>
            <w:noWrap/>
            <w:vAlign w:val="center"/>
            <w:hideMark/>
          </w:tcPr>
          <w:p w14:paraId="1BFD5704" w14:textId="77777777" w:rsidR="00AD6FC8" w:rsidRPr="00767786" w:rsidRDefault="00AD6FC8">
            <w:pPr>
              <w:pStyle w:val="TAC"/>
              <w:rPr>
                <w:ins w:id="1874" w:author="Nokia" w:date="2025-09-01T10:56:00Z" w16du:dateUtc="2025-09-01T09:56:00Z"/>
                <w:lang w:val="en-US" w:eastAsia="en-GB"/>
              </w:rPr>
              <w:pPrChange w:id="1875" w:author="Apple_116 (Manasa)" w:date="2025-08-13T12:35:00Z" w16du:dateUtc="2025-08-13T19:35:00Z">
                <w:pPr>
                  <w:keepNext/>
                  <w:keepLines/>
                  <w:spacing w:after="0"/>
                  <w:jc w:val="center"/>
                </w:pPr>
              </w:pPrChange>
            </w:pPr>
            <w:ins w:id="1876" w:author="Nokia" w:date="2025-09-01T10:56:00Z" w16du:dateUtc="2025-09-01T09:56:00Z">
              <w:r w:rsidRPr="00767786">
                <w:rPr>
                  <w:color w:val="000000"/>
                  <w:lang w:val="en-US"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60FFF4D1" w14:textId="77777777" w:rsidR="00AD6FC8" w:rsidRPr="00767786" w:rsidRDefault="00AD6FC8">
            <w:pPr>
              <w:pStyle w:val="TAC"/>
              <w:rPr>
                <w:ins w:id="1877" w:author="Nokia" w:date="2025-09-01T10:56:00Z" w16du:dateUtc="2025-09-01T09:56:00Z"/>
                <w:lang w:val="en-US" w:eastAsia="en-GB"/>
              </w:rPr>
              <w:pPrChange w:id="1878" w:author="Apple_116 (Manasa)" w:date="2025-08-13T12:35:00Z" w16du:dateUtc="2025-08-13T19:35:00Z">
                <w:pPr>
                  <w:keepNext/>
                  <w:keepLines/>
                  <w:spacing w:after="0"/>
                  <w:jc w:val="center"/>
                </w:pPr>
              </w:pPrChange>
            </w:pPr>
            <w:ins w:id="1879" w:author="Nokia" w:date="2025-09-01T10:56:00Z" w16du:dateUtc="2025-09-01T09:56:00Z">
              <w:r w:rsidRPr="00767786">
                <w:rPr>
                  <w:color w:val="000000"/>
                  <w:lang w:val="en-US" w:eastAsia="en-GB"/>
                </w:rPr>
                <w:t>51.9</w:t>
              </w:r>
            </w:ins>
          </w:p>
        </w:tc>
        <w:tc>
          <w:tcPr>
            <w:tcW w:w="1300" w:type="dxa"/>
            <w:tcBorders>
              <w:top w:val="nil"/>
              <w:left w:val="nil"/>
              <w:bottom w:val="single" w:sz="4" w:space="0" w:color="auto"/>
              <w:right w:val="single" w:sz="4" w:space="0" w:color="auto"/>
            </w:tcBorders>
            <w:shd w:val="clear" w:color="auto" w:fill="auto"/>
            <w:noWrap/>
            <w:vAlign w:val="center"/>
            <w:hideMark/>
          </w:tcPr>
          <w:p w14:paraId="565FD0E3" w14:textId="77777777" w:rsidR="00AD6FC8" w:rsidRPr="00767786" w:rsidRDefault="00AD6FC8">
            <w:pPr>
              <w:pStyle w:val="TAC"/>
              <w:rPr>
                <w:ins w:id="1880" w:author="Nokia" w:date="2025-09-01T10:56:00Z" w16du:dateUtc="2025-09-01T09:56:00Z"/>
                <w:lang w:val="en-US" w:eastAsia="en-GB"/>
              </w:rPr>
              <w:pPrChange w:id="1881" w:author="Apple_116 (Manasa)" w:date="2025-08-13T12:35:00Z" w16du:dateUtc="2025-08-13T19:35:00Z">
                <w:pPr>
                  <w:keepNext/>
                  <w:keepLines/>
                  <w:spacing w:after="0"/>
                  <w:jc w:val="center"/>
                </w:pPr>
              </w:pPrChange>
            </w:pPr>
            <w:ins w:id="1882" w:author="Nokia" w:date="2025-09-01T10:56:00Z" w16du:dateUtc="2025-09-01T09:56:00Z">
              <w:r w:rsidRPr="00767786">
                <w:rPr>
                  <w:color w:val="000000"/>
                  <w:lang w:val="en-US" w:eastAsia="en-GB"/>
                </w:rPr>
                <w:t>106.4</w:t>
              </w:r>
            </w:ins>
          </w:p>
        </w:tc>
        <w:tc>
          <w:tcPr>
            <w:tcW w:w="1300" w:type="dxa"/>
            <w:tcBorders>
              <w:top w:val="nil"/>
              <w:left w:val="nil"/>
              <w:bottom w:val="single" w:sz="4" w:space="0" w:color="auto"/>
              <w:right w:val="single" w:sz="4" w:space="0" w:color="auto"/>
            </w:tcBorders>
            <w:shd w:val="clear" w:color="auto" w:fill="auto"/>
            <w:noWrap/>
            <w:vAlign w:val="center"/>
            <w:hideMark/>
          </w:tcPr>
          <w:p w14:paraId="34DD81F0" w14:textId="77777777" w:rsidR="00AD6FC8" w:rsidRPr="00767786" w:rsidRDefault="00AD6FC8">
            <w:pPr>
              <w:pStyle w:val="TAC"/>
              <w:rPr>
                <w:ins w:id="1883" w:author="Nokia" w:date="2025-09-01T10:56:00Z" w16du:dateUtc="2025-09-01T09:56:00Z"/>
                <w:lang w:val="en-US" w:eastAsia="en-GB"/>
              </w:rPr>
              <w:pPrChange w:id="1884" w:author="Apple_116 (Manasa)" w:date="2025-08-13T12:35:00Z" w16du:dateUtc="2025-08-13T19:35:00Z">
                <w:pPr>
                  <w:keepNext/>
                  <w:keepLines/>
                  <w:spacing w:after="0"/>
                  <w:jc w:val="center"/>
                </w:pPr>
              </w:pPrChange>
            </w:pPr>
            <w:ins w:id="1885" w:author="Nokia" w:date="2025-09-01T10:56:00Z" w16du:dateUtc="2025-09-01T09:56:00Z">
              <w:r w:rsidRPr="00767786">
                <w:rPr>
                  <w:color w:val="000000"/>
                  <w:lang w:val="en-US" w:eastAsia="en-GB"/>
                </w:rPr>
                <w:t>62.8</w:t>
              </w:r>
            </w:ins>
          </w:p>
        </w:tc>
      </w:tr>
      <w:tr w:rsidR="00AD6FC8" w:rsidRPr="00767786" w14:paraId="792A4C2A" w14:textId="77777777" w:rsidTr="009052F3">
        <w:trPr>
          <w:trHeight w:val="320"/>
          <w:ins w:id="188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621D79" w14:textId="77777777" w:rsidR="00AD6FC8" w:rsidRPr="00767786" w:rsidRDefault="00AD6FC8">
            <w:pPr>
              <w:pStyle w:val="TAC"/>
              <w:rPr>
                <w:ins w:id="1887" w:author="Nokia" w:date="2025-09-01T10:56:00Z" w16du:dateUtc="2025-09-01T09:56:00Z"/>
                <w:lang w:val="en-US" w:eastAsia="en-GB"/>
              </w:rPr>
              <w:pPrChange w:id="1888" w:author="Apple_116 (Manasa)" w:date="2025-08-13T12:35:00Z" w16du:dateUtc="2025-08-13T19:35:00Z">
                <w:pPr>
                  <w:keepNext/>
                  <w:keepLines/>
                  <w:spacing w:after="0"/>
                  <w:jc w:val="center"/>
                </w:pPr>
              </w:pPrChange>
            </w:pPr>
            <w:ins w:id="1889" w:author="Nokia" w:date="2025-09-01T10:56:00Z" w16du:dateUtc="2025-09-01T09:56:00Z">
              <w:r w:rsidRPr="00767786">
                <w:rPr>
                  <w:lang w:val="en-US" w:eastAsia="en-GB"/>
                </w:rPr>
                <w:t>6</w:t>
              </w:r>
            </w:ins>
          </w:p>
        </w:tc>
        <w:tc>
          <w:tcPr>
            <w:tcW w:w="1525" w:type="dxa"/>
            <w:tcBorders>
              <w:top w:val="nil"/>
              <w:left w:val="nil"/>
              <w:bottom w:val="single" w:sz="4" w:space="0" w:color="auto"/>
              <w:right w:val="single" w:sz="4" w:space="0" w:color="auto"/>
            </w:tcBorders>
            <w:shd w:val="clear" w:color="auto" w:fill="auto"/>
            <w:vAlign w:val="center"/>
            <w:hideMark/>
          </w:tcPr>
          <w:p w14:paraId="4F11683F" w14:textId="77777777" w:rsidR="00AD6FC8" w:rsidRPr="00767786" w:rsidRDefault="00AD6FC8">
            <w:pPr>
              <w:pStyle w:val="TAC"/>
              <w:rPr>
                <w:ins w:id="1890" w:author="Nokia" w:date="2025-09-01T10:56:00Z" w16du:dateUtc="2025-09-01T09:56:00Z"/>
                <w:lang w:val="en-US" w:eastAsia="en-GB"/>
              </w:rPr>
              <w:pPrChange w:id="1891" w:author="Apple_116 (Manasa)" w:date="2025-08-13T12:35:00Z" w16du:dateUtc="2025-08-13T19:35:00Z">
                <w:pPr>
                  <w:keepNext/>
                  <w:keepLines/>
                  <w:spacing w:after="0"/>
                  <w:jc w:val="center"/>
                </w:pPr>
              </w:pPrChange>
            </w:pPr>
            <w:ins w:id="1892" w:author="Nokia" w:date="2025-09-01T10:56:00Z" w16du:dateUtc="2025-09-01T09:56:00Z">
              <w:r w:rsidRPr="00767786">
                <w:rPr>
                  <w:color w:val="000000"/>
                  <w:lang w:val="en-US" w:eastAsia="en-GB"/>
                </w:rPr>
                <w:t>502</w:t>
              </w:r>
            </w:ins>
          </w:p>
        </w:tc>
        <w:tc>
          <w:tcPr>
            <w:tcW w:w="1300" w:type="dxa"/>
            <w:tcBorders>
              <w:top w:val="nil"/>
              <w:left w:val="nil"/>
              <w:bottom w:val="single" w:sz="4" w:space="0" w:color="auto"/>
              <w:right w:val="single" w:sz="4" w:space="0" w:color="auto"/>
            </w:tcBorders>
            <w:shd w:val="clear" w:color="auto" w:fill="auto"/>
            <w:vAlign w:val="center"/>
            <w:hideMark/>
          </w:tcPr>
          <w:p w14:paraId="69D9290E" w14:textId="77777777" w:rsidR="00AD6FC8" w:rsidRPr="00767786" w:rsidRDefault="00AD6FC8">
            <w:pPr>
              <w:pStyle w:val="TAC"/>
              <w:rPr>
                <w:ins w:id="1893" w:author="Nokia" w:date="2025-09-01T10:56:00Z" w16du:dateUtc="2025-09-01T09:56:00Z"/>
                <w:lang w:val="en-US" w:eastAsia="en-GB"/>
              </w:rPr>
              <w:pPrChange w:id="1894" w:author="Apple_116 (Manasa)" w:date="2025-08-13T12:35:00Z" w16du:dateUtc="2025-08-13T19:35:00Z">
                <w:pPr>
                  <w:keepNext/>
                  <w:keepLines/>
                  <w:spacing w:after="0"/>
                  <w:jc w:val="center"/>
                </w:pPr>
              </w:pPrChange>
            </w:pPr>
            <w:ins w:id="1895" w:author="Nokia" w:date="2025-09-01T10:56:00Z" w16du:dateUtc="2025-09-01T09:56:00Z">
              <w:r w:rsidRPr="00767786">
                <w:rPr>
                  <w:color w:val="000000"/>
                  <w:lang w:val="en-US" w:eastAsia="en-GB"/>
                </w:rPr>
                <w:t>-10.1</w:t>
              </w:r>
            </w:ins>
          </w:p>
        </w:tc>
        <w:tc>
          <w:tcPr>
            <w:tcW w:w="1300" w:type="dxa"/>
            <w:tcBorders>
              <w:top w:val="nil"/>
              <w:left w:val="nil"/>
              <w:bottom w:val="single" w:sz="4" w:space="0" w:color="auto"/>
              <w:right w:val="single" w:sz="4" w:space="0" w:color="auto"/>
            </w:tcBorders>
            <w:shd w:val="clear" w:color="auto" w:fill="auto"/>
            <w:noWrap/>
            <w:vAlign w:val="center"/>
            <w:hideMark/>
          </w:tcPr>
          <w:p w14:paraId="4B08E317" w14:textId="77777777" w:rsidR="00AD6FC8" w:rsidRPr="00767786" w:rsidRDefault="00AD6FC8">
            <w:pPr>
              <w:pStyle w:val="TAC"/>
              <w:rPr>
                <w:ins w:id="1896" w:author="Nokia" w:date="2025-09-01T10:56:00Z" w16du:dateUtc="2025-09-01T09:56:00Z"/>
                <w:lang w:val="en-US" w:eastAsia="en-GB"/>
              </w:rPr>
              <w:pPrChange w:id="1897" w:author="Apple_116 (Manasa)" w:date="2025-08-13T12:35:00Z" w16du:dateUtc="2025-08-13T19:35:00Z">
                <w:pPr>
                  <w:keepNext/>
                  <w:keepLines/>
                  <w:spacing w:after="0"/>
                  <w:jc w:val="center"/>
                </w:pPr>
              </w:pPrChange>
            </w:pPr>
            <w:ins w:id="1898" w:author="Nokia" w:date="2025-09-01T10:56:00Z" w16du:dateUtc="2025-09-01T09:56:00Z">
              <w:r w:rsidRPr="00767786">
                <w:rPr>
                  <w:color w:val="000000"/>
                  <w:lang w:val="en-US" w:eastAsia="en-GB"/>
                </w:rPr>
                <w:t>-50.6</w:t>
              </w:r>
            </w:ins>
          </w:p>
        </w:tc>
        <w:tc>
          <w:tcPr>
            <w:tcW w:w="1300" w:type="dxa"/>
            <w:tcBorders>
              <w:top w:val="nil"/>
              <w:left w:val="nil"/>
              <w:bottom w:val="single" w:sz="4" w:space="0" w:color="auto"/>
              <w:right w:val="single" w:sz="4" w:space="0" w:color="auto"/>
            </w:tcBorders>
            <w:shd w:val="clear" w:color="auto" w:fill="auto"/>
            <w:noWrap/>
            <w:vAlign w:val="center"/>
            <w:hideMark/>
          </w:tcPr>
          <w:p w14:paraId="2EFCBD80" w14:textId="77777777" w:rsidR="00AD6FC8" w:rsidRPr="00767786" w:rsidRDefault="00AD6FC8">
            <w:pPr>
              <w:pStyle w:val="TAC"/>
              <w:rPr>
                <w:ins w:id="1899" w:author="Nokia" w:date="2025-09-01T10:56:00Z" w16du:dateUtc="2025-09-01T09:56:00Z"/>
                <w:lang w:val="en-US" w:eastAsia="en-GB"/>
              </w:rPr>
              <w:pPrChange w:id="1900" w:author="Apple_116 (Manasa)" w:date="2025-08-13T12:35:00Z" w16du:dateUtc="2025-08-13T19:35:00Z">
                <w:pPr>
                  <w:keepNext/>
                  <w:keepLines/>
                  <w:spacing w:after="0"/>
                  <w:jc w:val="center"/>
                </w:pPr>
              </w:pPrChange>
            </w:pPr>
            <w:ins w:id="1901" w:author="Nokia" w:date="2025-09-01T10:56:00Z" w16du:dateUtc="2025-09-01T09:56:00Z">
              <w:r w:rsidRPr="00767786">
                <w:rPr>
                  <w:color w:val="000000"/>
                  <w:lang w:val="en-US"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30FEB0AA" w14:textId="77777777" w:rsidR="00AD6FC8" w:rsidRPr="00767786" w:rsidRDefault="00AD6FC8">
            <w:pPr>
              <w:pStyle w:val="TAC"/>
              <w:rPr>
                <w:ins w:id="1902" w:author="Nokia" w:date="2025-09-01T10:56:00Z" w16du:dateUtc="2025-09-01T09:56:00Z"/>
                <w:lang w:val="en-US" w:eastAsia="en-GB"/>
              </w:rPr>
              <w:pPrChange w:id="1903" w:author="Apple_116 (Manasa)" w:date="2025-08-13T12:35:00Z" w16du:dateUtc="2025-08-13T19:35:00Z">
                <w:pPr>
                  <w:keepNext/>
                  <w:keepLines/>
                  <w:spacing w:after="0"/>
                  <w:jc w:val="center"/>
                </w:pPr>
              </w:pPrChange>
            </w:pPr>
            <w:ins w:id="1904" w:author="Nokia" w:date="2025-09-01T10:56:00Z" w16du:dateUtc="2025-09-01T09:56:00Z">
              <w:r w:rsidRPr="00767786">
                <w:rPr>
                  <w:color w:val="000000"/>
                  <w:lang w:val="en-US" w:eastAsia="en-GB"/>
                </w:rPr>
                <w:t>94.5</w:t>
              </w:r>
            </w:ins>
          </w:p>
        </w:tc>
        <w:tc>
          <w:tcPr>
            <w:tcW w:w="1300" w:type="dxa"/>
            <w:tcBorders>
              <w:top w:val="nil"/>
              <w:left w:val="nil"/>
              <w:bottom w:val="single" w:sz="4" w:space="0" w:color="auto"/>
              <w:right w:val="single" w:sz="4" w:space="0" w:color="auto"/>
            </w:tcBorders>
            <w:shd w:val="clear" w:color="auto" w:fill="auto"/>
            <w:noWrap/>
            <w:vAlign w:val="center"/>
            <w:hideMark/>
          </w:tcPr>
          <w:p w14:paraId="35CC4971" w14:textId="77777777" w:rsidR="00AD6FC8" w:rsidRPr="00767786" w:rsidRDefault="00AD6FC8">
            <w:pPr>
              <w:pStyle w:val="TAC"/>
              <w:rPr>
                <w:ins w:id="1905" w:author="Nokia" w:date="2025-09-01T10:56:00Z" w16du:dateUtc="2025-09-01T09:56:00Z"/>
                <w:lang w:val="en-US" w:eastAsia="en-GB"/>
              </w:rPr>
              <w:pPrChange w:id="1906" w:author="Apple_116 (Manasa)" w:date="2025-08-13T12:35:00Z" w16du:dateUtc="2025-08-13T19:35:00Z">
                <w:pPr>
                  <w:keepNext/>
                  <w:keepLines/>
                  <w:spacing w:after="0"/>
                  <w:jc w:val="center"/>
                </w:pPr>
              </w:pPrChange>
            </w:pPr>
            <w:ins w:id="1907" w:author="Nokia" w:date="2025-09-01T10:56:00Z" w16du:dateUtc="2025-09-01T09:56:00Z">
              <w:r w:rsidRPr="00767786">
                <w:rPr>
                  <w:color w:val="000000"/>
                  <w:lang w:val="en-US" w:eastAsia="en-GB"/>
                </w:rPr>
                <w:t>56.6</w:t>
              </w:r>
            </w:ins>
          </w:p>
        </w:tc>
      </w:tr>
      <w:tr w:rsidR="00AD6FC8" w:rsidRPr="00767786" w14:paraId="4E611B90" w14:textId="77777777" w:rsidTr="009052F3">
        <w:trPr>
          <w:trHeight w:val="320"/>
          <w:ins w:id="190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6B8D879" w14:textId="77777777" w:rsidR="00AD6FC8" w:rsidRPr="00767786" w:rsidRDefault="00AD6FC8">
            <w:pPr>
              <w:pStyle w:val="TAC"/>
              <w:rPr>
                <w:ins w:id="1909" w:author="Nokia" w:date="2025-09-01T10:56:00Z" w16du:dateUtc="2025-09-01T09:56:00Z"/>
                <w:lang w:val="en-US" w:eastAsia="en-GB"/>
              </w:rPr>
              <w:pPrChange w:id="1910" w:author="Apple_116 (Manasa)" w:date="2025-08-13T12:35:00Z" w16du:dateUtc="2025-08-13T19:35:00Z">
                <w:pPr>
                  <w:keepNext/>
                  <w:keepLines/>
                  <w:spacing w:after="0"/>
                  <w:jc w:val="center"/>
                </w:pPr>
              </w:pPrChange>
            </w:pPr>
            <w:ins w:id="1911" w:author="Nokia" w:date="2025-09-01T10:56:00Z" w16du:dateUtc="2025-09-01T09:56:00Z">
              <w:r w:rsidRPr="00767786">
                <w:rPr>
                  <w:lang w:val="en-US" w:eastAsia="en-GB"/>
                </w:rPr>
                <w:t>7</w:t>
              </w:r>
            </w:ins>
          </w:p>
        </w:tc>
        <w:tc>
          <w:tcPr>
            <w:tcW w:w="1525" w:type="dxa"/>
            <w:tcBorders>
              <w:top w:val="nil"/>
              <w:left w:val="nil"/>
              <w:bottom w:val="single" w:sz="4" w:space="0" w:color="auto"/>
              <w:right w:val="single" w:sz="4" w:space="0" w:color="auto"/>
            </w:tcBorders>
            <w:shd w:val="clear" w:color="auto" w:fill="auto"/>
            <w:vAlign w:val="center"/>
            <w:hideMark/>
          </w:tcPr>
          <w:p w14:paraId="5C55857A" w14:textId="77777777" w:rsidR="00AD6FC8" w:rsidRPr="00767786" w:rsidRDefault="00AD6FC8">
            <w:pPr>
              <w:pStyle w:val="TAC"/>
              <w:rPr>
                <w:ins w:id="1912" w:author="Nokia" w:date="2025-09-01T10:56:00Z" w16du:dateUtc="2025-09-01T09:56:00Z"/>
                <w:lang w:val="en-US" w:eastAsia="en-GB"/>
              </w:rPr>
              <w:pPrChange w:id="1913" w:author="Apple_116 (Manasa)" w:date="2025-08-13T12:35:00Z" w16du:dateUtc="2025-08-13T19:35:00Z">
                <w:pPr>
                  <w:keepNext/>
                  <w:keepLines/>
                  <w:spacing w:after="0"/>
                  <w:jc w:val="center"/>
                </w:pPr>
              </w:pPrChange>
            </w:pPr>
            <w:ins w:id="1914" w:author="Nokia" w:date="2025-09-01T10:56:00Z" w16du:dateUtc="2025-09-01T09:56:00Z">
              <w:r w:rsidRPr="00767786">
                <w:rPr>
                  <w:color w:val="000000"/>
                  <w:lang w:val="en-US" w:eastAsia="en-GB"/>
                </w:rPr>
                <w:t>518</w:t>
              </w:r>
            </w:ins>
          </w:p>
        </w:tc>
        <w:tc>
          <w:tcPr>
            <w:tcW w:w="1300" w:type="dxa"/>
            <w:tcBorders>
              <w:top w:val="nil"/>
              <w:left w:val="nil"/>
              <w:bottom w:val="single" w:sz="4" w:space="0" w:color="auto"/>
              <w:right w:val="single" w:sz="4" w:space="0" w:color="auto"/>
            </w:tcBorders>
            <w:shd w:val="clear" w:color="auto" w:fill="auto"/>
            <w:vAlign w:val="center"/>
            <w:hideMark/>
          </w:tcPr>
          <w:p w14:paraId="57EE8C42" w14:textId="77777777" w:rsidR="00AD6FC8" w:rsidRPr="00767786" w:rsidRDefault="00AD6FC8">
            <w:pPr>
              <w:pStyle w:val="TAC"/>
              <w:rPr>
                <w:ins w:id="1915" w:author="Nokia" w:date="2025-09-01T10:56:00Z" w16du:dateUtc="2025-09-01T09:56:00Z"/>
                <w:lang w:val="en-US" w:eastAsia="en-GB"/>
              </w:rPr>
              <w:pPrChange w:id="1916" w:author="Apple_116 (Manasa)" w:date="2025-08-13T12:35:00Z" w16du:dateUtc="2025-08-13T19:35:00Z">
                <w:pPr>
                  <w:keepNext/>
                  <w:keepLines/>
                  <w:spacing w:after="0"/>
                  <w:jc w:val="center"/>
                </w:pPr>
              </w:pPrChange>
            </w:pPr>
            <w:ins w:id="1917" w:author="Nokia" w:date="2025-09-01T10:56:00Z" w16du:dateUtc="2025-09-01T09:56:00Z">
              <w:r w:rsidRPr="00767786">
                <w:rPr>
                  <w:color w:val="000000"/>
                  <w:lang w:val="en-US" w:eastAsia="en-GB"/>
                </w:rPr>
                <w:t>-13.7</w:t>
              </w:r>
            </w:ins>
          </w:p>
        </w:tc>
        <w:tc>
          <w:tcPr>
            <w:tcW w:w="1300" w:type="dxa"/>
            <w:tcBorders>
              <w:top w:val="nil"/>
              <w:left w:val="nil"/>
              <w:bottom w:val="single" w:sz="4" w:space="0" w:color="auto"/>
              <w:right w:val="single" w:sz="4" w:space="0" w:color="auto"/>
            </w:tcBorders>
            <w:shd w:val="clear" w:color="auto" w:fill="auto"/>
            <w:noWrap/>
            <w:vAlign w:val="center"/>
            <w:hideMark/>
          </w:tcPr>
          <w:p w14:paraId="7587B23D" w14:textId="77777777" w:rsidR="00AD6FC8" w:rsidRPr="00767786" w:rsidRDefault="00AD6FC8">
            <w:pPr>
              <w:pStyle w:val="TAC"/>
              <w:rPr>
                <w:ins w:id="1918" w:author="Nokia" w:date="2025-09-01T10:56:00Z" w16du:dateUtc="2025-09-01T09:56:00Z"/>
                <w:lang w:val="en-US" w:eastAsia="en-GB"/>
              </w:rPr>
              <w:pPrChange w:id="1919" w:author="Apple_116 (Manasa)" w:date="2025-08-13T12:35:00Z" w16du:dateUtc="2025-08-13T19:35:00Z">
                <w:pPr>
                  <w:keepNext/>
                  <w:keepLines/>
                  <w:spacing w:after="0"/>
                  <w:jc w:val="center"/>
                </w:pPr>
              </w:pPrChange>
            </w:pPr>
            <w:ins w:id="1920" w:author="Nokia" w:date="2025-09-01T10:56:00Z" w16du:dateUtc="2025-09-01T09:56:00Z">
              <w:r w:rsidRPr="00767786">
                <w:rPr>
                  <w:color w:val="000000"/>
                  <w:lang w:val="en-US" w:eastAsia="en-GB"/>
                </w:rPr>
                <w:t>49.1</w:t>
              </w:r>
            </w:ins>
          </w:p>
        </w:tc>
        <w:tc>
          <w:tcPr>
            <w:tcW w:w="1300" w:type="dxa"/>
            <w:tcBorders>
              <w:top w:val="nil"/>
              <w:left w:val="nil"/>
              <w:bottom w:val="single" w:sz="4" w:space="0" w:color="auto"/>
              <w:right w:val="single" w:sz="4" w:space="0" w:color="auto"/>
            </w:tcBorders>
            <w:shd w:val="clear" w:color="auto" w:fill="auto"/>
            <w:noWrap/>
            <w:vAlign w:val="center"/>
            <w:hideMark/>
          </w:tcPr>
          <w:p w14:paraId="71CDCE6F" w14:textId="77777777" w:rsidR="00AD6FC8" w:rsidRPr="00767786" w:rsidRDefault="00AD6FC8">
            <w:pPr>
              <w:pStyle w:val="TAC"/>
              <w:rPr>
                <w:ins w:id="1921" w:author="Nokia" w:date="2025-09-01T10:56:00Z" w16du:dateUtc="2025-09-01T09:56:00Z"/>
                <w:lang w:val="en-US" w:eastAsia="en-GB"/>
              </w:rPr>
              <w:pPrChange w:id="1922" w:author="Apple_116 (Manasa)" w:date="2025-08-13T12:35:00Z" w16du:dateUtc="2025-08-13T19:35:00Z">
                <w:pPr>
                  <w:keepNext/>
                  <w:keepLines/>
                  <w:spacing w:after="0"/>
                  <w:jc w:val="center"/>
                </w:pPr>
              </w:pPrChange>
            </w:pPr>
            <w:ins w:id="1923" w:author="Nokia" w:date="2025-09-01T10:56:00Z" w16du:dateUtc="2025-09-01T09:56:00Z">
              <w:r w:rsidRPr="00767786">
                <w:rPr>
                  <w:color w:val="000000"/>
                  <w:lang w:val="en-US" w:eastAsia="en-GB"/>
                </w:rPr>
                <w:t>-42.1</w:t>
              </w:r>
            </w:ins>
          </w:p>
        </w:tc>
        <w:tc>
          <w:tcPr>
            <w:tcW w:w="1300" w:type="dxa"/>
            <w:tcBorders>
              <w:top w:val="nil"/>
              <w:left w:val="nil"/>
              <w:bottom w:val="single" w:sz="4" w:space="0" w:color="auto"/>
              <w:right w:val="single" w:sz="4" w:space="0" w:color="auto"/>
            </w:tcBorders>
            <w:shd w:val="clear" w:color="auto" w:fill="auto"/>
            <w:noWrap/>
            <w:vAlign w:val="center"/>
            <w:hideMark/>
          </w:tcPr>
          <w:p w14:paraId="7F757753" w14:textId="77777777" w:rsidR="00AD6FC8" w:rsidRPr="00767786" w:rsidRDefault="00AD6FC8">
            <w:pPr>
              <w:pStyle w:val="TAC"/>
              <w:rPr>
                <w:ins w:id="1924" w:author="Nokia" w:date="2025-09-01T10:56:00Z" w16du:dateUtc="2025-09-01T09:56:00Z"/>
                <w:lang w:val="en-US" w:eastAsia="en-GB"/>
              </w:rPr>
              <w:pPrChange w:id="1925" w:author="Apple_116 (Manasa)" w:date="2025-08-13T12:35:00Z" w16du:dateUtc="2025-08-13T19:35:00Z">
                <w:pPr>
                  <w:keepNext/>
                  <w:keepLines/>
                  <w:spacing w:after="0"/>
                  <w:jc w:val="center"/>
                </w:pPr>
              </w:pPrChange>
            </w:pPr>
            <w:ins w:id="1926" w:author="Nokia" w:date="2025-09-01T10:56:00Z" w16du:dateUtc="2025-09-01T09:56:00Z">
              <w:r w:rsidRPr="00767786">
                <w:rPr>
                  <w:color w:val="000000"/>
                  <w:lang w:val="en-US" w:eastAsia="en-GB"/>
                </w:rPr>
                <w:t>107.5</w:t>
              </w:r>
            </w:ins>
          </w:p>
        </w:tc>
        <w:tc>
          <w:tcPr>
            <w:tcW w:w="1300" w:type="dxa"/>
            <w:tcBorders>
              <w:top w:val="nil"/>
              <w:left w:val="nil"/>
              <w:bottom w:val="single" w:sz="4" w:space="0" w:color="auto"/>
              <w:right w:val="single" w:sz="4" w:space="0" w:color="auto"/>
            </w:tcBorders>
            <w:shd w:val="clear" w:color="auto" w:fill="auto"/>
            <w:noWrap/>
            <w:vAlign w:val="center"/>
            <w:hideMark/>
          </w:tcPr>
          <w:p w14:paraId="586FA6DC" w14:textId="77777777" w:rsidR="00AD6FC8" w:rsidRPr="00767786" w:rsidRDefault="00AD6FC8">
            <w:pPr>
              <w:pStyle w:val="TAC"/>
              <w:rPr>
                <w:ins w:id="1927" w:author="Nokia" w:date="2025-09-01T10:56:00Z" w16du:dateUtc="2025-09-01T09:56:00Z"/>
                <w:lang w:val="en-US" w:eastAsia="en-GB"/>
              </w:rPr>
              <w:pPrChange w:id="1928" w:author="Apple_116 (Manasa)" w:date="2025-08-13T12:35:00Z" w16du:dateUtc="2025-08-13T19:35:00Z">
                <w:pPr>
                  <w:keepNext/>
                  <w:keepLines/>
                  <w:spacing w:after="0"/>
                  <w:jc w:val="center"/>
                </w:pPr>
              </w:pPrChange>
            </w:pPr>
            <w:ins w:id="1929" w:author="Nokia" w:date="2025-09-01T10:56:00Z" w16du:dateUtc="2025-09-01T09:56:00Z">
              <w:r w:rsidRPr="00767786">
                <w:rPr>
                  <w:color w:val="000000"/>
                  <w:lang w:val="en-US" w:eastAsia="en-GB"/>
                </w:rPr>
                <w:t>69.8</w:t>
              </w:r>
            </w:ins>
          </w:p>
        </w:tc>
      </w:tr>
      <w:tr w:rsidR="00AD6FC8" w:rsidRPr="00767786" w14:paraId="4E6EFB87" w14:textId="77777777" w:rsidTr="009052F3">
        <w:trPr>
          <w:trHeight w:val="320"/>
          <w:ins w:id="1930"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E6B54C0" w14:textId="77777777" w:rsidR="00AD6FC8" w:rsidRPr="00767786" w:rsidRDefault="00AD6FC8">
            <w:pPr>
              <w:pStyle w:val="TAC"/>
              <w:rPr>
                <w:ins w:id="1931" w:author="Nokia" w:date="2025-09-01T10:56:00Z" w16du:dateUtc="2025-09-01T09:56:00Z"/>
                <w:lang w:val="en-US" w:eastAsia="en-GB"/>
              </w:rPr>
              <w:pPrChange w:id="1932" w:author="Apple_116 (Manasa)" w:date="2025-08-13T12:35:00Z" w16du:dateUtc="2025-08-13T19:35:00Z">
                <w:pPr>
                  <w:keepNext/>
                  <w:keepLines/>
                  <w:spacing w:after="0"/>
                  <w:jc w:val="center"/>
                </w:pPr>
              </w:pPrChange>
            </w:pPr>
            <w:ins w:id="1933" w:author="Nokia" w:date="2025-09-01T10:56:00Z" w16du:dateUtc="2025-09-01T09:56:00Z">
              <w:r w:rsidRPr="00767786">
                <w:rPr>
                  <w:lang w:val="en-US" w:eastAsia="en-GB"/>
                </w:rPr>
                <w:t>8</w:t>
              </w:r>
            </w:ins>
          </w:p>
        </w:tc>
        <w:tc>
          <w:tcPr>
            <w:tcW w:w="1525" w:type="dxa"/>
            <w:tcBorders>
              <w:top w:val="nil"/>
              <w:left w:val="nil"/>
              <w:bottom w:val="single" w:sz="4" w:space="0" w:color="auto"/>
              <w:right w:val="single" w:sz="4" w:space="0" w:color="auto"/>
            </w:tcBorders>
            <w:shd w:val="clear" w:color="auto" w:fill="auto"/>
            <w:vAlign w:val="center"/>
            <w:hideMark/>
          </w:tcPr>
          <w:p w14:paraId="769F4A19" w14:textId="77777777" w:rsidR="00AD6FC8" w:rsidRPr="00767786" w:rsidRDefault="00AD6FC8">
            <w:pPr>
              <w:pStyle w:val="TAC"/>
              <w:rPr>
                <w:ins w:id="1934" w:author="Nokia" w:date="2025-09-01T10:56:00Z" w16du:dateUtc="2025-09-01T09:56:00Z"/>
                <w:lang w:val="en-US" w:eastAsia="en-GB"/>
              </w:rPr>
              <w:pPrChange w:id="1935" w:author="Apple_116 (Manasa)" w:date="2025-08-13T12:35:00Z" w16du:dateUtc="2025-08-13T19:35:00Z">
                <w:pPr>
                  <w:keepNext/>
                  <w:keepLines/>
                  <w:spacing w:after="0"/>
                  <w:jc w:val="center"/>
                </w:pPr>
              </w:pPrChange>
            </w:pPr>
            <w:ins w:id="1936" w:author="Nokia" w:date="2025-09-01T10:56:00Z" w16du:dateUtc="2025-09-01T09:56:00Z">
              <w:r w:rsidRPr="00767786">
                <w:rPr>
                  <w:color w:val="000000"/>
                  <w:lang w:val="en-US" w:eastAsia="en-GB"/>
                </w:rPr>
                <w:t>776</w:t>
              </w:r>
            </w:ins>
          </w:p>
        </w:tc>
        <w:tc>
          <w:tcPr>
            <w:tcW w:w="1300" w:type="dxa"/>
            <w:tcBorders>
              <w:top w:val="nil"/>
              <w:left w:val="nil"/>
              <w:bottom w:val="single" w:sz="4" w:space="0" w:color="auto"/>
              <w:right w:val="single" w:sz="4" w:space="0" w:color="auto"/>
            </w:tcBorders>
            <w:shd w:val="clear" w:color="auto" w:fill="auto"/>
            <w:vAlign w:val="center"/>
            <w:hideMark/>
          </w:tcPr>
          <w:p w14:paraId="57EAA721" w14:textId="77777777" w:rsidR="00AD6FC8" w:rsidRPr="00767786" w:rsidRDefault="00AD6FC8">
            <w:pPr>
              <w:pStyle w:val="TAC"/>
              <w:rPr>
                <w:ins w:id="1937" w:author="Nokia" w:date="2025-09-01T10:56:00Z" w16du:dateUtc="2025-09-01T09:56:00Z"/>
                <w:lang w:val="en-US" w:eastAsia="en-GB"/>
              </w:rPr>
              <w:pPrChange w:id="1938" w:author="Apple_116 (Manasa)" w:date="2025-08-13T12:35:00Z" w16du:dateUtc="2025-08-13T19:35:00Z">
                <w:pPr>
                  <w:keepNext/>
                  <w:keepLines/>
                  <w:spacing w:after="0"/>
                  <w:jc w:val="center"/>
                </w:pPr>
              </w:pPrChange>
            </w:pPr>
            <w:ins w:id="1939" w:author="Nokia" w:date="2025-09-01T10:56:00Z" w16du:dateUtc="2025-09-01T09:56:00Z">
              <w:r w:rsidRPr="00767786">
                <w:rPr>
                  <w:color w:val="000000"/>
                  <w:lang w:val="en-US" w:eastAsia="en-GB"/>
                </w:rPr>
                <w:t>-8.1</w:t>
              </w:r>
            </w:ins>
          </w:p>
        </w:tc>
        <w:tc>
          <w:tcPr>
            <w:tcW w:w="1300" w:type="dxa"/>
            <w:tcBorders>
              <w:top w:val="nil"/>
              <w:left w:val="nil"/>
              <w:bottom w:val="single" w:sz="4" w:space="0" w:color="auto"/>
              <w:right w:val="single" w:sz="4" w:space="0" w:color="auto"/>
            </w:tcBorders>
            <w:shd w:val="clear" w:color="auto" w:fill="auto"/>
            <w:noWrap/>
            <w:vAlign w:val="center"/>
            <w:hideMark/>
          </w:tcPr>
          <w:p w14:paraId="601A752D" w14:textId="77777777" w:rsidR="00AD6FC8" w:rsidRPr="00767786" w:rsidRDefault="00AD6FC8">
            <w:pPr>
              <w:pStyle w:val="TAC"/>
              <w:rPr>
                <w:ins w:id="1940" w:author="Nokia" w:date="2025-09-01T10:56:00Z" w16du:dateUtc="2025-09-01T09:56:00Z"/>
                <w:lang w:val="en-US" w:eastAsia="en-GB"/>
              </w:rPr>
              <w:pPrChange w:id="1941" w:author="Apple_116 (Manasa)" w:date="2025-08-13T12:35:00Z" w16du:dateUtc="2025-08-13T19:35:00Z">
                <w:pPr>
                  <w:keepNext/>
                  <w:keepLines/>
                  <w:spacing w:after="0"/>
                  <w:jc w:val="center"/>
                </w:pPr>
              </w:pPrChange>
            </w:pPr>
            <w:ins w:id="1942" w:author="Nokia" w:date="2025-09-01T10:56:00Z" w16du:dateUtc="2025-09-01T09:56:00Z">
              <w:r w:rsidRPr="00767786">
                <w:rPr>
                  <w:color w:val="000000"/>
                  <w:lang w:val="en-US" w:eastAsia="en-GB"/>
                </w:rPr>
                <w:t>-44.2</w:t>
              </w:r>
            </w:ins>
          </w:p>
        </w:tc>
        <w:tc>
          <w:tcPr>
            <w:tcW w:w="1300" w:type="dxa"/>
            <w:tcBorders>
              <w:top w:val="nil"/>
              <w:left w:val="nil"/>
              <w:bottom w:val="single" w:sz="4" w:space="0" w:color="auto"/>
              <w:right w:val="single" w:sz="4" w:space="0" w:color="auto"/>
            </w:tcBorders>
            <w:shd w:val="clear" w:color="auto" w:fill="auto"/>
            <w:noWrap/>
            <w:vAlign w:val="center"/>
            <w:hideMark/>
          </w:tcPr>
          <w:p w14:paraId="720E3788" w14:textId="77777777" w:rsidR="00AD6FC8" w:rsidRPr="00767786" w:rsidRDefault="00AD6FC8">
            <w:pPr>
              <w:pStyle w:val="TAC"/>
              <w:rPr>
                <w:ins w:id="1943" w:author="Nokia" w:date="2025-09-01T10:56:00Z" w16du:dateUtc="2025-09-01T09:56:00Z"/>
                <w:lang w:val="en-US" w:eastAsia="en-GB"/>
              </w:rPr>
              <w:pPrChange w:id="1944" w:author="Apple_116 (Manasa)" w:date="2025-08-13T12:35:00Z" w16du:dateUtc="2025-08-13T19:35:00Z">
                <w:pPr>
                  <w:keepNext/>
                  <w:keepLines/>
                  <w:spacing w:after="0"/>
                  <w:jc w:val="center"/>
                </w:pPr>
              </w:pPrChange>
            </w:pPr>
            <w:ins w:id="1945" w:author="Nokia" w:date="2025-09-01T10:56:00Z" w16du:dateUtc="2025-09-01T09:56:00Z">
              <w:r w:rsidRPr="00767786">
                <w:rPr>
                  <w:color w:val="000000"/>
                  <w:lang w:val="en-US" w:eastAsia="en-GB"/>
                </w:rPr>
                <w:t>65.1</w:t>
              </w:r>
            </w:ins>
          </w:p>
        </w:tc>
        <w:tc>
          <w:tcPr>
            <w:tcW w:w="1300" w:type="dxa"/>
            <w:tcBorders>
              <w:top w:val="nil"/>
              <w:left w:val="nil"/>
              <w:bottom w:val="single" w:sz="4" w:space="0" w:color="auto"/>
              <w:right w:val="single" w:sz="4" w:space="0" w:color="auto"/>
            </w:tcBorders>
            <w:shd w:val="clear" w:color="auto" w:fill="auto"/>
            <w:noWrap/>
            <w:vAlign w:val="center"/>
            <w:hideMark/>
          </w:tcPr>
          <w:p w14:paraId="267543BC" w14:textId="77777777" w:rsidR="00AD6FC8" w:rsidRPr="00767786" w:rsidRDefault="00AD6FC8">
            <w:pPr>
              <w:pStyle w:val="TAC"/>
              <w:rPr>
                <w:ins w:id="1946" w:author="Nokia" w:date="2025-09-01T10:56:00Z" w16du:dateUtc="2025-09-01T09:56:00Z"/>
                <w:lang w:val="en-US" w:eastAsia="en-GB"/>
              </w:rPr>
              <w:pPrChange w:id="1947" w:author="Apple_116 (Manasa)" w:date="2025-08-13T12:35:00Z" w16du:dateUtc="2025-08-13T19:35:00Z">
                <w:pPr>
                  <w:keepNext/>
                  <w:keepLines/>
                  <w:spacing w:after="0"/>
                  <w:jc w:val="center"/>
                </w:pPr>
              </w:pPrChange>
            </w:pPr>
            <w:ins w:id="1948" w:author="Nokia" w:date="2025-09-01T10:56:00Z" w16du:dateUtc="2025-09-01T09:56:00Z">
              <w:r w:rsidRPr="00767786">
                <w:rPr>
                  <w:color w:val="000000"/>
                  <w:lang w:val="en-US" w:eastAsia="en-GB"/>
                </w:rPr>
                <w:t>104.6</w:t>
              </w:r>
            </w:ins>
          </w:p>
        </w:tc>
        <w:tc>
          <w:tcPr>
            <w:tcW w:w="1300" w:type="dxa"/>
            <w:tcBorders>
              <w:top w:val="nil"/>
              <w:left w:val="nil"/>
              <w:bottom w:val="single" w:sz="4" w:space="0" w:color="auto"/>
              <w:right w:val="single" w:sz="4" w:space="0" w:color="auto"/>
            </w:tcBorders>
            <w:shd w:val="clear" w:color="auto" w:fill="auto"/>
            <w:noWrap/>
            <w:vAlign w:val="center"/>
            <w:hideMark/>
          </w:tcPr>
          <w:p w14:paraId="7BB4495A" w14:textId="77777777" w:rsidR="00AD6FC8" w:rsidRPr="00767786" w:rsidRDefault="00AD6FC8">
            <w:pPr>
              <w:pStyle w:val="TAC"/>
              <w:rPr>
                <w:ins w:id="1949" w:author="Nokia" w:date="2025-09-01T10:56:00Z" w16du:dateUtc="2025-09-01T09:56:00Z"/>
                <w:lang w:val="en-US" w:eastAsia="en-GB"/>
              </w:rPr>
              <w:pPrChange w:id="1950" w:author="Apple_116 (Manasa)" w:date="2025-08-13T12:35:00Z" w16du:dateUtc="2025-08-13T19:35:00Z">
                <w:pPr>
                  <w:keepNext/>
                  <w:keepLines/>
                  <w:spacing w:after="0"/>
                  <w:jc w:val="center"/>
                </w:pPr>
              </w:pPrChange>
            </w:pPr>
            <w:ins w:id="1951" w:author="Nokia" w:date="2025-09-01T10:56:00Z" w16du:dateUtc="2025-09-01T09:56:00Z">
              <w:r w:rsidRPr="00767786">
                <w:rPr>
                  <w:color w:val="000000"/>
                  <w:lang w:val="en-US" w:eastAsia="en-GB"/>
                </w:rPr>
                <w:t>103.4</w:t>
              </w:r>
            </w:ins>
          </w:p>
        </w:tc>
      </w:tr>
      <w:tr w:rsidR="00AD6FC8" w:rsidRPr="00767786" w14:paraId="6DB2132D" w14:textId="77777777" w:rsidTr="009052F3">
        <w:trPr>
          <w:trHeight w:val="320"/>
          <w:ins w:id="1952"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2B4515F" w14:textId="77777777" w:rsidR="00AD6FC8" w:rsidRPr="00767786" w:rsidRDefault="00AD6FC8">
            <w:pPr>
              <w:pStyle w:val="TAC"/>
              <w:rPr>
                <w:ins w:id="1953" w:author="Nokia" w:date="2025-09-01T10:56:00Z" w16du:dateUtc="2025-09-01T09:56:00Z"/>
                <w:lang w:val="en-US" w:eastAsia="en-GB"/>
              </w:rPr>
              <w:pPrChange w:id="1954" w:author="Apple_116 (Manasa)" w:date="2025-08-13T12:35:00Z" w16du:dateUtc="2025-08-13T19:35:00Z">
                <w:pPr>
                  <w:keepNext/>
                  <w:keepLines/>
                  <w:spacing w:after="0"/>
                  <w:jc w:val="center"/>
                </w:pPr>
              </w:pPrChange>
            </w:pPr>
            <w:ins w:id="1955" w:author="Nokia" w:date="2025-09-01T10:56:00Z" w16du:dateUtc="2025-09-01T09:56:00Z">
              <w:r w:rsidRPr="00767786">
                <w:rPr>
                  <w:lang w:val="en-US" w:eastAsia="en-GB"/>
                </w:rPr>
                <w:t>9</w:t>
              </w:r>
            </w:ins>
          </w:p>
        </w:tc>
        <w:tc>
          <w:tcPr>
            <w:tcW w:w="1525" w:type="dxa"/>
            <w:tcBorders>
              <w:top w:val="nil"/>
              <w:left w:val="nil"/>
              <w:bottom w:val="single" w:sz="4" w:space="0" w:color="auto"/>
              <w:right w:val="single" w:sz="4" w:space="0" w:color="auto"/>
            </w:tcBorders>
            <w:shd w:val="clear" w:color="auto" w:fill="auto"/>
            <w:vAlign w:val="center"/>
            <w:hideMark/>
          </w:tcPr>
          <w:p w14:paraId="2AA26F7F" w14:textId="77777777" w:rsidR="00AD6FC8" w:rsidRPr="00767786" w:rsidRDefault="00AD6FC8">
            <w:pPr>
              <w:pStyle w:val="TAC"/>
              <w:rPr>
                <w:ins w:id="1956" w:author="Nokia" w:date="2025-09-01T10:56:00Z" w16du:dateUtc="2025-09-01T09:56:00Z"/>
                <w:lang w:val="en-US" w:eastAsia="en-GB"/>
              </w:rPr>
              <w:pPrChange w:id="1957" w:author="Apple_116 (Manasa)" w:date="2025-08-13T12:35:00Z" w16du:dateUtc="2025-08-13T19:35:00Z">
                <w:pPr>
                  <w:keepNext/>
                  <w:keepLines/>
                  <w:spacing w:after="0"/>
                  <w:jc w:val="center"/>
                </w:pPr>
              </w:pPrChange>
            </w:pPr>
            <w:ins w:id="1958" w:author="Nokia" w:date="2025-09-01T10:56:00Z" w16du:dateUtc="2025-09-01T09:56:00Z">
              <w:r w:rsidRPr="00767786">
                <w:rPr>
                  <w:color w:val="000000"/>
                  <w:lang w:val="en-US" w:eastAsia="en-GB"/>
                </w:rPr>
                <w:t>826</w:t>
              </w:r>
            </w:ins>
          </w:p>
        </w:tc>
        <w:tc>
          <w:tcPr>
            <w:tcW w:w="1300" w:type="dxa"/>
            <w:tcBorders>
              <w:top w:val="nil"/>
              <w:left w:val="nil"/>
              <w:bottom w:val="single" w:sz="4" w:space="0" w:color="auto"/>
              <w:right w:val="single" w:sz="4" w:space="0" w:color="auto"/>
            </w:tcBorders>
            <w:shd w:val="clear" w:color="auto" w:fill="auto"/>
            <w:vAlign w:val="center"/>
            <w:hideMark/>
          </w:tcPr>
          <w:p w14:paraId="349C27A4" w14:textId="77777777" w:rsidR="00AD6FC8" w:rsidRPr="00767786" w:rsidRDefault="00AD6FC8">
            <w:pPr>
              <w:pStyle w:val="TAC"/>
              <w:rPr>
                <w:ins w:id="1959" w:author="Nokia" w:date="2025-09-01T10:56:00Z" w16du:dateUtc="2025-09-01T09:56:00Z"/>
                <w:lang w:val="en-US" w:eastAsia="en-GB"/>
              </w:rPr>
              <w:pPrChange w:id="1960" w:author="Apple_116 (Manasa)" w:date="2025-08-13T12:35:00Z" w16du:dateUtc="2025-08-13T19:35:00Z">
                <w:pPr>
                  <w:keepNext/>
                  <w:keepLines/>
                  <w:spacing w:after="0"/>
                  <w:jc w:val="center"/>
                </w:pPr>
              </w:pPrChange>
            </w:pPr>
            <w:ins w:id="1961" w:author="Nokia" w:date="2025-09-01T10:56:00Z" w16du:dateUtc="2025-09-01T09:56:00Z">
              <w:r w:rsidRPr="00767786">
                <w:rPr>
                  <w:color w:val="000000"/>
                  <w:lang w:val="en-US" w:eastAsia="en-GB"/>
                </w:rPr>
                <w:t>-9.8</w:t>
              </w:r>
            </w:ins>
          </w:p>
        </w:tc>
        <w:tc>
          <w:tcPr>
            <w:tcW w:w="1300" w:type="dxa"/>
            <w:tcBorders>
              <w:top w:val="nil"/>
              <w:left w:val="nil"/>
              <w:bottom w:val="single" w:sz="4" w:space="0" w:color="auto"/>
              <w:right w:val="single" w:sz="4" w:space="0" w:color="auto"/>
            </w:tcBorders>
            <w:shd w:val="clear" w:color="auto" w:fill="auto"/>
            <w:noWrap/>
            <w:vAlign w:val="center"/>
            <w:hideMark/>
          </w:tcPr>
          <w:p w14:paraId="65A98383" w14:textId="77777777" w:rsidR="00AD6FC8" w:rsidRPr="00767786" w:rsidRDefault="00AD6FC8">
            <w:pPr>
              <w:pStyle w:val="TAC"/>
              <w:rPr>
                <w:ins w:id="1962" w:author="Nokia" w:date="2025-09-01T10:56:00Z" w16du:dateUtc="2025-09-01T09:56:00Z"/>
                <w:lang w:val="en-US" w:eastAsia="en-GB"/>
              </w:rPr>
              <w:pPrChange w:id="1963" w:author="Apple_116 (Manasa)" w:date="2025-08-13T12:35:00Z" w16du:dateUtc="2025-08-13T19:35:00Z">
                <w:pPr>
                  <w:keepNext/>
                  <w:keepLines/>
                  <w:spacing w:after="0"/>
                  <w:jc w:val="center"/>
                </w:pPr>
              </w:pPrChange>
            </w:pPr>
            <w:ins w:id="1964" w:author="Nokia" w:date="2025-09-01T10:56:00Z" w16du:dateUtc="2025-09-01T09:56:00Z">
              <w:r w:rsidRPr="00767786">
                <w:rPr>
                  <w:color w:val="000000"/>
                  <w:lang w:val="en-US" w:eastAsia="en-GB"/>
                </w:rPr>
                <w:t>-50.4</w:t>
              </w:r>
            </w:ins>
          </w:p>
        </w:tc>
        <w:tc>
          <w:tcPr>
            <w:tcW w:w="1300" w:type="dxa"/>
            <w:tcBorders>
              <w:top w:val="nil"/>
              <w:left w:val="nil"/>
              <w:bottom w:val="single" w:sz="4" w:space="0" w:color="auto"/>
              <w:right w:val="single" w:sz="4" w:space="0" w:color="auto"/>
            </w:tcBorders>
            <w:shd w:val="clear" w:color="auto" w:fill="auto"/>
            <w:noWrap/>
            <w:vAlign w:val="center"/>
            <w:hideMark/>
          </w:tcPr>
          <w:p w14:paraId="332716A0" w14:textId="77777777" w:rsidR="00AD6FC8" w:rsidRPr="00767786" w:rsidRDefault="00AD6FC8">
            <w:pPr>
              <w:pStyle w:val="TAC"/>
              <w:rPr>
                <w:ins w:id="1965" w:author="Nokia" w:date="2025-09-01T10:56:00Z" w16du:dateUtc="2025-09-01T09:56:00Z"/>
                <w:lang w:val="en-US" w:eastAsia="en-GB"/>
              </w:rPr>
              <w:pPrChange w:id="1966" w:author="Apple_116 (Manasa)" w:date="2025-08-13T12:35:00Z" w16du:dateUtc="2025-08-13T19:35:00Z">
                <w:pPr>
                  <w:keepNext/>
                  <w:keepLines/>
                  <w:spacing w:after="0"/>
                  <w:jc w:val="center"/>
                </w:pPr>
              </w:pPrChange>
            </w:pPr>
            <w:ins w:id="1967" w:author="Nokia" w:date="2025-09-01T10:56:00Z" w16du:dateUtc="2025-09-01T09:56:00Z">
              <w:r w:rsidRPr="00767786">
                <w:rPr>
                  <w:color w:val="000000"/>
                  <w:lang w:val="en-US" w:eastAsia="en-GB"/>
                </w:rPr>
                <w:t>-63.4</w:t>
              </w:r>
            </w:ins>
          </w:p>
        </w:tc>
        <w:tc>
          <w:tcPr>
            <w:tcW w:w="1300" w:type="dxa"/>
            <w:tcBorders>
              <w:top w:val="nil"/>
              <w:left w:val="nil"/>
              <w:bottom w:val="single" w:sz="4" w:space="0" w:color="auto"/>
              <w:right w:val="single" w:sz="4" w:space="0" w:color="auto"/>
            </w:tcBorders>
            <w:shd w:val="clear" w:color="auto" w:fill="auto"/>
            <w:noWrap/>
            <w:vAlign w:val="center"/>
            <w:hideMark/>
          </w:tcPr>
          <w:p w14:paraId="7D9BD063" w14:textId="77777777" w:rsidR="00AD6FC8" w:rsidRPr="00767786" w:rsidRDefault="00AD6FC8">
            <w:pPr>
              <w:pStyle w:val="TAC"/>
              <w:rPr>
                <w:ins w:id="1968" w:author="Nokia" w:date="2025-09-01T10:56:00Z" w16du:dateUtc="2025-09-01T09:56:00Z"/>
                <w:lang w:val="en-US" w:eastAsia="en-GB"/>
              </w:rPr>
              <w:pPrChange w:id="1969" w:author="Apple_116 (Manasa)" w:date="2025-08-13T12:35:00Z" w16du:dateUtc="2025-08-13T19:35:00Z">
                <w:pPr>
                  <w:keepNext/>
                  <w:keepLines/>
                  <w:spacing w:after="0"/>
                  <w:jc w:val="center"/>
                </w:pPr>
              </w:pPrChange>
            </w:pPr>
            <w:ins w:id="1970" w:author="Nokia" w:date="2025-09-01T10:56:00Z" w16du:dateUtc="2025-09-01T09:56:00Z">
              <w:r w:rsidRPr="00767786">
                <w:rPr>
                  <w:color w:val="000000"/>
                  <w:lang w:val="en-US"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5D96651E" w14:textId="77777777" w:rsidR="00AD6FC8" w:rsidRPr="00767786" w:rsidRDefault="00AD6FC8">
            <w:pPr>
              <w:pStyle w:val="TAC"/>
              <w:rPr>
                <w:ins w:id="1971" w:author="Nokia" w:date="2025-09-01T10:56:00Z" w16du:dateUtc="2025-09-01T09:56:00Z"/>
                <w:lang w:val="en-US" w:eastAsia="en-GB"/>
              </w:rPr>
              <w:pPrChange w:id="1972" w:author="Apple_116 (Manasa)" w:date="2025-08-13T12:35:00Z" w16du:dateUtc="2025-08-13T19:35:00Z">
                <w:pPr>
                  <w:keepNext/>
                  <w:keepLines/>
                  <w:spacing w:after="0"/>
                  <w:jc w:val="center"/>
                </w:pPr>
              </w:pPrChange>
            </w:pPr>
            <w:ins w:id="1973" w:author="Nokia" w:date="2025-09-01T10:56:00Z" w16du:dateUtc="2025-09-01T09:56:00Z">
              <w:r w:rsidRPr="00767786">
                <w:rPr>
                  <w:color w:val="000000"/>
                  <w:lang w:val="en-US" w:eastAsia="en-GB"/>
                </w:rPr>
                <w:t>50.1</w:t>
              </w:r>
            </w:ins>
          </w:p>
        </w:tc>
      </w:tr>
      <w:tr w:rsidR="00AD6FC8" w:rsidRPr="00767786" w14:paraId="66A876D0" w14:textId="77777777" w:rsidTr="009052F3">
        <w:trPr>
          <w:trHeight w:val="320"/>
          <w:ins w:id="1974"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3969909" w14:textId="77777777" w:rsidR="00AD6FC8" w:rsidRPr="00767786" w:rsidRDefault="00AD6FC8">
            <w:pPr>
              <w:pStyle w:val="TAC"/>
              <w:rPr>
                <w:ins w:id="1975" w:author="Nokia" w:date="2025-09-01T10:56:00Z" w16du:dateUtc="2025-09-01T09:56:00Z"/>
                <w:lang w:val="en-US" w:eastAsia="en-GB"/>
              </w:rPr>
              <w:pPrChange w:id="1976" w:author="Apple_116 (Manasa)" w:date="2025-08-13T12:35:00Z" w16du:dateUtc="2025-08-13T19:35:00Z">
                <w:pPr>
                  <w:keepNext/>
                  <w:keepLines/>
                  <w:spacing w:after="0"/>
                  <w:jc w:val="center"/>
                </w:pPr>
              </w:pPrChange>
            </w:pPr>
            <w:ins w:id="1977" w:author="Nokia" w:date="2025-09-01T10:56:00Z" w16du:dateUtc="2025-09-01T09:56:00Z">
              <w:r w:rsidRPr="00767786">
                <w:rPr>
                  <w:lang w:val="en-US" w:eastAsia="en-GB"/>
                </w:rPr>
                <w:t>10</w:t>
              </w:r>
            </w:ins>
          </w:p>
        </w:tc>
        <w:tc>
          <w:tcPr>
            <w:tcW w:w="1525" w:type="dxa"/>
            <w:tcBorders>
              <w:top w:val="nil"/>
              <w:left w:val="nil"/>
              <w:bottom w:val="single" w:sz="4" w:space="0" w:color="auto"/>
              <w:right w:val="single" w:sz="4" w:space="0" w:color="auto"/>
            </w:tcBorders>
            <w:shd w:val="clear" w:color="auto" w:fill="auto"/>
            <w:vAlign w:val="center"/>
            <w:hideMark/>
          </w:tcPr>
          <w:p w14:paraId="2379D97E" w14:textId="77777777" w:rsidR="00AD6FC8" w:rsidRPr="00767786" w:rsidRDefault="00AD6FC8">
            <w:pPr>
              <w:pStyle w:val="TAC"/>
              <w:rPr>
                <w:ins w:id="1978" w:author="Nokia" w:date="2025-09-01T10:56:00Z" w16du:dateUtc="2025-09-01T09:56:00Z"/>
                <w:lang w:val="en-US" w:eastAsia="en-GB"/>
              </w:rPr>
              <w:pPrChange w:id="1979" w:author="Apple_116 (Manasa)" w:date="2025-08-13T12:35:00Z" w16du:dateUtc="2025-08-13T19:35:00Z">
                <w:pPr>
                  <w:keepNext/>
                  <w:keepLines/>
                  <w:spacing w:after="0"/>
                  <w:jc w:val="center"/>
                </w:pPr>
              </w:pPrChange>
            </w:pPr>
            <w:ins w:id="1980" w:author="Nokia" w:date="2025-09-01T10:56:00Z" w16du:dateUtc="2025-09-01T09:56:00Z">
              <w:r w:rsidRPr="00767786">
                <w:rPr>
                  <w:color w:val="000000"/>
                  <w:lang w:val="en-US" w:eastAsia="en-GB"/>
                </w:rPr>
                <w:t>1372</w:t>
              </w:r>
            </w:ins>
          </w:p>
        </w:tc>
        <w:tc>
          <w:tcPr>
            <w:tcW w:w="1300" w:type="dxa"/>
            <w:tcBorders>
              <w:top w:val="nil"/>
              <w:left w:val="nil"/>
              <w:bottom w:val="single" w:sz="4" w:space="0" w:color="auto"/>
              <w:right w:val="single" w:sz="4" w:space="0" w:color="auto"/>
            </w:tcBorders>
            <w:shd w:val="clear" w:color="auto" w:fill="auto"/>
            <w:vAlign w:val="center"/>
            <w:hideMark/>
          </w:tcPr>
          <w:p w14:paraId="14998DD8" w14:textId="77777777" w:rsidR="00AD6FC8" w:rsidRPr="00767786" w:rsidRDefault="00AD6FC8">
            <w:pPr>
              <w:pStyle w:val="TAC"/>
              <w:rPr>
                <w:ins w:id="1981" w:author="Nokia" w:date="2025-09-01T10:56:00Z" w16du:dateUtc="2025-09-01T09:56:00Z"/>
                <w:lang w:val="en-US" w:eastAsia="en-GB"/>
              </w:rPr>
              <w:pPrChange w:id="1982" w:author="Apple_116 (Manasa)" w:date="2025-08-13T12:35:00Z" w16du:dateUtc="2025-08-13T19:35:00Z">
                <w:pPr>
                  <w:keepNext/>
                  <w:keepLines/>
                  <w:spacing w:after="0"/>
                  <w:jc w:val="center"/>
                </w:pPr>
              </w:pPrChange>
            </w:pPr>
            <w:ins w:id="1983" w:author="Nokia" w:date="2025-09-01T10:56:00Z" w16du:dateUtc="2025-09-01T09:56:00Z">
              <w:r w:rsidRPr="00767786">
                <w:rPr>
                  <w:color w:val="000000"/>
                  <w:lang w:val="en-US" w:eastAsia="en-GB"/>
                </w:rPr>
                <w:t>-11.7</w:t>
              </w:r>
            </w:ins>
          </w:p>
        </w:tc>
        <w:tc>
          <w:tcPr>
            <w:tcW w:w="1300" w:type="dxa"/>
            <w:tcBorders>
              <w:top w:val="nil"/>
              <w:left w:val="nil"/>
              <w:bottom w:val="single" w:sz="4" w:space="0" w:color="auto"/>
              <w:right w:val="single" w:sz="4" w:space="0" w:color="auto"/>
            </w:tcBorders>
            <w:shd w:val="clear" w:color="auto" w:fill="auto"/>
            <w:noWrap/>
            <w:vAlign w:val="center"/>
            <w:hideMark/>
          </w:tcPr>
          <w:p w14:paraId="61E34D7E" w14:textId="77777777" w:rsidR="00AD6FC8" w:rsidRPr="00767786" w:rsidRDefault="00AD6FC8">
            <w:pPr>
              <w:pStyle w:val="TAC"/>
              <w:rPr>
                <w:ins w:id="1984" w:author="Nokia" w:date="2025-09-01T10:56:00Z" w16du:dateUtc="2025-09-01T09:56:00Z"/>
                <w:lang w:val="en-US" w:eastAsia="en-GB"/>
              </w:rPr>
              <w:pPrChange w:id="1985" w:author="Apple_116 (Manasa)" w:date="2025-08-13T12:35:00Z" w16du:dateUtc="2025-08-13T19:35:00Z">
                <w:pPr>
                  <w:keepNext/>
                  <w:keepLines/>
                  <w:spacing w:after="0"/>
                  <w:jc w:val="center"/>
                </w:pPr>
              </w:pPrChange>
            </w:pPr>
            <w:ins w:id="1986" w:author="Nokia" w:date="2025-09-01T10:56:00Z" w16du:dateUtc="2025-09-01T09:56:00Z">
              <w:r w:rsidRPr="00767786">
                <w:rPr>
                  <w:color w:val="000000"/>
                  <w:lang w:val="en-US" w:eastAsia="en-GB"/>
                </w:rPr>
                <w:t>-60.2</w:t>
              </w:r>
            </w:ins>
          </w:p>
        </w:tc>
        <w:tc>
          <w:tcPr>
            <w:tcW w:w="1300" w:type="dxa"/>
            <w:tcBorders>
              <w:top w:val="nil"/>
              <w:left w:val="nil"/>
              <w:bottom w:val="single" w:sz="4" w:space="0" w:color="auto"/>
              <w:right w:val="single" w:sz="4" w:space="0" w:color="auto"/>
            </w:tcBorders>
            <w:shd w:val="clear" w:color="auto" w:fill="auto"/>
            <w:noWrap/>
            <w:vAlign w:val="center"/>
            <w:hideMark/>
          </w:tcPr>
          <w:p w14:paraId="6820B330" w14:textId="77777777" w:rsidR="00AD6FC8" w:rsidRPr="00767786" w:rsidRDefault="00AD6FC8">
            <w:pPr>
              <w:pStyle w:val="TAC"/>
              <w:rPr>
                <w:ins w:id="1987" w:author="Nokia" w:date="2025-09-01T10:56:00Z" w16du:dateUtc="2025-09-01T09:56:00Z"/>
                <w:lang w:val="en-US" w:eastAsia="en-GB"/>
              </w:rPr>
              <w:pPrChange w:id="1988" w:author="Apple_116 (Manasa)" w:date="2025-08-13T12:35:00Z" w16du:dateUtc="2025-08-13T19:35:00Z">
                <w:pPr>
                  <w:keepNext/>
                  <w:keepLines/>
                  <w:spacing w:after="0"/>
                  <w:jc w:val="center"/>
                </w:pPr>
              </w:pPrChange>
            </w:pPr>
            <w:ins w:id="1989" w:author="Nokia" w:date="2025-09-01T10:56:00Z" w16du:dateUtc="2025-09-01T09:56:00Z">
              <w:r w:rsidRPr="00767786">
                <w:rPr>
                  <w:color w:val="000000"/>
                  <w:lang w:val="en-US" w:eastAsia="en-GB"/>
                </w:rPr>
                <w:t>79.0</w:t>
              </w:r>
            </w:ins>
          </w:p>
        </w:tc>
        <w:tc>
          <w:tcPr>
            <w:tcW w:w="1300" w:type="dxa"/>
            <w:tcBorders>
              <w:top w:val="nil"/>
              <w:left w:val="nil"/>
              <w:bottom w:val="single" w:sz="4" w:space="0" w:color="auto"/>
              <w:right w:val="single" w:sz="4" w:space="0" w:color="auto"/>
            </w:tcBorders>
            <w:shd w:val="clear" w:color="auto" w:fill="auto"/>
            <w:noWrap/>
            <w:vAlign w:val="center"/>
            <w:hideMark/>
          </w:tcPr>
          <w:p w14:paraId="49871F2A" w14:textId="77777777" w:rsidR="00AD6FC8" w:rsidRPr="00767786" w:rsidRDefault="00AD6FC8">
            <w:pPr>
              <w:pStyle w:val="TAC"/>
              <w:rPr>
                <w:ins w:id="1990" w:author="Nokia" w:date="2025-09-01T10:56:00Z" w16du:dateUtc="2025-09-01T09:56:00Z"/>
                <w:lang w:val="en-US" w:eastAsia="en-GB"/>
              </w:rPr>
              <w:pPrChange w:id="1991" w:author="Apple_116 (Manasa)" w:date="2025-08-13T12:35:00Z" w16du:dateUtc="2025-08-13T19:35:00Z">
                <w:pPr>
                  <w:keepNext/>
                  <w:keepLines/>
                  <w:spacing w:after="0"/>
                  <w:jc w:val="center"/>
                </w:pPr>
              </w:pPrChange>
            </w:pPr>
            <w:ins w:id="1992" w:author="Nokia" w:date="2025-09-01T10:56:00Z" w16du:dateUtc="2025-09-01T09:56:00Z">
              <w:r w:rsidRPr="00767786">
                <w:rPr>
                  <w:color w:val="000000"/>
                  <w:lang w:val="en-US" w:eastAsia="en-GB"/>
                </w:rPr>
                <w:t>91.7</w:t>
              </w:r>
            </w:ins>
          </w:p>
        </w:tc>
        <w:tc>
          <w:tcPr>
            <w:tcW w:w="1300" w:type="dxa"/>
            <w:tcBorders>
              <w:top w:val="nil"/>
              <w:left w:val="nil"/>
              <w:bottom w:val="single" w:sz="4" w:space="0" w:color="auto"/>
              <w:right w:val="single" w:sz="4" w:space="0" w:color="auto"/>
            </w:tcBorders>
            <w:shd w:val="clear" w:color="auto" w:fill="auto"/>
            <w:noWrap/>
            <w:vAlign w:val="center"/>
            <w:hideMark/>
          </w:tcPr>
          <w:p w14:paraId="5FC36938" w14:textId="77777777" w:rsidR="00AD6FC8" w:rsidRPr="00767786" w:rsidRDefault="00AD6FC8">
            <w:pPr>
              <w:pStyle w:val="TAC"/>
              <w:rPr>
                <w:ins w:id="1993" w:author="Nokia" w:date="2025-09-01T10:56:00Z" w16du:dateUtc="2025-09-01T09:56:00Z"/>
                <w:lang w:val="en-US" w:eastAsia="en-GB"/>
              </w:rPr>
              <w:pPrChange w:id="1994" w:author="Apple_116 (Manasa)" w:date="2025-08-13T12:35:00Z" w16du:dateUtc="2025-08-13T19:35:00Z">
                <w:pPr>
                  <w:keepNext/>
                  <w:keepLines/>
                  <w:spacing w:after="0"/>
                  <w:jc w:val="center"/>
                </w:pPr>
              </w:pPrChange>
            </w:pPr>
            <w:ins w:id="1995" w:author="Nokia" w:date="2025-09-01T10:56:00Z" w16du:dateUtc="2025-09-01T09:56:00Z">
              <w:r w:rsidRPr="00767786">
                <w:rPr>
                  <w:color w:val="000000"/>
                  <w:lang w:val="en-US" w:eastAsia="en-GB"/>
                </w:rPr>
                <w:t>51.7</w:t>
              </w:r>
            </w:ins>
          </w:p>
        </w:tc>
      </w:tr>
      <w:tr w:rsidR="00AD6FC8" w:rsidRPr="00767786" w14:paraId="2D0B1318" w14:textId="77777777" w:rsidTr="009052F3">
        <w:trPr>
          <w:trHeight w:val="320"/>
          <w:ins w:id="199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7E2F1DC" w14:textId="77777777" w:rsidR="00AD6FC8" w:rsidRPr="00767786" w:rsidRDefault="00AD6FC8">
            <w:pPr>
              <w:pStyle w:val="TAC"/>
              <w:rPr>
                <w:ins w:id="1997" w:author="Nokia" w:date="2025-09-01T10:56:00Z" w16du:dateUtc="2025-09-01T09:56:00Z"/>
                <w:lang w:val="en-US" w:eastAsia="en-GB"/>
              </w:rPr>
              <w:pPrChange w:id="1998" w:author="Apple_116 (Manasa)" w:date="2025-08-13T12:35:00Z" w16du:dateUtc="2025-08-13T19:35:00Z">
                <w:pPr>
                  <w:keepNext/>
                  <w:keepLines/>
                  <w:spacing w:after="0"/>
                  <w:jc w:val="center"/>
                </w:pPr>
              </w:pPrChange>
            </w:pPr>
            <w:ins w:id="1999" w:author="Nokia" w:date="2025-09-01T10:56:00Z" w16du:dateUtc="2025-09-01T09:56:00Z">
              <w:r w:rsidRPr="00767786">
                <w:rPr>
                  <w:lang w:val="en-US" w:eastAsia="en-GB"/>
                </w:rPr>
                <w:t>11</w:t>
              </w:r>
            </w:ins>
          </w:p>
        </w:tc>
        <w:tc>
          <w:tcPr>
            <w:tcW w:w="1525" w:type="dxa"/>
            <w:tcBorders>
              <w:top w:val="nil"/>
              <w:left w:val="nil"/>
              <w:bottom w:val="single" w:sz="4" w:space="0" w:color="auto"/>
              <w:right w:val="single" w:sz="4" w:space="0" w:color="auto"/>
            </w:tcBorders>
            <w:shd w:val="clear" w:color="auto" w:fill="auto"/>
            <w:vAlign w:val="center"/>
            <w:hideMark/>
          </w:tcPr>
          <w:p w14:paraId="08657F22" w14:textId="77777777" w:rsidR="00AD6FC8" w:rsidRPr="00767786" w:rsidRDefault="00AD6FC8">
            <w:pPr>
              <w:pStyle w:val="TAC"/>
              <w:rPr>
                <w:ins w:id="2000" w:author="Nokia" w:date="2025-09-01T10:56:00Z" w16du:dateUtc="2025-09-01T09:56:00Z"/>
                <w:lang w:val="en-US" w:eastAsia="en-GB"/>
              </w:rPr>
              <w:pPrChange w:id="2001" w:author="Apple_116 (Manasa)" w:date="2025-08-13T12:35:00Z" w16du:dateUtc="2025-08-13T19:35:00Z">
                <w:pPr>
                  <w:keepNext/>
                  <w:keepLines/>
                  <w:spacing w:after="0"/>
                  <w:jc w:val="center"/>
                </w:pPr>
              </w:pPrChange>
            </w:pPr>
            <w:ins w:id="2002" w:author="Nokia" w:date="2025-09-01T10:56:00Z" w16du:dateUtc="2025-09-01T09:56:00Z">
              <w:r w:rsidRPr="00767786">
                <w:rPr>
                  <w:color w:val="000000"/>
                  <w:lang w:val="en-US" w:eastAsia="en-GB"/>
                </w:rPr>
                <w:t>1712</w:t>
              </w:r>
            </w:ins>
          </w:p>
        </w:tc>
        <w:tc>
          <w:tcPr>
            <w:tcW w:w="1300" w:type="dxa"/>
            <w:tcBorders>
              <w:top w:val="nil"/>
              <w:left w:val="nil"/>
              <w:bottom w:val="single" w:sz="4" w:space="0" w:color="auto"/>
              <w:right w:val="single" w:sz="4" w:space="0" w:color="auto"/>
            </w:tcBorders>
            <w:shd w:val="clear" w:color="auto" w:fill="auto"/>
            <w:vAlign w:val="center"/>
            <w:hideMark/>
          </w:tcPr>
          <w:p w14:paraId="38CAF8A5" w14:textId="77777777" w:rsidR="00AD6FC8" w:rsidRPr="00767786" w:rsidRDefault="00AD6FC8">
            <w:pPr>
              <w:pStyle w:val="TAC"/>
              <w:rPr>
                <w:ins w:id="2003" w:author="Nokia" w:date="2025-09-01T10:56:00Z" w16du:dateUtc="2025-09-01T09:56:00Z"/>
                <w:lang w:val="en-US" w:eastAsia="en-GB"/>
              </w:rPr>
              <w:pPrChange w:id="2004" w:author="Apple_116 (Manasa)" w:date="2025-08-13T12:35:00Z" w16du:dateUtc="2025-08-13T19:35:00Z">
                <w:pPr>
                  <w:keepNext/>
                  <w:keepLines/>
                  <w:spacing w:after="0"/>
                  <w:jc w:val="center"/>
                </w:pPr>
              </w:pPrChange>
            </w:pPr>
            <w:ins w:id="2005" w:author="Nokia" w:date="2025-09-01T10:56:00Z" w16du:dateUtc="2025-09-01T09:56:00Z">
              <w:r w:rsidRPr="00767786">
                <w:rPr>
                  <w:color w:val="000000"/>
                  <w:lang w:val="en-US" w:eastAsia="en-GB"/>
                </w:rPr>
                <w:t>-16.2</w:t>
              </w:r>
            </w:ins>
          </w:p>
        </w:tc>
        <w:tc>
          <w:tcPr>
            <w:tcW w:w="1300" w:type="dxa"/>
            <w:tcBorders>
              <w:top w:val="nil"/>
              <w:left w:val="nil"/>
              <w:bottom w:val="single" w:sz="4" w:space="0" w:color="auto"/>
              <w:right w:val="single" w:sz="4" w:space="0" w:color="auto"/>
            </w:tcBorders>
            <w:shd w:val="clear" w:color="auto" w:fill="auto"/>
            <w:noWrap/>
            <w:vAlign w:val="center"/>
            <w:hideMark/>
          </w:tcPr>
          <w:p w14:paraId="5DB19BBF" w14:textId="77777777" w:rsidR="00AD6FC8" w:rsidRPr="00767786" w:rsidRDefault="00AD6FC8">
            <w:pPr>
              <w:pStyle w:val="TAC"/>
              <w:rPr>
                <w:ins w:id="2006" w:author="Nokia" w:date="2025-09-01T10:56:00Z" w16du:dateUtc="2025-09-01T09:56:00Z"/>
                <w:lang w:val="en-US" w:eastAsia="en-GB"/>
              </w:rPr>
              <w:pPrChange w:id="2007" w:author="Apple_116 (Manasa)" w:date="2025-08-13T12:35:00Z" w16du:dateUtc="2025-08-13T19:35:00Z">
                <w:pPr>
                  <w:keepNext/>
                  <w:keepLines/>
                  <w:spacing w:after="0"/>
                  <w:jc w:val="center"/>
                </w:pPr>
              </w:pPrChange>
            </w:pPr>
            <w:ins w:id="2008" w:author="Nokia" w:date="2025-09-01T10:56:00Z" w16du:dateUtc="2025-09-01T09:56:00Z">
              <w:r w:rsidRPr="00767786">
                <w:rPr>
                  <w:color w:val="000000"/>
                  <w:lang w:val="en-US" w:eastAsia="en-GB"/>
                </w:rPr>
                <w:t>64.6</w:t>
              </w:r>
            </w:ins>
          </w:p>
        </w:tc>
        <w:tc>
          <w:tcPr>
            <w:tcW w:w="1300" w:type="dxa"/>
            <w:tcBorders>
              <w:top w:val="nil"/>
              <w:left w:val="nil"/>
              <w:bottom w:val="single" w:sz="4" w:space="0" w:color="auto"/>
              <w:right w:val="single" w:sz="4" w:space="0" w:color="auto"/>
            </w:tcBorders>
            <w:shd w:val="clear" w:color="auto" w:fill="auto"/>
            <w:noWrap/>
            <w:vAlign w:val="center"/>
            <w:hideMark/>
          </w:tcPr>
          <w:p w14:paraId="01B0C502" w14:textId="77777777" w:rsidR="00AD6FC8" w:rsidRPr="00767786" w:rsidRDefault="00AD6FC8">
            <w:pPr>
              <w:pStyle w:val="TAC"/>
              <w:rPr>
                <w:ins w:id="2009" w:author="Nokia" w:date="2025-09-01T10:56:00Z" w16du:dateUtc="2025-09-01T09:56:00Z"/>
                <w:lang w:val="en-US" w:eastAsia="en-GB"/>
              </w:rPr>
              <w:pPrChange w:id="2010" w:author="Apple_116 (Manasa)" w:date="2025-08-13T12:35:00Z" w16du:dateUtc="2025-08-13T19:35:00Z">
                <w:pPr>
                  <w:keepNext/>
                  <w:keepLines/>
                  <w:spacing w:after="0"/>
                  <w:jc w:val="center"/>
                </w:pPr>
              </w:pPrChange>
            </w:pPr>
            <w:ins w:id="2011" w:author="Nokia" w:date="2025-09-01T10:56:00Z" w16du:dateUtc="2025-09-01T09:56:00Z">
              <w:r w:rsidRPr="00767786">
                <w:rPr>
                  <w:color w:val="000000"/>
                  <w:lang w:val="en-US" w:eastAsia="en-GB"/>
                </w:rPr>
                <w:t>26.3</w:t>
              </w:r>
            </w:ins>
          </w:p>
        </w:tc>
        <w:tc>
          <w:tcPr>
            <w:tcW w:w="1300" w:type="dxa"/>
            <w:tcBorders>
              <w:top w:val="nil"/>
              <w:left w:val="nil"/>
              <w:bottom w:val="single" w:sz="4" w:space="0" w:color="auto"/>
              <w:right w:val="single" w:sz="4" w:space="0" w:color="auto"/>
            </w:tcBorders>
            <w:shd w:val="clear" w:color="auto" w:fill="auto"/>
            <w:noWrap/>
            <w:vAlign w:val="center"/>
            <w:hideMark/>
          </w:tcPr>
          <w:p w14:paraId="7582904D" w14:textId="77777777" w:rsidR="00AD6FC8" w:rsidRPr="00767786" w:rsidRDefault="00AD6FC8">
            <w:pPr>
              <w:pStyle w:val="TAC"/>
              <w:rPr>
                <w:ins w:id="2012" w:author="Nokia" w:date="2025-09-01T10:56:00Z" w16du:dateUtc="2025-09-01T09:56:00Z"/>
                <w:lang w:val="en-US" w:eastAsia="en-GB"/>
              </w:rPr>
              <w:pPrChange w:id="2013" w:author="Apple_116 (Manasa)" w:date="2025-08-13T12:35:00Z" w16du:dateUtc="2025-08-13T19:35:00Z">
                <w:pPr>
                  <w:keepNext/>
                  <w:keepLines/>
                  <w:spacing w:after="0"/>
                  <w:jc w:val="center"/>
                </w:pPr>
              </w:pPrChange>
            </w:pPr>
            <w:ins w:id="2014" w:author="Nokia" w:date="2025-09-01T10:56:00Z" w16du:dateUtc="2025-09-01T09:56:00Z">
              <w:r w:rsidRPr="00767786">
                <w:rPr>
                  <w:color w:val="000000"/>
                  <w:lang w:val="en-US" w:eastAsia="en-GB"/>
                </w:rPr>
                <w:t>105.2</w:t>
              </w:r>
            </w:ins>
          </w:p>
        </w:tc>
        <w:tc>
          <w:tcPr>
            <w:tcW w:w="1300" w:type="dxa"/>
            <w:tcBorders>
              <w:top w:val="nil"/>
              <w:left w:val="nil"/>
              <w:bottom w:val="single" w:sz="4" w:space="0" w:color="auto"/>
              <w:right w:val="single" w:sz="4" w:space="0" w:color="auto"/>
            </w:tcBorders>
            <w:shd w:val="clear" w:color="auto" w:fill="auto"/>
            <w:noWrap/>
            <w:vAlign w:val="center"/>
            <w:hideMark/>
          </w:tcPr>
          <w:p w14:paraId="2CE6CB1E" w14:textId="77777777" w:rsidR="00AD6FC8" w:rsidRPr="00767786" w:rsidRDefault="00AD6FC8">
            <w:pPr>
              <w:pStyle w:val="TAC"/>
              <w:rPr>
                <w:ins w:id="2015" w:author="Nokia" w:date="2025-09-01T10:56:00Z" w16du:dateUtc="2025-09-01T09:56:00Z"/>
                <w:lang w:val="en-US" w:eastAsia="en-GB"/>
              </w:rPr>
              <w:pPrChange w:id="2016" w:author="Apple_116 (Manasa)" w:date="2025-08-13T12:35:00Z" w16du:dateUtc="2025-08-13T19:35:00Z">
                <w:pPr>
                  <w:keepNext/>
                  <w:keepLines/>
                  <w:spacing w:after="0"/>
                  <w:jc w:val="center"/>
                </w:pPr>
              </w:pPrChange>
            </w:pPr>
            <w:ins w:id="2017" w:author="Nokia" w:date="2025-09-01T10:56:00Z" w16du:dateUtc="2025-09-01T09:56:00Z">
              <w:r w:rsidRPr="00767786">
                <w:rPr>
                  <w:color w:val="000000"/>
                  <w:lang w:val="en-US" w:eastAsia="en-GB"/>
                </w:rPr>
                <w:t>121.0</w:t>
              </w:r>
            </w:ins>
          </w:p>
        </w:tc>
      </w:tr>
      <w:tr w:rsidR="00AD6FC8" w:rsidRPr="00767786" w14:paraId="19B27F42" w14:textId="77777777" w:rsidTr="009052F3">
        <w:trPr>
          <w:trHeight w:val="320"/>
          <w:ins w:id="2018"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CE8475A" w14:textId="77777777" w:rsidR="00AD6FC8" w:rsidRPr="00767786" w:rsidRDefault="00AD6FC8">
            <w:pPr>
              <w:pStyle w:val="TAC"/>
              <w:rPr>
                <w:ins w:id="2019" w:author="Nokia" w:date="2025-09-01T10:56:00Z" w16du:dateUtc="2025-09-01T09:56:00Z"/>
                <w:lang w:val="en-US" w:eastAsia="en-GB"/>
              </w:rPr>
              <w:pPrChange w:id="2020" w:author="Apple_116 (Manasa)" w:date="2025-08-13T12:35:00Z" w16du:dateUtc="2025-08-13T19:35:00Z">
                <w:pPr>
                  <w:keepNext/>
                  <w:keepLines/>
                  <w:spacing w:after="0"/>
                  <w:jc w:val="center"/>
                </w:pPr>
              </w:pPrChange>
            </w:pPr>
            <w:ins w:id="2021" w:author="Nokia" w:date="2025-09-01T10:56:00Z" w16du:dateUtc="2025-09-01T09:56:00Z">
              <w:r w:rsidRPr="00767786">
                <w:rPr>
                  <w:lang w:val="en-US" w:eastAsia="en-GB"/>
                </w:rPr>
                <w:t>12</w:t>
              </w:r>
            </w:ins>
          </w:p>
        </w:tc>
        <w:tc>
          <w:tcPr>
            <w:tcW w:w="1525" w:type="dxa"/>
            <w:tcBorders>
              <w:top w:val="nil"/>
              <w:left w:val="nil"/>
              <w:bottom w:val="single" w:sz="4" w:space="0" w:color="auto"/>
              <w:right w:val="single" w:sz="4" w:space="0" w:color="auto"/>
            </w:tcBorders>
            <w:shd w:val="clear" w:color="auto" w:fill="auto"/>
            <w:vAlign w:val="center"/>
            <w:hideMark/>
          </w:tcPr>
          <w:p w14:paraId="1606140D" w14:textId="77777777" w:rsidR="00AD6FC8" w:rsidRPr="00767786" w:rsidRDefault="00AD6FC8">
            <w:pPr>
              <w:pStyle w:val="TAC"/>
              <w:rPr>
                <w:ins w:id="2022" w:author="Nokia" w:date="2025-09-01T10:56:00Z" w16du:dateUtc="2025-09-01T09:56:00Z"/>
                <w:lang w:val="en-US" w:eastAsia="en-GB"/>
              </w:rPr>
              <w:pPrChange w:id="2023" w:author="Apple_116 (Manasa)" w:date="2025-08-13T12:35:00Z" w16du:dateUtc="2025-08-13T19:35:00Z">
                <w:pPr>
                  <w:keepNext/>
                  <w:keepLines/>
                  <w:spacing w:after="0"/>
                  <w:jc w:val="center"/>
                </w:pPr>
              </w:pPrChange>
            </w:pPr>
            <w:ins w:id="2024" w:author="Nokia" w:date="2025-09-01T10:56:00Z" w16du:dateUtc="2025-09-01T09:56:00Z">
              <w:r w:rsidRPr="00767786">
                <w:rPr>
                  <w:color w:val="000000"/>
                  <w:lang w:val="en-US" w:eastAsia="en-GB"/>
                </w:rPr>
                <w:t>2906</w:t>
              </w:r>
            </w:ins>
          </w:p>
        </w:tc>
        <w:tc>
          <w:tcPr>
            <w:tcW w:w="1300" w:type="dxa"/>
            <w:tcBorders>
              <w:top w:val="nil"/>
              <w:left w:val="nil"/>
              <w:bottom w:val="single" w:sz="4" w:space="0" w:color="auto"/>
              <w:right w:val="single" w:sz="4" w:space="0" w:color="auto"/>
            </w:tcBorders>
            <w:shd w:val="clear" w:color="auto" w:fill="auto"/>
            <w:vAlign w:val="center"/>
            <w:hideMark/>
          </w:tcPr>
          <w:p w14:paraId="023BEDB9" w14:textId="77777777" w:rsidR="00AD6FC8" w:rsidRPr="00767786" w:rsidRDefault="00AD6FC8">
            <w:pPr>
              <w:pStyle w:val="TAC"/>
              <w:rPr>
                <w:ins w:id="2025" w:author="Nokia" w:date="2025-09-01T10:56:00Z" w16du:dateUtc="2025-09-01T09:56:00Z"/>
                <w:lang w:val="en-US" w:eastAsia="en-GB"/>
              </w:rPr>
              <w:pPrChange w:id="2026" w:author="Apple_116 (Manasa)" w:date="2025-08-13T12:35:00Z" w16du:dateUtc="2025-08-13T19:35:00Z">
                <w:pPr>
                  <w:keepNext/>
                  <w:keepLines/>
                  <w:spacing w:after="0"/>
                  <w:jc w:val="center"/>
                </w:pPr>
              </w:pPrChange>
            </w:pPr>
            <w:ins w:id="2027" w:author="Nokia" w:date="2025-09-01T10:56:00Z" w16du:dateUtc="2025-09-01T09:56:00Z">
              <w:r w:rsidRPr="00767786">
                <w:rPr>
                  <w:color w:val="000000"/>
                  <w:lang w:val="en-US" w:eastAsia="en-GB"/>
                </w:rPr>
                <w:t>-16.9</w:t>
              </w:r>
            </w:ins>
          </w:p>
        </w:tc>
        <w:tc>
          <w:tcPr>
            <w:tcW w:w="1300" w:type="dxa"/>
            <w:tcBorders>
              <w:top w:val="nil"/>
              <w:left w:val="nil"/>
              <w:bottom w:val="single" w:sz="4" w:space="0" w:color="auto"/>
              <w:right w:val="single" w:sz="4" w:space="0" w:color="auto"/>
            </w:tcBorders>
            <w:shd w:val="clear" w:color="auto" w:fill="auto"/>
            <w:noWrap/>
            <w:vAlign w:val="center"/>
            <w:hideMark/>
          </w:tcPr>
          <w:p w14:paraId="501B921F" w14:textId="77777777" w:rsidR="00AD6FC8" w:rsidRPr="00767786" w:rsidRDefault="00AD6FC8">
            <w:pPr>
              <w:pStyle w:val="TAC"/>
              <w:rPr>
                <w:ins w:id="2028" w:author="Nokia" w:date="2025-09-01T10:56:00Z" w16du:dateUtc="2025-09-01T09:56:00Z"/>
                <w:lang w:val="en-US" w:eastAsia="en-GB"/>
              </w:rPr>
              <w:pPrChange w:id="2029" w:author="Apple_116 (Manasa)" w:date="2025-08-13T12:35:00Z" w16du:dateUtc="2025-08-13T19:35:00Z">
                <w:pPr>
                  <w:keepNext/>
                  <w:keepLines/>
                  <w:spacing w:after="0"/>
                  <w:jc w:val="center"/>
                </w:pPr>
              </w:pPrChange>
            </w:pPr>
            <w:ins w:id="2030" w:author="Nokia" w:date="2025-09-01T10:56:00Z" w16du:dateUtc="2025-09-01T09:56:00Z">
              <w:r w:rsidRPr="00767786">
                <w:rPr>
                  <w:color w:val="000000"/>
                  <w:lang w:val="en-US" w:eastAsia="en-GB"/>
                </w:rPr>
                <w:t>55.0</w:t>
              </w:r>
            </w:ins>
          </w:p>
        </w:tc>
        <w:tc>
          <w:tcPr>
            <w:tcW w:w="1300" w:type="dxa"/>
            <w:tcBorders>
              <w:top w:val="nil"/>
              <w:left w:val="nil"/>
              <w:bottom w:val="single" w:sz="4" w:space="0" w:color="auto"/>
              <w:right w:val="single" w:sz="4" w:space="0" w:color="auto"/>
            </w:tcBorders>
            <w:shd w:val="clear" w:color="auto" w:fill="auto"/>
            <w:noWrap/>
            <w:vAlign w:val="center"/>
            <w:hideMark/>
          </w:tcPr>
          <w:p w14:paraId="4CC186C8" w14:textId="77777777" w:rsidR="00AD6FC8" w:rsidRPr="00767786" w:rsidRDefault="00AD6FC8">
            <w:pPr>
              <w:pStyle w:val="TAC"/>
              <w:rPr>
                <w:ins w:id="2031" w:author="Nokia" w:date="2025-09-01T10:56:00Z" w16du:dateUtc="2025-09-01T09:56:00Z"/>
                <w:lang w:val="en-US" w:eastAsia="en-GB"/>
              </w:rPr>
              <w:pPrChange w:id="2032" w:author="Apple_116 (Manasa)" w:date="2025-08-13T12:35:00Z" w16du:dateUtc="2025-08-13T19:35:00Z">
                <w:pPr>
                  <w:keepNext/>
                  <w:keepLines/>
                  <w:spacing w:after="0"/>
                  <w:jc w:val="center"/>
                </w:pPr>
              </w:pPrChange>
            </w:pPr>
            <w:ins w:id="2033" w:author="Nokia" w:date="2025-09-01T10:56:00Z" w16du:dateUtc="2025-09-01T09:56:00Z">
              <w:r w:rsidRPr="00767786">
                <w:rPr>
                  <w:color w:val="000000"/>
                  <w:lang w:val="en-US" w:eastAsia="en-GB"/>
                </w:rPr>
                <w:t>-1.6</w:t>
              </w:r>
            </w:ins>
          </w:p>
        </w:tc>
        <w:tc>
          <w:tcPr>
            <w:tcW w:w="1300" w:type="dxa"/>
            <w:tcBorders>
              <w:top w:val="nil"/>
              <w:left w:val="nil"/>
              <w:bottom w:val="single" w:sz="4" w:space="0" w:color="auto"/>
              <w:right w:val="single" w:sz="4" w:space="0" w:color="auto"/>
            </w:tcBorders>
            <w:shd w:val="clear" w:color="auto" w:fill="auto"/>
            <w:noWrap/>
            <w:vAlign w:val="center"/>
            <w:hideMark/>
          </w:tcPr>
          <w:p w14:paraId="375C7721" w14:textId="77777777" w:rsidR="00AD6FC8" w:rsidRPr="00767786" w:rsidRDefault="00AD6FC8">
            <w:pPr>
              <w:pStyle w:val="TAC"/>
              <w:rPr>
                <w:ins w:id="2034" w:author="Nokia" w:date="2025-09-01T10:56:00Z" w16du:dateUtc="2025-09-01T09:56:00Z"/>
                <w:lang w:val="en-US" w:eastAsia="en-GB"/>
              </w:rPr>
              <w:pPrChange w:id="2035" w:author="Apple_116 (Manasa)" w:date="2025-08-13T12:35:00Z" w16du:dateUtc="2025-08-13T19:35:00Z">
                <w:pPr>
                  <w:keepNext/>
                  <w:keepLines/>
                  <w:spacing w:after="0"/>
                  <w:jc w:val="center"/>
                </w:pPr>
              </w:pPrChange>
            </w:pPr>
            <w:ins w:id="2036" w:author="Nokia" w:date="2025-09-01T10:56:00Z" w16du:dateUtc="2025-09-01T09:56:00Z">
              <w:r w:rsidRPr="00767786">
                <w:rPr>
                  <w:color w:val="000000"/>
                  <w:lang w:val="en-US" w:eastAsia="en-GB"/>
                </w:rPr>
                <w:t>91.8</w:t>
              </w:r>
            </w:ins>
          </w:p>
        </w:tc>
        <w:tc>
          <w:tcPr>
            <w:tcW w:w="1300" w:type="dxa"/>
            <w:tcBorders>
              <w:top w:val="nil"/>
              <w:left w:val="nil"/>
              <w:bottom w:val="single" w:sz="4" w:space="0" w:color="auto"/>
              <w:right w:val="single" w:sz="4" w:space="0" w:color="auto"/>
            </w:tcBorders>
            <w:shd w:val="clear" w:color="auto" w:fill="auto"/>
            <w:noWrap/>
            <w:vAlign w:val="center"/>
            <w:hideMark/>
          </w:tcPr>
          <w:p w14:paraId="715309F9" w14:textId="77777777" w:rsidR="00AD6FC8" w:rsidRPr="00767786" w:rsidRDefault="00AD6FC8">
            <w:pPr>
              <w:pStyle w:val="TAC"/>
              <w:rPr>
                <w:ins w:id="2037" w:author="Nokia" w:date="2025-09-01T10:56:00Z" w16du:dateUtc="2025-09-01T09:56:00Z"/>
                <w:lang w:val="en-US" w:eastAsia="en-GB"/>
              </w:rPr>
              <w:pPrChange w:id="2038" w:author="Apple_116 (Manasa)" w:date="2025-08-13T12:35:00Z" w16du:dateUtc="2025-08-13T19:35:00Z">
                <w:pPr>
                  <w:keepNext/>
                  <w:keepLines/>
                  <w:spacing w:after="0"/>
                  <w:jc w:val="center"/>
                </w:pPr>
              </w:pPrChange>
            </w:pPr>
            <w:ins w:id="2039" w:author="Nokia" w:date="2025-09-01T10:56:00Z" w16du:dateUtc="2025-09-01T09:56:00Z">
              <w:r w:rsidRPr="00767786">
                <w:rPr>
                  <w:color w:val="000000"/>
                  <w:lang w:val="en-US" w:eastAsia="en-GB"/>
                </w:rPr>
                <w:t>61.6</w:t>
              </w:r>
            </w:ins>
          </w:p>
        </w:tc>
      </w:tr>
      <w:tr w:rsidR="00AD6FC8" w:rsidRPr="00767786" w14:paraId="05632643" w14:textId="77777777" w:rsidTr="009052F3">
        <w:trPr>
          <w:trHeight w:val="320"/>
          <w:ins w:id="2040" w:author="Nokia" w:date="2025-09-01T10:56: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6FC8CCBB" w14:textId="77777777" w:rsidR="00AD6FC8" w:rsidRPr="00767786" w:rsidRDefault="00AD6FC8">
            <w:pPr>
              <w:pStyle w:val="TAC"/>
              <w:rPr>
                <w:ins w:id="2041" w:author="Nokia" w:date="2025-09-01T10:56:00Z" w16du:dateUtc="2025-09-01T09:56:00Z"/>
                <w:lang w:val="en-US" w:eastAsia="en-GB"/>
              </w:rPr>
              <w:pPrChange w:id="2042" w:author="Apple_116 (Manasa)" w:date="2025-08-13T12:35:00Z" w16du:dateUtc="2025-08-13T19:35:00Z">
                <w:pPr>
                  <w:keepNext/>
                  <w:keepLines/>
                  <w:spacing w:after="0"/>
                  <w:jc w:val="center"/>
                </w:pPr>
              </w:pPrChange>
            </w:pPr>
            <w:ins w:id="2043" w:author="Nokia" w:date="2025-09-01T10:56:00Z" w16du:dateUtc="2025-09-01T09:56:00Z">
              <w:r w:rsidRPr="00767786">
                <w:rPr>
                  <w:lang w:val="en-US" w:eastAsia="en-GB"/>
                </w:rPr>
                <w:t>Per-Cluster Parameters</w:t>
              </w:r>
            </w:ins>
          </w:p>
        </w:tc>
      </w:tr>
      <w:tr w:rsidR="00AD6FC8" w:rsidRPr="00767786" w14:paraId="25A54E3B" w14:textId="77777777" w:rsidTr="009052F3">
        <w:trPr>
          <w:trHeight w:val="340"/>
          <w:ins w:id="2044"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BF836C" w14:textId="77777777" w:rsidR="00AD6FC8" w:rsidRPr="00767786" w:rsidRDefault="00AD6FC8">
            <w:pPr>
              <w:pStyle w:val="TAC"/>
              <w:rPr>
                <w:ins w:id="2045" w:author="Nokia" w:date="2025-09-01T10:56:00Z" w16du:dateUtc="2025-09-01T09:56:00Z"/>
                <w:lang w:val="en-US" w:eastAsia="en-GB"/>
              </w:rPr>
              <w:pPrChange w:id="2046" w:author="Apple_116 (Manasa)" w:date="2025-08-13T12:35:00Z" w16du:dateUtc="2025-08-13T19:35:00Z">
                <w:pPr>
                  <w:keepNext/>
                  <w:keepLines/>
                  <w:spacing w:after="0"/>
                  <w:jc w:val="center"/>
                </w:pPr>
              </w:pPrChange>
            </w:pPr>
            <w:ins w:id="2047" w:author="Nokia" w:date="2025-09-01T10:56:00Z" w16du:dateUtc="2025-09-01T09:56:00Z">
              <w:r w:rsidRPr="00767786">
                <w:rPr>
                  <w:lang w:val="en-US" w:eastAsia="en-GB"/>
                </w:rPr>
                <w:t>Parameter</w:t>
              </w:r>
            </w:ins>
          </w:p>
        </w:tc>
        <w:tc>
          <w:tcPr>
            <w:tcW w:w="1300" w:type="dxa"/>
            <w:tcBorders>
              <w:top w:val="nil"/>
              <w:left w:val="nil"/>
              <w:bottom w:val="single" w:sz="4" w:space="0" w:color="auto"/>
              <w:right w:val="single" w:sz="4" w:space="0" w:color="auto"/>
            </w:tcBorders>
            <w:shd w:val="clear" w:color="auto" w:fill="auto"/>
            <w:vAlign w:val="center"/>
            <w:hideMark/>
          </w:tcPr>
          <w:p w14:paraId="1921B116" w14:textId="77777777" w:rsidR="00AD6FC8" w:rsidRPr="00767786" w:rsidRDefault="00AD6FC8">
            <w:pPr>
              <w:pStyle w:val="TAC"/>
              <w:rPr>
                <w:ins w:id="2048" w:author="Nokia" w:date="2025-09-01T10:56:00Z" w16du:dateUtc="2025-09-01T09:56:00Z"/>
                <w:lang w:val="en-US" w:eastAsia="en-GB"/>
              </w:rPr>
              <w:pPrChange w:id="2049" w:author="Apple_116 (Manasa)" w:date="2025-08-13T12:35:00Z" w16du:dateUtc="2025-08-13T19:35:00Z">
                <w:pPr>
                  <w:keepNext/>
                  <w:keepLines/>
                  <w:spacing w:after="0"/>
                  <w:jc w:val="center"/>
                </w:pPr>
              </w:pPrChange>
            </w:pPr>
            <w:ins w:id="2050" w:author="Nokia" w:date="2025-09-01T10:56:00Z" w16du:dateUtc="2025-09-01T09:56:00Z">
              <w:r w:rsidRPr="00767786">
                <w:rPr>
                  <w:lang w:val="en-US" w:eastAsia="en-GB"/>
                </w:rPr>
                <w:t>c</w:t>
              </w:r>
              <w:r w:rsidRPr="00767786">
                <w:rPr>
                  <w:vertAlign w:val="subscript"/>
                  <w:lang w:val="en-US" w:eastAsia="en-GB"/>
                </w:rPr>
                <w:t xml:space="preserve">ASD </w:t>
              </w:r>
              <w:r w:rsidRPr="00767786">
                <w:rPr>
                  <w:lang w:val="en-US" w:eastAsia="en-GB"/>
                </w:rPr>
                <w:t>in [°]</w:t>
              </w:r>
            </w:ins>
          </w:p>
        </w:tc>
        <w:tc>
          <w:tcPr>
            <w:tcW w:w="1300" w:type="dxa"/>
            <w:tcBorders>
              <w:top w:val="nil"/>
              <w:left w:val="nil"/>
              <w:bottom w:val="single" w:sz="4" w:space="0" w:color="auto"/>
              <w:right w:val="single" w:sz="4" w:space="0" w:color="auto"/>
            </w:tcBorders>
            <w:shd w:val="clear" w:color="auto" w:fill="auto"/>
            <w:vAlign w:val="center"/>
            <w:hideMark/>
          </w:tcPr>
          <w:p w14:paraId="3C934D38" w14:textId="77777777" w:rsidR="00AD6FC8" w:rsidRPr="00767786" w:rsidRDefault="00AD6FC8">
            <w:pPr>
              <w:pStyle w:val="TAC"/>
              <w:rPr>
                <w:ins w:id="2051" w:author="Nokia" w:date="2025-09-01T10:56:00Z" w16du:dateUtc="2025-09-01T09:56:00Z"/>
                <w:lang w:val="en-US" w:eastAsia="en-GB"/>
              </w:rPr>
              <w:pPrChange w:id="2052" w:author="Apple_116 (Manasa)" w:date="2025-08-13T12:35:00Z" w16du:dateUtc="2025-08-13T19:35:00Z">
                <w:pPr>
                  <w:keepNext/>
                  <w:keepLines/>
                  <w:spacing w:after="0"/>
                  <w:jc w:val="center"/>
                </w:pPr>
              </w:pPrChange>
            </w:pPr>
            <w:ins w:id="2053" w:author="Nokia" w:date="2025-09-01T10:56:00Z" w16du:dateUtc="2025-09-01T09:56:00Z">
              <w:r w:rsidRPr="00767786">
                <w:rPr>
                  <w:lang w:val="en-US" w:eastAsia="en-GB"/>
                </w:rPr>
                <w:t>c</w:t>
              </w:r>
              <w:r w:rsidRPr="00767786">
                <w:rPr>
                  <w:vertAlign w:val="subscript"/>
                  <w:lang w:val="en-US" w:eastAsia="en-GB"/>
                </w:rPr>
                <w:t>ASA</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7A0627F8" w14:textId="77777777" w:rsidR="00AD6FC8" w:rsidRPr="00767786" w:rsidRDefault="00AD6FC8">
            <w:pPr>
              <w:pStyle w:val="TAC"/>
              <w:rPr>
                <w:ins w:id="2054" w:author="Nokia" w:date="2025-09-01T10:56:00Z" w16du:dateUtc="2025-09-01T09:56:00Z"/>
                <w:lang w:val="en-US" w:eastAsia="en-GB"/>
              </w:rPr>
              <w:pPrChange w:id="2055" w:author="Apple_116 (Manasa)" w:date="2025-08-13T12:35:00Z" w16du:dateUtc="2025-08-13T19:35:00Z">
                <w:pPr>
                  <w:keepNext/>
                  <w:keepLines/>
                  <w:spacing w:after="0"/>
                  <w:jc w:val="center"/>
                </w:pPr>
              </w:pPrChange>
            </w:pPr>
            <w:ins w:id="2056" w:author="Nokia" w:date="2025-09-01T10:56:00Z" w16du:dateUtc="2025-09-01T09:56:00Z">
              <w:r w:rsidRPr="00767786">
                <w:rPr>
                  <w:lang w:val="en-US" w:eastAsia="en-GB"/>
                </w:rPr>
                <w:t>c</w:t>
              </w:r>
              <w:r w:rsidRPr="00767786">
                <w:rPr>
                  <w:vertAlign w:val="subscript"/>
                  <w:lang w:val="en-US" w:eastAsia="en-GB"/>
                </w:rPr>
                <w:t>ZSD</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593851FF" w14:textId="77777777" w:rsidR="00AD6FC8" w:rsidRPr="00767786" w:rsidRDefault="00AD6FC8">
            <w:pPr>
              <w:pStyle w:val="TAC"/>
              <w:rPr>
                <w:ins w:id="2057" w:author="Nokia" w:date="2025-09-01T10:56:00Z" w16du:dateUtc="2025-09-01T09:56:00Z"/>
                <w:lang w:val="en-US" w:eastAsia="en-GB"/>
              </w:rPr>
              <w:pPrChange w:id="2058" w:author="Apple_116 (Manasa)" w:date="2025-08-13T12:35:00Z" w16du:dateUtc="2025-08-13T19:35:00Z">
                <w:pPr>
                  <w:keepNext/>
                  <w:keepLines/>
                  <w:spacing w:after="0"/>
                  <w:jc w:val="center"/>
                </w:pPr>
              </w:pPrChange>
            </w:pPr>
            <w:ins w:id="2059" w:author="Nokia" w:date="2025-09-01T10:56:00Z" w16du:dateUtc="2025-09-01T09:56:00Z">
              <w:r w:rsidRPr="00767786">
                <w:rPr>
                  <w:lang w:val="en-US" w:eastAsia="en-GB"/>
                </w:rPr>
                <w:t>c</w:t>
              </w:r>
              <w:r w:rsidRPr="00767786">
                <w:rPr>
                  <w:vertAlign w:val="subscript"/>
                  <w:lang w:val="en-US" w:eastAsia="en-GB"/>
                </w:rPr>
                <w:t>ZSA</w:t>
              </w:r>
              <w:r w:rsidRPr="00767786">
                <w:rPr>
                  <w:lang w:val="en-US" w:eastAsia="en-GB"/>
                </w:rPr>
                <w:t xml:space="preserve"> in [°]</w:t>
              </w:r>
            </w:ins>
          </w:p>
        </w:tc>
        <w:tc>
          <w:tcPr>
            <w:tcW w:w="1300" w:type="dxa"/>
            <w:tcBorders>
              <w:top w:val="nil"/>
              <w:left w:val="nil"/>
              <w:bottom w:val="single" w:sz="4" w:space="0" w:color="auto"/>
              <w:right w:val="single" w:sz="4" w:space="0" w:color="auto"/>
            </w:tcBorders>
            <w:shd w:val="clear" w:color="auto" w:fill="auto"/>
            <w:vAlign w:val="center"/>
            <w:hideMark/>
          </w:tcPr>
          <w:p w14:paraId="60AE9C0B" w14:textId="77777777" w:rsidR="00AD6FC8" w:rsidRPr="00767786" w:rsidRDefault="00AD6FC8">
            <w:pPr>
              <w:pStyle w:val="TAC"/>
              <w:rPr>
                <w:ins w:id="2060" w:author="Nokia" w:date="2025-09-01T10:56:00Z" w16du:dateUtc="2025-09-01T09:56:00Z"/>
                <w:lang w:val="en-US" w:eastAsia="en-GB"/>
              </w:rPr>
              <w:pPrChange w:id="2061" w:author="Apple_116 (Manasa)" w:date="2025-08-13T12:35:00Z" w16du:dateUtc="2025-08-13T19:35:00Z">
                <w:pPr>
                  <w:keepNext/>
                  <w:keepLines/>
                  <w:spacing w:after="0"/>
                  <w:jc w:val="center"/>
                </w:pPr>
              </w:pPrChange>
            </w:pPr>
            <w:ins w:id="2062" w:author="Nokia" w:date="2025-09-01T10:56:00Z" w16du:dateUtc="2025-09-01T09:56:00Z">
              <w:r w:rsidRPr="00767786">
                <w:rPr>
                  <w:lang w:val="en-US" w:eastAsia="en-GB"/>
                </w:rPr>
                <w:t>XPR in [dB]</w:t>
              </w:r>
            </w:ins>
          </w:p>
        </w:tc>
      </w:tr>
      <w:tr w:rsidR="00AD6FC8" w:rsidRPr="00767786" w14:paraId="326B2BF2" w14:textId="77777777" w:rsidTr="009052F3">
        <w:trPr>
          <w:trHeight w:val="320"/>
          <w:ins w:id="2063"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B6E70D" w14:textId="77777777" w:rsidR="00AD6FC8" w:rsidRPr="00767786" w:rsidRDefault="00AD6FC8">
            <w:pPr>
              <w:pStyle w:val="TAC"/>
              <w:rPr>
                <w:ins w:id="2064" w:author="Nokia" w:date="2025-09-01T10:56:00Z" w16du:dateUtc="2025-09-01T09:56:00Z"/>
                <w:lang w:val="en-US" w:eastAsia="en-GB"/>
              </w:rPr>
              <w:pPrChange w:id="2065" w:author="Apple_116 (Manasa)" w:date="2025-08-13T12:35:00Z" w16du:dateUtc="2025-08-13T19:35:00Z">
                <w:pPr>
                  <w:keepNext/>
                  <w:keepLines/>
                  <w:spacing w:after="0"/>
                  <w:jc w:val="center"/>
                </w:pPr>
              </w:pPrChange>
            </w:pPr>
            <w:ins w:id="2066" w:author="Nokia" w:date="2025-09-01T10:56:00Z" w16du:dateUtc="2025-09-01T09:56:00Z">
              <w:r w:rsidRPr="00767786">
                <w:rPr>
                  <w:lang w:val="en-US" w:eastAsia="en-GB"/>
                </w:rPr>
                <w:t>Value</w:t>
              </w:r>
            </w:ins>
          </w:p>
        </w:tc>
        <w:tc>
          <w:tcPr>
            <w:tcW w:w="1300" w:type="dxa"/>
            <w:tcBorders>
              <w:top w:val="nil"/>
              <w:left w:val="nil"/>
              <w:bottom w:val="single" w:sz="4" w:space="0" w:color="auto"/>
              <w:right w:val="single" w:sz="4" w:space="0" w:color="auto"/>
            </w:tcBorders>
            <w:shd w:val="clear" w:color="auto" w:fill="auto"/>
            <w:noWrap/>
            <w:vAlign w:val="center"/>
            <w:hideMark/>
          </w:tcPr>
          <w:p w14:paraId="70CAD1B6" w14:textId="77777777" w:rsidR="00AD6FC8" w:rsidRPr="00767786" w:rsidRDefault="00AD6FC8">
            <w:pPr>
              <w:pStyle w:val="TAC"/>
              <w:rPr>
                <w:ins w:id="2067" w:author="Nokia" w:date="2025-09-01T10:56:00Z" w16du:dateUtc="2025-09-01T09:56:00Z"/>
                <w:lang w:val="en-US" w:eastAsia="en-GB"/>
              </w:rPr>
              <w:pPrChange w:id="2068" w:author="Apple_116 (Manasa)" w:date="2025-08-13T12:35:00Z" w16du:dateUtc="2025-08-13T19:35:00Z">
                <w:pPr>
                  <w:keepNext/>
                  <w:keepLines/>
                  <w:spacing w:after="0"/>
                  <w:jc w:val="center"/>
                </w:pPr>
              </w:pPrChange>
            </w:pPr>
            <w:ins w:id="2069" w:author="Nokia" w:date="2025-09-01T10:56:00Z" w16du:dateUtc="2025-09-01T09:56:00Z">
              <w:r w:rsidRPr="00767786">
                <w:rPr>
                  <w:lang w:val="en-US" w:eastAsia="en-GB"/>
                </w:rPr>
                <w:t>1.4</w:t>
              </w:r>
            </w:ins>
          </w:p>
        </w:tc>
        <w:tc>
          <w:tcPr>
            <w:tcW w:w="1300" w:type="dxa"/>
            <w:tcBorders>
              <w:top w:val="nil"/>
              <w:left w:val="nil"/>
              <w:bottom w:val="single" w:sz="4" w:space="0" w:color="auto"/>
              <w:right w:val="single" w:sz="4" w:space="0" w:color="auto"/>
            </w:tcBorders>
            <w:shd w:val="clear" w:color="auto" w:fill="auto"/>
            <w:noWrap/>
            <w:vAlign w:val="center"/>
            <w:hideMark/>
          </w:tcPr>
          <w:p w14:paraId="2FDC13DA" w14:textId="77777777" w:rsidR="00AD6FC8" w:rsidRPr="00767786" w:rsidRDefault="00AD6FC8">
            <w:pPr>
              <w:pStyle w:val="TAC"/>
              <w:rPr>
                <w:ins w:id="2070" w:author="Nokia" w:date="2025-09-01T10:56:00Z" w16du:dateUtc="2025-09-01T09:56:00Z"/>
                <w:lang w:val="en-US" w:eastAsia="en-GB"/>
              </w:rPr>
              <w:pPrChange w:id="2071" w:author="Apple_116 (Manasa)" w:date="2025-08-13T12:35:00Z" w16du:dateUtc="2025-08-13T19:35:00Z">
                <w:pPr>
                  <w:keepNext/>
                  <w:keepLines/>
                  <w:spacing w:after="0"/>
                  <w:jc w:val="center"/>
                </w:pPr>
              </w:pPrChange>
            </w:pPr>
            <w:ins w:id="2072" w:author="Nokia" w:date="2025-09-01T10:56:00Z" w16du:dateUtc="2025-09-01T09:56:00Z">
              <w:r w:rsidRPr="00767786">
                <w:rPr>
                  <w:lang w:val="en-US" w:eastAsia="en-GB"/>
                </w:rPr>
                <w:t>15.6</w:t>
              </w:r>
            </w:ins>
          </w:p>
        </w:tc>
        <w:tc>
          <w:tcPr>
            <w:tcW w:w="1300" w:type="dxa"/>
            <w:tcBorders>
              <w:top w:val="nil"/>
              <w:left w:val="nil"/>
              <w:bottom w:val="single" w:sz="4" w:space="0" w:color="auto"/>
              <w:right w:val="single" w:sz="4" w:space="0" w:color="auto"/>
            </w:tcBorders>
            <w:shd w:val="clear" w:color="auto" w:fill="auto"/>
            <w:noWrap/>
            <w:vAlign w:val="center"/>
            <w:hideMark/>
          </w:tcPr>
          <w:p w14:paraId="28F258DB" w14:textId="77777777" w:rsidR="00AD6FC8" w:rsidRPr="00767786" w:rsidRDefault="00AD6FC8">
            <w:pPr>
              <w:pStyle w:val="TAC"/>
              <w:rPr>
                <w:ins w:id="2073" w:author="Nokia" w:date="2025-09-01T10:56:00Z" w16du:dateUtc="2025-09-01T09:56:00Z"/>
                <w:lang w:val="en-US" w:eastAsia="en-GB"/>
              </w:rPr>
              <w:pPrChange w:id="2074" w:author="Apple_116 (Manasa)" w:date="2025-08-13T12:35:00Z" w16du:dateUtc="2025-08-13T19:35:00Z">
                <w:pPr>
                  <w:keepNext/>
                  <w:keepLines/>
                  <w:spacing w:after="0"/>
                  <w:jc w:val="center"/>
                </w:pPr>
              </w:pPrChange>
            </w:pPr>
            <w:ins w:id="2075" w:author="Nokia" w:date="2025-09-01T10:56:00Z" w16du:dateUtc="2025-09-01T09:56:00Z">
              <w:r w:rsidRPr="00767786">
                <w:rPr>
                  <w:lang w:val="en-US" w:eastAsia="en-GB"/>
                </w:rPr>
                <w:t>3.6</w:t>
              </w:r>
            </w:ins>
          </w:p>
        </w:tc>
        <w:tc>
          <w:tcPr>
            <w:tcW w:w="1300" w:type="dxa"/>
            <w:tcBorders>
              <w:top w:val="nil"/>
              <w:left w:val="nil"/>
              <w:bottom w:val="single" w:sz="4" w:space="0" w:color="auto"/>
              <w:right w:val="single" w:sz="4" w:space="0" w:color="auto"/>
            </w:tcBorders>
            <w:shd w:val="clear" w:color="auto" w:fill="auto"/>
            <w:noWrap/>
            <w:vAlign w:val="center"/>
            <w:hideMark/>
          </w:tcPr>
          <w:p w14:paraId="7447880C" w14:textId="77777777" w:rsidR="00AD6FC8" w:rsidRPr="00767786" w:rsidRDefault="00AD6FC8">
            <w:pPr>
              <w:pStyle w:val="TAC"/>
              <w:rPr>
                <w:ins w:id="2076" w:author="Nokia" w:date="2025-09-01T10:56:00Z" w16du:dateUtc="2025-09-01T09:56:00Z"/>
                <w:lang w:val="en-US" w:eastAsia="en-GB"/>
              </w:rPr>
              <w:pPrChange w:id="2077" w:author="Apple_116 (Manasa)" w:date="2025-08-13T12:35:00Z" w16du:dateUtc="2025-08-13T19:35:00Z">
                <w:pPr>
                  <w:keepNext/>
                  <w:keepLines/>
                  <w:spacing w:after="0"/>
                  <w:jc w:val="center"/>
                </w:pPr>
              </w:pPrChange>
            </w:pPr>
            <w:ins w:id="2078" w:author="Nokia" w:date="2025-09-01T10:56:00Z" w16du:dateUtc="2025-09-01T09:56:00Z">
              <w:r w:rsidRPr="00767786">
                <w:rPr>
                  <w:lang w:val="en-US" w:eastAsia="en-GB"/>
                </w:rPr>
                <w:t>12.2</w:t>
              </w:r>
            </w:ins>
          </w:p>
        </w:tc>
        <w:tc>
          <w:tcPr>
            <w:tcW w:w="1300" w:type="dxa"/>
            <w:tcBorders>
              <w:top w:val="nil"/>
              <w:left w:val="nil"/>
              <w:bottom w:val="single" w:sz="4" w:space="0" w:color="auto"/>
              <w:right w:val="single" w:sz="4" w:space="0" w:color="auto"/>
            </w:tcBorders>
            <w:shd w:val="clear" w:color="auto" w:fill="auto"/>
            <w:vAlign w:val="center"/>
            <w:hideMark/>
          </w:tcPr>
          <w:p w14:paraId="773B20ED" w14:textId="77777777" w:rsidR="00AD6FC8" w:rsidRPr="00767786" w:rsidRDefault="00AD6FC8">
            <w:pPr>
              <w:pStyle w:val="TAC"/>
              <w:rPr>
                <w:ins w:id="2079" w:author="Nokia" w:date="2025-09-01T10:56:00Z" w16du:dateUtc="2025-09-01T09:56:00Z"/>
                <w:lang w:val="en-US" w:eastAsia="en-GB"/>
              </w:rPr>
              <w:pPrChange w:id="2080" w:author="Apple_116 (Manasa)" w:date="2025-08-13T12:35:00Z" w16du:dateUtc="2025-08-13T19:35:00Z">
                <w:pPr>
                  <w:keepNext/>
                  <w:keepLines/>
                  <w:spacing w:after="0"/>
                  <w:jc w:val="center"/>
                </w:pPr>
              </w:pPrChange>
            </w:pPr>
            <w:ins w:id="2081" w:author="Nokia" w:date="2025-09-01T10:56:00Z" w16du:dateUtc="2025-09-01T09:56:00Z">
              <w:r w:rsidRPr="00767786">
                <w:rPr>
                  <w:lang w:val="en-US" w:eastAsia="en-GB"/>
                </w:rPr>
                <w:t>7</w:t>
              </w:r>
            </w:ins>
          </w:p>
        </w:tc>
      </w:tr>
    </w:tbl>
    <w:p w14:paraId="5481A287" w14:textId="77777777" w:rsidR="00AD6FC8" w:rsidRPr="00767786" w:rsidRDefault="00AD6FC8" w:rsidP="00AD6FC8">
      <w:pPr>
        <w:rPr>
          <w:ins w:id="2082" w:author="Nokia" w:date="2025-09-01T10:56:00Z" w16du:dateUtc="2025-09-01T09:56:00Z"/>
          <w:lang w:val="en-US" w:eastAsia="en-GB"/>
        </w:rPr>
      </w:pPr>
    </w:p>
    <w:p w14:paraId="0C44F70D" w14:textId="77777777" w:rsidR="00AD6FC8" w:rsidRPr="00BD5621" w:rsidRDefault="00AD6FC8" w:rsidP="00AD6FC8">
      <w:pPr>
        <w:rPr>
          <w:ins w:id="2083" w:author="Nokia" w:date="2025-09-01T10:56:00Z" w16du:dateUtc="2025-09-01T09:56:00Z"/>
          <w:lang w:val="en-US"/>
        </w:rPr>
      </w:pPr>
    </w:p>
    <w:p w14:paraId="4CC677AD" w14:textId="77777777" w:rsidR="00AD6FC8" w:rsidRDefault="00AD6FC8" w:rsidP="00AD6FC8">
      <w:pPr>
        <w:keepNext/>
        <w:keepLines/>
        <w:spacing w:before="120"/>
        <w:ind w:left="1134" w:hanging="1134"/>
        <w:outlineLvl w:val="2"/>
        <w:rPr>
          <w:ins w:id="2084" w:author="Nokia" w:date="2025-09-01T10:56:00Z" w16du:dateUtc="2025-09-01T09:56:00Z"/>
          <w:rFonts w:ascii="Arial" w:hAnsi="Arial"/>
          <w:sz w:val="28"/>
          <w:lang w:val="en-US" w:eastAsia="en-GB"/>
        </w:rPr>
      </w:pPr>
      <w:ins w:id="2085" w:author="Nokia" w:date="2025-09-01T10:56:00Z" w16du:dateUtc="2025-09-01T09:56:00Z">
        <w:del w:id="2086" w:author="Apple_116 v2 (Manasa)" w:date="2025-08-28T12:52:00Z" w16du:dateUtc="2025-08-28T07:22:00Z">
          <w:r w:rsidRPr="00767786" w:rsidDel="007B447E">
            <w:rPr>
              <w:rFonts w:ascii="Arial" w:hAnsi="Arial"/>
              <w:sz w:val="28"/>
              <w:lang w:val="en-US" w:eastAsia="en-GB"/>
            </w:rPr>
            <w:delText>5.1.</w:delText>
          </w:r>
          <w:r w:rsidDel="007B447E">
            <w:rPr>
              <w:rFonts w:ascii="Arial" w:hAnsi="Arial"/>
              <w:sz w:val="28"/>
              <w:lang w:val="en-US" w:eastAsia="en-GB"/>
            </w:rPr>
            <w:delText>5</w:delText>
          </w:r>
        </w:del>
        <w:bookmarkStart w:id="2087" w:name="_Toc207789245"/>
        <w:r>
          <w:rPr>
            <w:rFonts w:ascii="Arial" w:hAnsi="Arial"/>
            <w:sz w:val="28"/>
            <w:lang w:val="en-US" w:eastAsia="en-GB"/>
          </w:rPr>
          <w:t>5.1.4</w:t>
        </w:r>
        <w:r w:rsidRPr="00767786">
          <w:rPr>
            <w:rFonts w:ascii="Arial" w:hAnsi="Arial"/>
            <w:sz w:val="28"/>
            <w:lang w:val="en-US" w:eastAsia="en-GB"/>
          </w:rPr>
          <w:tab/>
          <w:t xml:space="preserve">Channel </w:t>
        </w:r>
        <w:r>
          <w:rPr>
            <w:rFonts w:ascii="Arial" w:hAnsi="Arial"/>
            <w:sz w:val="28"/>
            <w:lang w:val="en-US" w:eastAsia="en-GB"/>
          </w:rPr>
          <w:t>Power Normalization</w:t>
        </w:r>
        <w:bookmarkEnd w:id="2087"/>
      </w:ins>
    </w:p>
    <w:p w14:paraId="74EA0C66" w14:textId="7CF19913" w:rsidR="00AD6FC8" w:rsidRDefault="00AD6FC8" w:rsidP="00AD6FC8">
      <w:pPr>
        <w:spacing w:after="120"/>
        <w:rPr>
          <w:ins w:id="2088" w:author="Nokia" w:date="2025-09-01T10:59:00Z" w16du:dateUtc="2025-09-01T09:59:00Z"/>
          <w:lang w:val="en-US" w:eastAsia="en-GB"/>
        </w:rPr>
      </w:pPr>
      <w:ins w:id="2089" w:author="Nokia" w:date="2025-09-01T10:56:00Z" w16du:dateUtc="2025-09-01T09:56:00Z">
        <w:r>
          <w:rPr>
            <w:lang w:val="en-US" w:eastAsia="en-GB"/>
          </w:rPr>
          <w:t xml:space="preserve">To maintain the SNR definition used in RAN4 performance requirements, the channel power must be normalized. However, when directional antennas or antenna array virtualization are used, the channel could introduce a power gain. To account for this gain, a single normalization factor must be applied across all Rx chains. This normalization factor is calculated based on the long-term average PDP for the CDL channel, as well as the spatial response of the antenna and the gain achieved with antenna virtualization, i.e., the </w:t>
        </w:r>
        <w:r w:rsidRPr="005841BF">
          <w:rPr>
            <w:lang w:val="en-US" w:eastAsia="en-GB"/>
          </w:rPr>
          <w:t>AAV gain including AE pattern is taken away as part of the channel normalization</w:t>
        </w:r>
        <w:r>
          <w:rPr>
            <w:lang w:val="en-US" w:eastAsia="en-GB"/>
          </w:rPr>
          <w:t xml:space="preserve">. </w:t>
        </w:r>
      </w:ins>
    </w:p>
    <w:p w14:paraId="5CD4B36F" w14:textId="77777777" w:rsidR="00783AF6" w:rsidRPr="007D13E9" w:rsidRDefault="00783AF6" w:rsidP="00783AF6">
      <w:pPr>
        <w:pStyle w:val="Heading2"/>
        <w:rPr>
          <w:ins w:id="2090" w:author="Nokia" w:date="2025-09-01T10:59:00Z" w16du:dateUtc="2025-09-01T09:59:00Z"/>
          <w:szCs w:val="32"/>
          <w:lang w:val="en-US"/>
        </w:rPr>
      </w:pPr>
      <w:bookmarkStart w:id="2091" w:name="_Toc207789246"/>
      <w:ins w:id="2092" w:author="Nokia" w:date="2025-09-01T10:59:00Z" w16du:dateUtc="2025-09-01T09:59:00Z">
        <w:r w:rsidRPr="007D13E9">
          <w:t>5.2</w:t>
        </w:r>
        <w:r w:rsidRPr="007D13E9">
          <w:tab/>
          <w:t>TDL Approaches</w:t>
        </w:r>
        <w:bookmarkEnd w:id="2091"/>
      </w:ins>
    </w:p>
    <w:p w14:paraId="66F48496" w14:textId="77777777" w:rsidR="00783AF6" w:rsidRPr="007D13E9" w:rsidRDefault="00783AF6" w:rsidP="00783AF6">
      <w:pPr>
        <w:rPr>
          <w:ins w:id="2093" w:author="Nokia" w:date="2025-09-01T10:59:00Z" w16du:dateUtc="2025-09-01T09:59:00Z"/>
          <w:lang w:eastAsia="zh-CN"/>
        </w:rPr>
      </w:pPr>
      <w:ins w:id="2094" w:author="Nokia" w:date="2025-09-01T10:59:00Z" w16du:dateUtc="2025-09-01T09:59:00Z">
        <w:r w:rsidRPr="007D13E9">
          <w:rPr>
            <w:lang w:val="en-US"/>
          </w:rPr>
          <w:t xml:space="preserve">The novel multi-cluster TDL approach builds on top of the widely used and well tested legacy RAN4 TDL channel models. </w:t>
        </w:r>
        <w:r w:rsidRPr="007D13E9">
          <w:rPr>
            <w:lang w:eastAsia="zh-CN"/>
          </w:rPr>
          <w: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t>
        </w:r>
      </w:ins>
    </w:p>
    <w:p w14:paraId="4D8F5179" w14:textId="77777777" w:rsidR="00783AF6" w:rsidRPr="007D13E9" w:rsidRDefault="00783AF6" w:rsidP="00783AF6">
      <w:pPr>
        <w:rPr>
          <w:ins w:id="2095" w:author="Nokia" w:date="2025-09-01T10:59:00Z" w16du:dateUtc="2025-09-01T09:59:00Z"/>
          <w:lang w:val="en-US"/>
        </w:rPr>
      </w:pPr>
      <w:ins w:id="2096" w:author="Nokia" w:date="2025-09-01T10:59:00Z" w16du:dateUtc="2025-09-01T09:59:00Z">
        <w:r w:rsidRPr="007D13E9">
          <w:rPr>
            <w:lang w:val="en-US"/>
          </w:rPr>
          <w: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t>
        </w:r>
      </w:ins>
    </w:p>
    <w:p w14:paraId="0E3566C7" w14:textId="77777777" w:rsidR="00783AF6" w:rsidRPr="007D13E9" w:rsidRDefault="00783AF6" w:rsidP="00783AF6">
      <w:pPr>
        <w:pStyle w:val="Heading3"/>
        <w:rPr>
          <w:ins w:id="2097" w:author="Nokia" w:date="2025-09-01T10:59:00Z" w16du:dateUtc="2025-09-01T09:59:00Z"/>
        </w:rPr>
      </w:pPr>
      <w:bookmarkStart w:id="2098" w:name="_Toc207789247"/>
      <w:ins w:id="2099" w:author="Nokia" w:date="2025-09-01T10:59:00Z" w16du:dateUtc="2025-09-01T09:59:00Z">
        <w:r w:rsidRPr="007D13E9">
          <w:t>5.2.1</w:t>
        </w:r>
        <w:r w:rsidRPr="007D13E9">
          <w:tab/>
          <w:t>MIMO correlation and angular spread</w:t>
        </w:r>
        <w:bookmarkEnd w:id="2098"/>
      </w:ins>
    </w:p>
    <w:p w14:paraId="31B48F46" w14:textId="77777777" w:rsidR="00783AF6" w:rsidRPr="007D13E9" w:rsidRDefault="00783AF6" w:rsidP="00783AF6">
      <w:pPr>
        <w:rPr>
          <w:ins w:id="2100" w:author="Nokia" w:date="2025-09-01T10:59:00Z" w16du:dateUtc="2025-09-01T09:59:00Z"/>
          <w:lang w:eastAsia="zh-CN"/>
        </w:rPr>
      </w:pPr>
      <w:ins w:id="2101" w:author="Nokia" w:date="2025-09-01T10:59:00Z" w16du:dateUtc="2025-09-01T09:59:00Z">
        <w:r w:rsidRPr="007D13E9">
          <w:rPr>
            <w:lang w:eastAsia="zh-CN"/>
          </w:rPr>
          <w: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t>
        </w:r>
      </w:ins>
    </w:p>
    <w:p w14:paraId="76E945FF" w14:textId="77777777" w:rsidR="00783AF6" w:rsidRPr="007D13E9" w:rsidRDefault="00783AF6" w:rsidP="00783AF6">
      <w:pPr>
        <w:rPr>
          <w:ins w:id="2102" w:author="Nokia" w:date="2025-09-01T10:59:00Z" w16du:dateUtc="2025-09-01T09:59:00Z"/>
          <w:lang w:val="en-US" w:eastAsia="zh-CN"/>
        </w:rPr>
      </w:pPr>
      <w:ins w:id="2103" w:author="Nokia" w:date="2025-09-01T10:59:00Z" w16du:dateUtc="2025-09-01T09:59:00Z">
        <w:r w:rsidRPr="007D13E9">
          <w:rPr>
            <w:lang w:val="en-US" w:eastAsia="zh-CN"/>
          </w:rPr>
          <w:lastRenderedPageBreak/>
          <w:t>MIMO correlation (TDL) and angular spread (CDL) approaches are alternative ways to generate spatial selectivity. High angular spread corresponds to low MIMO correlation and vice versa. As can be seen in Figure 5</w:t>
        </w:r>
        <w:r>
          <w:rPr>
            <w:lang w:val="en-US" w:eastAsia="zh-CN"/>
          </w:rPr>
          <w:t>.2.1</w:t>
        </w:r>
        <w:r w:rsidRPr="007D13E9">
          <w:rPr>
            <w:lang w:val="en-US" w:eastAsia="zh-CN"/>
          </w:rPr>
          <w:t xml:space="preserve">-1, a typical 3GPP correlation model generates spatial selectivity that resembles that of a single-cluster CDL channel model. </w:t>
        </w:r>
        <w:r w:rsidRPr="007D13E9">
          <w:rPr>
            <w:lang w:val="en-US"/>
          </w:rPr>
          <w:t xml:space="preserve">As a result of the real-valued spatial correlation matrix, the strongest beam direction is always at 0⁰ AOD/AOA angle (broadside) of each linear array dimension. </w:t>
        </w:r>
      </w:ins>
    </w:p>
    <w:p w14:paraId="6E2F321B" w14:textId="77777777" w:rsidR="00783AF6" w:rsidRPr="007D13E9" w:rsidRDefault="00783AF6" w:rsidP="00783AF6">
      <w:pPr>
        <w:rPr>
          <w:ins w:id="2104" w:author="Nokia" w:date="2025-09-01T10:59:00Z" w16du:dateUtc="2025-09-01T09:59:00Z"/>
          <w:lang w:val="en-US" w:eastAsia="zh-CN"/>
        </w:rPr>
      </w:pPr>
      <w:ins w:id="2105" w:author="Nokia" w:date="2025-09-01T10:59:00Z" w16du:dateUtc="2025-09-01T09:59:00Z">
        <w:r w:rsidRPr="007D13E9">
          <w:rPr>
            <w:lang w:val="en-US" w:eastAsia="zh-CN"/>
          </w:rPr>
          <w:t>The spatial selectivity of a MIMO channel can be depicted as power angular distribution (PAD) that represents the average channel power response as function of TX or RX direction. Figure 5</w:t>
        </w:r>
        <w:r>
          <w:rPr>
            <w:lang w:val="en-US" w:eastAsia="zh-CN"/>
          </w:rPr>
          <w:t>.2.1</w:t>
        </w:r>
        <w:r w:rsidRPr="007D13E9">
          <w:rPr>
            <w:lang w:val="en-US" w:eastAsia="zh-CN"/>
          </w:rPr>
          <w:t>-1(a) illustrates the (PAD) measured from an 8TX-8RX X-pol medium correlated TDL channel model (</w:t>
        </w:r>
        <w:r w:rsidRPr="007D13E9">
          <w:rPr>
            <w:lang w:val="en-US"/>
          </w:rPr>
          <w:t>α</w:t>
        </w:r>
        <w:r w:rsidRPr="007D13E9">
          <w:rPr>
            <w:vertAlign w:val="subscript"/>
            <w:lang w:val="en-US"/>
          </w:rPr>
          <w:t>1</w:t>
        </w:r>
        <w:r w:rsidRPr="007D13E9">
          <w:rPr>
            <w:lang w:val="en-US" w:eastAsia="zh-CN"/>
          </w:rPr>
          <w:t xml:space="preserve">=0.3, </w:t>
        </w:r>
        <w:r w:rsidRPr="007D13E9">
          <w:rPr>
            <w:lang w:val="en-US"/>
          </w:rPr>
          <w:t>β</w:t>
        </w:r>
        <w:r w:rsidRPr="007D13E9">
          <w:rPr>
            <w:lang w:val="en-US" w:eastAsia="zh-CN"/>
          </w:rPr>
          <w:t>=0.6). As can be seen, this channel favors the AODs and AOAs close to zero degrees. The PAD at the TX side is slightly wider than at the RX side because the TX-correlation is lower than the RX-correlation (</w:t>
        </w:r>
        <w:r w:rsidRPr="007D13E9">
          <w:rPr>
            <w:lang w:val="en-US"/>
          </w:rPr>
          <w:t>α &lt; β</w:t>
        </w:r>
        <w:r w:rsidRPr="007D13E9">
          <w:rPr>
            <w:lang w:val="en-US" w:eastAsia="zh-CN"/>
          </w:rPr>
          <w:t>). Similarly, Figure 5</w:t>
        </w:r>
        <w:r>
          <w:rPr>
            <w:lang w:val="en-US" w:eastAsia="zh-CN"/>
          </w:rPr>
          <w:t>.2.1</w:t>
        </w:r>
        <w:r w:rsidRPr="007D13E9">
          <w:rPr>
            <w:lang w:val="en-US" w:eastAsia="zh-CN"/>
          </w:rPr>
          <w:t xml:space="preserve">-1(b) shows the PAD measured from a single-cluster 8TX-8RX CDL channel model with mean AOA = 0 degrees. Here, the angular spread is at the TX side CASD = 1.3710 and at the RX side CASA = 15.632 degrees, and the assumed antenna element radiation patterns is flat. </w:t>
        </w:r>
      </w:ins>
    </w:p>
    <w:p w14:paraId="23A23A5C" w14:textId="77777777" w:rsidR="00783AF6" w:rsidRPr="007D13E9" w:rsidRDefault="00783AF6" w:rsidP="00783AF6">
      <w:pPr>
        <w:keepNext/>
        <w:keepLines/>
        <w:spacing w:before="60"/>
        <w:jc w:val="center"/>
        <w:rPr>
          <w:ins w:id="2106" w:author="Nokia" w:date="2025-09-01T10:59:00Z" w16du:dateUtc="2025-09-01T09:59:00Z"/>
          <w:rFonts w:ascii="Arial" w:hAnsi="Arial"/>
          <w:b/>
        </w:rPr>
      </w:pPr>
      <w:ins w:id="2107" w:author="Nokia" w:date="2025-09-01T10:59:00Z" w16du:dateUtc="2025-09-01T09:59:00Z">
        <w:r w:rsidRPr="007D13E9">
          <w:rPr>
            <w:rFonts w:ascii="Arial" w:hAnsi="Arial"/>
            <w:b/>
            <w:lang w:val="en-US" w:eastAsia="zh-CN"/>
          </w:rPr>
          <w:t> </w:t>
        </w:r>
        <w:r w:rsidRPr="007D13E9">
          <w:rPr>
            <w:rFonts w:ascii="Arial" w:hAnsi="Arial"/>
            <w:b/>
            <w:noProof/>
            <w:lang w:val="en-US" w:eastAsia="zh-CN"/>
          </w:rPr>
          <w:drawing>
            <wp:inline distT="0" distB="0" distL="0" distR="0" wp14:anchorId="082E3ADB" wp14:editId="01EF7344">
              <wp:extent cx="2981960" cy="2647950"/>
              <wp:effectExtent l="0" t="0" r="8890" b="0"/>
              <wp:docPr id="419964671"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7D13E9">
          <w:rPr>
            <w:rFonts w:ascii="Arial" w:hAnsi="Arial"/>
            <w:b/>
            <w:noProof/>
            <w:lang w:val="en-US" w:eastAsia="zh-CN"/>
          </w:rPr>
          <w:drawing>
            <wp:inline distT="0" distB="0" distL="0" distR="0" wp14:anchorId="0FB802D7" wp14:editId="2151B578">
              <wp:extent cx="3002280" cy="2620645"/>
              <wp:effectExtent l="0" t="0" r="7620" b="8255"/>
              <wp:docPr id="905284615"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ins>
    </w:p>
    <w:p w14:paraId="21A59B56" w14:textId="77777777" w:rsidR="00783AF6" w:rsidRPr="007D13E9" w:rsidRDefault="00783AF6" w:rsidP="00783AF6">
      <w:pPr>
        <w:keepLines/>
        <w:spacing w:after="240"/>
        <w:jc w:val="center"/>
        <w:rPr>
          <w:ins w:id="2108" w:author="Nokia" w:date="2025-09-01T10:59:00Z" w16du:dateUtc="2025-09-01T09:59:00Z"/>
          <w:rFonts w:ascii="Arial" w:hAnsi="Arial"/>
          <w:b/>
        </w:rPr>
      </w:pPr>
      <w:ins w:id="2109" w:author="Nokia" w:date="2025-09-01T10:59:00Z" w16du:dateUtc="2025-09-01T09:59:00Z">
        <w:r w:rsidRPr="007D13E9">
          <w:rPr>
            <w:rFonts w:ascii="Arial" w:hAnsi="Arial"/>
            <w:b/>
          </w:rPr>
          <w:t>(a)                                                                                          (b)</w:t>
        </w:r>
      </w:ins>
    </w:p>
    <w:p w14:paraId="694509C2" w14:textId="77777777" w:rsidR="00783AF6" w:rsidRPr="007D13E9" w:rsidRDefault="00783AF6" w:rsidP="00783AF6">
      <w:pPr>
        <w:keepLines/>
        <w:spacing w:after="240"/>
        <w:jc w:val="center"/>
        <w:rPr>
          <w:ins w:id="2110" w:author="Nokia" w:date="2025-09-01T10:59:00Z" w16du:dateUtc="2025-09-01T09:59:00Z"/>
          <w:rFonts w:ascii="Arial" w:hAnsi="Arial"/>
          <w:b/>
          <w:lang w:val="en-US" w:eastAsia="zh-CN"/>
        </w:rPr>
      </w:pPr>
      <w:ins w:id="2111" w:author="Nokia" w:date="2025-09-01T10:59:00Z" w16du:dateUtc="2025-09-01T09:59:00Z">
        <w:r w:rsidRPr="007D13E9">
          <w:rPr>
            <w:rFonts w:ascii="Arial" w:hAnsi="Arial"/>
            <w:b/>
          </w:rPr>
          <w:t>Figure 5.2.1</w:t>
        </w:r>
        <w:r w:rsidRPr="007D13E9">
          <w:rPr>
            <w:rFonts w:ascii="Arial" w:hAnsi="Arial"/>
            <w:b/>
          </w:rPr>
          <w:noBreakHyphen/>
          <w:t>1: Spatial selectivity of X-pol correlated TDL channel (a) and single-cluster CDL channel (b).</w:t>
        </w:r>
      </w:ins>
    </w:p>
    <w:p w14:paraId="18943750" w14:textId="77777777" w:rsidR="00783AF6" w:rsidRPr="007D13E9" w:rsidRDefault="00783AF6" w:rsidP="00783AF6">
      <w:pPr>
        <w:rPr>
          <w:ins w:id="2112" w:author="Nokia" w:date="2025-09-01T10:59:00Z" w16du:dateUtc="2025-09-01T09:59:00Z"/>
          <w:lang w:val="en-US"/>
        </w:rPr>
      </w:pPr>
    </w:p>
    <w:p w14:paraId="091AB7C1" w14:textId="77777777" w:rsidR="00783AF6" w:rsidRPr="007D13E9" w:rsidRDefault="00783AF6" w:rsidP="00783AF6">
      <w:pPr>
        <w:pStyle w:val="Heading3"/>
        <w:rPr>
          <w:ins w:id="2113" w:author="Nokia" w:date="2025-09-01T10:59:00Z" w16du:dateUtc="2025-09-01T09:59:00Z"/>
        </w:rPr>
      </w:pPr>
      <w:bookmarkStart w:id="2114" w:name="_Toc207789248"/>
      <w:ins w:id="2115" w:author="Nokia" w:date="2025-09-01T10:59:00Z" w16du:dateUtc="2025-09-01T09:59:00Z">
        <w:r w:rsidRPr="007D13E9">
          <w:t>5.2.2</w:t>
        </w:r>
        <w:r w:rsidRPr="007D13E9">
          <w:tab/>
          <w:t>Multi-cluster TDL channel via TX-RX beam steering</w:t>
        </w:r>
        <w:bookmarkEnd w:id="2114"/>
      </w:ins>
    </w:p>
    <w:p w14:paraId="610829B9" w14:textId="77777777" w:rsidR="00783AF6" w:rsidRPr="007D13E9" w:rsidRDefault="00783AF6" w:rsidP="00783AF6">
      <w:pPr>
        <w:rPr>
          <w:ins w:id="2116" w:author="Nokia" w:date="2025-09-01T10:59:00Z" w16du:dateUtc="2025-09-01T09:59:00Z"/>
          <w:lang w:eastAsia="zh-CN"/>
        </w:rPr>
      </w:pPr>
      <w:ins w:id="2117" w:author="Nokia" w:date="2025-09-01T10:59:00Z" w16du:dateUtc="2025-09-01T09:59:00Z">
        <w:r w:rsidRPr="007D13E9">
          <w:rPr>
            <w:lang w:eastAsia="zh-CN"/>
          </w:rPr>
          <w: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t>
        </w:r>
      </w:ins>
    </w:p>
    <w:p w14:paraId="11358A68" w14:textId="77777777" w:rsidR="00783AF6" w:rsidRPr="007D13E9" w:rsidRDefault="00783AF6" w:rsidP="00783AF6">
      <w:pPr>
        <w:rPr>
          <w:ins w:id="2118" w:author="Nokia" w:date="2025-09-01T10:59:00Z" w16du:dateUtc="2025-09-01T09:59:00Z"/>
          <w:lang w:eastAsia="zh-CN"/>
        </w:rPr>
      </w:pPr>
      <w:ins w:id="2119" w:author="Nokia" w:date="2025-09-01T10:59:00Z" w16du:dateUtc="2025-09-01T09:59:00Z">
        <w:r w:rsidRPr="007D13E9">
          <w:t>An example of multi-cluster channel is illustrated in Figure 5-2.</w:t>
        </w:r>
      </w:ins>
    </w:p>
    <w:p w14:paraId="4E0B7659" w14:textId="77777777" w:rsidR="00783AF6" w:rsidRPr="007D13E9" w:rsidRDefault="00783AF6" w:rsidP="00783AF6">
      <w:pPr>
        <w:keepNext/>
        <w:keepLines/>
        <w:spacing w:before="60"/>
        <w:jc w:val="center"/>
        <w:rPr>
          <w:ins w:id="2120" w:author="Nokia" w:date="2025-09-01T10:59:00Z" w16du:dateUtc="2025-09-01T09:59:00Z"/>
          <w:rFonts w:ascii="Arial" w:hAnsi="Arial"/>
          <w:b/>
        </w:rPr>
      </w:pPr>
      <w:ins w:id="2121" w:author="Nokia" w:date="2025-09-01T10:59:00Z" w16du:dateUtc="2025-09-01T09:59:00Z">
        <w:r w:rsidRPr="007D13E9">
          <w:rPr>
            <w:rFonts w:ascii="Arial" w:hAnsi="Arial"/>
            <w:b/>
            <w:noProof/>
          </w:rPr>
          <w:lastRenderedPageBreak/>
          <w:drawing>
            <wp:inline distT="0" distB="0" distL="0" distR="0" wp14:anchorId="56AB7B62" wp14:editId="0BA940B0">
              <wp:extent cx="3585600" cy="2466000"/>
              <wp:effectExtent l="0" t="0" r="0" b="0"/>
              <wp:docPr id="72651112" name="Picture 72651112"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9"/>
                      <a:stretch>
                        <a:fillRect/>
                      </a:stretch>
                    </pic:blipFill>
                    <pic:spPr>
                      <a:xfrm>
                        <a:off x="0" y="0"/>
                        <a:ext cx="3585600" cy="2466000"/>
                      </a:xfrm>
                      <a:prstGeom prst="rect">
                        <a:avLst/>
                      </a:prstGeom>
                    </pic:spPr>
                  </pic:pic>
                </a:graphicData>
              </a:graphic>
            </wp:inline>
          </w:drawing>
        </w:r>
      </w:ins>
    </w:p>
    <w:p w14:paraId="28C80183" w14:textId="77777777" w:rsidR="00783AF6" w:rsidRPr="007D13E9" w:rsidRDefault="00783AF6" w:rsidP="00783AF6">
      <w:pPr>
        <w:keepLines/>
        <w:spacing w:after="240"/>
        <w:jc w:val="center"/>
        <w:rPr>
          <w:ins w:id="2122" w:author="Nokia" w:date="2025-09-01T10:59:00Z" w16du:dateUtc="2025-09-01T09:59:00Z"/>
          <w:rFonts w:ascii="Arial" w:hAnsi="Arial"/>
          <w:b/>
          <w:lang w:val="en-US"/>
        </w:rPr>
      </w:pPr>
      <w:ins w:id="2123" w:author="Nokia" w:date="2025-09-01T10:59:00Z" w16du:dateUtc="2025-09-01T09:59:00Z">
        <w:r w:rsidRPr="007D13E9">
          <w:rPr>
            <w:rFonts w:ascii="Arial" w:hAnsi="Arial"/>
            <w:b/>
          </w:rPr>
          <w:t>Figure 5.2.2</w:t>
        </w:r>
        <w:r w:rsidRPr="007D13E9">
          <w:rPr>
            <w:rFonts w:ascii="Arial" w:hAnsi="Arial"/>
            <w:b/>
          </w:rPr>
          <w:noBreakHyphen/>
          <w:t>1: TX-RX beam steering channel with two spatial clusters.</w:t>
        </w:r>
      </w:ins>
    </w:p>
    <w:p w14:paraId="1BEEB584" w14:textId="77777777" w:rsidR="00783AF6" w:rsidRPr="007D13E9" w:rsidRDefault="00783AF6" w:rsidP="00783AF6">
      <w:pPr>
        <w:rPr>
          <w:ins w:id="2124" w:author="Nokia" w:date="2025-09-01T10:59:00Z" w16du:dateUtc="2025-09-01T09:59:00Z"/>
          <w:lang w:val="en-US" w:eastAsia="zh-CN"/>
        </w:rPr>
      </w:pPr>
    </w:p>
    <w:p w14:paraId="2FB641E6" w14:textId="77777777" w:rsidR="00783AF6" w:rsidRPr="007D13E9" w:rsidRDefault="00783AF6" w:rsidP="00783AF6">
      <w:pPr>
        <w:rPr>
          <w:ins w:id="2125" w:author="Nokia" w:date="2025-09-01T10:59:00Z" w16du:dateUtc="2025-09-01T09:59:00Z"/>
        </w:rPr>
      </w:pPr>
      <w:ins w:id="2126" w:author="Nokia" w:date="2025-09-01T10:59:00Z" w16du:dateUtc="2025-09-01T09:59:00Z">
        <w:r w:rsidRPr="007D13E9">
          <w:t xml:space="preserve">The general channel model employs one or more statistically independent time-varying legacy TDL channel instances using some existing spatial correlation model. For the purpose of </w:t>
        </w:r>
        <w:r w:rsidRPr="007D13E9">
          <w:rPr>
            <w:lang w:val="en-US"/>
          </w:rPr>
          <w:t>TX and RX beam steering, t</w:t>
        </w:r>
        <w:r w:rsidRPr="007D13E9">
          <w:t>he delay taps of each TDL channel instance are</w:t>
        </w:r>
        <w:r w:rsidRPr="007D13E9">
          <w:rPr>
            <w:lang w:val="en-US"/>
          </w:rPr>
          <w:t xml:space="preserve"> split into spatial clusters. The delay taps in a spatial cluster are steered corresponding to common cluster-specific AOD/AOA angles. For mathematical notation, let </w:t>
        </w:r>
        <w:r w:rsidRPr="007D13E9">
          <w:rPr>
            <w:i/>
            <w:iCs/>
            <w:lang w:val="en-US"/>
          </w:rPr>
          <w:t>n</w:t>
        </w:r>
        <w:r w:rsidRPr="007D13E9">
          <w:rPr>
            <w:lang w:val="en-US"/>
          </w:rPr>
          <w:t>(</w:t>
        </w:r>
        <w:r w:rsidRPr="007D13E9">
          <w:rPr>
            <w:i/>
            <w:iCs/>
            <w:lang w:val="en-US"/>
          </w:rPr>
          <w:t>k</w:t>
        </w:r>
        <w:r w:rsidRPr="007D13E9">
          <w:rPr>
            <w:lang w:val="en-US"/>
          </w:rPr>
          <w:t>,</w:t>
        </w:r>
        <w:r w:rsidRPr="007D13E9">
          <w:rPr>
            <w:i/>
            <w:iCs/>
            <w:lang w:val="en-US"/>
          </w:rPr>
          <w:t>m</w:t>
        </w:r>
        <w:r w:rsidRPr="007D13E9">
          <w:rPr>
            <w:lang w:val="en-US"/>
          </w:rPr>
          <w:t xml:space="preserve">) denote the cluster index corresponding to delay tap </w:t>
        </w:r>
        <w:r w:rsidRPr="007D13E9">
          <w:rPr>
            <w:i/>
            <w:iCs/>
            <w:lang w:val="en-US"/>
          </w:rPr>
          <w:t>m</w:t>
        </w:r>
        <w:r w:rsidRPr="007D13E9">
          <w:rPr>
            <w:lang w:val="en-US"/>
          </w:rPr>
          <w:t xml:space="preserve"> of TDL channel instance </w:t>
        </w:r>
        <w:r w:rsidRPr="007D13E9">
          <w:rPr>
            <w:i/>
            <w:iCs/>
            <w:lang w:val="en-US"/>
          </w:rPr>
          <w:t>k</w:t>
        </w:r>
        <w:r w:rsidRPr="007D13E9">
          <w:rPr>
            <w:lang w:val="en-US"/>
          </w:rPr>
          <w:t>.</w:t>
        </w:r>
        <w:r w:rsidRPr="007D13E9">
          <w:t xml:space="preserve"> </w:t>
        </w:r>
      </w:ins>
    </w:p>
    <w:p w14:paraId="7E0AF030" w14:textId="77777777" w:rsidR="00783AF6" w:rsidRPr="007D13E9" w:rsidRDefault="00783AF6" w:rsidP="00783AF6">
      <w:pPr>
        <w:rPr>
          <w:ins w:id="2127" w:author="Nokia" w:date="2025-09-01T10:59:00Z" w16du:dateUtc="2025-09-01T09:59:00Z"/>
        </w:rPr>
      </w:pPr>
      <w:ins w:id="2128" w:author="Nokia" w:date="2025-09-01T10:59:00Z" w16du:dateUtc="2025-09-01T09:59:00Z">
        <w:r w:rsidRPr="007D13E9">
          <w:t xml:space="preserve">The MIMO channel impulse response matrix </w:t>
        </w:r>
        <w:r w:rsidRPr="007D13E9">
          <w:rPr>
            <w:lang w:val="en-US"/>
          </w:rPr>
          <w:t xml:space="preserve">with dimensions </w:t>
        </w:r>
      </w:ins>
      <m:oMath>
        <m:sSub>
          <m:sSubPr>
            <m:ctrlPr>
              <w:ins w:id="2129" w:author="Nokia" w:date="2025-09-01T10:59:00Z" w16du:dateUtc="2025-09-01T09:59:00Z">
                <w:rPr>
                  <w:rFonts w:ascii="Cambria Math" w:hAnsi="Cambria Math"/>
                  <w:i/>
                  <w:iCs/>
                  <w:sz w:val="24"/>
                  <w:szCs w:val="24"/>
                </w:rPr>
              </w:ins>
            </m:ctrlPr>
          </m:sSubPr>
          <m:e>
            <m:r>
              <w:ins w:id="2130" w:author="Nokia" w:date="2025-09-01T10:59:00Z" w16du:dateUtc="2025-09-01T09:59:00Z">
                <w:rPr>
                  <w:rFonts w:ascii="Cambria Math" w:hAnsi="Cambria Math"/>
                  <w:lang w:val="fi-FI"/>
                </w:rPr>
                <m:t>N</m:t>
              </w:ins>
            </m:r>
          </m:e>
          <m:sub>
            <m:r>
              <w:ins w:id="2131" w:author="Nokia" w:date="2025-09-01T10:59:00Z" w16du:dateUtc="2025-09-01T09:59:00Z">
                <w:rPr>
                  <w:rFonts w:ascii="Cambria Math" w:hAnsi="Cambria Math"/>
                  <w:lang w:val="fi-FI"/>
                </w:rPr>
                <m:t>rx</m:t>
              </w:ins>
            </m:r>
          </m:sub>
        </m:sSub>
        <m:r>
          <w:ins w:id="2132" w:author="Nokia" w:date="2025-09-01T10:59:00Z" w16du:dateUtc="2025-09-01T09:59:00Z">
            <w:rPr>
              <w:rFonts w:ascii="Cambria Math" w:hAnsi="Cambria Math"/>
              <w:lang w:val="en-US"/>
            </w:rPr>
            <m:t>×</m:t>
          </w:ins>
        </m:r>
      </m:oMath>
      <w:ins w:id="2133" w:author="Nokia" w:date="2025-09-01T10:59:00Z" w16du:dateUtc="2025-09-01T09:59:00Z">
        <w:r w:rsidRPr="007D13E9">
          <w:rPr>
            <w:lang w:val="en-US"/>
          </w:rPr>
          <w:t xml:space="preserve"> </w:t>
        </w:r>
      </w:ins>
      <m:oMath>
        <m:sSub>
          <m:sSubPr>
            <m:ctrlPr>
              <w:ins w:id="2134" w:author="Nokia" w:date="2025-09-01T10:59:00Z" w16du:dateUtc="2025-09-01T09:59:00Z">
                <w:rPr>
                  <w:rFonts w:ascii="Cambria Math" w:hAnsi="Cambria Math"/>
                  <w:i/>
                  <w:iCs/>
                  <w:sz w:val="24"/>
                  <w:szCs w:val="24"/>
                </w:rPr>
              </w:ins>
            </m:ctrlPr>
          </m:sSubPr>
          <m:e>
            <m:r>
              <w:ins w:id="2135" w:author="Nokia" w:date="2025-09-01T10:59:00Z" w16du:dateUtc="2025-09-01T09:59:00Z">
                <w:rPr>
                  <w:rFonts w:ascii="Cambria Math" w:hAnsi="Cambria Math"/>
                  <w:lang w:val="fi-FI"/>
                </w:rPr>
                <m:t>N</m:t>
              </w:ins>
            </m:r>
          </m:e>
          <m:sub>
            <m:r>
              <w:ins w:id="2136" w:author="Nokia" w:date="2025-09-01T10:59:00Z" w16du:dateUtc="2025-09-01T09:59:00Z">
                <w:rPr>
                  <w:rFonts w:ascii="Cambria Math" w:hAnsi="Cambria Math"/>
                  <w:lang w:val="fi-FI"/>
                </w:rPr>
                <m:t>tx</m:t>
              </w:ins>
            </m:r>
          </m:sub>
        </m:sSub>
      </m:oMath>
      <w:ins w:id="2137" w:author="Nokia" w:date="2025-09-01T10:59:00Z" w16du:dateUtc="2025-09-01T09:59:00Z">
        <w:r w:rsidRPr="007D13E9">
          <w:rPr>
            <w:iCs/>
            <w:sz w:val="24"/>
            <w:szCs w:val="24"/>
          </w:rPr>
          <w:t xml:space="preserve"> </w:t>
        </w:r>
        <w:r w:rsidRPr="007D13E9">
          <w:t>at some time instant is</w:t>
        </w:r>
      </w:ins>
    </w:p>
    <w:p w14:paraId="04AD6743" w14:textId="77777777" w:rsidR="00783AF6" w:rsidRPr="007D13E9" w:rsidRDefault="00783AF6" w:rsidP="00783AF6">
      <w:pPr>
        <w:keepLines/>
        <w:tabs>
          <w:tab w:val="center" w:pos="4536"/>
          <w:tab w:val="right" w:pos="9072"/>
        </w:tabs>
        <w:ind w:left="2160"/>
        <w:rPr>
          <w:ins w:id="2138" w:author="Nokia" w:date="2025-09-01T10:59:00Z" w16du:dateUtc="2025-09-01T09:59:00Z"/>
          <w:lang w:val="en-US"/>
        </w:rPr>
      </w:pPr>
      <m:oMath>
        <m:r>
          <w:ins w:id="2139" w:author="Nokia" w:date="2025-09-01T10:59:00Z" w16du:dateUtc="2025-09-01T09:59:00Z">
            <w:rPr>
              <w:rFonts w:ascii="Cambria Math" w:hAnsi="Cambria Math"/>
              <w:lang w:val="fi-FI"/>
            </w:rPr>
            <m:t>H</m:t>
          </w:ins>
        </m:r>
        <m:d>
          <m:dPr>
            <m:ctrlPr>
              <w:ins w:id="2140" w:author="Nokia" w:date="2025-09-01T10:59:00Z" w16du:dateUtc="2025-09-01T09:59:00Z">
                <w:rPr>
                  <w:rFonts w:ascii="Cambria Math" w:hAnsi="Cambria Math"/>
                  <w:b/>
                  <w:lang w:val="fi-FI"/>
                </w:rPr>
              </w:ins>
            </m:ctrlPr>
          </m:dPr>
          <m:e>
            <m:r>
              <w:ins w:id="2141" w:author="Nokia" w:date="2025-09-01T10:59:00Z" w16du:dateUtc="2025-09-01T09:59:00Z">
                <w:rPr>
                  <w:rFonts w:ascii="Cambria Math" w:hAnsi="Cambria Math"/>
                  <w:lang w:val="fi-FI"/>
                </w:rPr>
                <m:t>τ</m:t>
              </w:ins>
            </m:r>
          </m:e>
        </m:d>
        <m:r>
          <w:ins w:id="2142" w:author="Nokia" w:date="2025-09-01T10:59:00Z" w16du:dateUtc="2025-09-01T09:59:00Z">
            <m:rPr>
              <m:sty m:val="p"/>
            </m:rPr>
            <w:rPr>
              <w:rFonts w:ascii="Cambria Math" w:hAnsi="Cambria Math"/>
              <w:lang w:val="en-US"/>
            </w:rPr>
            <m:t>=</m:t>
          </w:ins>
        </m:r>
        <m:nary>
          <m:naryPr>
            <m:chr m:val="∑"/>
            <m:limLoc m:val="undOvr"/>
            <m:ctrlPr>
              <w:ins w:id="2143" w:author="Nokia" w:date="2025-09-01T10:59:00Z" w16du:dateUtc="2025-09-01T09:59:00Z">
                <w:rPr>
                  <w:rFonts w:ascii="Cambria Math" w:hAnsi="Cambria Math"/>
                  <w:lang w:val="en-US"/>
                </w:rPr>
              </w:ins>
            </m:ctrlPr>
          </m:naryPr>
          <m:sub>
            <m:r>
              <w:ins w:id="2144" w:author="Nokia" w:date="2025-09-01T10:59:00Z" w16du:dateUtc="2025-09-01T09:59:00Z">
                <w:rPr>
                  <w:rFonts w:ascii="Cambria Math" w:hAnsi="Cambria Math"/>
                  <w:lang w:val="en-US"/>
                </w:rPr>
                <m:t>k</m:t>
              </w:ins>
            </m:r>
            <m:r>
              <w:ins w:id="2145" w:author="Nokia" w:date="2025-09-01T10:59:00Z" w16du:dateUtc="2025-09-01T09:59:00Z">
                <m:rPr>
                  <m:sty m:val="p"/>
                </m:rPr>
                <w:rPr>
                  <w:rFonts w:ascii="Cambria Math" w:hAnsi="Cambria Math"/>
                  <w:lang w:val="en-US"/>
                </w:rPr>
                <m:t>=1</m:t>
              </w:ins>
            </m:r>
          </m:sub>
          <m:sup>
            <m:r>
              <w:ins w:id="2146" w:author="Nokia" w:date="2025-09-01T10:59:00Z" w16du:dateUtc="2025-09-01T09:59:00Z">
                <w:rPr>
                  <w:rFonts w:ascii="Cambria Math" w:hAnsi="Cambria Math"/>
                  <w:lang w:val="en-US"/>
                </w:rPr>
                <m:t>K</m:t>
              </w:ins>
            </m:r>
          </m:sup>
          <m:e>
            <m:nary>
              <m:naryPr>
                <m:chr m:val="∑"/>
                <m:limLoc m:val="undOvr"/>
                <m:ctrlPr>
                  <w:ins w:id="2147" w:author="Nokia" w:date="2025-09-01T10:59:00Z" w16du:dateUtc="2025-09-01T09:59:00Z">
                    <w:rPr>
                      <w:rFonts w:ascii="Cambria Math" w:hAnsi="Cambria Math"/>
                      <w:lang w:val="en-US"/>
                    </w:rPr>
                  </w:ins>
                </m:ctrlPr>
              </m:naryPr>
              <m:sub>
                <m:r>
                  <w:ins w:id="2148" w:author="Nokia" w:date="2025-09-01T10:59:00Z" w16du:dateUtc="2025-09-01T09:59:00Z">
                    <w:rPr>
                      <w:rFonts w:ascii="Cambria Math" w:hAnsi="Cambria Math"/>
                      <w:lang w:val="en-US"/>
                    </w:rPr>
                    <m:t>m</m:t>
                  </w:ins>
                </m:r>
                <m:r>
                  <w:ins w:id="2149" w:author="Nokia" w:date="2025-09-01T10:59:00Z" w16du:dateUtc="2025-09-01T09:59:00Z">
                    <m:rPr>
                      <m:sty m:val="p"/>
                    </m:rPr>
                    <w:rPr>
                      <w:rFonts w:ascii="Cambria Math" w:hAnsi="Cambria Math"/>
                      <w:lang w:val="en-US"/>
                    </w:rPr>
                    <m:t>=1</m:t>
                  </w:ins>
                </m:r>
              </m:sub>
              <m:sup>
                <m:r>
                  <w:ins w:id="2150" w:author="Nokia" w:date="2025-09-01T10:59:00Z" w16du:dateUtc="2025-09-01T09:59:00Z">
                    <w:rPr>
                      <w:rFonts w:ascii="Cambria Math" w:hAnsi="Cambria Math"/>
                      <w:lang w:val="en-US"/>
                    </w:rPr>
                    <m:t>M</m:t>
                  </w:ins>
                </m:r>
              </m:sup>
              <m:e>
                <m:rad>
                  <m:radPr>
                    <m:degHide m:val="1"/>
                    <m:ctrlPr>
                      <w:ins w:id="2151" w:author="Nokia" w:date="2025-09-01T10:59:00Z" w16du:dateUtc="2025-09-01T09:59:00Z">
                        <w:rPr>
                          <w:rFonts w:ascii="Cambria Math" w:hAnsi="Cambria Math"/>
                          <w:iCs/>
                        </w:rPr>
                      </w:ins>
                    </m:ctrlPr>
                  </m:radPr>
                  <m:deg/>
                  <m:e>
                    <m:sSub>
                      <m:sSubPr>
                        <m:ctrlPr>
                          <w:ins w:id="2152" w:author="Nokia" w:date="2025-09-01T10:59:00Z" w16du:dateUtc="2025-09-01T09:59:00Z">
                            <w:rPr>
                              <w:rFonts w:ascii="Cambria Math" w:hAnsi="Cambria Math"/>
                              <w:iCs/>
                            </w:rPr>
                          </w:ins>
                        </m:ctrlPr>
                      </m:sSubPr>
                      <m:e>
                        <m:r>
                          <w:ins w:id="2153" w:author="Nokia" w:date="2025-09-01T10:59:00Z" w16du:dateUtc="2025-09-01T09:59:00Z">
                            <w:rPr>
                              <w:rFonts w:ascii="Cambria Math" w:hAnsi="Cambria Math"/>
                            </w:rPr>
                            <m:t>P</m:t>
                          </w:ins>
                        </m:r>
                      </m:e>
                      <m:sub>
                        <m:r>
                          <w:ins w:id="2154" w:author="Nokia" w:date="2025-09-01T10:59:00Z" w16du:dateUtc="2025-09-01T09:59:00Z">
                            <w:rPr>
                              <w:rFonts w:ascii="Cambria Math" w:hAnsi="Cambria Math"/>
                            </w:rPr>
                            <m:t>k</m:t>
                          </w:ins>
                        </m:r>
                      </m:sub>
                    </m:sSub>
                    <m:r>
                      <w:ins w:id="2155" w:author="Nokia" w:date="2025-09-01T10:59:00Z" w16du:dateUtc="2025-09-01T09:59:00Z">
                        <m:rPr>
                          <m:sty m:val="p"/>
                        </m:rPr>
                        <w:rPr>
                          <w:rFonts w:ascii="Cambria Math" w:hAnsi="Cambria Math"/>
                        </w:rPr>
                        <m:t>∙</m:t>
                      </w:ins>
                    </m:r>
                    <m:sSub>
                      <m:sSubPr>
                        <m:ctrlPr>
                          <w:ins w:id="2156" w:author="Nokia" w:date="2025-09-01T10:59:00Z" w16du:dateUtc="2025-09-01T09:59:00Z">
                            <w:rPr>
                              <w:rFonts w:ascii="Cambria Math" w:hAnsi="Cambria Math"/>
                              <w:iCs/>
                            </w:rPr>
                          </w:ins>
                        </m:ctrlPr>
                      </m:sSubPr>
                      <m:e>
                        <m:r>
                          <w:ins w:id="2157" w:author="Nokia" w:date="2025-09-01T10:59:00Z" w16du:dateUtc="2025-09-01T09:59:00Z">
                            <w:rPr>
                              <w:rFonts w:ascii="Cambria Math" w:hAnsi="Cambria Math"/>
                              <w:lang w:val="fi-FI"/>
                            </w:rPr>
                            <m:t>p</m:t>
                          </w:ins>
                        </m:r>
                      </m:e>
                      <m:sub>
                        <m:r>
                          <w:ins w:id="2158" w:author="Nokia" w:date="2025-09-01T10:59:00Z" w16du:dateUtc="2025-09-01T09:59:00Z">
                            <w:rPr>
                              <w:rFonts w:ascii="Cambria Math" w:hAnsi="Cambria Math"/>
                              <w:lang w:val="fi-FI"/>
                            </w:rPr>
                            <m:t>m</m:t>
                          </w:ins>
                        </m:r>
                      </m:sub>
                    </m:sSub>
                  </m:e>
                </m:rad>
                <m:r>
                  <w:ins w:id="2159" w:author="Nokia" w:date="2025-09-01T10:59:00Z" w16du:dateUtc="2025-09-01T09:59:00Z">
                    <m:rPr>
                      <m:sty m:val="p"/>
                    </m:rPr>
                    <w:rPr>
                      <w:rFonts w:ascii="Cambria Math" w:hAnsi="Cambria Math"/>
                      <w:lang w:val="en-US"/>
                    </w:rPr>
                    <m:t>∙</m:t>
                  </w:ins>
                </m:r>
                <m:sSubSup>
                  <m:sSubSupPr>
                    <m:ctrlPr>
                      <w:ins w:id="2160" w:author="Nokia" w:date="2025-09-01T10:59:00Z" w16du:dateUtc="2025-09-01T09:59:00Z">
                        <w:rPr>
                          <w:rFonts w:ascii="Cambria Math" w:hAnsi="Cambria Math"/>
                          <w:iCs/>
                        </w:rPr>
                      </w:ins>
                    </m:ctrlPr>
                  </m:sSubSupPr>
                  <m:e>
                    <m:r>
                      <w:ins w:id="2161" w:author="Nokia" w:date="2025-09-01T10:59:00Z" w16du:dateUtc="2025-09-01T09:59:00Z">
                        <w:rPr>
                          <w:rFonts w:ascii="Cambria Math" w:hAnsi="Cambria Math"/>
                          <w:lang w:val="fi-FI"/>
                        </w:rPr>
                        <m:t>D</m:t>
                      </w:ins>
                    </m:r>
                  </m:e>
                  <m:sub>
                    <m:r>
                      <w:ins w:id="2162" w:author="Nokia" w:date="2025-09-01T10:59:00Z" w16du:dateUtc="2025-09-01T09:59:00Z">
                        <w:rPr>
                          <w:rFonts w:ascii="Cambria Math" w:hAnsi="Cambria Math"/>
                          <w:lang w:val="fi-FI"/>
                        </w:rPr>
                        <m:t>n</m:t>
                      </w:ins>
                    </m:r>
                    <m:r>
                      <w:ins w:id="2163" w:author="Nokia" w:date="2025-09-01T10:59:00Z" w16du:dateUtc="2025-09-01T09:59:00Z">
                        <m:rPr>
                          <m:sty m:val="p"/>
                        </m:rPr>
                        <w:rPr>
                          <w:rFonts w:ascii="Cambria Math" w:hAnsi="Cambria Math"/>
                        </w:rPr>
                        <m:t>(</m:t>
                      </w:ins>
                    </m:r>
                    <m:r>
                      <w:ins w:id="2164" w:author="Nokia" w:date="2025-09-01T10:59:00Z" w16du:dateUtc="2025-09-01T09:59:00Z">
                        <w:rPr>
                          <w:rFonts w:ascii="Cambria Math" w:hAnsi="Cambria Math"/>
                          <w:lang w:val="fi-FI"/>
                        </w:rPr>
                        <m:t>k</m:t>
                      </w:ins>
                    </m:r>
                    <m:r>
                      <w:ins w:id="2165" w:author="Nokia" w:date="2025-09-01T10:59:00Z" w16du:dateUtc="2025-09-01T09:59:00Z">
                        <m:rPr>
                          <m:sty m:val="p"/>
                        </m:rPr>
                        <w:rPr>
                          <w:rFonts w:ascii="Cambria Math" w:hAnsi="Cambria Math"/>
                        </w:rPr>
                        <m:t>,</m:t>
                      </w:ins>
                    </m:r>
                    <m:r>
                      <w:ins w:id="2166" w:author="Nokia" w:date="2025-09-01T10:59:00Z" w16du:dateUtc="2025-09-01T09:59:00Z">
                        <w:rPr>
                          <w:rFonts w:ascii="Cambria Math" w:hAnsi="Cambria Math"/>
                          <w:lang w:val="fi-FI"/>
                        </w:rPr>
                        <m:t>m</m:t>
                      </w:ins>
                    </m:r>
                    <m:r>
                      <w:ins w:id="2167" w:author="Nokia" w:date="2025-09-01T10:59:00Z" w16du:dateUtc="2025-09-01T09:59:00Z">
                        <m:rPr>
                          <m:sty m:val="p"/>
                        </m:rPr>
                        <w:rPr>
                          <w:rFonts w:ascii="Cambria Math" w:hAnsi="Cambria Math"/>
                        </w:rPr>
                        <m:t>)</m:t>
                      </w:ins>
                    </m:r>
                  </m:sub>
                  <m:sup>
                    <m:r>
                      <w:ins w:id="2168" w:author="Nokia" w:date="2025-09-01T10:59:00Z" w16du:dateUtc="2025-09-01T09:59:00Z">
                        <m:rPr>
                          <m:sty m:val="p"/>
                        </m:rPr>
                        <w:rPr>
                          <w:rFonts w:ascii="Cambria Math" w:hAnsi="Cambria Math"/>
                          <w:lang w:val="en-US"/>
                        </w:rPr>
                        <m:t>(</m:t>
                      </w:ins>
                    </m:r>
                    <m:r>
                      <w:ins w:id="2169" w:author="Nokia" w:date="2025-09-01T10:59:00Z" w16du:dateUtc="2025-09-01T09:59:00Z">
                        <w:rPr>
                          <w:rFonts w:ascii="Cambria Math" w:hAnsi="Cambria Math"/>
                          <w:lang w:val="fi-FI"/>
                        </w:rPr>
                        <m:t>rx</m:t>
                      </w:ins>
                    </m:r>
                    <m:r>
                      <w:ins w:id="2170" w:author="Nokia" w:date="2025-09-01T10:59:00Z" w16du:dateUtc="2025-09-01T09:59:00Z">
                        <m:rPr>
                          <m:sty m:val="p"/>
                        </m:rPr>
                        <w:rPr>
                          <w:rFonts w:ascii="Cambria Math" w:hAnsi="Cambria Math"/>
                          <w:lang w:val="en-US"/>
                        </w:rPr>
                        <m:t>)</m:t>
                      </w:ins>
                    </m:r>
                  </m:sup>
                </m:sSubSup>
                <m:sSub>
                  <m:sSubPr>
                    <m:ctrlPr>
                      <w:ins w:id="2171" w:author="Nokia" w:date="2025-09-01T10:59:00Z" w16du:dateUtc="2025-09-01T09:59:00Z">
                        <w:rPr>
                          <w:rFonts w:ascii="Cambria Math" w:hAnsi="Cambria Math"/>
                          <w:iCs/>
                        </w:rPr>
                      </w:ins>
                    </m:ctrlPr>
                  </m:sSubPr>
                  <m:e>
                    <m:r>
                      <w:ins w:id="2172" w:author="Nokia" w:date="2025-09-01T10:59:00Z" w16du:dateUtc="2025-09-01T09:59:00Z">
                        <w:rPr>
                          <w:rFonts w:ascii="Cambria Math" w:hAnsi="Cambria Math"/>
                          <w:lang w:val="fi-FI"/>
                        </w:rPr>
                        <m:t>H</m:t>
                      </w:ins>
                    </m:r>
                  </m:e>
                  <m:sub>
                    <m:r>
                      <w:ins w:id="2173" w:author="Nokia" w:date="2025-09-01T10:59:00Z" w16du:dateUtc="2025-09-01T09:59:00Z">
                        <w:rPr>
                          <w:rFonts w:ascii="Cambria Math" w:hAnsi="Cambria Math"/>
                          <w:lang w:val="fi-FI"/>
                        </w:rPr>
                        <m:t>k</m:t>
                      </w:ins>
                    </m:r>
                    <m:r>
                      <w:ins w:id="2174" w:author="Nokia" w:date="2025-09-01T10:59:00Z" w16du:dateUtc="2025-09-01T09:59:00Z">
                        <m:rPr>
                          <m:sty m:val="p"/>
                        </m:rPr>
                        <w:rPr>
                          <w:rFonts w:ascii="Cambria Math" w:hAnsi="Cambria Math"/>
                        </w:rPr>
                        <m:t>,</m:t>
                      </w:ins>
                    </m:r>
                    <m:r>
                      <w:ins w:id="2175" w:author="Nokia" w:date="2025-09-01T10:59:00Z" w16du:dateUtc="2025-09-01T09:59:00Z">
                        <w:rPr>
                          <w:rFonts w:ascii="Cambria Math" w:hAnsi="Cambria Math"/>
                          <w:lang w:val="fi-FI"/>
                        </w:rPr>
                        <m:t>m</m:t>
                      </w:ins>
                    </m:r>
                  </m:sub>
                </m:sSub>
                <m:sSubSup>
                  <m:sSubSupPr>
                    <m:ctrlPr>
                      <w:ins w:id="2176" w:author="Nokia" w:date="2025-09-01T10:59:00Z" w16du:dateUtc="2025-09-01T09:59:00Z">
                        <w:rPr>
                          <w:rFonts w:ascii="Cambria Math" w:hAnsi="Cambria Math"/>
                          <w:iCs/>
                        </w:rPr>
                      </w:ins>
                    </m:ctrlPr>
                  </m:sSubSupPr>
                  <m:e>
                    <m:r>
                      <w:ins w:id="2177" w:author="Nokia" w:date="2025-09-01T10:59:00Z" w16du:dateUtc="2025-09-01T09:59:00Z">
                        <w:rPr>
                          <w:rFonts w:ascii="Cambria Math" w:hAnsi="Cambria Math"/>
                          <w:lang w:val="fi-FI"/>
                        </w:rPr>
                        <m:t>D</m:t>
                      </w:ins>
                    </m:r>
                  </m:e>
                  <m:sub>
                    <m:r>
                      <w:ins w:id="2178" w:author="Nokia" w:date="2025-09-01T10:59:00Z" w16du:dateUtc="2025-09-01T09:59:00Z">
                        <w:rPr>
                          <w:rFonts w:ascii="Cambria Math" w:hAnsi="Cambria Math"/>
                          <w:lang w:val="fi-FI"/>
                        </w:rPr>
                        <m:t>n</m:t>
                      </w:ins>
                    </m:r>
                    <m:r>
                      <w:ins w:id="2179" w:author="Nokia" w:date="2025-09-01T10:59:00Z" w16du:dateUtc="2025-09-01T09:59:00Z">
                        <m:rPr>
                          <m:sty m:val="p"/>
                        </m:rPr>
                        <w:rPr>
                          <w:rFonts w:ascii="Cambria Math" w:hAnsi="Cambria Math"/>
                        </w:rPr>
                        <m:t>(</m:t>
                      </w:ins>
                    </m:r>
                    <m:r>
                      <w:ins w:id="2180" w:author="Nokia" w:date="2025-09-01T10:59:00Z" w16du:dateUtc="2025-09-01T09:59:00Z">
                        <w:rPr>
                          <w:rFonts w:ascii="Cambria Math" w:hAnsi="Cambria Math"/>
                          <w:lang w:val="fi-FI"/>
                        </w:rPr>
                        <m:t>k</m:t>
                      </w:ins>
                    </m:r>
                    <m:r>
                      <w:ins w:id="2181" w:author="Nokia" w:date="2025-09-01T10:59:00Z" w16du:dateUtc="2025-09-01T09:59:00Z">
                        <m:rPr>
                          <m:sty m:val="p"/>
                        </m:rPr>
                        <w:rPr>
                          <w:rFonts w:ascii="Cambria Math" w:hAnsi="Cambria Math"/>
                        </w:rPr>
                        <m:t>,</m:t>
                      </w:ins>
                    </m:r>
                    <m:r>
                      <w:ins w:id="2182" w:author="Nokia" w:date="2025-09-01T10:59:00Z" w16du:dateUtc="2025-09-01T09:59:00Z">
                        <w:rPr>
                          <w:rFonts w:ascii="Cambria Math" w:hAnsi="Cambria Math"/>
                          <w:lang w:val="fi-FI"/>
                        </w:rPr>
                        <m:t>m</m:t>
                      </w:ins>
                    </m:r>
                    <m:r>
                      <w:ins w:id="2183" w:author="Nokia" w:date="2025-09-01T10:59:00Z" w16du:dateUtc="2025-09-01T09:59:00Z">
                        <m:rPr>
                          <m:sty m:val="p"/>
                        </m:rPr>
                        <w:rPr>
                          <w:rFonts w:ascii="Cambria Math" w:hAnsi="Cambria Math"/>
                        </w:rPr>
                        <m:t>)</m:t>
                      </w:ins>
                    </m:r>
                  </m:sub>
                  <m:sup>
                    <m:r>
                      <w:ins w:id="2184" w:author="Nokia" w:date="2025-09-01T10:59:00Z" w16du:dateUtc="2025-09-01T09:59:00Z">
                        <m:rPr>
                          <m:sty m:val="p"/>
                        </m:rPr>
                        <w:rPr>
                          <w:rFonts w:ascii="Cambria Math" w:hAnsi="Cambria Math"/>
                          <w:lang w:val="en-US"/>
                        </w:rPr>
                        <m:t>(</m:t>
                      </w:ins>
                    </m:r>
                    <m:r>
                      <w:ins w:id="2185" w:author="Nokia" w:date="2025-09-01T10:59:00Z" w16du:dateUtc="2025-09-01T09:59:00Z">
                        <w:rPr>
                          <w:rFonts w:ascii="Cambria Math" w:hAnsi="Cambria Math"/>
                          <w:lang w:val="fi-FI"/>
                        </w:rPr>
                        <m:t>tx</m:t>
                      </w:ins>
                    </m:r>
                    <m:r>
                      <w:ins w:id="2186" w:author="Nokia" w:date="2025-09-01T10:59:00Z" w16du:dateUtc="2025-09-01T09:59:00Z">
                        <m:rPr>
                          <m:sty m:val="p"/>
                        </m:rPr>
                        <w:rPr>
                          <w:rFonts w:ascii="Cambria Math" w:hAnsi="Cambria Math"/>
                          <w:lang w:val="en-US"/>
                        </w:rPr>
                        <m:t>)</m:t>
                      </w:ins>
                    </m:r>
                  </m:sup>
                </m:sSubSup>
                <m:r>
                  <w:ins w:id="2187" w:author="Nokia" w:date="2025-09-01T10:59:00Z" w16du:dateUtc="2025-09-01T09:59:00Z">
                    <m:rPr>
                      <m:sty m:val="p"/>
                    </m:rPr>
                    <w:rPr>
                      <w:rFonts w:ascii="Cambria Math" w:hAnsi="Cambria Math"/>
                      <w:lang w:val="en-US"/>
                    </w:rPr>
                    <m:t>∙</m:t>
                  </w:ins>
                </m:r>
                <m:r>
                  <w:ins w:id="2188" w:author="Nokia" w:date="2025-09-01T10:59:00Z" w16du:dateUtc="2025-09-01T09:59:00Z">
                    <w:rPr>
                      <w:rFonts w:ascii="Cambria Math" w:hAnsi="Cambria Math"/>
                      <w:lang w:val="en-US"/>
                    </w:rPr>
                    <m:t>δ</m:t>
                  </w:ins>
                </m:r>
                <m:d>
                  <m:dPr>
                    <m:ctrlPr>
                      <w:ins w:id="2189" w:author="Nokia" w:date="2025-09-01T10:59:00Z" w16du:dateUtc="2025-09-01T09:59:00Z">
                        <w:rPr>
                          <w:rFonts w:ascii="Cambria Math" w:hAnsi="Cambria Math"/>
                          <w:lang w:val="en-US"/>
                        </w:rPr>
                      </w:ins>
                    </m:ctrlPr>
                  </m:dPr>
                  <m:e>
                    <m:sSub>
                      <m:sSubPr>
                        <m:ctrlPr>
                          <w:ins w:id="2190" w:author="Nokia" w:date="2025-09-01T10:59:00Z" w16du:dateUtc="2025-09-01T09:59:00Z">
                            <w:rPr>
                              <w:rFonts w:ascii="Cambria Math" w:hAnsi="Cambria Math"/>
                              <w:lang w:val="en-US"/>
                            </w:rPr>
                          </w:ins>
                        </m:ctrlPr>
                      </m:sSubPr>
                      <m:e>
                        <m:r>
                          <w:ins w:id="2191" w:author="Nokia" w:date="2025-09-01T10:59:00Z" w16du:dateUtc="2025-09-01T09:59:00Z">
                            <w:rPr>
                              <w:rFonts w:ascii="Cambria Math" w:hAnsi="Cambria Math"/>
                              <w:lang w:val="fi-FI"/>
                            </w:rPr>
                            <m:t>τ</m:t>
                          </w:ins>
                        </m:r>
                        <m:r>
                          <w:ins w:id="2192" w:author="Nokia" w:date="2025-09-01T10:59:00Z" w16du:dateUtc="2025-09-01T09:59:00Z">
                            <m:rPr>
                              <m:sty m:val="p"/>
                            </m:rPr>
                            <w:rPr>
                              <w:rFonts w:ascii="Cambria Math" w:hAnsi="Cambria Math"/>
                            </w:rPr>
                            <m:t>-</m:t>
                          </w:ins>
                        </m:r>
                        <m:r>
                          <w:ins w:id="2193" w:author="Nokia" w:date="2025-09-01T10:59:00Z" w16du:dateUtc="2025-09-01T09:59:00Z">
                            <w:rPr>
                              <w:rFonts w:ascii="Cambria Math" w:hAnsi="Cambria Math"/>
                              <w:lang w:val="fi-FI"/>
                            </w:rPr>
                            <m:t>τ</m:t>
                          </w:ins>
                        </m:r>
                      </m:e>
                      <m:sub>
                        <m:r>
                          <w:ins w:id="2194" w:author="Nokia" w:date="2025-09-01T10:59:00Z" w16du:dateUtc="2025-09-01T09:59:00Z">
                            <w:rPr>
                              <w:rFonts w:ascii="Cambria Math" w:hAnsi="Cambria Math"/>
                              <w:lang w:val="en-US"/>
                            </w:rPr>
                            <m:t>m</m:t>
                          </w:ins>
                        </m:r>
                      </m:sub>
                    </m:sSub>
                  </m:e>
                </m:d>
              </m:e>
            </m:nary>
          </m:e>
        </m:nary>
      </m:oMath>
      <w:ins w:id="2195" w:author="Nokia" w:date="2025-09-01T10:59:00Z" w16du:dateUtc="2025-09-01T09:59:00Z">
        <w:r>
          <w:rPr>
            <w:rFonts w:eastAsia="Malgun Gothic"/>
            <w:lang w:val="en-US" w:eastAsia="ko-KR"/>
          </w:rPr>
          <w:t xml:space="preserve">                                (5.2.2-1)</w:t>
        </w:r>
      </w:ins>
    </w:p>
    <w:p w14:paraId="0B5F38B4" w14:textId="77777777" w:rsidR="00783AF6" w:rsidRPr="007D13E9" w:rsidRDefault="00783AF6" w:rsidP="00783AF6">
      <w:pPr>
        <w:overflowPunct w:val="0"/>
        <w:autoSpaceDE w:val="0"/>
        <w:autoSpaceDN w:val="0"/>
        <w:adjustRightInd w:val="0"/>
        <w:textAlignment w:val="baseline"/>
        <w:rPr>
          <w:ins w:id="2196" w:author="Nokia" w:date="2025-09-01T10:59:00Z" w16du:dateUtc="2025-09-01T09:59:00Z"/>
        </w:rPr>
      </w:pPr>
      <w:ins w:id="2197" w:author="Nokia" w:date="2025-09-01T10:59:00Z" w16du:dateUtc="2025-09-01T09:59:00Z">
        <w:r w:rsidRPr="007D13E9">
          <w:t>where</w:t>
        </w:r>
      </w:ins>
    </w:p>
    <w:p w14:paraId="5F0F102E" w14:textId="77777777" w:rsidR="00783AF6" w:rsidRPr="007D13E9" w:rsidRDefault="00783AF6" w:rsidP="00783AF6">
      <w:pPr>
        <w:ind w:left="568" w:hanging="284"/>
        <w:rPr>
          <w:ins w:id="2198" w:author="Nokia" w:date="2025-09-01T10:59:00Z" w16du:dateUtc="2025-09-01T09:59:00Z"/>
          <w:lang w:val="en-US"/>
        </w:rPr>
      </w:pPr>
      <w:ins w:id="2199" w:author="Nokia" w:date="2025-09-01T10:59:00Z" w16du:dateUtc="2025-09-01T09:59:00Z">
        <w:r w:rsidRPr="007D13E9">
          <w:rPr>
            <w:i/>
            <w:iCs/>
            <w:lang w:val="en-US"/>
          </w:rPr>
          <w:t>k</w:t>
        </w:r>
        <w:r w:rsidRPr="007D13E9">
          <w:rPr>
            <w:lang w:val="en-US"/>
          </w:rPr>
          <w:t xml:space="preserve"> is the TDL channel instance index, </w:t>
        </w:r>
        <w:r w:rsidRPr="007D13E9">
          <w:rPr>
            <w:i/>
            <w:iCs/>
            <w:lang w:val="en-US"/>
          </w:rPr>
          <w:t>m</w:t>
        </w:r>
        <w:r w:rsidRPr="007D13E9">
          <w:rPr>
            <w:lang w:val="en-US"/>
          </w:rPr>
          <w:t xml:space="preserve"> is the delay tap index, and </w:t>
        </w:r>
      </w:ins>
      <m:oMath>
        <m:r>
          <w:ins w:id="2200" w:author="Nokia" w:date="2025-09-01T10:59:00Z" w16du:dateUtc="2025-09-01T09:59:00Z">
            <w:rPr>
              <w:rFonts w:ascii="Cambria Math" w:hAnsi="Cambria Math"/>
              <w:lang w:val="fi-FI"/>
            </w:rPr>
            <m:t>τ</m:t>
          </w:ins>
        </m:r>
      </m:oMath>
      <w:ins w:id="2201" w:author="Nokia" w:date="2025-09-01T10:59:00Z" w16du:dateUtc="2025-09-01T09:59:00Z">
        <w:r w:rsidRPr="007D13E9">
          <w:rPr>
            <w:bCs/>
            <w:lang w:val="en-US"/>
          </w:rPr>
          <w:t xml:space="preserve"> is the delay variable</w:t>
        </w:r>
      </w:ins>
    </w:p>
    <w:p w14:paraId="5FEC96CA" w14:textId="77777777" w:rsidR="00783AF6" w:rsidRPr="007D13E9" w:rsidRDefault="00783AF6" w:rsidP="00783AF6">
      <w:pPr>
        <w:ind w:left="568" w:hanging="284"/>
        <w:rPr>
          <w:ins w:id="2202" w:author="Nokia" w:date="2025-09-01T10:59:00Z" w16du:dateUtc="2025-09-01T09:59:00Z"/>
          <w:lang w:val="en-US"/>
        </w:rPr>
      </w:pPr>
      <w:ins w:id="2203" w:author="Nokia" w:date="2025-09-01T10:59:00Z" w16du:dateUtc="2025-09-01T09:59:00Z">
        <w:r w:rsidRPr="007D13E9">
          <w:rPr>
            <w:i/>
            <w:iCs/>
            <w:lang w:val="en-US"/>
          </w:rPr>
          <w:t>K</w:t>
        </w:r>
        <w:r w:rsidRPr="007D13E9">
          <w:rPr>
            <w:lang w:val="en-US"/>
          </w:rPr>
          <w:t xml:space="preserve"> is the number of legacy TDL channel instances, and </w:t>
        </w:r>
      </w:ins>
      <m:oMath>
        <m:r>
          <w:ins w:id="2204" w:author="Nokia" w:date="2025-09-01T10:59:00Z" w16du:dateUtc="2025-09-01T09:59:00Z">
            <w:rPr>
              <w:rFonts w:ascii="Cambria Math" w:hAnsi="Cambria Math"/>
              <w:lang w:val="en-US"/>
            </w:rPr>
            <m:t>M</m:t>
          </w:ins>
        </m:r>
      </m:oMath>
      <w:ins w:id="2205" w:author="Nokia" w:date="2025-09-01T10:59:00Z" w16du:dateUtc="2025-09-01T09:59:00Z">
        <w:r w:rsidRPr="007D13E9">
          <w:rPr>
            <w:lang w:val="en-US"/>
          </w:rPr>
          <w:t xml:space="preserve"> is the number of delay taps in the TDL model</w:t>
        </w:r>
      </w:ins>
    </w:p>
    <w:p w14:paraId="1261BAAC" w14:textId="77777777" w:rsidR="00783AF6" w:rsidRPr="007D13E9" w:rsidRDefault="00AD30A0" w:rsidP="00783AF6">
      <w:pPr>
        <w:ind w:left="568" w:hanging="284"/>
        <w:rPr>
          <w:ins w:id="2206" w:author="Nokia" w:date="2025-09-01T10:59:00Z" w16du:dateUtc="2025-09-01T09:59:00Z"/>
          <w:lang w:val="en-US"/>
        </w:rPr>
      </w:pPr>
      <m:oMath>
        <m:sSub>
          <m:sSubPr>
            <m:ctrlPr>
              <w:ins w:id="2207" w:author="Nokia" w:date="2025-09-01T10:59:00Z" w16du:dateUtc="2025-09-01T09:59:00Z">
                <w:rPr>
                  <w:rFonts w:ascii="Cambria Math" w:hAnsi="Cambria Math"/>
                  <w:i/>
                  <w:iCs/>
                </w:rPr>
              </w:ins>
            </m:ctrlPr>
          </m:sSubPr>
          <m:e>
            <m:r>
              <w:ins w:id="2208" w:author="Nokia" w:date="2025-09-01T10:59:00Z" w16du:dateUtc="2025-09-01T09:59:00Z">
                <w:rPr>
                  <w:rFonts w:ascii="Cambria Math" w:hAnsi="Cambria Math"/>
                  <w:lang w:val="fi-FI"/>
                </w:rPr>
                <m:t>p</m:t>
              </w:ins>
            </m:r>
          </m:e>
          <m:sub>
            <m:r>
              <w:ins w:id="2209" w:author="Nokia" w:date="2025-09-01T10:59:00Z" w16du:dateUtc="2025-09-01T09:59:00Z">
                <w:rPr>
                  <w:rFonts w:ascii="Cambria Math" w:hAnsi="Cambria Math"/>
                  <w:lang w:val="fi-FI"/>
                </w:rPr>
                <m:t>m</m:t>
              </w:ins>
            </m:r>
          </m:sub>
        </m:sSub>
      </m:oMath>
      <w:ins w:id="2210" w:author="Nokia" w:date="2025-09-01T10:59:00Z" w16du:dateUtc="2025-09-01T09:59:00Z">
        <w:r w:rsidR="00783AF6" w:rsidRPr="007D13E9">
          <w:rPr>
            <w:lang w:val="en-US"/>
          </w:rPr>
          <w:t xml:space="preserve"> is the power of delay tap </w:t>
        </w:r>
        <w:r w:rsidR="00783AF6" w:rsidRPr="007D13E9">
          <w:rPr>
            <w:i/>
            <w:iCs/>
            <w:lang w:val="en-US"/>
          </w:rPr>
          <w:t>m</w:t>
        </w:r>
        <w:r w:rsidR="00783AF6" w:rsidRPr="007D13E9">
          <w:rPr>
            <w:lang w:val="en-US"/>
          </w:rPr>
          <w:t xml:space="preserve"> from the TDL power-delay profile, and </w:t>
        </w:r>
      </w:ins>
      <m:oMath>
        <m:sSub>
          <m:sSubPr>
            <m:ctrlPr>
              <w:ins w:id="2211" w:author="Nokia" w:date="2025-09-01T10:59:00Z" w16du:dateUtc="2025-09-01T09:59:00Z">
                <w:rPr>
                  <w:rFonts w:ascii="Cambria Math" w:hAnsi="Cambria Math"/>
                  <w:i/>
                  <w:iCs/>
                </w:rPr>
              </w:ins>
            </m:ctrlPr>
          </m:sSubPr>
          <m:e>
            <m:r>
              <w:ins w:id="2212" w:author="Nokia" w:date="2025-09-01T10:59:00Z" w16du:dateUtc="2025-09-01T09:59:00Z">
                <w:rPr>
                  <w:rFonts w:ascii="Cambria Math" w:hAnsi="Cambria Math"/>
                </w:rPr>
                <m:t>P</m:t>
              </w:ins>
            </m:r>
          </m:e>
          <m:sub>
            <m:r>
              <w:ins w:id="2213" w:author="Nokia" w:date="2025-09-01T10:59:00Z" w16du:dateUtc="2025-09-01T09:59:00Z">
                <w:rPr>
                  <w:rFonts w:ascii="Cambria Math" w:hAnsi="Cambria Math"/>
                </w:rPr>
                <m:t>k</m:t>
              </w:ins>
            </m:r>
          </m:sub>
        </m:sSub>
      </m:oMath>
      <w:ins w:id="2214" w:author="Nokia" w:date="2025-09-01T10:59:00Z" w16du:dateUtc="2025-09-01T09:59:00Z">
        <w:r w:rsidR="00783AF6" w:rsidRPr="007D13E9">
          <w:rPr>
            <w:lang w:val="en-US"/>
          </w:rPr>
          <w:t xml:space="preserve"> the power weight of TDL model instance </w:t>
        </w:r>
        <w:r w:rsidR="00783AF6" w:rsidRPr="007D13E9">
          <w:rPr>
            <w:i/>
            <w:iCs/>
            <w:lang w:val="en-US"/>
          </w:rPr>
          <w:t xml:space="preserve">k </w:t>
        </w:r>
        <w:r w:rsidR="00783AF6" w:rsidRPr="007D13E9">
          <w:rPr>
            <w:lang w:val="en-US"/>
          </w:rPr>
          <w:t xml:space="preserve">so that </w:t>
        </w:r>
      </w:ins>
      <m:oMath>
        <m:nary>
          <m:naryPr>
            <m:chr m:val="∑"/>
            <m:limLoc m:val="undOvr"/>
            <m:supHide m:val="1"/>
            <m:ctrlPr>
              <w:ins w:id="2215" w:author="Nokia" w:date="2025-09-01T10:59:00Z" w16du:dateUtc="2025-09-01T09:59:00Z">
                <w:rPr>
                  <w:rFonts w:ascii="Cambria Math" w:hAnsi="Cambria Math"/>
                  <w:i/>
                  <w:lang w:val="en-US"/>
                </w:rPr>
              </w:ins>
            </m:ctrlPr>
          </m:naryPr>
          <m:sub>
            <m:r>
              <w:ins w:id="2216" w:author="Nokia" w:date="2025-09-01T10:59:00Z" w16du:dateUtc="2025-09-01T09:59:00Z">
                <w:rPr>
                  <w:rFonts w:ascii="Cambria Math" w:hAnsi="Cambria Math"/>
                  <w:lang w:val="en-US"/>
                </w:rPr>
                <m:t>k</m:t>
              </w:ins>
            </m:r>
          </m:sub>
          <m:sup/>
          <m:e>
            <m:nary>
              <m:naryPr>
                <m:chr m:val="∑"/>
                <m:limLoc m:val="undOvr"/>
                <m:supHide m:val="1"/>
                <m:ctrlPr>
                  <w:ins w:id="2217" w:author="Nokia" w:date="2025-09-01T10:59:00Z" w16du:dateUtc="2025-09-01T09:59:00Z">
                    <w:rPr>
                      <w:rFonts w:ascii="Cambria Math" w:hAnsi="Cambria Math"/>
                      <w:i/>
                      <w:lang w:val="en-US"/>
                    </w:rPr>
                  </w:ins>
                </m:ctrlPr>
              </m:naryPr>
              <m:sub>
                <m:r>
                  <w:ins w:id="2218" w:author="Nokia" w:date="2025-09-01T10:59:00Z" w16du:dateUtc="2025-09-01T09:59:00Z">
                    <w:rPr>
                      <w:rFonts w:ascii="Cambria Math" w:hAnsi="Cambria Math"/>
                      <w:lang w:val="en-US"/>
                    </w:rPr>
                    <m:t>m</m:t>
                  </w:ins>
                </m:r>
              </m:sub>
              <m:sup/>
              <m:e>
                <m:sSub>
                  <m:sSubPr>
                    <m:ctrlPr>
                      <w:ins w:id="2219" w:author="Nokia" w:date="2025-09-01T10:59:00Z" w16du:dateUtc="2025-09-01T09:59:00Z">
                        <w:rPr>
                          <w:rFonts w:ascii="Cambria Math" w:hAnsi="Cambria Math"/>
                          <w:i/>
                          <w:lang w:val="en-US"/>
                        </w:rPr>
                      </w:ins>
                    </m:ctrlPr>
                  </m:sSubPr>
                  <m:e>
                    <m:r>
                      <w:ins w:id="2220" w:author="Nokia" w:date="2025-09-01T10:59:00Z" w16du:dateUtc="2025-09-01T09:59:00Z">
                        <w:rPr>
                          <w:rFonts w:ascii="Cambria Math" w:hAnsi="Cambria Math"/>
                          <w:lang w:val="en-US"/>
                        </w:rPr>
                        <m:t>P</m:t>
                      </w:ins>
                    </m:r>
                  </m:e>
                  <m:sub>
                    <m:r>
                      <w:ins w:id="2221" w:author="Nokia" w:date="2025-09-01T10:59:00Z" w16du:dateUtc="2025-09-01T09:59:00Z">
                        <w:rPr>
                          <w:rFonts w:ascii="Cambria Math" w:hAnsi="Cambria Math"/>
                          <w:lang w:val="en-US"/>
                        </w:rPr>
                        <m:t>k</m:t>
                      </w:ins>
                    </m:r>
                  </m:sub>
                </m:sSub>
                <m:r>
                  <w:ins w:id="2222" w:author="Nokia" w:date="2025-09-01T10:59:00Z" w16du:dateUtc="2025-09-01T09:59:00Z">
                    <w:rPr>
                      <w:rFonts w:ascii="Cambria Math" w:hAnsi="Cambria Math"/>
                      <w:lang w:val="en-US"/>
                    </w:rPr>
                    <m:t>∙</m:t>
                  </w:ins>
                </m:r>
                <m:sSub>
                  <m:sSubPr>
                    <m:ctrlPr>
                      <w:ins w:id="2223" w:author="Nokia" w:date="2025-09-01T10:59:00Z" w16du:dateUtc="2025-09-01T09:59:00Z">
                        <w:rPr>
                          <w:rFonts w:ascii="Cambria Math" w:hAnsi="Cambria Math"/>
                          <w:i/>
                          <w:iCs/>
                        </w:rPr>
                      </w:ins>
                    </m:ctrlPr>
                  </m:sSubPr>
                  <m:e>
                    <m:r>
                      <w:ins w:id="2224" w:author="Nokia" w:date="2025-09-01T10:59:00Z" w16du:dateUtc="2025-09-01T09:59:00Z">
                        <w:rPr>
                          <w:rFonts w:ascii="Cambria Math" w:hAnsi="Cambria Math"/>
                          <w:lang w:val="fi-FI"/>
                        </w:rPr>
                        <m:t>p</m:t>
                      </w:ins>
                    </m:r>
                  </m:e>
                  <m:sub>
                    <m:r>
                      <w:ins w:id="2225" w:author="Nokia" w:date="2025-09-01T10:59:00Z" w16du:dateUtc="2025-09-01T09:59:00Z">
                        <w:rPr>
                          <w:rFonts w:ascii="Cambria Math" w:hAnsi="Cambria Math"/>
                          <w:lang w:val="fi-FI"/>
                        </w:rPr>
                        <m:t>m</m:t>
                      </w:ins>
                    </m:r>
                  </m:sub>
                </m:sSub>
              </m:e>
            </m:nary>
            <m:r>
              <w:ins w:id="2226" w:author="Nokia" w:date="2025-09-01T10:59:00Z" w16du:dateUtc="2025-09-01T09:59:00Z">
                <w:rPr>
                  <w:rFonts w:ascii="Cambria Math" w:hAnsi="Cambria Math"/>
                  <w:lang w:val="en-US"/>
                </w:rPr>
                <m:t>=1</m:t>
              </w:ins>
            </m:r>
          </m:e>
        </m:nary>
      </m:oMath>
    </w:p>
    <w:p w14:paraId="4A43128E" w14:textId="77777777" w:rsidR="00783AF6" w:rsidRPr="007D13E9" w:rsidRDefault="00AD30A0" w:rsidP="00783AF6">
      <w:pPr>
        <w:ind w:left="568" w:hanging="284"/>
        <w:rPr>
          <w:ins w:id="2227" w:author="Nokia" w:date="2025-09-01T10:59:00Z" w16du:dateUtc="2025-09-01T09:59:00Z"/>
          <w:lang w:val="en-US"/>
        </w:rPr>
      </w:pPr>
      <m:oMath>
        <m:sSub>
          <m:sSubPr>
            <m:ctrlPr>
              <w:ins w:id="2228" w:author="Nokia" w:date="2025-09-01T10:59:00Z" w16du:dateUtc="2025-09-01T09:59:00Z">
                <w:rPr>
                  <w:rFonts w:ascii="Cambria Math" w:hAnsi="Cambria Math"/>
                  <w:i/>
                  <w:iCs/>
                  <w:sz w:val="24"/>
                  <w:szCs w:val="24"/>
                </w:rPr>
              </w:ins>
            </m:ctrlPr>
          </m:sSubPr>
          <m:e>
            <m:r>
              <w:ins w:id="2229" w:author="Nokia" w:date="2025-09-01T10:59:00Z" w16du:dateUtc="2025-09-01T09:59:00Z">
                <w:rPr>
                  <w:rFonts w:ascii="Cambria Math" w:hAnsi="Cambria Math"/>
                  <w:lang w:val="fi-FI"/>
                </w:rPr>
                <m:t>τ</m:t>
              </w:ins>
            </m:r>
          </m:e>
          <m:sub>
            <m:r>
              <w:ins w:id="2230" w:author="Nokia" w:date="2025-09-01T10:59:00Z" w16du:dateUtc="2025-09-01T09:59:00Z">
                <w:rPr>
                  <w:rFonts w:ascii="Cambria Math" w:hAnsi="Cambria Math"/>
                  <w:lang w:val="fi-FI"/>
                </w:rPr>
                <m:t>m</m:t>
              </w:ins>
            </m:r>
          </m:sub>
        </m:sSub>
      </m:oMath>
      <w:ins w:id="2231" w:author="Nokia" w:date="2025-09-01T10:59:00Z" w16du:dateUtc="2025-09-01T09:59:00Z">
        <w:r w:rsidR="00783AF6" w:rsidRPr="007D13E9">
          <w:rPr>
            <w:lang w:val="en-US"/>
          </w:rPr>
          <w:t xml:space="preserve"> is the propagation delay of tap </w:t>
        </w:r>
        <w:r w:rsidR="00783AF6" w:rsidRPr="007D13E9">
          <w:rPr>
            <w:i/>
            <w:iCs/>
            <w:lang w:val="en-US"/>
          </w:rPr>
          <w:t>m</w:t>
        </w:r>
        <w:r w:rsidR="00783AF6" w:rsidRPr="007D13E9">
          <w:rPr>
            <w:lang w:val="en-US"/>
          </w:rPr>
          <w:t xml:space="preserve"> </w:t>
        </w:r>
      </w:ins>
    </w:p>
    <w:p w14:paraId="0A2BA2A9" w14:textId="77777777" w:rsidR="00783AF6" w:rsidRPr="007D13E9" w:rsidRDefault="00AD30A0" w:rsidP="00783AF6">
      <w:pPr>
        <w:ind w:left="568" w:hanging="284"/>
        <w:rPr>
          <w:ins w:id="2232" w:author="Nokia" w:date="2025-09-01T10:59:00Z" w16du:dateUtc="2025-09-01T09:59:00Z"/>
          <w:lang w:val="en-US"/>
        </w:rPr>
      </w:pPr>
      <m:oMath>
        <m:sSub>
          <m:sSubPr>
            <m:ctrlPr>
              <w:ins w:id="2233" w:author="Nokia" w:date="2025-09-01T10:59:00Z" w16du:dateUtc="2025-09-01T09:59:00Z">
                <w:rPr>
                  <w:rFonts w:ascii="Cambria Math" w:hAnsi="Cambria Math"/>
                  <w:i/>
                  <w:iCs/>
                  <w:sz w:val="24"/>
                  <w:szCs w:val="24"/>
                </w:rPr>
              </w:ins>
            </m:ctrlPr>
          </m:sSubPr>
          <m:e>
            <m:r>
              <w:ins w:id="2234" w:author="Nokia" w:date="2025-09-01T10:59:00Z" w16du:dateUtc="2025-09-01T09:59:00Z">
                <w:rPr>
                  <w:rFonts w:ascii="Cambria Math" w:hAnsi="Cambria Math"/>
                  <w:lang w:val="fi-FI"/>
                </w:rPr>
                <m:t>H</m:t>
              </w:ins>
            </m:r>
          </m:e>
          <m:sub>
            <m:r>
              <w:ins w:id="2235" w:author="Nokia" w:date="2025-09-01T10:59:00Z" w16du:dateUtc="2025-09-01T09:59:00Z">
                <w:rPr>
                  <w:rFonts w:ascii="Cambria Math" w:hAnsi="Cambria Math"/>
                  <w:lang w:val="fi-FI"/>
                </w:rPr>
                <m:t>k</m:t>
              </w:ins>
            </m:r>
            <m:r>
              <w:ins w:id="2236" w:author="Nokia" w:date="2025-09-01T10:59:00Z" w16du:dateUtc="2025-09-01T09:59:00Z">
                <w:rPr>
                  <w:rFonts w:ascii="Cambria Math" w:hAnsi="Cambria Math"/>
                  <w:lang w:val="en-US"/>
                </w:rPr>
                <m:t>,</m:t>
              </w:ins>
            </m:r>
            <m:r>
              <w:ins w:id="2237" w:author="Nokia" w:date="2025-09-01T10:59:00Z" w16du:dateUtc="2025-09-01T09:59:00Z">
                <w:rPr>
                  <w:rFonts w:ascii="Cambria Math" w:hAnsi="Cambria Math"/>
                  <w:lang w:val="fi-FI"/>
                </w:rPr>
                <m:t>m</m:t>
              </w:ins>
            </m:r>
          </m:sub>
        </m:sSub>
      </m:oMath>
      <w:ins w:id="2238" w:author="Nokia" w:date="2025-09-01T10:59:00Z" w16du:dateUtc="2025-09-01T09:59:00Z">
        <w:r w:rsidR="00783AF6" w:rsidRPr="007D13E9">
          <w:rPr>
            <w:iCs/>
            <w:sz w:val="24"/>
            <w:szCs w:val="24"/>
          </w:rPr>
          <w:t xml:space="preserve"> </w:t>
        </w:r>
        <w:r w:rsidR="00783AF6" w:rsidRPr="007D13E9">
          <w:rPr>
            <w:iCs/>
          </w:rPr>
          <w:t>is the spatially correlated fading MIMO channel matrix</w:t>
        </w:r>
        <w:r w:rsidR="00783AF6" w:rsidRPr="007D13E9">
          <w:rPr>
            <w:lang w:val="en-US"/>
          </w:rPr>
          <w:t xml:space="preserve"> of delay tap </w:t>
        </w:r>
        <w:r w:rsidR="00783AF6" w:rsidRPr="007D13E9">
          <w:rPr>
            <w:i/>
            <w:iCs/>
            <w:lang w:val="en-US"/>
          </w:rPr>
          <w:t>m</w:t>
        </w:r>
        <w:r w:rsidR="00783AF6" w:rsidRPr="007D13E9">
          <w:rPr>
            <w:iCs/>
          </w:rPr>
          <w:t xml:space="preserve"> of TDL channel instance </w:t>
        </w:r>
        <w:r w:rsidR="00783AF6" w:rsidRPr="007D13E9">
          <w:rPr>
            <w:i/>
          </w:rPr>
          <w:t>k</w:t>
        </w:r>
        <w:r w:rsidR="00783AF6" w:rsidRPr="007D13E9">
          <w:rPr>
            <w:iCs/>
          </w:rPr>
          <w:t xml:space="preserve"> with unit average power response and dimensions </w:t>
        </w:r>
      </w:ins>
      <m:oMath>
        <m:sSub>
          <m:sSubPr>
            <m:ctrlPr>
              <w:ins w:id="2239" w:author="Nokia" w:date="2025-09-01T10:59:00Z" w16du:dateUtc="2025-09-01T09:59:00Z">
                <w:rPr>
                  <w:rFonts w:ascii="Cambria Math" w:hAnsi="Cambria Math"/>
                  <w:i/>
                  <w:iCs/>
                  <w:sz w:val="24"/>
                  <w:szCs w:val="24"/>
                </w:rPr>
              </w:ins>
            </m:ctrlPr>
          </m:sSubPr>
          <m:e>
            <m:r>
              <w:ins w:id="2240" w:author="Nokia" w:date="2025-09-01T10:59:00Z" w16du:dateUtc="2025-09-01T09:59:00Z">
                <w:rPr>
                  <w:rFonts w:ascii="Cambria Math" w:hAnsi="Cambria Math"/>
                  <w:lang w:val="fi-FI"/>
                </w:rPr>
                <m:t>N</m:t>
              </w:ins>
            </m:r>
          </m:e>
          <m:sub>
            <m:r>
              <w:ins w:id="2241" w:author="Nokia" w:date="2025-09-01T10:59:00Z" w16du:dateUtc="2025-09-01T09:59:00Z">
                <w:rPr>
                  <w:rFonts w:ascii="Cambria Math" w:hAnsi="Cambria Math"/>
                  <w:lang w:val="fi-FI"/>
                </w:rPr>
                <m:t>rx</m:t>
              </w:ins>
            </m:r>
          </m:sub>
        </m:sSub>
        <m:r>
          <w:ins w:id="2242" w:author="Nokia" w:date="2025-09-01T10:59:00Z" w16du:dateUtc="2025-09-01T09:59:00Z">
            <w:rPr>
              <w:rFonts w:ascii="Cambria Math" w:hAnsi="Cambria Math"/>
              <w:lang w:val="en-US"/>
            </w:rPr>
            <m:t>×</m:t>
          </w:ins>
        </m:r>
      </m:oMath>
      <w:ins w:id="2243" w:author="Nokia" w:date="2025-09-01T10:59:00Z" w16du:dateUtc="2025-09-01T09:59:00Z">
        <w:r w:rsidR="00783AF6" w:rsidRPr="007D13E9">
          <w:rPr>
            <w:lang w:val="en-US"/>
          </w:rPr>
          <w:t xml:space="preserve"> </w:t>
        </w:r>
      </w:ins>
      <m:oMath>
        <m:sSub>
          <m:sSubPr>
            <m:ctrlPr>
              <w:ins w:id="2244" w:author="Nokia" w:date="2025-09-01T10:59:00Z" w16du:dateUtc="2025-09-01T09:59:00Z">
                <w:rPr>
                  <w:rFonts w:ascii="Cambria Math" w:hAnsi="Cambria Math"/>
                  <w:i/>
                  <w:iCs/>
                  <w:sz w:val="24"/>
                  <w:szCs w:val="24"/>
                </w:rPr>
              </w:ins>
            </m:ctrlPr>
          </m:sSubPr>
          <m:e>
            <m:r>
              <w:ins w:id="2245" w:author="Nokia" w:date="2025-09-01T10:59:00Z" w16du:dateUtc="2025-09-01T09:59:00Z">
                <w:rPr>
                  <w:rFonts w:ascii="Cambria Math" w:hAnsi="Cambria Math"/>
                  <w:lang w:val="fi-FI"/>
                </w:rPr>
                <m:t>N</m:t>
              </w:ins>
            </m:r>
          </m:e>
          <m:sub>
            <m:r>
              <w:ins w:id="2246" w:author="Nokia" w:date="2025-09-01T10:59:00Z" w16du:dateUtc="2025-09-01T09:59:00Z">
                <w:rPr>
                  <w:rFonts w:ascii="Cambria Math" w:hAnsi="Cambria Math"/>
                  <w:lang w:val="fi-FI"/>
                </w:rPr>
                <m:t>tx</m:t>
              </w:ins>
            </m:r>
          </m:sub>
        </m:sSub>
      </m:oMath>
      <w:ins w:id="2247" w:author="Nokia" w:date="2025-09-01T10:59:00Z" w16du:dateUtc="2025-09-01T09:59:00Z">
        <w:r w:rsidR="00783AF6" w:rsidRPr="007D13E9">
          <w:rPr>
            <w:iCs/>
            <w:sz w:val="24"/>
            <w:szCs w:val="24"/>
          </w:rPr>
          <w:t xml:space="preserve"> </w:t>
        </w:r>
      </w:ins>
    </w:p>
    <w:p w14:paraId="470BF567" w14:textId="77777777" w:rsidR="00783AF6" w:rsidRPr="007D13E9" w:rsidRDefault="00AD30A0" w:rsidP="00783AF6">
      <w:pPr>
        <w:ind w:left="568" w:hanging="284"/>
        <w:rPr>
          <w:ins w:id="2248" w:author="Nokia" w:date="2025-09-01T10:59:00Z" w16du:dateUtc="2025-09-01T09:59:00Z"/>
          <w:lang w:val="en-US"/>
        </w:rPr>
      </w:pPr>
      <m:oMath>
        <m:sSubSup>
          <m:sSubSupPr>
            <m:ctrlPr>
              <w:ins w:id="2249" w:author="Nokia" w:date="2025-09-01T10:59:00Z" w16du:dateUtc="2025-09-01T09:59:00Z">
                <w:rPr>
                  <w:rFonts w:ascii="Cambria Math" w:hAnsi="Cambria Math"/>
                  <w:i/>
                  <w:iCs/>
                  <w:lang w:val="fi-FI"/>
                </w:rPr>
              </w:ins>
            </m:ctrlPr>
          </m:sSubSupPr>
          <m:e>
            <m:r>
              <w:ins w:id="2250" w:author="Nokia" w:date="2025-09-01T10:59:00Z" w16du:dateUtc="2025-09-01T09:59:00Z">
                <w:rPr>
                  <w:rFonts w:ascii="Cambria Math" w:hAnsi="Cambria Math"/>
                  <w:lang w:val="fi-FI"/>
                </w:rPr>
                <m:t>D</m:t>
              </w:ins>
            </m:r>
          </m:e>
          <m:sub>
            <m:r>
              <w:ins w:id="2251" w:author="Nokia" w:date="2025-09-01T10:59:00Z" w16du:dateUtc="2025-09-01T09:59:00Z">
                <w:rPr>
                  <w:rFonts w:ascii="Cambria Math" w:hAnsi="Cambria Math"/>
                  <w:lang w:val="fi-FI"/>
                </w:rPr>
                <m:t>n</m:t>
              </w:ins>
            </m:r>
            <m:r>
              <w:ins w:id="2252" w:author="Nokia" w:date="2025-09-01T10:59:00Z" w16du:dateUtc="2025-09-01T09:59:00Z">
                <w:rPr>
                  <w:rFonts w:ascii="Cambria Math" w:hAnsi="Cambria Math"/>
                  <w:lang w:val="en-US"/>
                </w:rPr>
                <m:t>(</m:t>
              </w:ins>
            </m:r>
            <m:r>
              <w:ins w:id="2253" w:author="Nokia" w:date="2025-09-01T10:59:00Z" w16du:dateUtc="2025-09-01T09:59:00Z">
                <w:rPr>
                  <w:rFonts w:ascii="Cambria Math" w:hAnsi="Cambria Math"/>
                  <w:lang w:val="fi-FI"/>
                </w:rPr>
                <m:t>k</m:t>
              </w:ins>
            </m:r>
            <m:r>
              <w:ins w:id="2254" w:author="Nokia" w:date="2025-09-01T10:59:00Z" w16du:dateUtc="2025-09-01T09:59:00Z">
                <w:rPr>
                  <w:rFonts w:ascii="Cambria Math" w:hAnsi="Cambria Math"/>
                  <w:lang w:val="en-US"/>
                </w:rPr>
                <m:t>,</m:t>
              </w:ins>
            </m:r>
            <m:r>
              <w:ins w:id="2255" w:author="Nokia" w:date="2025-09-01T10:59:00Z" w16du:dateUtc="2025-09-01T09:59:00Z">
                <w:rPr>
                  <w:rFonts w:ascii="Cambria Math" w:hAnsi="Cambria Math"/>
                  <w:lang w:val="fi-FI"/>
                </w:rPr>
                <m:t>m</m:t>
              </w:ins>
            </m:r>
            <m:r>
              <w:ins w:id="2256" w:author="Nokia" w:date="2025-09-01T10:59:00Z" w16du:dateUtc="2025-09-01T09:59:00Z">
                <w:rPr>
                  <w:rFonts w:ascii="Cambria Math" w:hAnsi="Cambria Math"/>
                  <w:lang w:val="en-US"/>
                </w:rPr>
                <m:t>)</m:t>
              </w:ins>
            </m:r>
          </m:sub>
          <m:sup>
            <m:r>
              <w:ins w:id="2257" w:author="Nokia" w:date="2025-09-01T10:59:00Z" w16du:dateUtc="2025-09-01T09:59:00Z">
                <w:rPr>
                  <w:rFonts w:ascii="Cambria Math" w:hAnsi="Cambria Math"/>
                  <w:lang w:val="en-US"/>
                </w:rPr>
                <m:t>(</m:t>
              </w:ins>
            </m:r>
            <m:r>
              <w:ins w:id="2258" w:author="Nokia" w:date="2025-09-01T10:59:00Z" w16du:dateUtc="2025-09-01T09:59:00Z">
                <w:rPr>
                  <w:rFonts w:ascii="Cambria Math" w:hAnsi="Cambria Math"/>
                  <w:lang w:val="fi-FI"/>
                </w:rPr>
                <m:t>rx</m:t>
              </w:ins>
            </m:r>
            <m:r>
              <w:ins w:id="2259" w:author="Nokia" w:date="2025-09-01T10:59:00Z" w16du:dateUtc="2025-09-01T09:59:00Z">
                <w:rPr>
                  <w:rFonts w:ascii="Cambria Math" w:hAnsi="Cambria Math"/>
                  <w:lang w:val="en-US"/>
                </w:rPr>
                <m:t>)</m:t>
              </w:ins>
            </m:r>
          </m:sup>
        </m:sSubSup>
      </m:oMath>
      <w:ins w:id="2260" w:author="Nokia" w:date="2025-09-01T10:59:00Z" w16du:dateUtc="2025-09-01T09:59:00Z">
        <w:r w:rsidR="00783AF6" w:rsidRPr="007D13E9">
          <w:rPr>
            <w:lang w:val="en-US"/>
          </w:rPr>
          <w:t xml:space="preserve"> is the diagonal RX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w:ins>
      <m:oMath>
        <m:sSub>
          <m:sSubPr>
            <m:ctrlPr>
              <w:ins w:id="2261" w:author="Nokia" w:date="2025-09-01T10:59:00Z" w16du:dateUtc="2025-09-01T09:59:00Z">
                <w:rPr>
                  <w:rFonts w:ascii="Cambria Math" w:hAnsi="Cambria Math"/>
                  <w:i/>
                  <w:iCs/>
                  <w:lang w:val="fi-FI"/>
                </w:rPr>
              </w:ins>
            </m:ctrlPr>
          </m:sSubPr>
          <m:e>
            <m:r>
              <w:ins w:id="2262" w:author="Nokia" w:date="2025-09-01T10:59:00Z" w16du:dateUtc="2025-09-01T09:59:00Z">
                <w:rPr>
                  <w:rFonts w:ascii="Cambria Math" w:hAnsi="Cambria Math"/>
                  <w:lang w:val="fi-FI"/>
                </w:rPr>
                <m:t>N</m:t>
              </w:ins>
            </m:r>
          </m:e>
          <m:sub>
            <m:r>
              <w:ins w:id="2263" w:author="Nokia" w:date="2025-09-01T10:59:00Z" w16du:dateUtc="2025-09-01T09:59:00Z">
                <w:rPr>
                  <w:rFonts w:ascii="Cambria Math" w:hAnsi="Cambria Math"/>
                  <w:lang w:val="fi-FI"/>
                </w:rPr>
                <m:t>rx</m:t>
              </w:ins>
            </m:r>
          </m:sub>
        </m:sSub>
        <m:r>
          <w:ins w:id="2264" w:author="Nokia" w:date="2025-09-01T10:59:00Z" w16du:dateUtc="2025-09-01T09:59:00Z">
            <w:rPr>
              <w:rFonts w:ascii="Cambria Math" w:hAnsi="Cambria Math"/>
              <w:lang w:val="en-US"/>
            </w:rPr>
            <m:t>×</m:t>
          </w:ins>
        </m:r>
      </m:oMath>
      <w:ins w:id="2265" w:author="Nokia" w:date="2025-09-01T10:59:00Z" w16du:dateUtc="2025-09-01T09:59:00Z">
        <w:r w:rsidR="00783AF6" w:rsidRPr="007D13E9">
          <w:rPr>
            <w:lang w:val="en-US"/>
          </w:rPr>
          <w:t xml:space="preserve"> </w:t>
        </w:r>
      </w:ins>
      <m:oMath>
        <m:sSub>
          <m:sSubPr>
            <m:ctrlPr>
              <w:ins w:id="2266" w:author="Nokia" w:date="2025-09-01T10:59:00Z" w16du:dateUtc="2025-09-01T09:59:00Z">
                <w:rPr>
                  <w:rFonts w:ascii="Cambria Math" w:hAnsi="Cambria Math"/>
                  <w:i/>
                  <w:iCs/>
                  <w:lang w:val="fi-FI"/>
                </w:rPr>
              </w:ins>
            </m:ctrlPr>
          </m:sSubPr>
          <m:e>
            <m:r>
              <w:ins w:id="2267" w:author="Nokia" w:date="2025-09-01T10:59:00Z" w16du:dateUtc="2025-09-01T09:59:00Z">
                <w:rPr>
                  <w:rFonts w:ascii="Cambria Math" w:hAnsi="Cambria Math"/>
                  <w:lang w:val="fi-FI"/>
                </w:rPr>
                <m:t>N</m:t>
              </w:ins>
            </m:r>
          </m:e>
          <m:sub>
            <m:r>
              <w:ins w:id="2268" w:author="Nokia" w:date="2025-09-01T10:59:00Z" w16du:dateUtc="2025-09-01T09:59:00Z">
                <w:rPr>
                  <w:rFonts w:ascii="Cambria Math" w:hAnsi="Cambria Math"/>
                  <w:lang w:val="fi-FI"/>
                </w:rPr>
                <m:t>rx</m:t>
              </w:ins>
            </m:r>
          </m:sub>
        </m:sSub>
      </m:oMath>
    </w:p>
    <w:p w14:paraId="30D23940" w14:textId="77777777" w:rsidR="00783AF6" w:rsidRPr="007D13E9" w:rsidRDefault="00AD30A0" w:rsidP="00783AF6">
      <w:pPr>
        <w:ind w:left="568" w:hanging="284"/>
        <w:rPr>
          <w:ins w:id="2269" w:author="Nokia" w:date="2025-09-01T10:59:00Z" w16du:dateUtc="2025-09-01T09:59:00Z"/>
          <w:lang w:val="en-US"/>
        </w:rPr>
      </w:pPr>
      <m:oMath>
        <m:sSubSup>
          <m:sSubSupPr>
            <m:ctrlPr>
              <w:ins w:id="2270" w:author="Nokia" w:date="2025-09-01T10:59:00Z" w16du:dateUtc="2025-09-01T09:59:00Z">
                <w:rPr>
                  <w:rFonts w:ascii="Cambria Math" w:hAnsi="Cambria Math"/>
                  <w:i/>
                  <w:iCs/>
                  <w:lang w:val="fi-FI"/>
                </w:rPr>
              </w:ins>
            </m:ctrlPr>
          </m:sSubSupPr>
          <m:e>
            <m:r>
              <w:ins w:id="2271" w:author="Nokia" w:date="2025-09-01T10:59:00Z" w16du:dateUtc="2025-09-01T09:59:00Z">
                <w:rPr>
                  <w:rFonts w:ascii="Cambria Math" w:hAnsi="Cambria Math"/>
                  <w:lang w:val="fi-FI"/>
                </w:rPr>
                <m:t>D</m:t>
              </w:ins>
            </m:r>
          </m:e>
          <m:sub>
            <m:r>
              <w:ins w:id="2272" w:author="Nokia" w:date="2025-09-01T10:59:00Z" w16du:dateUtc="2025-09-01T09:59:00Z">
                <w:rPr>
                  <w:rFonts w:ascii="Cambria Math" w:hAnsi="Cambria Math"/>
                  <w:lang w:val="fi-FI"/>
                </w:rPr>
                <m:t>n</m:t>
              </w:ins>
            </m:r>
            <m:r>
              <w:ins w:id="2273" w:author="Nokia" w:date="2025-09-01T10:59:00Z" w16du:dateUtc="2025-09-01T09:59:00Z">
                <w:rPr>
                  <w:rFonts w:ascii="Cambria Math" w:hAnsi="Cambria Math"/>
                  <w:lang w:val="en-US"/>
                </w:rPr>
                <m:t>(</m:t>
              </w:ins>
            </m:r>
            <m:r>
              <w:ins w:id="2274" w:author="Nokia" w:date="2025-09-01T10:59:00Z" w16du:dateUtc="2025-09-01T09:59:00Z">
                <w:rPr>
                  <w:rFonts w:ascii="Cambria Math" w:hAnsi="Cambria Math"/>
                  <w:lang w:val="fi-FI"/>
                </w:rPr>
                <m:t>k</m:t>
              </w:ins>
            </m:r>
            <m:r>
              <w:ins w:id="2275" w:author="Nokia" w:date="2025-09-01T10:59:00Z" w16du:dateUtc="2025-09-01T09:59:00Z">
                <w:rPr>
                  <w:rFonts w:ascii="Cambria Math" w:hAnsi="Cambria Math"/>
                  <w:lang w:val="en-US"/>
                </w:rPr>
                <m:t>,</m:t>
              </w:ins>
            </m:r>
            <m:r>
              <w:ins w:id="2276" w:author="Nokia" w:date="2025-09-01T10:59:00Z" w16du:dateUtc="2025-09-01T09:59:00Z">
                <w:rPr>
                  <w:rFonts w:ascii="Cambria Math" w:hAnsi="Cambria Math"/>
                  <w:lang w:val="fi-FI"/>
                </w:rPr>
                <m:t>m</m:t>
              </w:ins>
            </m:r>
            <m:r>
              <w:ins w:id="2277" w:author="Nokia" w:date="2025-09-01T10:59:00Z" w16du:dateUtc="2025-09-01T09:59:00Z">
                <w:rPr>
                  <w:rFonts w:ascii="Cambria Math" w:hAnsi="Cambria Math"/>
                  <w:lang w:val="en-US"/>
                </w:rPr>
                <m:t>)</m:t>
              </w:ins>
            </m:r>
          </m:sub>
          <m:sup>
            <m:r>
              <w:ins w:id="2278" w:author="Nokia" w:date="2025-09-01T10:59:00Z" w16du:dateUtc="2025-09-01T09:59:00Z">
                <w:rPr>
                  <w:rFonts w:ascii="Cambria Math" w:hAnsi="Cambria Math"/>
                  <w:lang w:val="en-US"/>
                </w:rPr>
                <m:t>(</m:t>
              </w:ins>
            </m:r>
            <m:r>
              <w:ins w:id="2279" w:author="Nokia" w:date="2025-09-01T10:59:00Z" w16du:dateUtc="2025-09-01T09:59:00Z">
                <w:rPr>
                  <w:rFonts w:ascii="Cambria Math" w:hAnsi="Cambria Math"/>
                  <w:lang w:val="fi-FI"/>
                </w:rPr>
                <m:t>tx</m:t>
              </w:ins>
            </m:r>
            <m:r>
              <w:ins w:id="2280" w:author="Nokia" w:date="2025-09-01T10:59:00Z" w16du:dateUtc="2025-09-01T09:59:00Z">
                <w:rPr>
                  <w:rFonts w:ascii="Cambria Math" w:hAnsi="Cambria Math"/>
                  <w:lang w:val="en-US"/>
                </w:rPr>
                <m:t>)</m:t>
              </w:ins>
            </m:r>
          </m:sup>
        </m:sSubSup>
      </m:oMath>
      <w:ins w:id="2281" w:author="Nokia" w:date="2025-09-01T10:59:00Z" w16du:dateUtc="2025-09-01T09:59:00Z">
        <w:r w:rsidR="00783AF6" w:rsidRPr="007D13E9">
          <w:rPr>
            <w:lang w:val="en-US"/>
          </w:rPr>
          <w:t xml:space="preserve"> is the diagonal TX steering matrix of cluster </w:t>
        </w:r>
        <w:r w:rsidR="00783AF6" w:rsidRPr="007D13E9">
          <w:rPr>
            <w:i/>
            <w:iCs/>
            <w:lang w:val="en-US"/>
          </w:rPr>
          <w:t>n</w:t>
        </w:r>
        <w:r w:rsidR="00783AF6" w:rsidRPr="007D13E9">
          <w:rPr>
            <w:lang w:val="en-US"/>
          </w:rPr>
          <w:t>(</w:t>
        </w:r>
        <w:r w:rsidR="00783AF6" w:rsidRPr="007D13E9">
          <w:rPr>
            <w:i/>
            <w:iCs/>
            <w:lang w:val="en-US"/>
          </w:rPr>
          <w:t>k</w:t>
        </w:r>
        <w:r w:rsidR="00783AF6" w:rsidRPr="007D13E9">
          <w:rPr>
            <w:lang w:val="en-US"/>
          </w:rPr>
          <w:t>,</w:t>
        </w:r>
        <w:r w:rsidR="00783AF6" w:rsidRPr="007D13E9">
          <w:rPr>
            <w:i/>
            <w:iCs/>
            <w:lang w:val="en-US"/>
          </w:rPr>
          <w:t>m</w:t>
        </w:r>
        <w:r w:rsidR="00783AF6" w:rsidRPr="007D13E9">
          <w:rPr>
            <w:lang w:val="en-US"/>
          </w:rPr>
          <w:t xml:space="preserve">) with dimensions </w:t>
        </w:r>
      </w:ins>
      <m:oMath>
        <m:sSub>
          <m:sSubPr>
            <m:ctrlPr>
              <w:ins w:id="2282" w:author="Nokia" w:date="2025-09-01T10:59:00Z" w16du:dateUtc="2025-09-01T09:59:00Z">
                <w:rPr>
                  <w:rFonts w:ascii="Cambria Math" w:hAnsi="Cambria Math"/>
                  <w:i/>
                  <w:iCs/>
                  <w:lang w:val="fi-FI"/>
                </w:rPr>
              </w:ins>
            </m:ctrlPr>
          </m:sSubPr>
          <m:e>
            <m:r>
              <w:ins w:id="2283" w:author="Nokia" w:date="2025-09-01T10:59:00Z" w16du:dateUtc="2025-09-01T09:59:00Z">
                <w:rPr>
                  <w:rFonts w:ascii="Cambria Math" w:hAnsi="Cambria Math"/>
                  <w:lang w:val="fi-FI"/>
                </w:rPr>
                <m:t>N</m:t>
              </w:ins>
            </m:r>
          </m:e>
          <m:sub>
            <m:r>
              <w:ins w:id="2284" w:author="Nokia" w:date="2025-09-01T10:59:00Z" w16du:dateUtc="2025-09-01T09:59:00Z">
                <w:rPr>
                  <w:rFonts w:ascii="Cambria Math" w:hAnsi="Cambria Math"/>
                  <w:lang w:val="fi-FI"/>
                </w:rPr>
                <m:t>tx</m:t>
              </w:ins>
            </m:r>
          </m:sub>
        </m:sSub>
        <m:r>
          <w:ins w:id="2285" w:author="Nokia" w:date="2025-09-01T10:59:00Z" w16du:dateUtc="2025-09-01T09:59:00Z">
            <w:rPr>
              <w:rFonts w:ascii="Cambria Math" w:hAnsi="Cambria Math"/>
              <w:lang w:val="en-US"/>
            </w:rPr>
            <m:t>×</m:t>
          </w:ins>
        </m:r>
      </m:oMath>
      <w:ins w:id="2286" w:author="Nokia" w:date="2025-09-01T10:59:00Z" w16du:dateUtc="2025-09-01T09:59:00Z">
        <w:r w:rsidR="00783AF6" w:rsidRPr="007D13E9">
          <w:rPr>
            <w:lang w:val="en-US"/>
          </w:rPr>
          <w:t xml:space="preserve"> </w:t>
        </w:r>
      </w:ins>
      <m:oMath>
        <m:sSub>
          <m:sSubPr>
            <m:ctrlPr>
              <w:ins w:id="2287" w:author="Nokia" w:date="2025-09-01T10:59:00Z" w16du:dateUtc="2025-09-01T09:59:00Z">
                <w:rPr>
                  <w:rFonts w:ascii="Cambria Math" w:hAnsi="Cambria Math"/>
                  <w:i/>
                  <w:iCs/>
                  <w:lang w:val="fi-FI"/>
                </w:rPr>
              </w:ins>
            </m:ctrlPr>
          </m:sSubPr>
          <m:e>
            <m:r>
              <w:ins w:id="2288" w:author="Nokia" w:date="2025-09-01T10:59:00Z" w16du:dateUtc="2025-09-01T09:59:00Z">
                <w:rPr>
                  <w:rFonts w:ascii="Cambria Math" w:hAnsi="Cambria Math"/>
                  <w:lang w:val="fi-FI"/>
                </w:rPr>
                <m:t>N</m:t>
              </w:ins>
            </m:r>
          </m:e>
          <m:sub>
            <m:r>
              <w:ins w:id="2289" w:author="Nokia" w:date="2025-09-01T10:59:00Z" w16du:dateUtc="2025-09-01T09:59:00Z">
                <w:rPr>
                  <w:rFonts w:ascii="Cambria Math" w:hAnsi="Cambria Math"/>
                  <w:lang w:val="fi-FI"/>
                </w:rPr>
                <m:t>tx</m:t>
              </w:ins>
            </m:r>
          </m:sub>
        </m:sSub>
      </m:oMath>
    </w:p>
    <w:p w14:paraId="0BEB1502" w14:textId="77777777" w:rsidR="00783AF6" w:rsidRPr="007D13E9" w:rsidRDefault="00783AF6" w:rsidP="00783AF6">
      <w:pPr>
        <w:ind w:left="568" w:hanging="284"/>
        <w:rPr>
          <w:ins w:id="2290" w:author="Nokia" w:date="2025-09-01T10:59:00Z" w16du:dateUtc="2025-09-01T09:59:00Z"/>
          <w:lang w:val="en-US"/>
        </w:rPr>
      </w:pPr>
      <m:oMath>
        <m:r>
          <w:ins w:id="2291" w:author="Nokia" w:date="2025-09-01T10:59:00Z" w16du:dateUtc="2025-09-01T09:59:00Z">
            <w:rPr>
              <w:rFonts w:ascii="Cambria Math" w:hAnsi="Cambria Math"/>
              <w:lang w:val="en-US"/>
            </w:rPr>
            <m:t>δ</m:t>
          </w:ins>
        </m:r>
        <m:d>
          <m:dPr>
            <m:ctrlPr>
              <w:ins w:id="2292" w:author="Nokia" w:date="2025-09-01T10:59:00Z" w16du:dateUtc="2025-09-01T09:59:00Z">
                <w:rPr>
                  <w:rFonts w:ascii="Cambria Math" w:hAnsi="Cambria Math"/>
                  <w:i/>
                  <w:lang w:val="en-US"/>
                </w:rPr>
              </w:ins>
            </m:ctrlPr>
          </m:dPr>
          <m:e>
            <m:r>
              <w:ins w:id="2293" w:author="Nokia" w:date="2025-09-01T10:59:00Z" w16du:dateUtc="2025-09-01T09:59:00Z">
                <w:rPr>
                  <w:rFonts w:ascii="Cambria Math" w:hAnsi="Cambria Math"/>
                  <w:lang w:val="fi-FI"/>
                </w:rPr>
                <m:t>τ</m:t>
              </w:ins>
            </m:r>
          </m:e>
        </m:d>
      </m:oMath>
      <w:ins w:id="2294" w:author="Nokia" w:date="2025-09-01T10:59:00Z" w16du:dateUtc="2025-09-01T09:59:00Z">
        <w:r w:rsidRPr="007D13E9">
          <w:rPr>
            <w:lang w:val="en-US"/>
          </w:rPr>
          <w:t xml:space="preserve"> is the Dirac delta function.</w:t>
        </w:r>
      </w:ins>
    </w:p>
    <w:p w14:paraId="5491AF83" w14:textId="77777777" w:rsidR="00783AF6" w:rsidRPr="007D13E9" w:rsidRDefault="00783AF6" w:rsidP="00783AF6">
      <w:pPr>
        <w:overflowPunct w:val="0"/>
        <w:autoSpaceDE w:val="0"/>
        <w:autoSpaceDN w:val="0"/>
        <w:adjustRightInd w:val="0"/>
        <w:textAlignment w:val="baseline"/>
        <w:rPr>
          <w:ins w:id="2295" w:author="Nokia" w:date="2025-09-01T10:59:00Z" w16du:dateUtc="2025-09-01T09:59:00Z"/>
          <w:lang w:val="en-US"/>
        </w:rPr>
      </w:pPr>
      <w:ins w:id="2296" w:author="Nokia" w:date="2025-09-01T10:59:00Z" w16du:dateUtc="2025-09-01T09:59:00Z">
        <w:r w:rsidRPr="007D13E9">
          <w:t xml:space="preserve">The implementation complexity of the channel model grows with the number of underlying TDL channel instances </w:t>
        </w:r>
        <w:r w:rsidRPr="007D13E9">
          <w:rPr>
            <w:i/>
            <w:iCs/>
          </w:rPr>
          <w:t>K</w:t>
        </w:r>
        <w:r w:rsidRPr="007D13E9">
          <w:t>. It is anticipated that one or two TDL channels is adequate for most testing purposes.</w:t>
        </w:r>
        <w:r w:rsidRPr="009F0E71">
          <w:t xml:space="preserve"> </w:t>
        </w:r>
        <w:r>
          <w:t xml:space="preserve">Due to the diagonal structure of the steering matrices, the matrix multiplications in equation 5.2.2-1 can be implemented with low complexity as element-wise complex phase rotations of matrix </w:t>
        </w:r>
      </w:ins>
      <m:oMath>
        <m:sSub>
          <m:sSubPr>
            <m:ctrlPr>
              <w:ins w:id="2297" w:author="Nokia" w:date="2025-09-01T10:59:00Z" w16du:dateUtc="2025-09-01T09:59:00Z">
                <w:rPr>
                  <w:rFonts w:ascii="Cambria Math" w:hAnsi="Cambria Math"/>
                  <w:i/>
                  <w:iCs/>
                  <w:sz w:val="24"/>
                  <w:szCs w:val="24"/>
                </w:rPr>
              </w:ins>
            </m:ctrlPr>
          </m:sSubPr>
          <m:e>
            <m:r>
              <w:ins w:id="2298" w:author="Nokia" w:date="2025-09-01T10:59:00Z" w16du:dateUtc="2025-09-01T09:59:00Z">
                <w:rPr>
                  <w:rFonts w:ascii="Cambria Math" w:hAnsi="Cambria Math"/>
                  <w:lang w:val="fi-FI"/>
                </w:rPr>
                <m:t>H</m:t>
              </w:ins>
            </m:r>
          </m:e>
          <m:sub>
            <m:r>
              <w:ins w:id="2299" w:author="Nokia" w:date="2025-09-01T10:59:00Z" w16du:dateUtc="2025-09-01T09:59:00Z">
                <w:rPr>
                  <w:rFonts w:ascii="Cambria Math" w:hAnsi="Cambria Math"/>
                  <w:lang w:val="fi-FI"/>
                </w:rPr>
                <m:t>k</m:t>
              </w:ins>
            </m:r>
            <m:r>
              <w:ins w:id="2300" w:author="Nokia" w:date="2025-09-01T10:59:00Z" w16du:dateUtc="2025-09-01T09:59:00Z">
                <w:rPr>
                  <w:rFonts w:ascii="Cambria Math" w:hAnsi="Cambria Math"/>
                  <w:lang w:val="en-US"/>
                </w:rPr>
                <m:t>,</m:t>
              </w:ins>
            </m:r>
            <m:r>
              <w:ins w:id="2301" w:author="Nokia" w:date="2025-09-01T10:59:00Z" w16du:dateUtc="2025-09-01T09:59:00Z">
                <w:rPr>
                  <w:rFonts w:ascii="Cambria Math" w:hAnsi="Cambria Math"/>
                  <w:lang w:val="fi-FI"/>
                </w:rPr>
                <m:t>m</m:t>
              </w:ins>
            </m:r>
          </m:sub>
        </m:sSub>
      </m:oMath>
      <w:ins w:id="2302" w:author="Nokia" w:date="2025-09-01T10:59:00Z" w16du:dateUtc="2025-09-01T09:59:00Z">
        <w:r>
          <w:rPr>
            <w:iCs/>
            <w:sz w:val="24"/>
            <w:szCs w:val="24"/>
          </w:rPr>
          <w:t>.</w:t>
        </w:r>
      </w:ins>
    </w:p>
    <w:p w14:paraId="740720DC" w14:textId="77777777" w:rsidR="00783AF6" w:rsidRPr="007D13E9" w:rsidRDefault="00783AF6" w:rsidP="00783AF6">
      <w:pPr>
        <w:pStyle w:val="Heading4"/>
        <w:rPr>
          <w:ins w:id="2303" w:author="Nokia" w:date="2025-09-01T10:59:00Z" w16du:dateUtc="2025-09-01T09:59:00Z"/>
        </w:rPr>
      </w:pPr>
      <w:ins w:id="2304" w:author="Nokia" w:date="2025-09-01T10:59:00Z" w16du:dateUtc="2025-09-01T09:59:00Z">
        <w:r w:rsidRPr="007D13E9">
          <w:t>5.2.2.1</w:t>
        </w:r>
        <w:r w:rsidRPr="007D13E9">
          <w:tab/>
          <w:t>Steering matrices for cross-polarized antenna arrays</w:t>
        </w:r>
      </w:ins>
    </w:p>
    <w:p w14:paraId="508483D1" w14:textId="77777777" w:rsidR="00783AF6" w:rsidRPr="007D13E9" w:rsidRDefault="00783AF6" w:rsidP="00783AF6">
      <w:pPr>
        <w:overflowPunct w:val="0"/>
        <w:autoSpaceDE w:val="0"/>
        <w:autoSpaceDN w:val="0"/>
        <w:adjustRightInd w:val="0"/>
        <w:textAlignment w:val="baseline"/>
        <w:rPr>
          <w:ins w:id="2305" w:author="Nokia" w:date="2025-09-01T10:59:00Z" w16du:dateUtc="2025-09-01T09:59:00Z"/>
          <w:lang w:val="en-US"/>
        </w:rPr>
      </w:pPr>
      <w:ins w:id="2306" w:author="Nokia" w:date="2025-09-01T10:59:00Z" w16du:dateUtc="2025-09-01T09:59:00Z">
        <w:r w:rsidRPr="007D13E9">
          <w:rPr>
            <w:lang w:val="en-US"/>
          </w:rPr>
          <w:t>Steering parameters with cross-polarized (X-pol) antenna array assumption:</w:t>
        </w:r>
      </w:ins>
    </w:p>
    <w:p w14:paraId="06C1D859" w14:textId="77777777" w:rsidR="00783AF6" w:rsidRPr="001F1742" w:rsidRDefault="00783AF6" w:rsidP="00783AF6">
      <w:pPr>
        <w:pStyle w:val="ListParagraph"/>
        <w:numPr>
          <w:ilvl w:val="0"/>
          <w:numId w:val="70"/>
        </w:numPr>
        <w:ind w:left="924" w:hanging="357"/>
        <w:rPr>
          <w:ins w:id="2307" w:author="Nokia" w:date="2025-09-01T10:59:00Z" w16du:dateUtc="2025-09-01T09:59:00Z"/>
          <w:lang w:val="en-US"/>
        </w:rPr>
      </w:pPr>
      <w:ins w:id="2308" w:author="Nokia" w:date="2025-09-01T10:59:00Z" w16du:dateUtc="2025-09-01T09:59:00Z">
        <w:r w:rsidRPr="001F1742">
          <w:rPr>
            <w:lang w:val="en-US"/>
          </w:rPr>
          <w:lastRenderedPageBreak/>
          <w:t xml:space="preserve">gNB TX-array dimensions: </w:t>
        </w:r>
      </w:ins>
      <m:oMath>
        <m:sSub>
          <m:sSubPr>
            <m:ctrlPr>
              <w:ins w:id="2309" w:author="Nokia" w:date="2025-09-01T10:59:00Z" w16du:dateUtc="2025-09-01T09:59:00Z">
                <w:rPr>
                  <w:rFonts w:ascii="Cambria Math" w:hAnsi="Cambria Math"/>
                  <w:i/>
                  <w:iCs/>
                  <w:lang w:val="en-US"/>
                </w:rPr>
              </w:ins>
            </m:ctrlPr>
          </m:sSubPr>
          <m:e>
            <m:r>
              <w:ins w:id="2310" w:author="Nokia" w:date="2025-09-01T10:59:00Z" w16du:dateUtc="2025-09-01T09:59:00Z">
                <w:rPr>
                  <w:rFonts w:ascii="Cambria Math" w:hAnsi="Cambria Math"/>
                  <w:lang w:val="en-US"/>
                </w:rPr>
                <m:t>N</m:t>
              </w:ins>
            </m:r>
          </m:e>
          <m:sub>
            <m:r>
              <w:ins w:id="2311" w:author="Nokia" w:date="2025-09-01T10:59:00Z" w16du:dateUtc="2025-09-01T09:59:00Z">
                <w:rPr>
                  <w:rFonts w:ascii="Cambria Math" w:hAnsi="Cambria Math"/>
                  <w:lang w:val="en-US"/>
                </w:rPr>
                <m:t>tx1</m:t>
              </w:ins>
            </m:r>
          </m:sub>
        </m:sSub>
      </m:oMath>
      <w:ins w:id="2312" w:author="Nokia" w:date="2025-09-01T10:59:00Z" w16du:dateUtc="2025-09-01T09:59:00Z">
        <w:r w:rsidRPr="001F1742">
          <w:rPr>
            <w:lang w:val="en-US"/>
          </w:rPr>
          <w:t xml:space="preserve"> and </w:t>
        </w:r>
      </w:ins>
      <m:oMath>
        <m:sSub>
          <m:sSubPr>
            <m:ctrlPr>
              <w:ins w:id="2313" w:author="Nokia" w:date="2025-09-01T10:59:00Z" w16du:dateUtc="2025-09-01T09:59:00Z">
                <w:rPr>
                  <w:rFonts w:ascii="Cambria Math" w:hAnsi="Cambria Math"/>
                  <w:i/>
                  <w:iCs/>
                  <w:sz w:val="24"/>
                  <w:szCs w:val="24"/>
                  <w:lang w:val="en-US"/>
                </w:rPr>
              </w:ins>
            </m:ctrlPr>
          </m:sSubPr>
          <m:e>
            <m:r>
              <w:ins w:id="2314" w:author="Nokia" w:date="2025-09-01T10:59:00Z" w16du:dateUtc="2025-09-01T09:59:00Z">
                <w:rPr>
                  <w:rFonts w:ascii="Cambria Math" w:hAnsi="Cambria Math"/>
                  <w:lang w:val="en-US"/>
                </w:rPr>
                <m:t>N</m:t>
              </w:ins>
            </m:r>
          </m:e>
          <m:sub>
            <m:r>
              <w:ins w:id="2315" w:author="Nokia" w:date="2025-09-01T10:59:00Z" w16du:dateUtc="2025-09-01T09:59:00Z">
                <w:rPr>
                  <w:rFonts w:ascii="Cambria Math" w:hAnsi="Cambria Math"/>
                  <w:lang w:val="en-US"/>
                </w:rPr>
                <m:t>tx2</m:t>
              </w:ins>
            </m:r>
          </m:sub>
        </m:sSub>
      </m:oMath>
      <w:ins w:id="2316" w:author="Nokia" w:date="2025-09-01T10:59:00Z" w16du:dateUtc="2025-09-01T09:59:00Z">
        <w:r w:rsidRPr="001F1742">
          <w:rPr>
            <w:iCs/>
            <w:sz w:val="24"/>
            <w:szCs w:val="24"/>
            <w:lang w:val="en-US"/>
          </w:rPr>
          <w:t xml:space="preserve"> </w:t>
        </w:r>
        <w:r w:rsidRPr="001F1742">
          <w:rPr>
            <w:lang w:val="en-US"/>
          </w:rPr>
          <w:t>are the number of antenna elements with the same polarization in the first and the second array dimension. The total number of TX antennas is</w:t>
        </w:r>
        <w:r>
          <w:rPr>
            <w:lang w:val="en-US"/>
          </w:rPr>
          <w:t xml:space="preserve"> </w:t>
        </w:r>
      </w:ins>
      <m:oMath>
        <m:sSub>
          <m:sSubPr>
            <m:ctrlPr>
              <w:ins w:id="2317" w:author="Nokia" w:date="2025-09-01T10:59:00Z" w16du:dateUtc="2025-09-01T09:59:00Z">
                <w:rPr>
                  <w:rFonts w:ascii="Cambria Math" w:hAnsi="Cambria Math"/>
                  <w:lang w:val="en-US"/>
                </w:rPr>
              </w:ins>
            </m:ctrlPr>
          </m:sSubPr>
          <m:e>
            <m:r>
              <w:ins w:id="2318" w:author="Nokia" w:date="2025-09-01T10:59:00Z" w16du:dateUtc="2025-09-01T09:59:00Z">
                <w:rPr>
                  <w:rFonts w:ascii="Cambria Math" w:hAnsi="Cambria Math"/>
                  <w:lang w:val="en-US"/>
                </w:rPr>
                <m:t>N</m:t>
              </w:ins>
            </m:r>
          </m:e>
          <m:sub>
            <m:r>
              <w:ins w:id="2319" w:author="Nokia" w:date="2025-09-01T10:59:00Z" w16du:dateUtc="2025-09-01T09:59:00Z">
                <w:rPr>
                  <w:rFonts w:ascii="Cambria Math" w:hAnsi="Cambria Math"/>
                  <w:lang w:val="en-US"/>
                </w:rPr>
                <m:t>tx</m:t>
              </w:ins>
            </m:r>
          </m:sub>
        </m:sSub>
        <m:r>
          <w:ins w:id="2320" w:author="Nokia" w:date="2025-09-01T10:59:00Z" w16du:dateUtc="2025-09-01T09:59:00Z">
            <m:rPr>
              <m:sty m:val="p"/>
            </m:rPr>
            <w:rPr>
              <w:rFonts w:ascii="Cambria Math" w:hAnsi="Cambria Math"/>
              <w:lang w:val="en-US"/>
            </w:rPr>
            <m:t>=2∙</m:t>
          </w:ins>
        </m:r>
        <m:sSub>
          <m:sSubPr>
            <m:ctrlPr>
              <w:ins w:id="2321" w:author="Nokia" w:date="2025-09-01T10:59:00Z" w16du:dateUtc="2025-09-01T09:59:00Z">
                <w:rPr>
                  <w:rFonts w:ascii="Cambria Math" w:hAnsi="Cambria Math"/>
                  <w:sz w:val="24"/>
                  <w:szCs w:val="24"/>
                  <w:lang w:val="en-US"/>
                </w:rPr>
              </w:ins>
            </m:ctrlPr>
          </m:sSubPr>
          <m:e>
            <m:r>
              <w:ins w:id="2322" w:author="Nokia" w:date="2025-09-01T10:59:00Z" w16du:dateUtc="2025-09-01T09:59:00Z">
                <w:rPr>
                  <w:rFonts w:ascii="Cambria Math" w:hAnsi="Cambria Math"/>
                  <w:lang w:val="en-US"/>
                </w:rPr>
                <m:t>N</m:t>
              </w:ins>
            </m:r>
          </m:e>
          <m:sub>
            <m:r>
              <w:ins w:id="2323" w:author="Nokia" w:date="2025-09-01T10:59:00Z" w16du:dateUtc="2025-09-01T09:59:00Z">
                <w:rPr>
                  <w:rFonts w:ascii="Cambria Math" w:hAnsi="Cambria Math"/>
                  <w:lang w:val="en-US"/>
                </w:rPr>
                <m:t>tx</m:t>
              </w:ins>
            </m:r>
            <m:r>
              <w:ins w:id="2324" w:author="Nokia" w:date="2025-09-01T10:59:00Z" w16du:dateUtc="2025-09-01T09:59:00Z">
                <m:rPr>
                  <m:sty m:val="p"/>
                </m:rPr>
                <w:rPr>
                  <w:rFonts w:ascii="Cambria Math" w:hAnsi="Cambria Math"/>
                  <w:lang w:val="en-US"/>
                </w:rPr>
                <m:t>1</m:t>
              </w:ins>
            </m:r>
          </m:sub>
        </m:sSub>
        <m:r>
          <w:ins w:id="2325" w:author="Nokia" w:date="2025-09-01T10:59:00Z" w16du:dateUtc="2025-09-01T09:59:00Z">
            <m:rPr>
              <m:sty m:val="p"/>
            </m:rPr>
            <w:rPr>
              <w:rFonts w:ascii="Cambria Math" w:hAnsi="Cambria Math"/>
              <w:lang w:val="en-US"/>
            </w:rPr>
            <m:t>∙</m:t>
          </w:ins>
        </m:r>
        <m:sSub>
          <m:sSubPr>
            <m:ctrlPr>
              <w:ins w:id="2326" w:author="Nokia" w:date="2025-09-01T10:59:00Z" w16du:dateUtc="2025-09-01T09:59:00Z">
                <w:rPr>
                  <w:rFonts w:ascii="Cambria Math" w:hAnsi="Cambria Math"/>
                  <w:sz w:val="24"/>
                  <w:szCs w:val="24"/>
                  <w:lang w:val="en-US"/>
                </w:rPr>
              </w:ins>
            </m:ctrlPr>
          </m:sSubPr>
          <m:e>
            <m:r>
              <w:ins w:id="2327" w:author="Nokia" w:date="2025-09-01T10:59:00Z" w16du:dateUtc="2025-09-01T09:59:00Z">
                <w:rPr>
                  <w:rFonts w:ascii="Cambria Math" w:hAnsi="Cambria Math"/>
                  <w:lang w:val="en-US"/>
                </w:rPr>
                <m:t>N</m:t>
              </w:ins>
            </m:r>
          </m:e>
          <m:sub>
            <m:r>
              <w:ins w:id="2328" w:author="Nokia" w:date="2025-09-01T10:59:00Z" w16du:dateUtc="2025-09-01T09:59:00Z">
                <w:rPr>
                  <w:rFonts w:ascii="Cambria Math" w:hAnsi="Cambria Math"/>
                  <w:lang w:val="en-US"/>
                </w:rPr>
                <m:t>tx</m:t>
              </w:ins>
            </m:r>
            <m:r>
              <w:ins w:id="2329" w:author="Nokia" w:date="2025-09-01T10:59:00Z" w16du:dateUtc="2025-09-01T09:59:00Z">
                <m:rPr>
                  <m:sty m:val="p"/>
                </m:rPr>
                <w:rPr>
                  <w:rFonts w:ascii="Cambria Math" w:hAnsi="Cambria Math"/>
                  <w:lang w:val="en-US"/>
                </w:rPr>
                <m:t>2</m:t>
              </w:ins>
            </m:r>
          </m:sub>
        </m:sSub>
      </m:oMath>
      <w:ins w:id="2330" w:author="Nokia" w:date="2025-09-01T10:59:00Z" w16du:dateUtc="2025-09-01T09:59:00Z">
        <w:r>
          <w:rPr>
            <w:sz w:val="24"/>
            <w:szCs w:val="24"/>
            <w:lang w:val="en-US"/>
          </w:rPr>
          <w:t>.</w:t>
        </w:r>
      </w:ins>
    </w:p>
    <w:p w14:paraId="559585A1" w14:textId="77777777" w:rsidR="00783AF6" w:rsidRPr="001F1742" w:rsidRDefault="00783AF6" w:rsidP="00783AF6">
      <w:pPr>
        <w:pStyle w:val="ListParagraph"/>
        <w:numPr>
          <w:ilvl w:val="0"/>
          <w:numId w:val="70"/>
        </w:numPr>
        <w:ind w:left="924" w:hanging="357"/>
        <w:rPr>
          <w:ins w:id="2331" w:author="Nokia" w:date="2025-09-01T10:59:00Z" w16du:dateUtc="2025-09-01T09:59:00Z"/>
          <w:lang w:val="en-US"/>
        </w:rPr>
      </w:pPr>
      <w:ins w:id="2332" w:author="Nokia" w:date="2025-09-01T10:59:00Z" w16du:dateUtc="2025-09-01T09:59:00Z">
        <w:r w:rsidRPr="001F1742">
          <w:rPr>
            <w:lang w:val="en-US"/>
          </w:rPr>
          <w:t>UE RX-array dimensions:</w:t>
        </w:r>
        <w:r>
          <w:rPr>
            <w:lang w:val="en-US"/>
          </w:rPr>
          <w:t xml:space="preserve"> </w:t>
        </w:r>
      </w:ins>
      <m:oMath>
        <m:sSub>
          <m:sSubPr>
            <m:ctrlPr>
              <w:ins w:id="2333" w:author="Nokia" w:date="2025-09-01T10:59:00Z" w16du:dateUtc="2025-09-01T09:59:00Z">
                <w:rPr>
                  <w:rFonts w:ascii="Cambria Math" w:hAnsi="Cambria Math"/>
                  <w:i/>
                  <w:iCs/>
                  <w:sz w:val="24"/>
                  <w:szCs w:val="24"/>
                  <w:lang w:val="en-US"/>
                </w:rPr>
              </w:ins>
            </m:ctrlPr>
          </m:sSubPr>
          <m:e>
            <m:r>
              <w:ins w:id="2334" w:author="Nokia" w:date="2025-09-01T10:59:00Z" w16du:dateUtc="2025-09-01T09:59:00Z">
                <w:rPr>
                  <w:rFonts w:ascii="Cambria Math" w:hAnsi="Cambria Math"/>
                  <w:lang w:val="en-US"/>
                </w:rPr>
                <m:t>N</m:t>
              </w:ins>
            </m:r>
          </m:e>
          <m:sub>
            <m:r>
              <w:ins w:id="2335" w:author="Nokia" w:date="2025-09-01T10:59:00Z" w16du:dateUtc="2025-09-01T09:59:00Z">
                <w:rPr>
                  <w:rFonts w:ascii="Cambria Math" w:hAnsi="Cambria Math"/>
                  <w:lang w:val="en-US"/>
                </w:rPr>
                <m:t>rx1</m:t>
              </w:ins>
            </m:r>
          </m:sub>
        </m:sSub>
      </m:oMath>
      <w:ins w:id="2336" w:author="Nokia" w:date="2025-09-01T10:59:00Z" w16du:dateUtc="2025-09-01T09:59:00Z">
        <w:r w:rsidRPr="001F1742">
          <w:rPr>
            <w:lang w:val="en-US"/>
          </w:rPr>
          <w:t xml:space="preserve"> and </w:t>
        </w:r>
      </w:ins>
      <m:oMath>
        <m:sSub>
          <m:sSubPr>
            <m:ctrlPr>
              <w:ins w:id="2337" w:author="Nokia" w:date="2025-09-01T10:59:00Z" w16du:dateUtc="2025-09-01T09:59:00Z">
                <w:rPr>
                  <w:rFonts w:ascii="Cambria Math" w:hAnsi="Cambria Math"/>
                  <w:i/>
                  <w:iCs/>
                  <w:sz w:val="24"/>
                  <w:szCs w:val="24"/>
                  <w:lang w:val="en-US"/>
                </w:rPr>
              </w:ins>
            </m:ctrlPr>
          </m:sSubPr>
          <m:e>
            <m:r>
              <w:ins w:id="2338" w:author="Nokia" w:date="2025-09-01T10:59:00Z" w16du:dateUtc="2025-09-01T09:59:00Z">
                <w:rPr>
                  <w:rFonts w:ascii="Cambria Math" w:hAnsi="Cambria Math"/>
                  <w:lang w:val="en-US"/>
                </w:rPr>
                <m:t>N</m:t>
              </w:ins>
            </m:r>
          </m:e>
          <m:sub>
            <m:r>
              <w:ins w:id="2339" w:author="Nokia" w:date="2025-09-01T10:59:00Z" w16du:dateUtc="2025-09-01T09:59:00Z">
                <w:rPr>
                  <w:rFonts w:ascii="Cambria Math" w:hAnsi="Cambria Math"/>
                  <w:lang w:val="en-US"/>
                </w:rPr>
                <m:t>rx2</m:t>
              </w:ins>
            </m:r>
          </m:sub>
        </m:sSub>
      </m:oMath>
      <w:ins w:id="2340" w:author="Nokia" w:date="2025-09-01T10:59:00Z" w16du:dateUtc="2025-09-01T09:59:00Z">
        <w:r w:rsidRPr="001F1742">
          <w:rPr>
            <w:iCs/>
            <w:sz w:val="24"/>
            <w:szCs w:val="24"/>
            <w:lang w:val="en-US"/>
          </w:rPr>
          <w:t xml:space="preserve"> </w:t>
        </w:r>
        <w:r w:rsidRPr="001F1742">
          <w:rPr>
            <w:lang w:val="en-US"/>
          </w:rPr>
          <w:t xml:space="preserve">are the number of antenna elements with the same polarization in the first and the second array dimension. The total number of TX antennas is </w:t>
        </w:r>
      </w:ins>
      <m:oMath>
        <m:sSub>
          <m:sSubPr>
            <m:ctrlPr>
              <w:ins w:id="2341" w:author="Nokia" w:date="2025-09-01T10:59:00Z" w16du:dateUtc="2025-09-01T09:59:00Z">
                <w:rPr>
                  <w:rFonts w:ascii="Cambria Math" w:hAnsi="Cambria Math"/>
                  <w:sz w:val="24"/>
                  <w:szCs w:val="24"/>
                </w:rPr>
              </w:ins>
            </m:ctrlPr>
          </m:sSubPr>
          <m:e>
            <m:r>
              <w:ins w:id="2342" w:author="Nokia" w:date="2025-09-01T10:59:00Z" w16du:dateUtc="2025-09-01T09:59:00Z">
                <w:rPr>
                  <w:rFonts w:ascii="Cambria Math" w:hAnsi="Cambria Math"/>
                  <w:lang w:val="en-US"/>
                </w:rPr>
                <m:t>N</m:t>
              </w:ins>
            </m:r>
          </m:e>
          <m:sub>
            <m:r>
              <w:ins w:id="2343" w:author="Nokia" w:date="2025-09-01T10:59:00Z" w16du:dateUtc="2025-09-01T09:59:00Z">
                <w:rPr>
                  <w:rFonts w:ascii="Cambria Math" w:hAnsi="Cambria Math"/>
                  <w:lang w:val="en-US"/>
                </w:rPr>
                <m:t>rx</m:t>
              </w:ins>
            </m:r>
          </m:sub>
        </m:sSub>
        <m:r>
          <w:ins w:id="2344" w:author="Nokia" w:date="2025-09-01T10:59:00Z" w16du:dateUtc="2025-09-01T09:59:00Z">
            <m:rPr>
              <m:sty m:val="p"/>
            </m:rPr>
            <w:rPr>
              <w:rFonts w:ascii="Cambria Math" w:hAnsi="Cambria Math"/>
              <w:lang w:val="en-US"/>
            </w:rPr>
            <m:t>=2∙</m:t>
          </w:ins>
        </m:r>
        <m:sSub>
          <m:sSubPr>
            <m:ctrlPr>
              <w:ins w:id="2345" w:author="Nokia" w:date="2025-09-01T10:59:00Z" w16du:dateUtc="2025-09-01T09:59:00Z">
                <w:rPr>
                  <w:rFonts w:ascii="Cambria Math" w:hAnsi="Cambria Math"/>
                  <w:sz w:val="24"/>
                  <w:szCs w:val="24"/>
                </w:rPr>
              </w:ins>
            </m:ctrlPr>
          </m:sSubPr>
          <m:e>
            <m:r>
              <w:ins w:id="2346" w:author="Nokia" w:date="2025-09-01T10:59:00Z" w16du:dateUtc="2025-09-01T09:59:00Z">
                <w:rPr>
                  <w:rFonts w:ascii="Cambria Math" w:hAnsi="Cambria Math"/>
                  <w:lang w:val="en-US"/>
                </w:rPr>
                <m:t>N</m:t>
              </w:ins>
            </m:r>
          </m:e>
          <m:sub>
            <m:r>
              <w:ins w:id="2347" w:author="Nokia" w:date="2025-09-01T10:59:00Z" w16du:dateUtc="2025-09-01T09:59:00Z">
                <w:rPr>
                  <w:rFonts w:ascii="Cambria Math" w:hAnsi="Cambria Math"/>
                  <w:lang w:val="en-US"/>
                </w:rPr>
                <m:t>rx</m:t>
              </w:ins>
            </m:r>
            <m:r>
              <w:ins w:id="2348" w:author="Nokia" w:date="2025-09-01T10:59:00Z" w16du:dateUtc="2025-09-01T09:59:00Z">
                <m:rPr>
                  <m:sty m:val="p"/>
                </m:rPr>
                <w:rPr>
                  <w:rFonts w:ascii="Cambria Math" w:hAnsi="Cambria Math"/>
                  <w:lang w:val="en-US"/>
                </w:rPr>
                <m:t>1</m:t>
              </w:ins>
            </m:r>
          </m:sub>
        </m:sSub>
        <m:r>
          <w:ins w:id="2349" w:author="Nokia" w:date="2025-09-01T10:59:00Z" w16du:dateUtc="2025-09-01T09:59:00Z">
            <m:rPr>
              <m:sty m:val="p"/>
            </m:rPr>
            <w:rPr>
              <w:rFonts w:ascii="Cambria Math" w:hAnsi="Cambria Math"/>
              <w:lang w:val="en-US"/>
            </w:rPr>
            <m:t>∙</m:t>
          </w:ins>
        </m:r>
        <m:sSub>
          <m:sSubPr>
            <m:ctrlPr>
              <w:ins w:id="2350" w:author="Nokia" w:date="2025-09-01T10:59:00Z" w16du:dateUtc="2025-09-01T09:59:00Z">
                <w:rPr>
                  <w:rFonts w:ascii="Cambria Math" w:hAnsi="Cambria Math"/>
                  <w:sz w:val="24"/>
                  <w:szCs w:val="24"/>
                </w:rPr>
              </w:ins>
            </m:ctrlPr>
          </m:sSubPr>
          <m:e>
            <m:r>
              <w:ins w:id="2351" w:author="Nokia" w:date="2025-09-01T10:59:00Z" w16du:dateUtc="2025-09-01T09:59:00Z">
                <w:rPr>
                  <w:rFonts w:ascii="Cambria Math" w:hAnsi="Cambria Math"/>
                  <w:lang w:val="en-US"/>
                </w:rPr>
                <m:t>N</m:t>
              </w:ins>
            </m:r>
          </m:e>
          <m:sub>
            <m:r>
              <w:ins w:id="2352" w:author="Nokia" w:date="2025-09-01T10:59:00Z" w16du:dateUtc="2025-09-01T09:59:00Z">
                <w:rPr>
                  <w:rFonts w:ascii="Cambria Math" w:hAnsi="Cambria Math"/>
                  <w:lang w:val="en-US"/>
                </w:rPr>
                <m:t>rx</m:t>
              </w:ins>
            </m:r>
            <m:r>
              <w:ins w:id="2353" w:author="Nokia" w:date="2025-09-01T10:59:00Z" w16du:dateUtc="2025-09-01T09:59:00Z">
                <m:rPr>
                  <m:sty m:val="p"/>
                </m:rPr>
                <w:rPr>
                  <w:rFonts w:ascii="Cambria Math" w:hAnsi="Cambria Math"/>
                  <w:lang w:val="en-US"/>
                </w:rPr>
                <m:t>2</m:t>
              </w:ins>
            </m:r>
          </m:sub>
        </m:sSub>
      </m:oMath>
      <w:ins w:id="2354" w:author="Nokia" w:date="2025-09-01T10:59:00Z" w16du:dateUtc="2025-09-01T09:59:00Z">
        <w:r w:rsidRPr="001F1742">
          <w:rPr>
            <w:sz w:val="24"/>
            <w:szCs w:val="24"/>
          </w:rPr>
          <w:t xml:space="preserve">. </w:t>
        </w:r>
        <w:r w:rsidRPr="001F1742">
          <w:rPr>
            <w:lang w:val="en-US"/>
          </w:rPr>
          <w:t xml:space="preserve">Note that 3GPP X-pol model (TS 38.101-4 Annex B.2.3.2) supports only 1D RX-arrays so that </w:t>
        </w:r>
      </w:ins>
      <m:oMath>
        <m:sSub>
          <m:sSubPr>
            <m:ctrlPr>
              <w:ins w:id="2355" w:author="Nokia" w:date="2025-09-01T10:59:00Z" w16du:dateUtc="2025-09-01T09:59:00Z">
                <w:rPr>
                  <w:rFonts w:ascii="Cambria Math" w:hAnsi="Cambria Math"/>
                  <w:i/>
                  <w:iCs/>
                  <w:sz w:val="24"/>
                  <w:szCs w:val="24"/>
                </w:rPr>
              </w:ins>
            </m:ctrlPr>
          </m:sSubPr>
          <m:e>
            <m:r>
              <w:ins w:id="2356" w:author="Nokia" w:date="2025-09-01T10:59:00Z" w16du:dateUtc="2025-09-01T09:59:00Z">
                <w:rPr>
                  <w:rFonts w:ascii="Cambria Math" w:hAnsi="Cambria Math"/>
                  <w:lang w:val="en-US"/>
                </w:rPr>
                <m:t>N</m:t>
              </w:ins>
            </m:r>
          </m:e>
          <m:sub>
            <m:r>
              <w:ins w:id="2357" w:author="Nokia" w:date="2025-09-01T10:59:00Z" w16du:dateUtc="2025-09-01T09:59:00Z">
                <w:rPr>
                  <w:rFonts w:ascii="Cambria Math" w:hAnsi="Cambria Math"/>
                  <w:lang w:val="en-US"/>
                </w:rPr>
                <m:t>rx2</m:t>
              </w:ins>
            </m:r>
          </m:sub>
        </m:sSub>
        <m:r>
          <w:ins w:id="2358" w:author="Nokia" w:date="2025-09-01T10:59:00Z" w16du:dateUtc="2025-09-01T09:59:00Z">
            <w:rPr>
              <w:rFonts w:ascii="Cambria Math" w:hAnsi="Cambria Math"/>
              <w:lang w:val="en-US"/>
            </w:rPr>
            <m:t>=1</m:t>
          </w:ins>
        </m:r>
      </m:oMath>
      <w:ins w:id="2359" w:author="Nokia" w:date="2025-09-01T10:59:00Z" w16du:dateUtc="2025-09-01T09:59:00Z">
        <w:r w:rsidRPr="001F1742">
          <w:rPr>
            <w:iCs/>
            <w:lang w:val="en-US"/>
          </w:rPr>
          <w:t>.</w:t>
        </w:r>
      </w:ins>
    </w:p>
    <w:p w14:paraId="64344D46" w14:textId="77777777" w:rsidR="00783AF6" w:rsidRPr="001F1742" w:rsidRDefault="00783AF6" w:rsidP="00783AF6">
      <w:pPr>
        <w:pStyle w:val="ListParagraph"/>
        <w:numPr>
          <w:ilvl w:val="0"/>
          <w:numId w:val="70"/>
        </w:numPr>
        <w:ind w:left="924" w:hanging="357"/>
        <w:rPr>
          <w:ins w:id="2360" w:author="Nokia" w:date="2025-09-01T10:59:00Z" w16du:dateUtc="2025-09-01T09:59:00Z"/>
          <w:lang w:val="en-US"/>
        </w:rPr>
      </w:pPr>
      <w:ins w:id="2361" w:author="Nokia" w:date="2025-09-01T10:59:00Z" w16du:dateUtc="2025-09-01T09:59:00Z">
        <w:r w:rsidRPr="001F1742">
          <w:rPr>
            <w:lang w:val="en-US"/>
          </w:rPr>
          <w:t xml:space="preserve">TX phases: </w:t>
        </w:r>
      </w:ins>
      <m:oMath>
        <m:sSubSup>
          <m:sSubSupPr>
            <m:ctrlPr>
              <w:ins w:id="2362" w:author="Nokia" w:date="2025-09-01T10:59:00Z" w16du:dateUtc="2025-09-01T09:59:00Z">
                <w:rPr>
                  <w:rFonts w:ascii="Cambria Math" w:hAnsi="Cambria Math"/>
                  <w:lang w:val="en-US"/>
                </w:rPr>
              </w:ins>
            </m:ctrlPr>
          </m:sSubSupPr>
          <m:e>
            <m:r>
              <w:ins w:id="2363" w:author="Nokia" w:date="2025-09-01T10:59:00Z" w16du:dateUtc="2025-09-01T09:59:00Z">
                <w:rPr>
                  <w:rFonts w:ascii="Cambria Math" w:hAnsi="Cambria Math"/>
                  <w:lang w:val="en-US"/>
                </w:rPr>
                <m:t>θ</m:t>
              </w:ins>
            </m:r>
          </m:e>
          <m:sub>
            <m:r>
              <w:ins w:id="2364" w:author="Nokia" w:date="2025-09-01T10:59:00Z" w16du:dateUtc="2025-09-01T09:59:00Z">
                <w:rPr>
                  <w:rFonts w:ascii="Cambria Math" w:hAnsi="Cambria Math"/>
                  <w:lang w:val="en-US"/>
                </w:rPr>
                <m:t>tx</m:t>
              </w:ins>
            </m:r>
            <m:r>
              <w:ins w:id="2365" w:author="Nokia" w:date="2025-09-01T10:59:00Z" w16du:dateUtc="2025-09-01T09:59:00Z">
                <m:rPr>
                  <m:sty m:val="p"/>
                </m:rPr>
                <w:rPr>
                  <w:rFonts w:ascii="Cambria Math" w:hAnsi="Cambria Math"/>
                  <w:lang w:val="en-US"/>
                </w:rPr>
                <m:t>1</m:t>
              </w:ins>
            </m:r>
          </m:sub>
          <m:sup>
            <m:r>
              <w:ins w:id="2366" w:author="Nokia" w:date="2025-09-01T10:59:00Z" w16du:dateUtc="2025-09-01T09:59:00Z">
                <m:rPr>
                  <m:sty m:val="p"/>
                </m:rPr>
                <w:rPr>
                  <w:rFonts w:ascii="Cambria Math" w:hAnsi="Cambria Math"/>
                  <w:lang w:val="en-US"/>
                </w:rPr>
                <m:t>(</m:t>
              </w:ins>
            </m:r>
            <m:r>
              <w:ins w:id="2367" w:author="Nokia" w:date="2025-09-01T10:59:00Z" w16du:dateUtc="2025-09-01T09:59:00Z">
                <w:rPr>
                  <w:rFonts w:ascii="Cambria Math" w:hAnsi="Cambria Math"/>
                  <w:lang w:val="en-US"/>
                </w:rPr>
                <m:t>n</m:t>
              </w:ins>
            </m:r>
            <m:r>
              <w:ins w:id="2368" w:author="Nokia" w:date="2025-09-01T10:59:00Z" w16du:dateUtc="2025-09-01T09:59:00Z">
                <m:rPr>
                  <m:sty m:val="p"/>
                </m:rPr>
                <w:rPr>
                  <w:rFonts w:ascii="Cambria Math" w:hAnsi="Cambria Math"/>
                  <w:lang w:val="en-US"/>
                </w:rPr>
                <m:t>)</m:t>
              </w:ins>
            </m:r>
          </m:sup>
        </m:sSubSup>
      </m:oMath>
      <w:ins w:id="2369" w:author="Nokia" w:date="2025-09-01T10:59:00Z" w16du:dateUtc="2025-09-01T09:59:00Z">
        <w:r w:rsidRPr="001F1742">
          <w:rPr>
            <w:lang w:val="en-US"/>
          </w:rPr>
          <w:t xml:space="preserve"> and </w:t>
        </w:r>
      </w:ins>
      <m:oMath>
        <m:sSubSup>
          <m:sSubSupPr>
            <m:ctrlPr>
              <w:ins w:id="2370" w:author="Nokia" w:date="2025-09-01T10:59:00Z" w16du:dateUtc="2025-09-01T09:59:00Z">
                <w:rPr>
                  <w:rFonts w:ascii="Cambria Math" w:hAnsi="Cambria Math"/>
                  <w:sz w:val="24"/>
                  <w:szCs w:val="24"/>
                  <w:lang w:val="en-US"/>
                </w:rPr>
              </w:ins>
            </m:ctrlPr>
          </m:sSubSupPr>
          <m:e>
            <m:r>
              <w:ins w:id="2371" w:author="Nokia" w:date="2025-09-01T10:59:00Z" w16du:dateUtc="2025-09-01T09:59:00Z">
                <w:rPr>
                  <w:rFonts w:ascii="Cambria Math" w:hAnsi="Cambria Math"/>
                  <w:lang w:val="en-US"/>
                </w:rPr>
                <m:t>θ</m:t>
              </w:ins>
            </m:r>
          </m:e>
          <m:sub>
            <m:r>
              <w:ins w:id="2372" w:author="Nokia" w:date="2025-09-01T10:59:00Z" w16du:dateUtc="2025-09-01T09:59:00Z">
                <w:rPr>
                  <w:rFonts w:ascii="Cambria Math" w:hAnsi="Cambria Math"/>
                  <w:lang w:val="en-US"/>
                </w:rPr>
                <m:t>tx</m:t>
              </w:ins>
            </m:r>
            <m:r>
              <w:ins w:id="2373" w:author="Nokia" w:date="2025-09-01T10:59:00Z" w16du:dateUtc="2025-09-01T09:59:00Z">
                <m:rPr>
                  <m:sty m:val="p"/>
                </m:rPr>
                <w:rPr>
                  <w:rFonts w:ascii="Cambria Math" w:hAnsi="Cambria Math"/>
                  <w:lang w:val="en-US"/>
                </w:rPr>
                <m:t>2</m:t>
              </w:ins>
            </m:r>
          </m:sub>
          <m:sup>
            <m:r>
              <w:ins w:id="2374" w:author="Nokia" w:date="2025-09-01T10:59:00Z" w16du:dateUtc="2025-09-01T09:59:00Z">
                <m:rPr>
                  <m:sty m:val="p"/>
                </m:rPr>
                <w:rPr>
                  <w:rFonts w:ascii="Cambria Math" w:hAnsi="Cambria Math"/>
                  <w:lang w:val="en-US"/>
                </w:rPr>
                <m:t>(</m:t>
              </w:ins>
            </m:r>
            <m:r>
              <w:ins w:id="2375" w:author="Nokia" w:date="2025-09-01T10:59:00Z" w16du:dateUtc="2025-09-01T09:59:00Z">
                <w:rPr>
                  <w:rFonts w:ascii="Cambria Math" w:hAnsi="Cambria Math"/>
                  <w:lang w:val="en-US"/>
                </w:rPr>
                <m:t>n</m:t>
              </w:ins>
            </m:r>
            <m:r>
              <w:ins w:id="2376" w:author="Nokia" w:date="2025-09-01T10:59:00Z" w16du:dateUtc="2025-09-01T09:59:00Z">
                <m:rPr>
                  <m:sty m:val="p"/>
                </m:rPr>
                <w:rPr>
                  <w:rFonts w:ascii="Cambria Math" w:hAnsi="Cambria Math"/>
                  <w:lang w:val="en-US"/>
                </w:rPr>
                <m:t>)</m:t>
              </w:ins>
            </m:r>
          </m:sup>
        </m:sSubSup>
      </m:oMath>
      <w:ins w:id="2377" w:author="Nokia" w:date="2025-09-01T10:59:00Z" w16du:dateUtc="2025-09-01T09:59:00Z">
        <w:r w:rsidRPr="001F1742">
          <w:rPr>
            <w:sz w:val="24"/>
            <w:szCs w:val="24"/>
            <w:lang w:val="en-US"/>
          </w:rPr>
          <w:t xml:space="preserve"> </w:t>
        </w:r>
        <w:r w:rsidRPr="001F1742">
          <w:rPr>
            <w:lang w:val="en-US"/>
          </w:rPr>
          <w:t xml:space="preserve">per cluster </w:t>
        </w:r>
        <w:r w:rsidRPr="009052F3">
          <w:rPr>
            <w:i/>
            <w:lang w:val="en-US"/>
          </w:rPr>
          <w:t>n</w:t>
        </w:r>
      </w:ins>
    </w:p>
    <w:p w14:paraId="458563D3" w14:textId="77777777" w:rsidR="00783AF6" w:rsidRPr="001F1742" w:rsidRDefault="00783AF6" w:rsidP="00783AF6">
      <w:pPr>
        <w:pStyle w:val="ListParagraph"/>
        <w:numPr>
          <w:ilvl w:val="0"/>
          <w:numId w:val="70"/>
        </w:numPr>
        <w:ind w:left="924" w:hanging="357"/>
        <w:rPr>
          <w:ins w:id="2378" w:author="Nokia" w:date="2025-09-01T10:59:00Z" w16du:dateUtc="2025-09-01T09:59:00Z"/>
          <w:lang w:val="en-US"/>
        </w:rPr>
      </w:pPr>
      <w:ins w:id="2379" w:author="Nokia" w:date="2025-09-01T10:59:00Z" w16du:dateUtc="2025-09-01T09:59:00Z">
        <w:r w:rsidRPr="001F1742">
          <w:rPr>
            <w:lang w:val="en-US"/>
          </w:rPr>
          <w:t xml:space="preserve">RX phases: </w:t>
        </w:r>
      </w:ins>
      <m:oMath>
        <m:sSubSup>
          <m:sSubSupPr>
            <m:ctrlPr>
              <w:ins w:id="2380" w:author="Nokia" w:date="2025-09-01T10:59:00Z" w16du:dateUtc="2025-09-01T09:59:00Z">
                <w:rPr>
                  <w:rFonts w:ascii="Cambria Math" w:hAnsi="Cambria Math"/>
                  <w:sz w:val="24"/>
                  <w:szCs w:val="24"/>
                  <w:lang w:val="en-US"/>
                </w:rPr>
              </w:ins>
            </m:ctrlPr>
          </m:sSubSupPr>
          <m:e>
            <m:r>
              <w:ins w:id="2381" w:author="Nokia" w:date="2025-09-01T10:59:00Z" w16du:dateUtc="2025-09-01T09:59:00Z">
                <w:rPr>
                  <w:rFonts w:ascii="Cambria Math" w:hAnsi="Cambria Math"/>
                  <w:lang w:val="en-US"/>
                </w:rPr>
                <m:t>θ</m:t>
              </w:ins>
            </m:r>
          </m:e>
          <m:sub>
            <m:r>
              <w:ins w:id="2382" w:author="Nokia" w:date="2025-09-01T10:59:00Z" w16du:dateUtc="2025-09-01T09:59:00Z">
                <w:rPr>
                  <w:rFonts w:ascii="Cambria Math" w:hAnsi="Cambria Math"/>
                  <w:lang w:val="en-US"/>
                </w:rPr>
                <m:t>rx</m:t>
              </w:ins>
            </m:r>
            <m:r>
              <w:ins w:id="2383" w:author="Nokia" w:date="2025-09-01T10:59:00Z" w16du:dateUtc="2025-09-01T09:59:00Z">
                <m:rPr>
                  <m:sty m:val="p"/>
                </m:rPr>
                <w:rPr>
                  <w:rFonts w:ascii="Cambria Math" w:hAnsi="Cambria Math"/>
                  <w:lang w:val="en-US"/>
                </w:rPr>
                <m:t>1</m:t>
              </w:ins>
            </m:r>
          </m:sub>
          <m:sup>
            <m:r>
              <w:ins w:id="2384" w:author="Nokia" w:date="2025-09-01T10:59:00Z" w16du:dateUtc="2025-09-01T09:59:00Z">
                <m:rPr>
                  <m:sty m:val="p"/>
                </m:rPr>
                <w:rPr>
                  <w:rFonts w:ascii="Cambria Math" w:hAnsi="Cambria Math"/>
                  <w:lang w:val="en-US"/>
                </w:rPr>
                <m:t>(</m:t>
              </w:ins>
            </m:r>
            <m:r>
              <w:ins w:id="2385" w:author="Nokia" w:date="2025-09-01T10:59:00Z" w16du:dateUtc="2025-09-01T09:59:00Z">
                <w:rPr>
                  <w:rFonts w:ascii="Cambria Math" w:hAnsi="Cambria Math"/>
                  <w:lang w:val="en-US"/>
                </w:rPr>
                <m:t>n</m:t>
              </w:ins>
            </m:r>
            <m:r>
              <w:ins w:id="2386" w:author="Nokia" w:date="2025-09-01T10:59:00Z" w16du:dateUtc="2025-09-01T09:59:00Z">
                <m:rPr>
                  <m:sty m:val="p"/>
                </m:rPr>
                <w:rPr>
                  <w:rFonts w:ascii="Cambria Math" w:hAnsi="Cambria Math"/>
                  <w:lang w:val="en-US"/>
                </w:rPr>
                <m:t>)</m:t>
              </w:ins>
            </m:r>
          </m:sup>
        </m:sSubSup>
      </m:oMath>
      <w:ins w:id="2387" w:author="Nokia" w:date="2025-09-01T10:59:00Z" w16du:dateUtc="2025-09-01T09:59:00Z">
        <w:r w:rsidRPr="001F1742">
          <w:rPr>
            <w:lang w:val="en-US"/>
          </w:rPr>
          <w:t xml:space="preserve"> and </w:t>
        </w:r>
      </w:ins>
      <m:oMath>
        <m:sSubSup>
          <m:sSubSupPr>
            <m:ctrlPr>
              <w:ins w:id="2388" w:author="Nokia" w:date="2025-09-01T10:59:00Z" w16du:dateUtc="2025-09-01T09:59:00Z">
                <w:rPr>
                  <w:rFonts w:ascii="Cambria Math" w:hAnsi="Cambria Math"/>
                  <w:sz w:val="24"/>
                  <w:szCs w:val="24"/>
                  <w:lang w:val="en-US"/>
                </w:rPr>
              </w:ins>
            </m:ctrlPr>
          </m:sSubSupPr>
          <m:e>
            <m:r>
              <w:ins w:id="2389" w:author="Nokia" w:date="2025-09-01T10:59:00Z" w16du:dateUtc="2025-09-01T09:59:00Z">
                <w:rPr>
                  <w:rFonts w:ascii="Cambria Math" w:hAnsi="Cambria Math"/>
                  <w:lang w:val="en-US"/>
                </w:rPr>
                <m:t>θ</m:t>
              </w:ins>
            </m:r>
          </m:e>
          <m:sub>
            <m:r>
              <w:ins w:id="2390" w:author="Nokia" w:date="2025-09-01T10:59:00Z" w16du:dateUtc="2025-09-01T09:59:00Z">
                <w:rPr>
                  <w:rFonts w:ascii="Cambria Math" w:hAnsi="Cambria Math"/>
                  <w:lang w:val="en-US"/>
                </w:rPr>
                <m:t>rx</m:t>
              </w:ins>
            </m:r>
            <m:r>
              <w:ins w:id="2391" w:author="Nokia" w:date="2025-09-01T10:59:00Z" w16du:dateUtc="2025-09-01T09:59:00Z">
                <m:rPr>
                  <m:sty m:val="p"/>
                </m:rPr>
                <w:rPr>
                  <w:rFonts w:ascii="Cambria Math" w:hAnsi="Cambria Math"/>
                  <w:lang w:val="en-US"/>
                </w:rPr>
                <m:t>2</m:t>
              </w:ins>
            </m:r>
          </m:sub>
          <m:sup>
            <m:r>
              <w:ins w:id="2392" w:author="Nokia" w:date="2025-09-01T10:59:00Z" w16du:dateUtc="2025-09-01T09:59:00Z">
                <m:rPr>
                  <m:sty m:val="p"/>
                </m:rPr>
                <w:rPr>
                  <w:rFonts w:ascii="Cambria Math" w:hAnsi="Cambria Math"/>
                  <w:lang w:val="en-US"/>
                </w:rPr>
                <m:t>(</m:t>
              </w:ins>
            </m:r>
            <m:r>
              <w:ins w:id="2393" w:author="Nokia" w:date="2025-09-01T10:59:00Z" w16du:dateUtc="2025-09-01T09:59:00Z">
                <w:rPr>
                  <w:rFonts w:ascii="Cambria Math" w:hAnsi="Cambria Math"/>
                  <w:lang w:val="en-US"/>
                </w:rPr>
                <m:t>n</m:t>
              </w:ins>
            </m:r>
            <m:r>
              <w:ins w:id="2394" w:author="Nokia" w:date="2025-09-01T10:59:00Z" w16du:dateUtc="2025-09-01T09:59:00Z">
                <m:rPr>
                  <m:sty m:val="p"/>
                </m:rPr>
                <w:rPr>
                  <w:rFonts w:ascii="Cambria Math" w:hAnsi="Cambria Math"/>
                  <w:lang w:val="en-US"/>
                </w:rPr>
                <m:t>)</m:t>
              </w:ins>
            </m:r>
          </m:sup>
        </m:sSubSup>
      </m:oMath>
      <w:ins w:id="2395" w:author="Nokia" w:date="2025-09-01T10:59:00Z" w16du:dateUtc="2025-09-01T09:59:00Z">
        <w:r w:rsidRPr="001F1742">
          <w:rPr>
            <w:sz w:val="24"/>
            <w:szCs w:val="24"/>
            <w:lang w:val="en-US"/>
          </w:rPr>
          <w:t xml:space="preserve"> </w:t>
        </w:r>
        <w:r w:rsidRPr="001F1742">
          <w:rPr>
            <w:lang w:val="en-US"/>
          </w:rPr>
          <w:t xml:space="preserve">per cluster </w:t>
        </w:r>
        <w:r w:rsidRPr="009052F3">
          <w:rPr>
            <w:i/>
            <w:lang w:val="en-US"/>
          </w:rPr>
          <w:t>n</w:t>
        </w:r>
      </w:ins>
    </w:p>
    <w:p w14:paraId="295376FC" w14:textId="77777777" w:rsidR="00783AF6" w:rsidRPr="007D13E9" w:rsidRDefault="00783AF6" w:rsidP="00783AF6">
      <w:pPr>
        <w:overflowPunct w:val="0"/>
        <w:autoSpaceDE w:val="0"/>
        <w:autoSpaceDN w:val="0"/>
        <w:adjustRightInd w:val="0"/>
        <w:textAlignment w:val="baseline"/>
        <w:rPr>
          <w:ins w:id="2396" w:author="Nokia" w:date="2025-09-01T10:59:00Z" w16du:dateUtc="2025-09-01T09:59:00Z"/>
          <w:lang w:val="en-US"/>
        </w:rPr>
      </w:pPr>
      <w:ins w:id="2397" w:author="Nokia" w:date="2025-09-01T10:59:00Z" w16du:dateUtc="2025-09-01T09:59:00Z">
        <w:r>
          <w:rPr>
            <w:lang w:val="en-US"/>
          </w:rPr>
          <w:t>The s</w:t>
        </w:r>
        <w:r w:rsidRPr="007D13E9">
          <w:rPr>
            <w:lang w:val="en-US"/>
          </w:rPr>
          <w:t>teering matri</w:t>
        </w:r>
        <w:r>
          <w:rPr>
            <w:lang w:val="en-US"/>
          </w:rPr>
          <w:t>ces are</w:t>
        </w:r>
        <w:r w:rsidRPr="007D13E9">
          <w:rPr>
            <w:lang w:val="en-US"/>
          </w:rPr>
          <w:t xml:space="preserve"> defin</w:t>
        </w:r>
        <w:r>
          <w:rPr>
            <w:lang w:val="en-US"/>
          </w:rPr>
          <w:t>ed as</w:t>
        </w:r>
        <w:r w:rsidRPr="007D13E9">
          <w:rPr>
            <w:lang w:val="en-US"/>
          </w:rPr>
          <w:t>:</w:t>
        </w:r>
      </w:ins>
    </w:p>
    <w:p w14:paraId="02087984" w14:textId="77777777" w:rsidR="00783AF6" w:rsidRPr="007D13E9" w:rsidRDefault="00AD30A0" w:rsidP="00783AF6">
      <w:pPr>
        <w:ind w:left="568" w:hanging="284"/>
        <w:rPr>
          <w:ins w:id="2398" w:author="Nokia" w:date="2025-09-01T10:59:00Z" w16du:dateUtc="2025-09-01T09:59:00Z"/>
          <w:lang w:val="fi-FI"/>
        </w:rPr>
      </w:pPr>
      <m:oMathPara>
        <m:oMath>
          <m:sSubSup>
            <m:sSubSupPr>
              <m:ctrlPr>
                <w:ins w:id="2399" w:author="Nokia" w:date="2025-09-01T10:59:00Z" w16du:dateUtc="2025-09-01T09:59:00Z">
                  <w:rPr>
                    <w:rFonts w:ascii="Cambria Math" w:hAnsi="Cambria Math"/>
                    <w:iCs/>
                    <w:lang w:val="fi-FI"/>
                  </w:rPr>
                </w:ins>
              </m:ctrlPr>
            </m:sSubSupPr>
            <m:e>
              <m:r>
                <w:ins w:id="2400" w:author="Nokia" w:date="2025-09-01T10:59:00Z" w16du:dateUtc="2025-09-01T09:59:00Z">
                  <w:rPr>
                    <w:rFonts w:ascii="Cambria Math" w:hAnsi="Cambria Math"/>
                    <w:lang w:val="fi-FI"/>
                  </w:rPr>
                  <m:t>D</m:t>
                </w:ins>
              </m:r>
            </m:e>
            <m:sub>
              <m:r>
                <w:ins w:id="2401" w:author="Nokia" w:date="2025-09-01T10:59:00Z" w16du:dateUtc="2025-09-01T09:59:00Z">
                  <w:rPr>
                    <w:rFonts w:ascii="Cambria Math" w:hAnsi="Cambria Math"/>
                    <w:lang w:val="fi-FI"/>
                  </w:rPr>
                  <m:t>n</m:t>
                </w:ins>
              </m:r>
            </m:sub>
            <m:sup>
              <m:r>
                <w:ins w:id="2402" w:author="Nokia" w:date="2025-09-01T10:59:00Z" w16du:dateUtc="2025-09-01T09:59:00Z">
                  <m:rPr>
                    <m:sty m:val="p"/>
                  </m:rPr>
                  <w:rPr>
                    <w:rFonts w:ascii="Cambria Math" w:hAnsi="Cambria Math"/>
                    <w:lang w:val="fi-FI"/>
                  </w:rPr>
                  <m:t>(</m:t>
                </w:ins>
              </m:r>
              <m:r>
                <w:ins w:id="2403" w:author="Nokia" w:date="2025-09-01T10:59:00Z" w16du:dateUtc="2025-09-01T09:59:00Z">
                  <w:rPr>
                    <w:rFonts w:ascii="Cambria Math" w:hAnsi="Cambria Math"/>
                    <w:lang w:val="fi-FI"/>
                  </w:rPr>
                  <m:t>tx</m:t>
                </w:ins>
              </m:r>
              <m:r>
                <w:ins w:id="2404" w:author="Nokia" w:date="2025-09-01T10:59:00Z" w16du:dateUtc="2025-09-01T09:59:00Z">
                  <m:rPr>
                    <m:sty m:val="p"/>
                  </m:rPr>
                  <w:rPr>
                    <w:rFonts w:ascii="Cambria Math" w:hAnsi="Cambria Math"/>
                    <w:lang w:val="fi-FI"/>
                  </w:rPr>
                  <m:t>)</m:t>
                </w:ins>
              </m:r>
            </m:sup>
          </m:sSubSup>
          <m:r>
            <w:ins w:id="2405" w:author="Nokia" w:date="2025-09-01T10:59:00Z" w16du:dateUtc="2025-09-01T09:59:00Z">
              <m:rPr>
                <m:sty m:val="p"/>
              </m:rPr>
              <w:rPr>
                <w:rFonts w:ascii="Cambria Math" w:hAnsi="Cambria Math"/>
                <w:lang w:val="fi-FI"/>
              </w:rPr>
              <m:t>=</m:t>
            </w:ins>
          </m:r>
          <m:d>
            <m:dPr>
              <m:begChr m:val="["/>
              <m:endChr m:val="]"/>
              <m:ctrlPr>
                <w:ins w:id="2406" w:author="Nokia" w:date="2025-09-01T10:59:00Z" w16du:dateUtc="2025-09-01T09:59:00Z">
                  <w:rPr>
                    <w:rFonts w:ascii="Cambria Math" w:hAnsi="Cambria Math"/>
                    <w:iCs/>
                    <w:lang w:val="fi-FI"/>
                  </w:rPr>
                </w:ins>
              </m:ctrlPr>
            </m:dPr>
            <m:e>
              <m:m>
                <m:mPr>
                  <m:mcs>
                    <m:mc>
                      <m:mcPr>
                        <m:count m:val="2"/>
                        <m:mcJc m:val="center"/>
                      </m:mcPr>
                    </m:mc>
                  </m:mcs>
                  <m:ctrlPr>
                    <w:ins w:id="2407" w:author="Nokia" w:date="2025-09-01T10:59:00Z" w16du:dateUtc="2025-09-01T09:59:00Z">
                      <w:rPr>
                        <w:rFonts w:ascii="Cambria Math" w:hAnsi="Cambria Math"/>
                        <w:iCs/>
                        <w:lang w:val="fi-FI"/>
                      </w:rPr>
                    </w:ins>
                  </m:ctrlPr>
                </m:mPr>
                <m:mr>
                  <m:e>
                    <m:r>
                      <w:ins w:id="2408" w:author="Nokia" w:date="2025-09-01T10:59:00Z" w16du:dateUtc="2025-09-01T09:59:00Z">
                        <m:rPr>
                          <m:sty m:val="p"/>
                        </m:rPr>
                        <w:rPr>
                          <w:rFonts w:ascii="Cambria Math" w:hAnsi="Cambria Math"/>
                          <w:lang w:val="fi-FI"/>
                        </w:rPr>
                        <m:t>1</m:t>
                      </w:ins>
                    </m:r>
                  </m:e>
                  <m:e>
                    <m:r>
                      <w:ins w:id="2409" w:author="Nokia" w:date="2025-09-01T10:59:00Z" w16du:dateUtc="2025-09-01T09:59:00Z">
                        <m:rPr>
                          <m:sty m:val="p"/>
                        </m:rPr>
                        <w:rPr>
                          <w:rFonts w:ascii="Cambria Math" w:hAnsi="Cambria Math"/>
                          <w:lang w:val="fi-FI"/>
                        </w:rPr>
                        <m:t>0</m:t>
                      </w:ins>
                    </m:r>
                  </m:e>
                </m:mr>
                <m:mr>
                  <m:e>
                    <m:r>
                      <w:ins w:id="2410" w:author="Nokia" w:date="2025-09-01T10:59:00Z" w16du:dateUtc="2025-09-01T09:59:00Z">
                        <m:rPr>
                          <m:sty m:val="p"/>
                        </m:rPr>
                        <w:rPr>
                          <w:rFonts w:ascii="Cambria Math" w:hAnsi="Cambria Math"/>
                          <w:lang w:val="fi-FI"/>
                        </w:rPr>
                        <m:t>0</m:t>
                      </w:ins>
                    </m:r>
                  </m:e>
                  <m:e>
                    <m:r>
                      <w:ins w:id="2411" w:author="Nokia" w:date="2025-09-01T10:59:00Z" w16du:dateUtc="2025-09-01T09:59:00Z">
                        <m:rPr>
                          <m:sty m:val="p"/>
                        </m:rPr>
                        <w:rPr>
                          <w:rFonts w:ascii="Cambria Math" w:hAnsi="Cambria Math"/>
                          <w:lang w:val="fi-FI"/>
                        </w:rPr>
                        <m:t>1</m:t>
                      </w:ins>
                    </m:r>
                  </m:e>
                </m:mr>
              </m:m>
            </m:e>
          </m:d>
          <m:r>
            <w:ins w:id="2412" w:author="Nokia" w:date="2025-09-01T10:59:00Z" w16du:dateUtc="2025-09-01T09:59:00Z">
              <m:rPr>
                <m:sty m:val="p"/>
              </m:rPr>
              <w:rPr>
                <w:rFonts w:ascii="Cambria Math" w:hAnsi="Cambria Math"/>
                <w:lang w:val="fi-FI"/>
              </w:rPr>
              <m:t>⊗</m:t>
            </w:ins>
          </m:r>
          <m:d>
            <m:dPr>
              <m:ctrlPr>
                <w:ins w:id="2413" w:author="Nokia" w:date="2025-09-01T10:59:00Z" w16du:dateUtc="2025-09-01T09:59:00Z">
                  <w:rPr>
                    <w:rFonts w:ascii="Cambria Math" w:hAnsi="Cambria Math"/>
                    <w:iCs/>
                    <w:lang w:val="fi-FI"/>
                  </w:rPr>
                </w:ins>
              </m:ctrlPr>
            </m:dPr>
            <m:e>
              <m:r>
                <w:ins w:id="2414" w:author="Nokia" w:date="2025-09-01T10:59:00Z" w16du:dateUtc="2025-09-01T09:59:00Z">
                  <w:rPr>
                    <w:rFonts w:ascii="Cambria Math" w:hAnsi="Cambria Math"/>
                    <w:lang w:val="fi-FI"/>
                  </w:rPr>
                  <m:t>D</m:t>
                </w:ins>
              </m:r>
              <m:d>
                <m:dPr>
                  <m:ctrlPr>
                    <w:ins w:id="2415" w:author="Nokia" w:date="2025-09-01T10:59:00Z" w16du:dateUtc="2025-09-01T09:59:00Z">
                      <w:rPr>
                        <w:rFonts w:ascii="Cambria Math" w:hAnsi="Cambria Math"/>
                        <w:lang w:val="fi-FI"/>
                      </w:rPr>
                    </w:ins>
                  </m:ctrlPr>
                </m:dPr>
                <m:e>
                  <m:sSubSup>
                    <m:sSubSupPr>
                      <m:ctrlPr>
                        <w:ins w:id="2416" w:author="Nokia" w:date="2025-09-01T10:59:00Z" w16du:dateUtc="2025-09-01T09:59:00Z">
                          <w:rPr>
                            <w:rFonts w:ascii="Cambria Math" w:hAnsi="Cambria Math"/>
                            <w:lang w:val="en-US"/>
                          </w:rPr>
                        </w:ins>
                      </m:ctrlPr>
                    </m:sSubSupPr>
                    <m:e>
                      <m:r>
                        <w:ins w:id="2417" w:author="Nokia" w:date="2025-09-01T10:59:00Z" w16du:dateUtc="2025-09-01T09:59:00Z">
                          <w:rPr>
                            <w:rFonts w:ascii="Cambria Math" w:hAnsi="Cambria Math"/>
                            <w:lang w:val="en-US"/>
                          </w:rPr>
                          <m:t>θ</m:t>
                        </w:ins>
                      </m:r>
                    </m:e>
                    <m:sub>
                      <m:r>
                        <w:ins w:id="2418" w:author="Nokia" w:date="2025-09-01T10:59:00Z" w16du:dateUtc="2025-09-01T09:59:00Z">
                          <w:rPr>
                            <w:rFonts w:ascii="Cambria Math" w:hAnsi="Cambria Math"/>
                            <w:lang w:val="en-US"/>
                          </w:rPr>
                          <m:t>tx</m:t>
                        </w:ins>
                      </m:r>
                      <m:r>
                        <w:ins w:id="2419" w:author="Nokia" w:date="2025-09-01T10:59:00Z" w16du:dateUtc="2025-09-01T09:59:00Z">
                          <m:rPr>
                            <m:sty m:val="p"/>
                          </m:rPr>
                          <w:rPr>
                            <w:rFonts w:ascii="Cambria Math" w:hAnsi="Cambria Math"/>
                            <w:lang w:val="en-US"/>
                          </w:rPr>
                          <m:t>1</m:t>
                        </w:ins>
                      </m:r>
                    </m:sub>
                    <m:sup>
                      <m:r>
                        <w:ins w:id="2420" w:author="Nokia" w:date="2025-09-01T10:59:00Z" w16du:dateUtc="2025-09-01T09:59:00Z">
                          <m:rPr>
                            <m:sty m:val="p"/>
                          </m:rPr>
                          <w:rPr>
                            <w:rFonts w:ascii="Cambria Math" w:hAnsi="Cambria Math"/>
                            <w:lang w:val="en-US"/>
                          </w:rPr>
                          <m:t>(</m:t>
                        </w:ins>
                      </m:r>
                      <m:r>
                        <w:ins w:id="2421" w:author="Nokia" w:date="2025-09-01T10:59:00Z" w16du:dateUtc="2025-09-01T09:59:00Z">
                          <w:rPr>
                            <w:rFonts w:ascii="Cambria Math" w:hAnsi="Cambria Math"/>
                            <w:lang w:val="en-US"/>
                          </w:rPr>
                          <m:t>n</m:t>
                        </w:ins>
                      </m:r>
                      <m:r>
                        <w:ins w:id="2422" w:author="Nokia" w:date="2025-09-01T10:59:00Z" w16du:dateUtc="2025-09-01T09:59:00Z">
                          <m:rPr>
                            <m:sty m:val="p"/>
                          </m:rPr>
                          <w:rPr>
                            <w:rFonts w:ascii="Cambria Math" w:hAnsi="Cambria Math"/>
                            <w:lang w:val="en-US"/>
                          </w:rPr>
                          <m:t>)</m:t>
                        </w:ins>
                      </m:r>
                    </m:sup>
                  </m:sSubSup>
                  <m:r>
                    <w:ins w:id="2423" w:author="Nokia" w:date="2025-09-01T10:59:00Z" w16du:dateUtc="2025-09-01T09:59:00Z">
                      <m:rPr>
                        <m:sty m:val="p"/>
                      </m:rPr>
                      <w:rPr>
                        <w:rFonts w:ascii="Cambria Math" w:hAnsi="Cambria Math"/>
                        <w:lang w:val="en-US"/>
                      </w:rPr>
                      <m:t>,</m:t>
                    </w:ins>
                  </m:r>
                  <m:sSub>
                    <m:sSubPr>
                      <m:ctrlPr>
                        <w:ins w:id="2424" w:author="Nokia" w:date="2025-09-01T10:59:00Z" w16du:dateUtc="2025-09-01T09:59:00Z">
                          <w:rPr>
                            <w:rFonts w:ascii="Cambria Math" w:hAnsi="Cambria Math"/>
                            <w:iCs/>
                            <w:lang w:val="en-US"/>
                          </w:rPr>
                        </w:ins>
                      </m:ctrlPr>
                    </m:sSubPr>
                    <m:e>
                      <m:r>
                        <w:ins w:id="2425" w:author="Nokia" w:date="2025-09-01T10:59:00Z" w16du:dateUtc="2025-09-01T09:59:00Z">
                          <w:rPr>
                            <w:rFonts w:ascii="Cambria Math" w:hAnsi="Cambria Math"/>
                            <w:lang w:val="en-US"/>
                          </w:rPr>
                          <m:t>N</m:t>
                        </w:ins>
                      </m:r>
                    </m:e>
                    <m:sub>
                      <m:r>
                        <w:ins w:id="2426" w:author="Nokia" w:date="2025-09-01T10:59:00Z" w16du:dateUtc="2025-09-01T09:59:00Z">
                          <w:rPr>
                            <w:rFonts w:ascii="Cambria Math" w:hAnsi="Cambria Math"/>
                            <w:lang w:val="en-US"/>
                          </w:rPr>
                          <m:t>tx</m:t>
                        </w:ins>
                      </m:r>
                      <m:r>
                        <w:ins w:id="2427" w:author="Nokia" w:date="2025-09-01T10:59:00Z" w16du:dateUtc="2025-09-01T09:59:00Z">
                          <m:rPr>
                            <m:sty m:val="p"/>
                          </m:rPr>
                          <w:rPr>
                            <w:rFonts w:ascii="Cambria Math" w:hAnsi="Cambria Math"/>
                            <w:lang w:val="en-US"/>
                          </w:rPr>
                          <m:t>1</m:t>
                        </w:ins>
                      </m:r>
                    </m:sub>
                  </m:sSub>
                </m:e>
              </m:d>
              <m:r>
                <w:ins w:id="2428" w:author="Nokia" w:date="2025-09-01T10:59:00Z" w16du:dateUtc="2025-09-01T09:59:00Z">
                  <m:rPr>
                    <m:sty m:val="p"/>
                  </m:rPr>
                  <w:rPr>
                    <w:rFonts w:ascii="Cambria Math" w:hAnsi="Cambria Math"/>
                    <w:lang w:val="fi-FI"/>
                  </w:rPr>
                  <m:t>⊗</m:t>
                </w:ins>
              </m:r>
              <m:r>
                <w:ins w:id="2429" w:author="Nokia" w:date="2025-09-01T10:59:00Z" w16du:dateUtc="2025-09-01T09:59:00Z">
                  <w:rPr>
                    <w:rFonts w:ascii="Cambria Math" w:hAnsi="Cambria Math"/>
                    <w:lang w:val="fi-FI"/>
                  </w:rPr>
                  <m:t>D</m:t>
                </w:ins>
              </m:r>
              <m:d>
                <m:dPr>
                  <m:ctrlPr>
                    <w:ins w:id="2430" w:author="Nokia" w:date="2025-09-01T10:59:00Z" w16du:dateUtc="2025-09-01T09:59:00Z">
                      <w:rPr>
                        <w:rFonts w:ascii="Cambria Math" w:hAnsi="Cambria Math"/>
                        <w:lang w:val="fi-FI"/>
                      </w:rPr>
                    </w:ins>
                  </m:ctrlPr>
                </m:dPr>
                <m:e>
                  <m:sSubSup>
                    <m:sSubSupPr>
                      <m:ctrlPr>
                        <w:ins w:id="2431" w:author="Nokia" w:date="2025-09-01T10:59:00Z" w16du:dateUtc="2025-09-01T09:59:00Z">
                          <w:rPr>
                            <w:rFonts w:ascii="Cambria Math" w:hAnsi="Cambria Math"/>
                            <w:lang w:val="en-US"/>
                          </w:rPr>
                        </w:ins>
                      </m:ctrlPr>
                    </m:sSubSupPr>
                    <m:e>
                      <m:r>
                        <w:ins w:id="2432" w:author="Nokia" w:date="2025-09-01T10:59:00Z" w16du:dateUtc="2025-09-01T09:59:00Z">
                          <w:rPr>
                            <w:rFonts w:ascii="Cambria Math" w:hAnsi="Cambria Math"/>
                            <w:lang w:val="en-US"/>
                          </w:rPr>
                          <m:t>θ</m:t>
                        </w:ins>
                      </m:r>
                    </m:e>
                    <m:sub>
                      <m:r>
                        <w:ins w:id="2433" w:author="Nokia" w:date="2025-09-01T10:59:00Z" w16du:dateUtc="2025-09-01T09:59:00Z">
                          <w:rPr>
                            <w:rFonts w:ascii="Cambria Math" w:hAnsi="Cambria Math"/>
                            <w:lang w:val="en-US"/>
                          </w:rPr>
                          <m:t>tx</m:t>
                        </w:ins>
                      </m:r>
                      <m:r>
                        <w:ins w:id="2434" w:author="Nokia" w:date="2025-09-01T10:59:00Z" w16du:dateUtc="2025-09-01T09:59:00Z">
                          <m:rPr>
                            <m:sty m:val="p"/>
                          </m:rPr>
                          <w:rPr>
                            <w:rFonts w:ascii="Cambria Math" w:hAnsi="Cambria Math"/>
                            <w:lang w:val="en-US"/>
                          </w:rPr>
                          <m:t>2</m:t>
                        </w:ins>
                      </m:r>
                    </m:sub>
                    <m:sup>
                      <m:r>
                        <w:ins w:id="2435" w:author="Nokia" w:date="2025-09-01T10:59:00Z" w16du:dateUtc="2025-09-01T09:59:00Z">
                          <m:rPr>
                            <m:sty m:val="p"/>
                          </m:rPr>
                          <w:rPr>
                            <w:rFonts w:ascii="Cambria Math" w:hAnsi="Cambria Math"/>
                            <w:lang w:val="en-US"/>
                          </w:rPr>
                          <m:t>(</m:t>
                        </w:ins>
                      </m:r>
                      <m:r>
                        <w:ins w:id="2436" w:author="Nokia" w:date="2025-09-01T10:59:00Z" w16du:dateUtc="2025-09-01T09:59:00Z">
                          <w:rPr>
                            <w:rFonts w:ascii="Cambria Math" w:hAnsi="Cambria Math"/>
                            <w:lang w:val="en-US"/>
                          </w:rPr>
                          <m:t>n</m:t>
                        </w:ins>
                      </m:r>
                      <m:r>
                        <w:ins w:id="2437" w:author="Nokia" w:date="2025-09-01T10:59:00Z" w16du:dateUtc="2025-09-01T09:59:00Z">
                          <m:rPr>
                            <m:sty m:val="p"/>
                          </m:rPr>
                          <w:rPr>
                            <w:rFonts w:ascii="Cambria Math" w:hAnsi="Cambria Math"/>
                            <w:lang w:val="en-US"/>
                          </w:rPr>
                          <m:t>)</m:t>
                        </w:ins>
                      </m:r>
                    </m:sup>
                  </m:sSubSup>
                  <m:r>
                    <w:ins w:id="2438" w:author="Nokia" w:date="2025-09-01T10:59:00Z" w16du:dateUtc="2025-09-01T09:59:00Z">
                      <m:rPr>
                        <m:sty m:val="p"/>
                      </m:rPr>
                      <w:rPr>
                        <w:rFonts w:ascii="Cambria Math" w:hAnsi="Cambria Math"/>
                        <w:lang w:val="en-US"/>
                      </w:rPr>
                      <m:t>,</m:t>
                    </w:ins>
                  </m:r>
                  <m:sSub>
                    <m:sSubPr>
                      <m:ctrlPr>
                        <w:ins w:id="2439" w:author="Nokia" w:date="2025-09-01T10:59:00Z" w16du:dateUtc="2025-09-01T09:59:00Z">
                          <w:rPr>
                            <w:rFonts w:ascii="Cambria Math" w:hAnsi="Cambria Math"/>
                            <w:iCs/>
                            <w:lang w:val="en-US"/>
                          </w:rPr>
                        </w:ins>
                      </m:ctrlPr>
                    </m:sSubPr>
                    <m:e>
                      <m:r>
                        <w:ins w:id="2440" w:author="Nokia" w:date="2025-09-01T10:59:00Z" w16du:dateUtc="2025-09-01T09:59:00Z">
                          <w:rPr>
                            <w:rFonts w:ascii="Cambria Math" w:hAnsi="Cambria Math"/>
                            <w:lang w:val="en-US"/>
                          </w:rPr>
                          <m:t>N</m:t>
                        </w:ins>
                      </m:r>
                    </m:e>
                    <m:sub>
                      <m:r>
                        <w:ins w:id="2441" w:author="Nokia" w:date="2025-09-01T10:59:00Z" w16du:dateUtc="2025-09-01T09:59:00Z">
                          <w:rPr>
                            <w:rFonts w:ascii="Cambria Math" w:hAnsi="Cambria Math"/>
                            <w:lang w:val="en-US"/>
                          </w:rPr>
                          <m:t>tx</m:t>
                        </w:ins>
                      </m:r>
                      <m:r>
                        <w:ins w:id="2442" w:author="Nokia" w:date="2025-09-01T10:59:00Z" w16du:dateUtc="2025-09-01T09:59:00Z">
                          <m:rPr>
                            <m:sty m:val="p"/>
                          </m:rPr>
                          <w:rPr>
                            <w:rFonts w:ascii="Cambria Math" w:hAnsi="Cambria Math"/>
                            <w:lang w:val="en-US"/>
                          </w:rPr>
                          <m:t>2</m:t>
                        </w:ins>
                      </m:r>
                    </m:sub>
                  </m:sSub>
                </m:e>
              </m:d>
            </m:e>
          </m:d>
        </m:oMath>
      </m:oMathPara>
    </w:p>
    <w:p w14:paraId="1A2A79DF" w14:textId="77777777" w:rsidR="00783AF6" w:rsidRPr="007D13E9" w:rsidRDefault="00AD30A0" w:rsidP="00783AF6">
      <w:pPr>
        <w:ind w:left="568" w:hanging="284"/>
        <w:rPr>
          <w:ins w:id="2443" w:author="Nokia" w:date="2025-09-01T10:59:00Z" w16du:dateUtc="2025-09-01T09:59:00Z"/>
          <w:lang w:val="fi-FI"/>
        </w:rPr>
      </w:pPr>
      <m:oMathPara>
        <m:oMath>
          <m:sSubSup>
            <m:sSubSupPr>
              <m:ctrlPr>
                <w:ins w:id="2444" w:author="Nokia" w:date="2025-09-01T10:59:00Z" w16du:dateUtc="2025-09-01T09:59:00Z">
                  <w:rPr>
                    <w:rFonts w:ascii="Cambria Math" w:hAnsi="Cambria Math"/>
                    <w:iCs/>
                    <w:lang w:val="fi-FI"/>
                  </w:rPr>
                </w:ins>
              </m:ctrlPr>
            </m:sSubSupPr>
            <m:e>
              <m:r>
                <w:ins w:id="2445" w:author="Nokia" w:date="2025-09-01T10:59:00Z" w16du:dateUtc="2025-09-01T09:59:00Z">
                  <w:rPr>
                    <w:rFonts w:ascii="Cambria Math" w:hAnsi="Cambria Math"/>
                    <w:lang w:val="fi-FI"/>
                  </w:rPr>
                  <m:t>D</m:t>
                </w:ins>
              </m:r>
            </m:e>
            <m:sub>
              <m:r>
                <w:ins w:id="2446" w:author="Nokia" w:date="2025-09-01T10:59:00Z" w16du:dateUtc="2025-09-01T09:59:00Z">
                  <w:rPr>
                    <w:rFonts w:ascii="Cambria Math" w:hAnsi="Cambria Math"/>
                    <w:lang w:val="fi-FI"/>
                  </w:rPr>
                  <m:t>n</m:t>
                </w:ins>
              </m:r>
            </m:sub>
            <m:sup>
              <m:r>
                <w:ins w:id="2447" w:author="Nokia" w:date="2025-09-01T10:59:00Z" w16du:dateUtc="2025-09-01T09:59:00Z">
                  <m:rPr>
                    <m:sty m:val="p"/>
                  </m:rPr>
                  <w:rPr>
                    <w:rFonts w:ascii="Cambria Math" w:hAnsi="Cambria Math"/>
                    <w:lang w:val="fi-FI"/>
                  </w:rPr>
                  <m:t>(</m:t>
                </w:ins>
              </m:r>
              <m:r>
                <w:ins w:id="2448" w:author="Nokia" w:date="2025-09-01T10:59:00Z" w16du:dateUtc="2025-09-01T09:59:00Z">
                  <w:rPr>
                    <w:rFonts w:ascii="Cambria Math" w:hAnsi="Cambria Math"/>
                    <w:lang w:val="fi-FI"/>
                  </w:rPr>
                  <m:t>rx</m:t>
                </w:ins>
              </m:r>
              <m:r>
                <w:ins w:id="2449" w:author="Nokia" w:date="2025-09-01T10:59:00Z" w16du:dateUtc="2025-09-01T09:59:00Z">
                  <m:rPr>
                    <m:sty m:val="p"/>
                  </m:rPr>
                  <w:rPr>
                    <w:rFonts w:ascii="Cambria Math" w:hAnsi="Cambria Math"/>
                    <w:lang w:val="fi-FI"/>
                  </w:rPr>
                  <m:t>)</m:t>
                </w:ins>
              </m:r>
            </m:sup>
          </m:sSubSup>
          <m:r>
            <w:ins w:id="2450" w:author="Nokia" w:date="2025-09-01T10:59:00Z" w16du:dateUtc="2025-09-01T09:59:00Z">
              <m:rPr>
                <m:sty m:val="p"/>
              </m:rPr>
              <w:rPr>
                <w:rFonts w:ascii="Cambria Math" w:hAnsi="Cambria Math"/>
                <w:lang w:val="fi-FI"/>
              </w:rPr>
              <m:t>=</m:t>
            </w:ins>
          </m:r>
          <m:d>
            <m:dPr>
              <m:begChr m:val="["/>
              <m:endChr m:val="]"/>
              <m:ctrlPr>
                <w:ins w:id="2451" w:author="Nokia" w:date="2025-09-01T10:59:00Z" w16du:dateUtc="2025-09-01T09:59:00Z">
                  <w:rPr>
                    <w:rFonts w:ascii="Cambria Math" w:hAnsi="Cambria Math"/>
                    <w:iCs/>
                    <w:lang w:val="fi-FI"/>
                  </w:rPr>
                </w:ins>
              </m:ctrlPr>
            </m:dPr>
            <m:e>
              <m:m>
                <m:mPr>
                  <m:mcs>
                    <m:mc>
                      <m:mcPr>
                        <m:count m:val="2"/>
                        <m:mcJc m:val="center"/>
                      </m:mcPr>
                    </m:mc>
                  </m:mcs>
                  <m:ctrlPr>
                    <w:ins w:id="2452" w:author="Nokia" w:date="2025-09-01T10:59:00Z" w16du:dateUtc="2025-09-01T09:59:00Z">
                      <w:rPr>
                        <w:rFonts w:ascii="Cambria Math" w:hAnsi="Cambria Math"/>
                        <w:iCs/>
                        <w:lang w:val="fi-FI"/>
                      </w:rPr>
                    </w:ins>
                  </m:ctrlPr>
                </m:mPr>
                <m:mr>
                  <m:e>
                    <m:r>
                      <w:ins w:id="2453" w:author="Nokia" w:date="2025-09-01T10:59:00Z" w16du:dateUtc="2025-09-01T09:59:00Z">
                        <m:rPr>
                          <m:sty m:val="p"/>
                        </m:rPr>
                        <w:rPr>
                          <w:rFonts w:ascii="Cambria Math" w:hAnsi="Cambria Math"/>
                          <w:lang w:val="fi-FI"/>
                        </w:rPr>
                        <m:t>1</m:t>
                      </w:ins>
                    </m:r>
                  </m:e>
                  <m:e>
                    <m:r>
                      <w:ins w:id="2454" w:author="Nokia" w:date="2025-09-01T10:59:00Z" w16du:dateUtc="2025-09-01T09:59:00Z">
                        <m:rPr>
                          <m:sty m:val="p"/>
                        </m:rPr>
                        <w:rPr>
                          <w:rFonts w:ascii="Cambria Math" w:hAnsi="Cambria Math"/>
                          <w:lang w:val="fi-FI"/>
                        </w:rPr>
                        <m:t>0</m:t>
                      </w:ins>
                    </m:r>
                  </m:e>
                </m:mr>
                <m:mr>
                  <m:e>
                    <m:r>
                      <w:ins w:id="2455" w:author="Nokia" w:date="2025-09-01T10:59:00Z" w16du:dateUtc="2025-09-01T09:59:00Z">
                        <m:rPr>
                          <m:sty m:val="p"/>
                        </m:rPr>
                        <w:rPr>
                          <w:rFonts w:ascii="Cambria Math" w:hAnsi="Cambria Math"/>
                          <w:lang w:val="fi-FI"/>
                        </w:rPr>
                        <m:t>0</m:t>
                      </w:ins>
                    </m:r>
                  </m:e>
                  <m:e>
                    <m:r>
                      <w:ins w:id="2456" w:author="Nokia" w:date="2025-09-01T10:59:00Z" w16du:dateUtc="2025-09-01T09:59:00Z">
                        <m:rPr>
                          <m:sty m:val="p"/>
                        </m:rPr>
                        <w:rPr>
                          <w:rFonts w:ascii="Cambria Math" w:hAnsi="Cambria Math"/>
                          <w:lang w:val="fi-FI"/>
                        </w:rPr>
                        <m:t>1</m:t>
                      </w:ins>
                    </m:r>
                  </m:e>
                </m:mr>
              </m:m>
            </m:e>
          </m:d>
          <m:r>
            <w:ins w:id="2457" w:author="Nokia" w:date="2025-09-01T10:59:00Z" w16du:dateUtc="2025-09-01T09:59:00Z">
              <m:rPr>
                <m:sty m:val="p"/>
              </m:rPr>
              <w:rPr>
                <w:rFonts w:ascii="Cambria Math" w:hAnsi="Cambria Math"/>
                <w:lang w:val="fi-FI"/>
              </w:rPr>
              <m:t>⊗</m:t>
            </w:ins>
          </m:r>
          <m:d>
            <m:dPr>
              <m:ctrlPr>
                <w:ins w:id="2458" w:author="Nokia" w:date="2025-09-01T10:59:00Z" w16du:dateUtc="2025-09-01T09:59:00Z">
                  <w:rPr>
                    <w:rFonts w:ascii="Cambria Math" w:hAnsi="Cambria Math"/>
                    <w:lang w:val="fi-FI"/>
                  </w:rPr>
                </w:ins>
              </m:ctrlPr>
            </m:dPr>
            <m:e>
              <m:r>
                <w:ins w:id="2459" w:author="Nokia" w:date="2025-09-01T10:59:00Z" w16du:dateUtc="2025-09-01T09:59:00Z">
                  <w:rPr>
                    <w:rFonts w:ascii="Cambria Math" w:hAnsi="Cambria Math"/>
                    <w:lang w:val="fi-FI"/>
                  </w:rPr>
                  <m:t>D</m:t>
                </w:ins>
              </m:r>
              <m:d>
                <m:dPr>
                  <m:ctrlPr>
                    <w:ins w:id="2460" w:author="Nokia" w:date="2025-09-01T10:59:00Z" w16du:dateUtc="2025-09-01T09:59:00Z">
                      <w:rPr>
                        <w:rFonts w:ascii="Cambria Math" w:hAnsi="Cambria Math"/>
                      </w:rPr>
                    </w:ins>
                  </m:ctrlPr>
                </m:dPr>
                <m:e>
                  <m:sSubSup>
                    <m:sSubSupPr>
                      <m:ctrlPr>
                        <w:ins w:id="2461" w:author="Nokia" w:date="2025-09-01T10:59:00Z" w16du:dateUtc="2025-09-01T09:59:00Z">
                          <w:rPr>
                            <w:rFonts w:ascii="Cambria Math" w:hAnsi="Cambria Math"/>
                            <w:lang w:val="en-US"/>
                          </w:rPr>
                        </w:ins>
                      </m:ctrlPr>
                    </m:sSubSupPr>
                    <m:e>
                      <m:r>
                        <w:ins w:id="2462" w:author="Nokia" w:date="2025-09-01T10:59:00Z" w16du:dateUtc="2025-09-01T09:59:00Z">
                          <w:rPr>
                            <w:rFonts w:ascii="Cambria Math" w:hAnsi="Cambria Math"/>
                            <w:lang w:val="en-US"/>
                          </w:rPr>
                          <m:t>θ</m:t>
                        </w:ins>
                      </m:r>
                    </m:e>
                    <m:sub>
                      <m:r>
                        <w:ins w:id="2463" w:author="Nokia" w:date="2025-09-01T10:59:00Z" w16du:dateUtc="2025-09-01T09:59:00Z">
                          <w:rPr>
                            <w:rFonts w:ascii="Cambria Math" w:hAnsi="Cambria Math"/>
                            <w:lang w:val="en-US"/>
                          </w:rPr>
                          <m:t>rx</m:t>
                        </w:ins>
                      </m:r>
                      <m:r>
                        <w:ins w:id="2464" w:author="Nokia" w:date="2025-09-01T10:59:00Z" w16du:dateUtc="2025-09-01T09:59:00Z">
                          <m:rPr>
                            <m:sty m:val="p"/>
                          </m:rPr>
                          <w:rPr>
                            <w:rFonts w:ascii="Cambria Math" w:hAnsi="Cambria Math"/>
                            <w:lang w:val="en-US"/>
                          </w:rPr>
                          <m:t>1</m:t>
                        </w:ins>
                      </m:r>
                    </m:sub>
                    <m:sup>
                      <m:r>
                        <w:ins w:id="2465" w:author="Nokia" w:date="2025-09-01T10:59:00Z" w16du:dateUtc="2025-09-01T09:59:00Z">
                          <m:rPr>
                            <m:sty m:val="p"/>
                          </m:rPr>
                          <w:rPr>
                            <w:rFonts w:ascii="Cambria Math" w:hAnsi="Cambria Math"/>
                            <w:lang w:val="en-US"/>
                          </w:rPr>
                          <m:t>(</m:t>
                        </w:ins>
                      </m:r>
                      <m:r>
                        <w:ins w:id="2466" w:author="Nokia" w:date="2025-09-01T10:59:00Z" w16du:dateUtc="2025-09-01T09:59:00Z">
                          <w:rPr>
                            <w:rFonts w:ascii="Cambria Math" w:hAnsi="Cambria Math"/>
                            <w:lang w:val="en-US"/>
                          </w:rPr>
                          <m:t>n</m:t>
                        </w:ins>
                      </m:r>
                      <m:r>
                        <w:ins w:id="2467" w:author="Nokia" w:date="2025-09-01T10:59:00Z" w16du:dateUtc="2025-09-01T09:59:00Z">
                          <m:rPr>
                            <m:sty m:val="p"/>
                          </m:rPr>
                          <w:rPr>
                            <w:rFonts w:ascii="Cambria Math" w:hAnsi="Cambria Math"/>
                            <w:lang w:val="en-US"/>
                          </w:rPr>
                          <m:t>)</m:t>
                        </w:ins>
                      </m:r>
                    </m:sup>
                  </m:sSubSup>
                  <m:r>
                    <w:ins w:id="2468" w:author="Nokia" w:date="2025-09-01T10:59:00Z" w16du:dateUtc="2025-09-01T09:59:00Z">
                      <m:rPr>
                        <m:sty m:val="p"/>
                      </m:rPr>
                      <w:rPr>
                        <w:rFonts w:ascii="Cambria Math" w:hAnsi="Cambria Math"/>
                        <w:lang w:val="en-US"/>
                      </w:rPr>
                      <m:t>,</m:t>
                    </w:ins>
                  </m:r>
                  <m:sSub>
                    <m:sSubPr>
                      <m:ctrlPr>
                        <w:ins w:id="2469" w:author="Nokia" w:date="2025-09-01T10:59:00Z" w16du:dateUtc="2025-09-01T09:59:00Z">
                          <w:rPr>
                            <w:rFonts w:ascii="Cambria Math" w:hAnsi="Cambria Math"/>
                            <w:iCs/>
                            <w:lang w:val="en-US"/>
                          </w:rPr>
                        </w:ins>
                      </m:ctrlPr>
                    </m:sSubPr>
                    <m:e>
                      <m:r>
                        <w:ins w:id="2470" w:author="Nokia" w:date="2025-09-01T10:59:00Z" w16du:dateUtc="2025-09-01T09:59:00Z">
                          <w:rPr>
                            <w:rFonts w:ascii="Cambria Math" w:hAnsi="Cambria Math"/>
                            <w:lang w:val="en-US"/>
                          </w:rPr>
                          <m:t>N</m:t>
                        </w:ins>
                      </m:r>
                    </m:e>
                    <m:sub>
                      <m:r>
                        <w:ins w:id="2471" w:author="Nokia" w:date="2025-09-01T10:59:00Z" w16du:dateUtc="2025-09-01T09:59:00Z">
                          <w:rPr>
                            <w:rFonts w:ascii="Cambria Math" w:hAnsi="Cambria Math"/>
                            <w:lang w:val="en-US"/>
                          </w:rPr>
                          <m:t>rx</m:t>
                        </w:ins>
                      </m:r>
                      <m:r>
                        <w:ins w:id="2472" w:author="Nokia" w:date="2025-09-01T10:59:00Z" w16du:dateUtc="2025-09-01T09:59:00Z">
                          <m:rPr>
                            <m:sty m:val="p"/>
                          </m:rPr>
                          <w:rPr>
                            <w:rFonts w:ascii="Cambria Math" w:hAnsi="Cambria Math"/>
                            <w:lang w:val="en-US"/>
                          </w:rPr>
                          <m:t>1</m:t>
                        </w:ins>
                      </m:r>
                    </m:sub>
                  </m:sSub>
                </m:e>
              </m:d>
              <m:r>
                <w:ins w:id="2473" w:author="Nokia" w:date="2025-09-01T10:59:00Z" w16du:dateUtc="2025-09-01T09:59:00Z">
                  <m:rPr>
                    <m:sty m:val="p"/>
                  </m:rPr>
                  <w:rPr>
                    <w:rFonts w:ascii="Cambria Math" w:hAnsi="Cambria Math"/>
                    <w:lang w:val="fi-FI"/>
                  </w:rPr>
                  <m:t>⊗</m:t>
                </w:ins>
              </m:r>
              <m:r>
                <w:ins w:id="2474" w:author="Nokia" w:date="2025-09-01T10:59:00Z" w16du:dateUtc="2025-09-01T09:59:00Z">
                  <w:rPr>
                    <w:rFonts w:ascii="Cambria Math" w:hAnsi="Cambria Math"/>
                    <w:lang w:val="fi-FI"/>
                  </w:rPr>
                  <m:t>D</m:t>
                </w:ins>
              </m:r>
              <m:d>
                <m:dPr>
                  <m:ctrlPr>
                    <w:ins w:id="2475" w:author="Nokia" w:date="2025-09-01T10:59:00Z" w16du:dateUtc="2025-09-01T09:59:00Z">
                      <w:rPr>
                        <w:rFonts w:ascii="Cambria Math" w:hAnsi="Cambria Math"/>
                      </w:rPr>
                    </w:ins>
                  </m:ctrlPr>
                </m:dPr>
                <m:e>
                  <m:sSubSup>
                    <m:sSubSupPr>
                      <m:ctrlPr>
                        <w:ins w:id="2476" w:author="Nokia" w:date="2025-09-01T10:59:00Z" w16du:dateUtc="2025-09-01T09:59:00Z">
                          <w:rPr>
                            <w:rFonts w:ascii="Cambria Math" w:hAnsi="Cambria Math"/>
                            <w:lang w:val="en-US"/>
                          </w:rPr>
                        </w:ins>
                      </m:ctrlPr>
                    </m:sSubSupPr>
                    <m:e>
                      <m:r>
                        <w:ins w:id="2477" w:author="Nokia" w:date="2025-09-01T10:59:00Z" w16du:dateUtc="2025-09-01T09:59:00Z">
                          <w:rPr>
                            <w:rFonts w:ascii="Cambria Math" w:hAnsi="Cambria Math"/>
                            <w:lang w:val="en-US"/>
                          </w:rPr>
                          <m:t>θ</m:t>
                        </w:ins>
                      </m:r>
                    </m:e>
                    <m:sub>
                      <m:r>
                        <w:ins w:id="2478" w:author="Nokia" w:date="2025-09-01T10:59:00Z" w16du:dateUtc="2025-09-01T09:59:00Z">
                          <w:rPr>
                            <w:rFonts w:ascii="Cambria Math" w:hAnsi="Cambria Math"/>
                            <w:lang w:val="en-US"/>
                          </w:rPr>
                          <m:t>rx</m:t>
                        </w:ins>
                      </m:r>
                      <m:r>
                        <w:ins w:id="2479" w:author="Nokia" w:date="2025-09-01T10:59:00Z" w16du:dateUtc="2025-09-01T09:59:00Z">
                          <m:rPr>
                            <m:sty m:val="p"/>
                          </m:rPr>
                          <w:rPr>
                            <w:rFonts w:ascii="Cambria Math" w:hAnsi="Cambria Math"/>
                            <w:lang w:val="en-US"/>
                          </w:rPr>
                          <m:t>2</m:t>
                        </w:ins>
                      </m:r>
                    </m:sub>
                    <m:sup>
                      <m:r>
                        <w:ins w:id="2480" w:author="Nokia" w:date="2025-09-01T10:59:00Z" w16du:dateUtc="2025-09-01T09:59:00Z">
                          <m:rPr>
                            <m:sty m:val="p"/>
                          </m:rPr>
                          <w:rPr>
                            <w:rFonts w:ascii="Cambria Math" w:hAnsi="Cambria Math"/>
                            <w:lang w:val="en-US"/>
                          </w:rPr>
                          <m:t>(</m:t>
                        </w:ins>
                      </m:r>
                      <m:r>
                        <w:ins w:id="2481" w:author="Nokia" w:date="2025-09-01T10:59:00Z" w16du:dateUtc="2025-09-01T09:59:00Z">
                          <w:rPr>
                            <w:rFonts w:ascii="Cambria Math" w:hAnsi="Cambria Math"/>
                            <w:lang w:val="en-US"/>
                          </w:rPr>
                          <m:t>n</m:t>
                        </w:ins>
                      </m:r>
                      <m:r>
                        <w:ins w:id="2482" w:author="Nokia" w:date="2025-09-01T10:59:00Z" w16du:dateUtc="2025-09-01T09:59:00Z">
                          <m:rPr>
                            <m:sty m:val="p"/>
                          </m:rPr>
                          <w:rPr>
                            <w:rFonts w:ascii="Cambria Math" w:hAnsi="Cambria Math"/>
                            <w:lang w:val="en-US"/>
                          </w:rPr>
                          <m:t>)</m:t>
                        </w:ins>
                      </m:r>
                    </m:sup>
                  </m:sSubSup>
                  <m:r>
                    <w:ins w:id="2483" w:author="Nokia" w:date="2025-09-01T10:59:00Z" w16du:dateUtc="2025-09-01T09:59:00Z">
                      <m:rPr>
                        <m:sty m:val="p"/>
                      </m:rPr>
                      <w:rPr>
                        <w:rFonts w:ascii="Cambria Math" w:hAnsi="Cambria Math"/>
                        <w:lang w:val="en-US"/>
                      </w:rPr>
                      <m:t>,</m:t>
                    </w:ins>
                  </m:r>
                  <m:sSub>
                    <m:sSubPr>
                      <m:ctrlPr>
                        <w:ins w:id="2484" w:author="Nokia" w:date="2025-09-01T10:59:00Z" w16du:dateUtc="2025-09-01T09:59:00Z">
                          <w:rPr>
                            <w:rFonts w:ascii="Cambria Math" w:hAnsi="Cambria Math"/>
                            <w:iCs/>
                            <w:lang w:val="en-US"/>
                          </w:rPr>
                        </w:ins>
                      </m:ctrlPr>
                    </m:sSubPr>
                    <m:e>
                      <m:r>
                        <w:ins w:id="2485" w:author="Nokia" w:date="2025-09-01T10:59:00Z" w16du:dateUtc="2025-09-01T09:59:00Z">
                          <w:rPr>
                            <w:rFonts w:ascii="Cambria Math" w:hAnsi="Cambria Math"/>
                            <w:lang w:val="en-US"/>
                          </w:rPr>
                          <m:t>N</m:t>
                        </w:ins>
                      </m:r>
                    </m:e>
                    <m:sub>
                      <m:r>
                        <w:ins w:id="2486" w:author="Nokia" w:date="2025-09-01T10:59:00Z" w16du:dateUtc="2025-09-01T09:59:00Z">
                          <w:rPr>
                            <w:rFonts w:ascii="Cambria Math" w:hAnsi="Cambria Math"/>
                            <w:lang w:val="en-US"/>
                          </w:rPr>
                          <m:t>rx</m:t>
                        </w:ins>
                      </m:r>
                      <m:r>
                        <w:ins w:id="2487" w:author="Nokia" w:date="2025-09-01T10:59:00Z" w16du:dateUtc="2025-09-01T09:59:00Z">
                          <m:rPr>
                            <m:sty m:val="p"/>
                          </m:rPr>
                          <w:rPr>
                            <w:rFonts w:ascii="Cambria Math" w:hAnsi="Cambria Math"/>
                            <w:lang w:val="en-US"/>
                          </w:rPr>
                          <m:t>2</m:t>
                        </w:ins>
                      </m:r>
                    </m:sub>
                  </m:sSub>
                </m:e>
              </m:d>
            </m:e>
          </m:d>
        </m:oMath>
      </m:oMathPara>
    </w:p>
    <w:p w14:paraId="6A922D56" w14:textId="77777777" w:rsidR="00783AF6" w:rsidRPr="007D13E9" w:rsidRDefault="00783AF6" w:rsidP="00783AF6">
      <w:pPr>
        <w:ind w:left="284" w:hanging="284"/>
        <w:rPr>
          <w:ins w:id="2488" w:author="Nokia" w:date="2025-09-01T10:59:00Z" w16du:dateUtc="2025-09-01T09:59:00Z"/>
          <w:lang w:val="en-US"/>
        </w:rPr>
      </w:pPr>
      <w:ins w:id="2489" w:author="Nokia" w:date="2025-09-01T10:59:00Z" w16du:dateUtc="2025-09-01T09:59:00Z">
        <w:r>
          <w:rPr>
            <w:lang w:val="en-US"/>
          </w:rPr>
          <w:t>where t</w:t>
        </w:r>
        <w:r w:rsidRPr="007D13E9">
          <w:rPr>
            <w:lang w:val="en-US"/>
          </w:rPr>
          <w:t xml:space="preserve">he steering matrix of size </w:t>
        </w:r>
      </w:ins>
      <m:oMath>
        <m:r>
          <w:ins w:id="2490" w:author="Nokia" w:date="2025-09-01T10:59:00Z" w16du:dateUtc="2025-09-01T09:59:00Z">
            <w:rPr>
              <w:rFonts w:ascii="Cambria Math" w:hAnsi="Cambria Math"/>
              <w:lang w:val="en-US"/>
            </w:rPr>
            <m:t>N×</m:t>
          </w:ins>
        </m:r>
      </m:oMath>
      <w:ins w:id="2491" w:author="Nokia" w:date="2025-09-01T10:59:00Z" w16du:dateUtc="2025-09-01T09:59:00Z">
        <w:r w:rsidRPr="007D13E9">
          <w:rPr>
            <w:lang w:val="en-US"/>
          </w:rPr>
          <w:t xml:space="preserve"> </w:t>
        </w:r>
      </w:ins>
      <m:oMath>
        <m:r>
          <w:ins w:id="2492" w:author="Nokia" w:date="2025-09-01T10:59:00Z" w16du:dateUtc="2025-09-01T09:59:00Z">
            <w:rPr>
              <w:rFonts w:ascii="Cambria Math" w:hAnsi="Cambria Math"/>
              <w:lang w:val="en-US"/>
            </w:rPr>
            <m:t>N</m:t>
          </w:ins>
        </m:r>
      </m:oMath>
      <w:ins w:id="2493" w:author="Nokia" w:date="2025-09-01T10:59:00Z" w16du:dateUtc="2025-09-01T09:59:00Z">
        <w:r w:rsidRPr="007D13E9">
          <w:rPr>
            <w:lang w:val="en-US"/>
          </w:rPr>
          <w:t xml:space="preserve"> as function of phase </w:t>
        </w:r>
      </w:ins>
      <m:oMath>
        <m:r>
          <w:ins w:id="2494" w:author="Nokia" w:date="2025-09-01T10:59:00Z" w16du:dateUtc="2025-09-01T09:59:00Z">
            <w:rPr>
              <w:rFonts w:ascii="Cambria Math" w:hAnsi="Cambria Math"/>
              <w:lang w:val="en-US"/>
            </w:rPr>
            <m:t>θ</m:t>
          </w:ins>
        </m:r>
      </m:oMath>
      <w:ins w:id="2495" w:author="Nokia" w:date="2025-09-01T10:59:00Z" w16du:dateUtc="2025-09-01T09:59:00Z">
        <w:r w:rsidRPr="007D13E9">
          <w:rPr>
            <w:lang w:val="en-US"/>
          </w:rPr>
          <w:t xml:space="preserve"> is defined as</w:t>
        </w:r>
      </w:ins>
    </w:p>
    <w:p w14:paraId="04E23E79" w14:textId="77777777" w:rsidR="00783AF6" w:rsidRPr="007D13E9" w:rsidRDefault="00783AF6" w:rsidP="00783AF6">
      <w:pPr>
        <w:ind w:left="851" w:hanging="284"/>
        <w:rPr>
          <w:ins w:id="2496" w:author="Nokia" w:date="2025-09-01T10:59:00Z" w16du:dateUtc="2025-09-01T09:59:00Z"/>
          <w:lang w:val="en-US"/>
        </w:rPr>
      </w:pPr>
      <m:oMathPara>
        <m:oMath>
          <m:r>
            <w:ins w:id="2497" w:author="Nokia" w:date="2025-09-01T10:59:00Z" w16du:dateUtc="2025-09-01T09:59:00Z">
              <w:rPr>
                <w:rFonts w:ascii="Cambria Math" w:hAnsi="Cambria Math"/>
                <w:lang w:val="en-US"/>
              </w:rPr>
              <m:t>D</m:t>
            </w:ins>
          </m:r>
          <m:d>
            <m:dPr>
              <m:ctrlPr>
                <w:ins w:id="2498" w:author="Nokia" w:date="2025-09-01T10:59:00Z" w16du:dateUtc="2025-09-01T09:59:00Z">
                  <w:rPr>
                    <w:rFonts w:ascii="Cambria Math" w:hAnsi="Cambria Math"/>
                    <w:lang w:val="en-US"/>
                  </w:rPr>
                </w:ins>
              </m:ctrlPr>
            </m:dPr>
            <m:e>
              <m:r>
                <w:ins w:id="2499" w:author="Nokia" w:date="2025-09-01T10:59:00Z" w16du:dateUtc="2025-09-01T09:59:00Z">
                  <w:rPr>
                    <w:rFonts w:ascii="Cambria Math" w:hAnsi="Cambria Math"/>
                    <w:lang w:val="en-US"/>
                  </w:rPr>
                  <m:t>θ</m:t>
                </w:ins>
              </m:r>
              <m:r>
                <w:ins w:id="2500" w:author="Nokia" w:date="2025-09-01T10:59:00Z" w16du:dateUtc="2025-09-01T09:59:00Z">
                  <m:rPr>
                    <m:sty m:val="p"/>
                  </m:rPr>
                  <w:rPr>
                    <w:rFonts w:ascii="Cambria Math" w:hAnsi="Cambria Math"/>
                    <w:lang w:val="en-US"/>
                  </w:rPr>
                  <m:t>,</m:t>
                </w:ins>
              </m:r>
              <m:r>
                <w:ins w:id="2501" w:author="Nokia" w:date="2025-09-01T10:59:00Z" w16du:dateUtc="2025-09-01T09:59:00Z">
                  <w:rPr>
                    <w:rFonts w:ascii="Cambria Math" w:hAnsi="Cambria Math"/>
                    <w:lang w:val="en-US"/>
                  </w:rPr>
                  <m:t>N</m:t>
                </w:ins>
              </m:r>
            </m:e>
          </m:d>
          <m:r>
            <w:ins w:id="2502" w:author="Nokia" w:date="2025-09-01T10:59:00Z" w16du:dateUtc="2025-09-01T09:59:00Z">
              <m:rPr>
                <m:sty m:val="p"/>
              </m:rPr>
              <w:rPr>
                <w:rFonts w:ascii="Cambria Math" w:hAnsi="Cambria Math"/>
                <w:lang w:val="en-US"/>
              </w:rPr>
              <m:t>=</m:t>
            </w:ins>
          </m:r>
          <m:r>
            <w:ins w:id="2503" w:author="Nokia" w:date="2025-09-01T10:59:00Z" w16du:dateUtc="2025-09-01T09:59:00Z">
              <w:rPr>
                <w:rFonts w:ascii="Cambria Math" w:hAnsi="Cambria Math"/>
                <w:lang w:val="en-US"/>
              </w:rPr>
              <m:t>diag</m:t>
            </w:ins>
          </m:r>
          <m:d>
            <m:dPr>
              <m:ctrlPr>
                <w:ins w:id="2504" w:author="Nokia" w:date="2025-09-01T10:59:00Z" w16du:dateUtc="2025-09-01T09:59:00Z">
                  <w:rPr>
                    <w:rFonts w:ascii="Cambria Math" w:hAnsi="Cambria Math"/>
                    <w:lang w:val="en-US"/>
                  </w:rPr>
                </w:ins>
              </m:ctrlPr>
            </m:dPr>
            <m:e>
              <m:d>
                <m:dPr>
                  <m:begChr m:val="["/>
                  <m:endChr m:val="]"/>
                  <m:ctrlPr>
                    <w:ins w:id="2505" w:author="Nokia" w:date="2025-09-01T10:59:00Z" w16du:dateUtc="2025-09-01T09:59:00Z">
                      <w:rPr>
                        <w:rFonts w:ascii="Cambria Math" w:hAnsi="Cambria Math"/>
                        <w:iCs/>
                        <w:sz w:val="24"/>
                        <w:szCs w:val="24"/>
                      </w:rPr>
                    </w:ins>
                  </m:ctrlPr>
                </m:dPr>
                <m:e>
                  <m:m>
                    <m:mPr>
                      <m:mcs>
                        <m:mc>
                          <m:mcPr>
                            <m:count m:val="2"/>
                            <m:mcJc m:val="center"/>
                          </m:mcPr>
                        </m:mc>
                      </m:mcs>
                      <m:ctrlPr>
                        <w:ins w:id="2506" w:author="Nokia" w:date="2025-09-01T10:59:00Z" w16du:dateUtc="2025-09-01T09:59:00Z">
                          <w:rPr>
                            <w:rFonts w:ascii="Cambria Math" w:hAnsi="Cambria Math"/>
                            <w:iCs/>
                            <w:sz w:val="24"/>
                            <w:szCs w:val="24"/>
                          </w:rPr>
                        </w:ins>
                      </m:ctrlPr>
                    </m:mPr>
                    <m:mr>
                      <m:e>
                        <m:m>
                          <m:mPr>
                            <m:mcs>
                              <m:mc>
                                <m:mcPr>
                                  <m:count m:val="2"/>
                                  <m:mcJc m:val="center"/>
                                </m:mcPr>
                              </m:mc>
                            </m:mcs>
                            <m:ctrlPr>
                              <w:ins w:id="2507" w:author="Nokia" w:date="2025-09-01T10:59:00Z" w16du:dateUtc="2025-09-01T09:59:00Z">
                                <w:rPr>
                                  <w:rFonts w:ascii="Cambria Math" w:hAnsi="Cambria Math"/>
                                  <w:iCs/>
                                  <w:sz w:val="24"/>
                                  <w:szCs w:val="24"/>
                                </w:rPr>
                              </w:ins>
                            </m:ctrlPr>
                          </m:mPr>
                          <m:mr>
                            <m:e>
                              <m:r>
                                <w:ins w:id="2508" w:author="Nokia" w:date="2025-09-01T10:59:00Z" w16du:dateUtc="2025-09-01T09:59:00Z">
                                  <m:rPr>
                                    <m:sty m:val="p"/>
                                  </m:rPr>
                                  <w:rPr>
                                    <w:rFonts w:ascii="Cambria Math" w:hAnsi="Cambria Math"/>
                                    <w:lang w:val="en-US"/>
                                  </w:rPr>
                                  <m:t>1</m:t>
                                </w:ins>
                              </m:r>
                            </m:e>
                            <m:e>
                              <m:sSup>
                                <m:sSupPr>
                                  <m:ctrlPr>
                                    <w:ins w:id="2509" w:author="Nokia" w:date="2025-09-01T10:59:00Z" w16du:dateUtc="2025-09-01T09:59:00Z">
                                      <w:rPr>
                                        <w:rFonts w:ascii="Cambria Math" w:hAnsi="Cambria Math"/>
                                        <w:iCs/>
                                        <w:sz w:val="24"/>
                                        <w:szCs w:val="24"/>
                                      </w:rPr>
                                    </w:ins>
                                  </m:ctrlPr>
                                </m:sSupPr>
                                <m:e>
                                  <m:r>
                                    <w:ins w:id="2510" w:author="Nokia" w:date="2025-09-01T10:59:00Z" w16du:dateUtc="2025-09-01T09:59:00Z">
                                      <w:rPr>
                                        <w:rFonts w:ascii="Cambria Math" w:hAnsi="Cambria Math"/>
                                        <w:lang w:val="fi-FI"/>
                                      </w:rPr>
                                      <m:t>e</m:t>
                                    </w:ins>
                                  </m:r>
                                </m:e>
                                <m:sup>
                                  <m:r>
                                    <w:ins w:id="2511" w:author="Nokia" w:date="2025-09-01T10:59:00Z" w16du:dateUtc="2025-09-01T09:59:00Z">
                                      <w:rPr>
                                        <w:rFonts w:ascii="Cambria Math" w:hAnsi="Cambria Math"/>
                                        <w:lang w:val="fi-FI"/>
                                      </w:rPr>
                                      <m:t>jθ</m:t>
                                    </w:ins>
                                  </m:r>
                                </m:sup>
                              </m:sSup>
                            </m:e>
                          </m:mr>
                        </m:m>
                      </m:e>
                      <m:e>
                        <m:m>
                          <m:mPr>
                            <m:mcs>
                              <m:mc>
                                <m:mcPr>
                                  <m:count m:val="2"/>
                                  <m:mcJc m:val="center"/>
                                </m:mcPr>
                              </m:mc>
                            </m:mcs>
                            <m:ctrlPr>
                              <w:ins w:id="2512" w:author="Nokia" w:date="2025-09-01T10:59:00Z" w16du:dateUtc="2025-09-01T09:59:00Z">
                                <w:rPr>
                                  <w:rFonts w:ascii="Cambria Math" w:hAnsi="Cambria Math"/>
                                  <w:iCs/>
                                  <w:sz w:val="24"/>
                                  <w:szCs w:val="24"/>
                                </w:rPr>
                              </w:ins>
                            </m:ctrlPr>
                          </m:mPr>
                          <m:mr>
                            <m:e>
                              <m:r>
                                <w:ins w:id="2513" w:author="Nokia" w:date="2025-09-01T10:59:00Z" w16du:dateUtc="2025-09-01T09:59:00Z">
                                  <m:rPr>
                                    <m:sty m:val="p"/>
                                  </m:rPr>
                                  <w:rPr>
                                    <w:rFonts w:ascii="Cambria Math" w:hAnsi="Cambria Math"/>
                                    <w:lang w:val="en-US"/>
                                  </w:rPr>
                                  <m:t>⋯</m:t>
                                </w:ins>
                              </m:r>
                            </m:e>
                            <m:e>
                              <m:sSup>
                                <m:sSupPr>
                                  <m:ctrlPr>
                                    <w:ins w:id="2514" w:author="Nokia" w:date="2025-09-01T10:59:00Z" w16du:dateUtc="2025-09-01T09:59:00Z">
                                      <w:rPr>
                                        <w:rFonts w:ascii="Cambria Math" w:hAnsi="Cambria Math"/>
                                        <w:iCs/>
                                        <w:sz w:val="24"/>
                                        <w:szCs w:val="24"/>
                                      </w:rPr>
                                    </w:ins>
                                  </m:ctrlPr>
                                </m:sSupPr>
                                <m:e>
                                  <m:r>
                                    <w:ins w:id="2515" w:author="Nokia" w:date="2025-09-01T10:59:00Z" w16du:dateUtc="2025-09-01T09:59:00Z">
                                      <w:rPr>
                                        <w:rFonts w:ascii="Cambria Math" w:hAnsi="Cambria Math"/>
                                        <w:lang w:val="fi-FI"/>
                                      </w:rPr>
                                      <m:t>e</m:t>
                                    </w:ins>
                                  </m:r>
                                </m:e>
                                <m:sup>
                                  <m:r>
                                    <w:ins w:id="2516" w:author="Nokia" w:date="2025-09-01T10:59:00Z" w16du:dateUtc="2025-09-01T09:59:00Z">
                                      <w:rPr>
                                        <w:rFonts w:ascii="Cambria Math" w:hAnsi="Cambria Math"/>
                                        <w:lang w:val="fi-FI"/>
                                      </w:rPr>
                                      <m:t>jθ</m:t>
                                    </w:ins>
                                  </m:r>
                                  <m:r>
                                    <w:ins w:id="2517" w:author="Nokia" w:date="2025-09-01T10:59:00Z" w16du:dateUtc="2025-09-01T09:59:00Z">
                                      <m:rPr>
                                        <m:sty m:val="p"/>
                                      </m:rPr>
                                      <w:rPr>
                                        <w:rFonts w:ascii="Cambria Math" w:hAnsi="Cambria Math"/>
                                        <w:lang w:val="en-US"/>
                                      </w:rPr>
                                      <m:t>(</m:t>
                                    </w:ins>
                                  </m:r>
                                  <m:r>
                                    <w:ins w:id="2518" w:author="Nokia" w:date="2025-09-01T10:59:00Z" w16du:dateUtc="2025-09-01T09:59:00Z">
                                      <w:rPr>
                                        <w:rFonts w:ascii="Cambria Math" w:hAnsi="Cambria Math"/>
                                        <w:lang w:val="fi-FI"/>
                                      </w:rPr>
                                      <m:t>N</m:t>
                                    </w:ins>
                                  </m:r>
                                  <m:r>
                                    <w:ins w:id="2519" w:author="Nokia" w:date="2025-09-01T10:59:00Z" w16du:dateUtc="2025-09-01T09:59:00Z">
                                      <m:rPr>
                                        <m:sty m:val="p"/>
                                      </m:rPr>
                                      <w:rPr>
                                        <w:rFonts w:ascii="Cambria Math" w:hAnsi="Cambria Math"/>
                                        <w:lang w:val="en-US"/>
                                      </w:rPr>
                                      <m:t>-1)</m:t>
                                    </w:ins>
                                  </m:r>
                                </m:sup>
                              </m:sSup>
                            </m:e>
                          </m:mr>
                        </m:m>
                      </m:e>
                    </m:mr>
                  </m:m>
                </m:e>
              </m:d>
            </m:e>
          </m:d>
        </m:oMath>
      </m:oMathPara>
    </w:p>
    <w:p w14:paraId="76834F97" w14:textId="77777777" w:rsidR="00783AF6" w:rsidRPr="007D13E9" w:rsidRDefault="00783AF6" w:rsidP="00783AF6">
      <w:pPr>
        <w:rPr>
          <w:ins w:id="2520" w:author="Nokia" w:date="2025-09-01T10:59:00Z" w16du:dateUtc="2025-09-01T09:59:00Z"/>
          <w:lang w:val="en-US"/>
        </w:rPr>
      </w:pPr>
      <w:ins w:id="2521" w:author="Nokia" w:date="2025-09-01T10:59:00Z" w16du:dateUtc="2025-09-01T09:59:00Z">
        <w:r w:rsidRPr="007D13E9">
          <w:rPr>
            <w:lang w:val="en-US"/>
          </w:rPr>
          <w:t xml:space="preserve">Assuming the antenna arrays employ uniform distance between elements in each linear dimension, the phase shift </w:t>
        </w:r>
      </w:ins>
      <m:oMath>
        <m:r>
          <w:ins w:id="2522" w:author="Nokia" w:date="2025-09-01T10:59:00Z" w16du:dateUtc="2025-09-01T09:59:00Z">
            <w:rPr>
              <w:rFonts w:ascii="Cambria Math" w:hAnsi="Cambria Math"/>
              <w:lang w:val="en-US"/>
            </w:rPr>
            <m:t>θ</m:t>
          </w:ins>
        </m:r>
      </m:oMath>
      <w:ins w:id="2523" w:author="Nokia" w:date="2025-09-01T10:59:00Z" w16du:dateUtc="2025-09-01T09:59:00Z">
        <w:r w:rsidRPr="007D13E9">
          <w:rPr>
            <w:lang w:val="en-US"/>
          </w:rPr>
          <w:t xml:space="preserve"> corresponds to AOA or AOD angle </w:t>
        </w:r>
      </w:ins>
      <m:oMath>
        <m:r>
          <w:ins w:id="2524" w:author="Nokia" w:date="2025-09-01T10:59:00Z" w16du:dateUtc="2025-09-01T09:59:00Z">
            <w:rPr>
              <w:rFonts w:ascii="Cambria Math" w:hAnsi="Cambria Math"/>
              <w:lang w:val="en-US"/>
            </w:rPr>
            <m:t>φ</m:t>
          </w:ins>
        </m:r>
      </m:oMath>
      <w:ins w:id="2525" w:author="Nokia" w:date="2025-09-01T10:59:00Z" w16du:dateUtc="2025-09-01T09:59:00Z">
        <w:r w:rsidRPr="007D13E9">
          <w:rPr>
            <w:lang w:val="en-US"/>
          </w:rPr>
          <w:t xml:space="preserve"> so that </w:t>
        </w:r>
      </w:ins>
      <m:oMath>
        <m:r>
          <w:ins w:id="2526" w:author="Nokia" w:date="2025-09-01T10:59:00Z" w16du:dateUtc="2025-09-01T09:59:00Z">
            <w:rPr>
              <w:rFonts w:ascii="Cambria Math" w:hAnsi="Cambria Math"/>
              <w:lang w:val="en-US"/>
            </w:rPr>
            <m:t>θ</m:t>
          </w:ins>
        </m:r>
        <m:d>
          <m:dPr>
            <m:ctrlPr>
              <w:ins w:id="2527" w:author="Nokia" w:date="2025-09-01T10:59:00Z" w16du:dateUtc="2025-09-01T09:59:00Z">
                <w:rPr>
                  <w:rFonts w:ascii="Cambria Math" w:hAnsi="Cambria Math"/>
                  <w:i/>
                  <w:lang w:val="en-US"/>
                </w:rPr>
              </w:ins>
            </m:ctrlPr>
          </m:dPr>
          <m:e>
            <m:r>
              <w:ins w:id="2528" w:author="Nokia" w:date="2025-09-01T10:59:00Z" w16du:dateUtc="2025-09-01T09:59:00Z">
                <w:rPr>
                  <w:rFonts w:ascii="Cambria Math" w:hAnsi="Cambria Math"/>
                  <w:lang w:val="en-US"/>
                </w:rPr>
                <m:t>φ,</m:t>
              </w:ins>
            </m:r>
            <m:f>
              <m:fPr>
                <m:ctrlPr>
                  <w:ins w:id="2529" w:author="Nokia" w:date="2025-09-01T10:59:00Z" w16du:dateUtc="2025-09-01T09:59:00Z">
                    <w:rPr>
                      <w:rFonts w:ascii="Cambria Math" w:hAnsi="Cambria Math"/>
                      <w:i/>
                      <w:lang w:val="en-US"/>
                    </w:rPr>
                  </w:ins>
                </m:ctrlPr>
              </m:fPr>
              <m:num>
                <m:r>
                  <w:ins w:id="2530" w:author="Nokia" w:date="2025-09-01T10:59:00Z" w16du:dateUtc="2025-09-01T09:59:00Z">
                    <w:rPr>
                      <w:rFonts w:ascii="Cambria Math" w:hAnsi="Cambria Math"/>
                      <w:lang w:val="en-US"/>
                    </w:rPr>
                    <m:t>d</m:t>
                  </w:ins>
                </m:r>
              </m:num>
              <m:den>
                <m:r>
                  <w:ins w:id="2531" w:author="Nokia" w:date="2025-09-01T10:59:00Z" w16du:dateUtc="2025-09-01T09:59:00Z">
                    <w:rPr>
                      <w:rFonts w:ascii="Cambria Math" w:hAnsi="Cambria Math"/>
                      <w:lang w:val="en-US"/>
                    </w:rPr>
                    <m:t>λ</m:t>
                  </w:ins>
                </m:r>
              </m:den>
            </m:f>
          </m:e>
        </m:d>
        <m:r>
          <w:ins w:id="2532" w:author="Nokia" w:date="2025-09-01T10:59:00Z" w16du:dateUtc="2025-09-01T09:59:00Z">
            <w:rPr>
              <w:rFonts w:ascii="Cambria Math" w:hAnsi="Cambria Math"/>
              <w:lang w:val="en-US"/>
            </w:rPr>
            <m:t>=2π∙</m:t>
          </w:ins>
        </m:r>
        <m:f>
          <m:fPr>
            <m:ctrlPr>
              <w:ins w:id="2533" w:author="Nokia" w:date="2025-09-01T10:59:00Z" w16du:dateUtc="2025-09-01T09:59:00Z">
                <w:rPr>
                  <w:rFonts w:ascii="Cambria Math" w:hAnsi="Cambria Math"/>
                  <w:i/>
                  <w:lang w:val="en-US"/>
                </w:rPr>
              </w:ins>
            </m:ctrlPr>
          </m:fPr>
          <m:num>
            <m:r>
              <w:ins w:id="2534" w:author="Nokia" w:date="2025-09-01T10:59:00Z" w16du:dateUtc="2025-09-01T09:59:00Z">
                <w:rPr>
                  <w:rFonts w:ascii="Cambria Math" w:hAnsi="Cambria Math"/>
                  <w:lang w:val="en-US"/>
                </w:rPr>
                <m:t>d</m:t>
              </w:ins>
            </m:r>
          </m:num>
          <m:den>
            <m:r>
              <w:ins w:id="2535" w:author="Nokia" w:date="2025-09-01T10:59:00Z" w16du:dateUtc="2025-09-01T09:59:00Z">
                <w:rPr>
                  <w:rFonts w:ascii="Cambria Math" w:hAnsi="Cambria Math"/>
                  <w:lang w:val="en-US"/>
                </w:rPr>
                <m:t>λ</m:t>
              </w:ins>
            </m:r>
          </m:den>
        </m:f>
        <m:r>
          <w:ins w:id="2536" w:author="Nokia" w:date="2025-09-01T10:59:00Z" w16du:dateUtc="2025-09-01T09:59:00Z">
            <w:rPr>
              <w:rFonts w:ascii="Cambria Math" w:hAnsi="Cambria Math"/>
              <w:lang w:val="en-US"/>
            </w:rPr>
            <m:t>∙sin</m:t>
          </w:ins>
        </m:r>
        <m:d>
          <m:dPr>
            <m:ctrlPr>
              <w:ins w:id="2537" w:author="Nokia" w:date="2025-09-01T10:59:00Z" w16du:dateUtc="2025-09-01T09:59:00Z">
                <w:rPr>
                  <w:rFonts w:ascii="Cambria Math" w:hAnsi="Cambria Math"/>
                  <w:i/>
                  <w:lang w:val="en-US"/>
                </w:rPr>
              </w:ins>
            </m:ctrlPr>
          </m:dPr>
          <m:e>
            <m:r>
              <w:ins w:id="2538" w:author="Nokia" w:date="2025-09-01T10:59:00Z" w16du:dateUtc="2025-09-01T09:59:00Z">
                <w:rPr>
                  <w:rFonts w:ascii="Cambria Math" w:hAnsi="Cambria Math"/>
                  <w:lang w:val="en-US"/>
                </w:rPr>
                <m:t>φ</m:t>
              </w:ins>
            </m:r>
          </m:e>
        </m:d>
      </m:oMath>
      <w:ins w:id="2539" w:author="Nokia" w:date="2025-09-01T10:59:00Z" w16du:dateUtc="2025-09-01T09:59:00Z">
        <w:r w:rsidRPr="007D13E9">
          <w:rPr>
            <w:lang w:val="en-US"/>
          </w:rPr>
          <w:t xml:space="preserve">, where </w:t>
        </w:r>
        <w:r w:rsidRPr="007D13E9">
          <w:rPr>
            <w:i/>
            <w:iCs/>
            <w:lang w:val="en-US"/>
          </w:rPr>
          <w:t>d</w:t>
        </w:r>
        <w:r w:rsidRPr="007D13E9">
          <w:rPr>
            <w:lang w:val="en-US"/>
          </w:rPr>
          <w:t xml:space="preserve"> is the distance between adjacent antenna elements and </w:t>
        </w:r>
        <w:r w:rsidRPr="007D13E9">
          <w:rPr>
            <w:i/>
            <w:iCs/>
            <w:lang w:val="en-US"/>
          </w:rPr>
          <w:t>λ</w:t>
        </w:r>
        <w:r w:rsidRPr="007D13E9">
          <w:rPr>
            <w:lang w:val="en-US"/>
          </w:rPr>
          <w:t xml:space="preserve"> is the carrier wavelength.</w:t>
        </w:r>
      </w:ins>
    </w:p>
    <w:p w14:paraId="2691576E" w14:textId="77777777" w:rsidR="00783AF6" w:rsidRPr="007D13E9" w:rsidRDefault="00783AF6" w:rsidP="00783AF6">
      <w:pPr>
        <w:rPr>
          <w:ins w:id="2540" w:author="Nokia" w:date="2025-09-01T10:59:00Z" w16du:dateUtc="2025-09-01T09:59:00Z"/>
          <w:lang w:val="en-US"/>
        </w:rPr>
      </w:pPr>
      <w:ins w:id="2541" w:author="Nokia" w:date="2025-09-01T10:59:00Z" w16du:dateUtc="2025-09-01T09:59:00Z">
        <w:r w:rsidRPr="007D13E9">
          <w:rPr>
            <w:lang w:val="en-US"/>
          </w:rPr>
          <w:t xml:space="preserve">The steering phases </w:t>
        </w:r>
      </w:ins>
      <m:oMath>
        <m:sSubSup>
          <m:sSubSupPr>
            <m:ctrlPr>
              <w:ins w:id="2542" w:author="Nokia" w:date="2025-09-01T10:59:00Z" w16du:dateUtc="2025-09-01T09:59:00Z">
                <w:rPr>
                  <w:rFonts w:ascii="Cambria Math" w:hAnsi="Cambria Math"/>
                  <w:i/>
                  <w:sz w:val="24"/>
                  <w:szCs w:val="24"/>
                  <w:lang w:val="en-US"/>
                </w:rPr>
              </w:ins>
            </m:ctrlPr>
          </m:sSubSupPr>
          <m:e>
            <m:r>
              <w:ins w:id="2543" w:author="Nokia" w:date="2025-09-01T10:59:00Z" w16du:dateUtc="2025-09-01T09:59:00Z">
                <w:rPr>
                  <w:rFonts w:ascii="Cambria Math" w:hAnsi="Cambria Math"/>
                  <w:lang w:val="en-US"/>
                </w:rPr>
                <m:t>θ</m:t>
              </w:ins>
            </m:r>
          </m:e>
          <m:sub>
            <m:r>
              <w:ins w:id="2544" w:author="Nokia" w:date="2025-09-01T10:59:00Z" w16du:dateUtc="2025-09-01T09:59:00Z">
                <w:rPr>
                  <w:rFonts w:ascii="Cambria Math" w:hAnsi="Cambria Math"/>
                  <w:lang w:val="en-US"/>
                </w:rPr>
                <m:t>tx1</m:t>
              </w:ins>
            </m:r>
          </m:sub>
          <m:sup>
            <m:r>
              <w:ins w:id="2545" w:author="Nokia" w:date="2025-09-01T10:59:00Z" w16du:dateUtc="2025-09-01T09:59:00Z">
                <w:rPr>
                  <w:rFonts w:ascii="Cambria Math" w:hAnsi="Cambria Math"/>
                  <w:lang w:val="en-US"/>
                </w:rPr>
                <m:t>(n)</m:t>
              </w:ins>
            </m:r>
          </m:sup>
        </m:sSubSup>
      </m:oMath>
      <w:ins w:id="2546" w:author="Nokia" w:date="2025-09-01T10:59:00Z" w16du:dateUtc="2025-09-01T09:59:00Z">
        <w:r w:rsidRPr="007D13E9">
          <w:rPr>
            <w:sz w:val="24"/>
            <w:szCs w:val="24"/>
            <w:lang w:val="en-US"/>
          </w:rPr>
          <w:t xml:space="preserve">, </w:t>
        </w:r>
      </w:ins>
      <m:oMath>
        <m:sSubSup>
          <m:sSubSupPr>
            <m:ctrlPr>
              <w:ins w:id="2547" w:author="Nokia" w:date="2025-09-01T10:59:00Z" w16du:dateUtc="2025-09-01T09:59:00Z">
                <w:rPr>
                  <w:rFonts w:ascii="Cambria Math" w:hAnsi="Cambria Math"/>
                  <w:i/>
                  <w:sz w:val="24"/>
                  <w:szCs w:val="24"/>
                  <w:lang w:val="en-US"/>
                </w:rPr>
              </w:ins>
            </m:ctrlPr>
          </m:sSubSupPr>
          <m:e>
            <m:r>
              <w:ins w:id="2548" w:author="Nokia" w:date="2025-09-01T10:59:00Z" w16du:dateUtc="2025-09-01T09:59:00Z">
                <w:rPr>
                  <w:rFonts w:ascii="Cambria Math" w:hAnsi="Cambria Math"/>
                  <w:lang w:val="en-US"/>
                </w:rPr>
                <m:t>θ</m:t>
              </w:ins>
            </m:r>
          </m:e>
          <m:sub>
            <m:r>
              <w:ins w:id="2549" w:author="Nokia" w:date="2025-09-01T10:59:00Z" w16du:dateUtc="2025-09-01T09:59:00Z">
                <w:rPr>
                  <w:rFonts w:ascii="Cambria Math" w:hAnsi="Cambria Math"/>
                  <w:lang w:val="en-US"/>
                </w:rPr>
                <m:t>tx2</m:t>
              </w:ins>
            </m:r>
          </m:sub>
          <m:sup>
            <m:r>
              <w:ins w:id="2550" w:author="Nokia" w:date="2025-09-01T10:59:00Z" w16du:dateUtc="2025-09-01T09:59:00Z">
                <w:rPr>
                  <w:rFonts w:ascii="Cambria Math" w:hAnsi="Cambria Math"/>
                  <w:lang w:val="en-US"/>
                </w:rPr>
                <m:t>(n)</m:t>
              </w:ins>
            </m:r>
          </m:sup>
        </m:sSubSup>
      </m:oMath>
      <w:ins w:id="2551" w:author="Nokia" w:date="2025-09-01T10:59:00Z" w16du:dateUtc="2025-09-01T09:59:00Z">
        <w:r w:rsidRPr="007D13E9">
          <w:rPr>
            <w:sz w:val="24"/>
            <w:szCs w:val="24"/>
            <w:lang w:val="en-US"/>
          </w:rPr>
          <w:t xml:space="preserve">, </w:t>
        </w:r>
      </w:ins>
      <m:oMath>
        <m:sSubSup>
          <m:sSubSupPr>
            <m:ctrlPr>
              <w:ins w:id="2552" w:author="Nokia" w:date="2025-09-01T10:59:00Z" w16du:dateUtc="2025-09-01T09:59:00Z">
                <w:rPr>
                  <w:rFonts w:ascii="Cambria Math" w:hAnsi="Cambria Math"/>
                  <w:i/>
                  <w:sz w:val="24"/>
                  <w:szCs w:val="24"/>
                  <w:lang w:val="en-US"/>
                </w:rPr>
              </w:ins>
            </m:ctrlPr>
          </m:sSubSupPr>
          <m:e>
            <m:r>
              <w:ins w:id="2553" w:author="Nokia" w:date="2025-09-01T10:59:00Z" w16du:dateUtc="2025-09-01T09:59:00Z">
                <w:rPr>
                  <w:rFonts w:ascii="Cambria Math" w:hAnsi="Cambria Math"/>
                  <w:lang w:val="en-US"/>
                </w:rPr>
                <m:t>θ</m:t>
              </w:ins>
            </m:r>
          </m:e>
          <m:sub>
            <m:r>
              <w:ins w:id="2554" w:author="Nokia" w:date="2025-09-01T10:59:00Z" w16du:dateUtc="2025-09-01T09:59:00Z">
                <w:rPr>
                  <w:rFonts w:ascii="Cambria Math" w:hAnsi="Cambria Math"/>
                  <w:lang w:val="en-US"/>
                </w:rPr>
                <m:t>rx1</m:t>
              </w:ins>
            </m:r>
          </m:sub>
          <m:sup>
            <m:r>
              <w:ins w:id="2555" w:author="Nokia" w:date="2025-09-01T10:59:00Z" w16du:dateUtc="2025-09-01T09:59:00Z">
                <w:rPr>
                  <w:rFonts w:ascii="Cambria Math" w:hAnsi="Cambria Math"/>
                  <w:lang w:val="en-US"/>
                </w:rPr>
                <m:t>(n)</m:t>
              </w:ins>
            </m:r>
          </m:sup>
        </m:sSubSup>
      </m:oMath>
      <w:ins w:id="2556" w:author="Nokia" w:date="2025-09-01T10:59:00Z" w16du:dateUtc="2025-09-01T09:59:00Z">
        <w:r w:rsidRPr="007D13E9">
          <w:rPr>
            <w:sz w:val="24"/>
            <w:szCs w:val="24"/>
            <w:lang w:val="en-US"/>
          </w:rPr>
          <w:t xml:space="preserve">, </w:t>
        </w:r>
      </w:ins>
      <m:oMath>
        <m:sSubSup>
          <m:sSubSupPr>
            <m:ctrlPr>
              <w:ins w:id="2557" w:author="Nokia" w:date="2025-09-01T10:59:00Z" w16du:dateUtc="2025-09-01T09:59:00Z">
                <w:rPr>
                  <w:rFonts w:ascii="Cambria Math" w:hAnsi="Cambria Math"/>
                  <w:i/>
                  <w:sz w:val="24"/>
                  <w:szCs w:val="24"/>
                  <w:lang w:val="en-US"/>
                </w:rPr>
              </w:ins>
            </m:ctrlPr>
          </m:sSubSupPr>
          <m:e>
            <m:r>
              <w:ins w:id="2558" w:author="Nokia" w:date="2025-09-01T10:59:00Z" w16du:dateUtc="2025-09-01T09:59:00Z">
                <w:rPr>
                  <w:rFonts w:ascii="Cambria Math" w:hAnsi="Cambria Math"/>
                  <w:lang w:val="en-US"/>
                </w:rPr>
                <m:t>θ</m:t>
              </w:ins>
            </m:r>
          </m:e>
          <m:sub>
            <m:r>
              <w:ins w:id="2559" w:author="Nokia" w:date="2025-09-01T10:59:00Z" w16du:dateUtc="2025-09-01T09:59:00Z">
                <w:rPr>
                  <w:rFonts w:ascii="Cambria Math" w:hAnsi="Cambria Math"/>
                  <w:lang w:val="en-US"/>
                </w:rPr>
                <m:t>rx2</m:t>
              </w:ins>
            </m:r>
          </m:sub>
          <m:sup>
            <m:r>
              <w:ins w:id="2560" w:author="Nokia" w:date="2025-09-01T10:59:00Z" w16du:dateUtc="2025-09-01T09:59:00Z">
                <w:rPr>
                  <w:rFonts w:ascii="Cambria Math" w:hAnsi="Cambria Math"/>
                  <w:lang w:val="en-US"/>
                </w:rPr>
                <m:t>(n)</m:t>
              </w:ins>
            </m:r>
          </m:sup>
        </m:sSubSup>
      </m:oMath>
      <w:ins w:id="2561" w:author="Nokia" w:date="2025-09-01T10:59:00Z" w16du:dateUtc="2025-09-01T09:59:00Z">
        <w:r w:rsidRPr="007D13E9">
          <w:rPr>
            <w:lang w:val="en-US"/>
          </w:rPr>
          <w:t xml:space="preserve"> may be specified either directly or by specifying the corresponding directional angles </w:t>
        </w:r>
      </w:ins>
      <m:oMath>
        <m:sSubSup>
          <m:sSubSupPr>
            <m:ctrlPr>
              <w:ins w:id="2562" w:author="Nokia" w:date="2025-09-01T10:59:00Z" w16du:dateUtc="2025-09-01T09:59:00Z">
                <w:rPr>
                  <w:rFonts w:ascii="Cambria Math" w:hAnsi="Cambria Math"/>
                  <w:i/>
                  <w:sz w:val="24"/>
                  <w:szCs w:val="24"/>
                  <w:lang w:val="en-US"/>
                </w:rPr>
              </w:ins>
            </m:ctrlPr>
          </m:sSubSupPr>
          <m:e>
            <m:r>
              <w:ins w:id="2563" w:author="Nokia" w:date="2025-09-01T10:59:00Z" w16du:dateUtc="2025-09-01T09:59:00Z">
                <w:rPr>
                  <w:rFonts w:ascii="Cambria Math" w:hAnsi="Cambria Math"/>
                  <w:lang w:val="en-US"/>
                </w:rPr>
                <m:t>φ</m:t>
              </w:ins>
            </m:r>
          </m:e>
          <m:sub>
            <m:r>
              <w:ins w:id="2564" w:author="Nokia" w:date="2025-09-01T10:59:00Z" w16du:dateUtc="2025-09-01T09:59:00Z">
                <w:rPr>
                  <w:rFonts w:ascii="Cambria Math" w:hAnsi="Cambria Math"/>
                  <w:lang w:val="en-US"/>
                </w:rPr>
                <m:t>tx1</m:t>
              </w:ins>
            </m:r>
          </m:sub>
          <m:sup>
            <m:r>
              <w:ins w:id="2565" w:author="Nokia" w:date="2025-09-01T10:59:00Z" w16du:dateUtc="2025-09-01T09:59:00Z">
                <w:rPr>
                  <w:rFonts w:ascii="Cambria Math" w:hAnsi="Cambria Math"/>
                  <w:lang w:val="en-US"/>
                </w:rPr>
                <m:t>(n)</m:t>
              </w:ins>
            </m:r>
          </m:sup>
        </m:sSubSup>
      </m:oMath>
      <w:ins w:id="2566" w:author="Nokia" w:date="2025-09-01T10:59:00Z" w16du:dateUtc="2025-09-01T09:59:00Z">
        <w:r w:rsidRPr="007D13E9">
          <w:rPr>
            <w:sz w:val="24"/>
            <w:szCs w:val="24"/>
            <w:lang w:val="en-US"/>
          </w:rPr>
          <w:t xml:space="preserve">, </w:t>
        </w:r>
      </w:ins>
      <m:oMath>
        <m:sSubSup>
          <m:sSubSupPr>
            <m:ctrlPr>
              <w:ins w:id="2567" w:author="Nokia" w:date="2025-09-01T10:59:00Z" w16du:dateUtc="2025-09-01T09:59:00Z">
                <w:rPr>
                  <w:rFonts w:ascii="Cambria Math" w:hAnsi="Cambria Math"/>
                  <w:i/>
                  <w:sz w:val="24"/>
                  <w:szCs w:val="24"/>
                  <w:lang w:val="en-US"/>
                </w:rPr>
              </w:ins>
            </m:ctrlPr>
          </m:sSubSupPr>
          <m:e>
            <m:r>
              <w:ins w:id="2568" w:author="Nokia" w:date="2025-09-01T10:59:00Z" w16du:dateUtc="2025-09-01T09:59:00Z">
                <w:rPr>
                  <w:rFonts w:ascii="Cambria Math" w:hAnsi="Cambria Math"/>
                  <w:lang w:val="en-US"/>
                </w:rPr>
                <m:t>φ</m:t>
              </w:ins>
            </m:r>
          </m:e>
          <m:sub>
            <m:r>
              <w:ins w:id="2569" w:author="Nokia" w:date="2025-09-01T10:59:00Z" w16du:dateUtc="2025-09-01T09:59:00Z">
                <w:rPr>
                  <w:rFonts w:ascii="Cambria Math" w:hAnsi="Cambria Math"/>
                  <w:lang w:val="en-US"/>
                </w:rPr>
                <m:t>tx2</m:t>
              </w:ins>
            </m:r>
          </m:sub>
          <m:sup>
            <m:r>
              <w:ins w:id="2570" w:author="Nokia" w:date="2025-09-01T10:59:00Z" w16du:dateUtc="2025-09-01T09:59:00Z">
                <w:rPr>
                  <w:rFonts w:ascii="Cambria Math" w:hAnsi="Cambria Math"/>
                  <w:lang w:val="en-US"/>
                </w:rPr>
                <m:t>(n)</m:t>
              </w:ins>
            </m:r>
          </m:sup>
        </m:sSubSup>
      </m:oMath>
      <w:ins w:id="2571" w:author="Nokia" w:date="2025-09-01T10:59:00Z" w16du:dateUtc="2025-09-01T09:59:00Z">
        <w:r w:rsidRPr="007D13E9">
          <w:rPr>
            <w:sz w:val="24"/>
            <w:szCs w:val="24"/>
            <w:lang w:val="en-US"/>
          </w:rPr>
          <w:t xml:space="preserve">, </w:t>
        </w:r>
      </w:ins>
      <m:oMath>
        <m:sSubSup>
          <m:sSubSupPr>
            <m:ctrlPr>
              <w:ins w:id="2572" w:author="Nokia" w:date="2025-09-01T10:59:00Z" w16du:dateUtc="2025-09-01T09:59:00Z">
                <w:rPr>
                  <w:rFonts w:ascii="Cambria Math" w:hAnsi="Cambria Math"/>
                  <w:i/>
                  <w:sz w:val="24"/>
                  <w:szCs w:val="24"/>
                  <w:lang w:val="en-US"/>
                </w:rPr>
              </w:ins>
            </m:ctrlPr>
          </m:sSubSupPr>
          <m:e>
            <m:r>
              <w:ins w:id="2573" w:author="Nokia" w:date="2025-09-01T10:59:00Z" w16du:dateUtc="2025-09-01T09:59:00Z">
                <w:rPr>
                  <w:rFonts w:ascii="Cambria Math" w:hAnsi="Cambria Math"/>
                  <w:lang w:val="en-US"/>
                </w:rPr>
                <m:t>φ</m:t>
              </w:ins>
            </m:r>
          </m:e>
          <m:sub>
            <m:r>
              <w:ins w:id="2574" w:author="Nokia" w:date="2025-09-01T10:59:00Z" w16du:dateUtc="2025-09-01T09:59:00Z">
                <w:rPr>
                  <w:rFonts w:ascii="Cambria Math" w:hAnsi="Cambria Math"/>
                  <w:lang w:val="en-US"/>
                </w:rPr>
                <m:t>rx1</m:t>
              </w:ins>
            </m:r>
          </m:sub>
          <m:sup>
            <m:r>
              <w:ins w:id="2575" w:author="Nokia" w:date="2025-09-01T10:59:00Z" w16du:dateUtc="2025-09-01T09:59:00Z">
                <w:rPr>
                  <w:rFonts w:ascii="Cambria Math" w:hAnsi="Cambria Math"/>
                  <w:lang w:val="en-US"/>
                </w:rPr>
                <m:t>(n)</m:t>
              </w:ins>
            </m:r>
          </m:sup>
        </m:sSubSup>
      </m:oMath>
      <w:ins w:id="2576" w:author="Nokia" w:date="2025-09-01T10:59:00Z" w16du:dateUtc="2025-09-01T09:59:00Z">
        <w:r w:rsidRPr="007D13E9">
          <w:rPr>
            <w:sz w:val="24"/>
            <w:szCs w:val="24"/>
            <w:lang w:val="en-US"/>
          </w:rPr>
          <w:t xml:space="preserve">, </w:t>
        </w:r>
      </w:ins>
      <m:oMath>
        <m:sSubSup>
          <m:sSubSupPr>
            <m:ctrlPr>
              <w:ins w:id="2577" w:author="Nokia" w:date="2025-09-01T10:59:00Z" w16du:dateUtc="2025-09-01T09:59:00Z">
                <w:rPr>
                  <w:rFonts w:ascii="Cambria Math" w:hAnsi="Cambria Math"/>
                  <w:i/>
                  <w:sz w:val="24"/>
                  <w:szCs w:val="24"/>
                  <w:lang w:val="en-US"/>
                </w:rPr>
              </w:ins>
            </m:ctrlPr>
          </m:sSubSupPr>
          <m:e>
            <m:r>
              <w:ins w:id="2578" w:author="Nokia" w:date="2025-09-01T10:59:00Z" w16du:dateUtc="2025-09-01T09:59:00Z">
                <w:rPr>
                  <w:rFonts w:ascii="Cambria Math" w:hAnsi="Cambria Math"/>
                  <w:lang w:val="en-US"/>
                </w:rPr>
                <m:t>φ</m:t>
              </w:ins>
            </m:r>
          </m:e>
          <m:sub>
            <m:r>
              <w:ins w:id="2579" w:author="Nokia" w:date="2025-09-01T10:59:00Z" w16du:dateUtc="2025-09-01T09:59:00Z">
                <w:rPr>
                  <w:rFonts w:ascii="Cambria Math" w:hAnsi="Cambria Math"/>
                  <w:lang w:val="en-US"/>
                </w:rPr>
                <m:t>rx2</m:t>
              </w:ins>
            </m:r>
          </m:sub>
          <m:sup>
            <m:r>
              <w:ins w:id="2580" w:author="Nokia" w:date="2025-09-01T10:59:00Z" w16du:dateUtc="2025-09-01T09:59:00Z">
                <w:rPr>
                  <w:rFonts w:ascii="Cambria Math" w:hAnsi="Cambria Math"/>
                  <w:lang w:val="en-US"/>
                </w:rPr>
                <m:t>(n)</m:t>
              </w:ins>
            </m:r>
          </m:sup>
        </m:sSubSup>
      </m:oMath>
      <w:ins w:id="2581" w:author="Nokia" w:date="2025-09-01T10:59:00Z" w16du:dateUtc="2025-09-01T09:59:00Z">
        <w:r w:rsidRPr="007D13E9">
          <w:rPr>
            <w:sz w:val="24"/>
            <w:szCs w:val="24"/>
            <w:lang w:val="en-US"/>
          </w:rPr>
          <w:t>.</w:t>
        </w:r>
      </w:ins>
    </w:p>
    <w:p w14:paraId="30D3EF4D" w14:textId="77777777" w:rsidR="00783AF6" w:rsidRPr="007D13E9" w:rsidRDefault="00783AF6" w:rsidP="00783AF6">
      <w:pPr>
        <w:rPr>
          <w:ins w:id="2582" w:author="Nokia" w:date="2025-09-01T10:59:00Z" w16du:dateUtc="2025-09-01T09:59:00Z"/>
        </w:rPr>
      </w:pPr>
      <w:ins w:id="2583" w:author="Nokia" w:date="2025-09-01T10:59:00Z" w16du:dateUtc="2025-09-01T09:59:00Z">
        <w:r w:rsidRPr="007D13E9">
          <w:rPr>
            <w:lang w:val="en-US"/>
          </w:rPr>
          <w:t>The beam steering phases can be either constant or (slowly) time-varying. In general, the model parameters can be chosen to match the scope of each test case. For example, the number of clusters can be selected so that the desired number of layers (rank) is supported. Optionally</w:t>
        </w:r>
        <w:r w:rsidRPr="007D13E9">
          <w:t>, cluster-specific Doppler shifts can also be specified.</w:t>
        </w:r>
      </w:ins>
    </w:p>
    <w:p w14:paraId="4D903CBB" w14:textId="77777777" w:rsidR="00783AF6" w:rsidRPr="007D13E9" w:rsidRDefault="00783AF6" w:rsidP="00783AF6">
      <w:pPr>
        <w:pStyle w:val="Heading3"/>
        <w:rPr>
          <w:ins w:id="2584" w:author="Nokia" w:date="2025-09-01T10:59:00Z" w16du:dateUtc="2025-09-01T09:59:00Z"/>
        </w:rPr>
      </w:pPr>
      <w:bookmarkStart w:id="2585" w:name="_Toc207789249"/>
      <w:ins w:id="2586" w:author="Nokia" w:date="2025-09-01T10:59:00Z" w16du:dateUtc="2025-09-01T09:59:00Z">
        <w:r w:rsidRPr="007D13E9">
          <w:t>5.2.</w:t>
        </w:r>
        <w:r>
          <w:t>3</w:t>
        </w:r>
        <w:r w:rsidRPr="007D13E9">
          <w:tab/>
        </w:r>
        <w:r>
          <w:t>Example c</w:t>
        </w:r>
        <w:r w:rsidRPr="007D13E9">
          <w:t>luster model</w:t>
        </w:r>
        <w:bookmarkEnd w:id="2585"/>
      </w:ins>
    </w:p>
    <w:p w14:paraId="3176B105" w14:textId="77777777" w:rsidR="00783AF6" w:rsidRPr="007D13E9" w:rsidRDefault="00783AF6" w:rsidP="00783AF6">
      <w:pPr>
        <w:rPr>
          <w:ins w:id="2587" w:author="Nokia" w:date="2025-09-01T10:59:00Z" w16du:dateUtc="2025-09-01T09:59:00Z"/>
        </w:rPr>
      </w:pPr>
      <w:ins w:id="2588" w:author="Nokia" w:date="2025-09-01T10:59:00Z" w16du:dateUtc="2025-09-01T09:59:00Z">
        <w:r>
          <w:t xml:space="preserve">In this section, </w:t>
        </w:r>
        <w:r w:rsidRPr="007D13E9">
          <w:t xml:space="preserve">parameterization of </w:t>
        </w:r>
        <w:r>
          <w:t xml:space="preserve">a </w:t>
        </w:r>
        <w:r w:rsidRPr="007D13E9">
          <w:t xml:space="preserve">four-cluster channel employing </w:t>
        </w:r>
        <w:r>
          <w:t>two</w:t>
        </w:r>
        <w:r w:rsidRPr="007D13E9">
          <w:t xml:space="preserve"> TDLC channel instances </w:t>
        </w:r>
        <w:r>
          <w:t>is</w:t>
        </w:r>
        <w:r w:rsidRPr="007D13E9">
          <w:t xml:space="preserve"> </w:t>
        </w:r>
        <w:r>
          <w:t>given</w:t>
        </w:r>
        <w:r w:rsidRPr="007D13E9">
          <w:t>.</w:t>
        </w:r>
        <w:r>
          <w:t xml:space="preserve"> </w:t>
        </w:r>
        <w:r>
          <w:rPr>
            <w:rFonts w:eastAsia="Malgun Gothic"/>
            <w:lang w:eastAsia="ko-KR"/>
          </w:rPr>
          <w:t>In model xTDL-C1 in Table 5.2.3-1, the two TDLC instances are each further split into two clusters so that delay taps 1-4 are grouped into one and taps 5-12 into another cluster.</w:t>
        </w:r>
      </w:ins>
    </w:p>
    <w:p w14:paraId="3171D38D" w14:textId="77777777" w:rsidR="00783AF6" w:rsidRPr="007D13E9" w:rsidRDefault="00783AF6" w:rsidP="00783AF6">
      <w:pPr>
        <w:rPr>
          <w:ins w:id="2589" w:author="Nokia" w:date="2025-09-01T10:59:00Z" w16du:dateUtc="2025-09-01T09:59:00Z"/>
          <w:lang w:eastAsia="zh-CN"/>
        </w:rPr>
      </w:pPr>
      <w:ins w:id="2590" w:author="Nokia" w:date="2025-09-01T10:59:00Z" w16du:dateUtc="2025-09-01T09:59:00Z">
        <w:r w:rsidRPr="007D13E9">
          <w:t xml:space="preserve">Assuming 8TX-8RX array setup with </w:t>
        </w:r>
      </w:ins>
      <m:oMath>
        <m:r>
          <w:ins w:id="2591" w:author="Nokia" w:date="2025-09-01T10:59:00Z" w16du:dateUtc="2025-09-01T09:59:00Z">
            <w:rPr>
              <w:rFonts w:ascii="Cambria Math" w:hAnsi="Cambria Math"/>
            </w:rPr>
            <m:t>(</m:t>
          </w:ins>
        </m:r>
        <m:sSub>
          <m:sSubPr>
            <m:ctrlPr>
              <w:ins w:id="2592" w:author="Nokia" w:date="2025-09-01T10:59:00Z" w16du:dateUtc="2025-09-01T09:59:00Z">
                <w:rPr>
                  <w:rFonts w:ascii="Cambria Math" w:hAnsi="Cambria Math"/>
                  <w:i/>
                  <w:lang w:val="fi-FI"/>
                </w:rPr>
              </w:ins>
            </m:ctrlPr>
          </m:sSubPr>
          <m:e>
            <m:r>
              <w:ins w:id="2593" w:author="Nokia" w:date="2025-09-01T10:59:00Z" w16du:dateUtc="2025-09-01T09:59:00Z">
                <w:rPr>
                  <w:rFonts w:ascii="Cambria Math" w:hAnsi="Cambria Math"/>
                  <w:lang w:val="fi-FI"/>
                </w:rPr>
                <m:t>N</m:t>
              </w:ins>
            </m:r>
          </m:e>
          <m:sub>
            <m:r>
              <w:ins w:id="2594" w:author="Nokia" w:date="2025-09-01T10:59:00Z" w16du:dateUtc="2025-09-01T09:59:00Z">
                <w:rPr>
                  <w:rFonts w:ascii="Cambria Math" w:hAnsi="Cambria Math"/>
                  <w:lang w:val="fi-FI"/>
                </w:rPr>
                <m:t>tx</m:t>
              </w:ins>
            </m:r>
            <m:r>
              <w:ins w:id="2595" w:author="Nokia" w:date="2025-09-01T10:59:00Z" w16du:dateUtc="2025-09-01T09:59:00Z">
                <w:rPr>
                  <w:rFonts w:ascii="Cambria Math" w:hAnsi="Cambria Math"/>
                  <w:lang w:val="en-US"/>
                </w:rPr>
                <m:t>1</m:t>
              </w:ins>
            </m:r>
          </m:sub>
        </m:sSub>
      </m:oMath>
      <w:ins w:id="2596" w:author="Nokia" w:date="2025-09-01T10:59:00Z" w16du:dateUtc="2025-09-01T09:59:00Z">
        <w:r w:rsidRPr="007D13E9">
          <w:rPr>
            <w:lang w:val="en-US"/>
          </w:rPr>
          <w:t xml:space="preserve">, </w:t>
        </w:r>
      </w:ins>
      <m:oMath>
        <m:sSub>
          <m:sSubPr>
            <m:ctrlPr>
              <w:ins w:id="2597" w:author="Nokia" w:date="2025-09-01T10:59:00Z" w16du:dateUtc="2025-09-01T09:59:00Z">
                <w:rPr>
                  <w:rFonts w:ascii="Cambria Math" w:hAnsi="Cambria Math"/>
                  <w:i/>
                  <w:sz w:val="24"/>
                  <w:szCs w:val="24"/>
                </w:rPr>
              </w:ins>
            </m:ctrlPr>
          </m:sSubPr>
          <m:e>
            <m:r>
              <w:ins w:id="2598" w:author="Nokia" w:date="2025-09-01T10:59:00Z" w16du:dateUtc="2025-09-01T09:59:00Z">
                <w:rPr>
                  <w:rFonts w:ascii="Cambria Math" w:hAnsi="Cambria Math"/>
                  <w:lang w:val="fi-FI"/>
                </w:rPr>
                <m:t>N</m:t>
              </w:ins>
            </m:r>
          </m:e>
          <m:sub>
            <m:r>
              <w:ins w:id="2599" w:author="Nokia" w:date="2025-09-01T10:59:00Z" w16du:dateUtc="2025-09-01T09:59:00Z">
                <w:rPr>
                  <w:rFonts w:ascii="Cambria Math" w:hAnsi="Cambria Math"/>
                  <w:lang w:val="fi-FI"/>
                </w:rPr>
                <m:t>tx</m:t>
              </w:ins>
            </m:r>
            <m:r>
              <w:ins w:id="2600" w:author="Nokia" w:date="2025-09-01T10:59:00Z" w16du:dateUtc="2025-09-01T09:59:00Z">
                <w:rPr>
                  <w:rFonts w:ascii="Cambria Math" w:hAnsi="Cambria Math"/>
                  <w:lang w:val="en-US"/>
                </w:rPr>
                <m:t>2</m:t>
              </w:ins>
            </m:r>
          </m:sub>
        </m:sSub>
      </m:oMath>
      <w:ins w:id="2601" w:author="Nokia" w:date="2025-09-01T10:59:00Z" w16du:dateUtc="2025-09-01T09:59:00Z">
        <w:r w:rsidRPr="007D13E9">
          <w:rPr>
            <w:sz w:val="24"/>
            <w:szCs w:val="24"/>
            <w:lang w:val="en-US"/>
          </w:rPr>
          <w:t xml:space="preserve">, </w:t>
        </w:r>
      </w:ins>
      <m:oMath>
        <m:sSub>
          <m:sSubPr>
            <m:ctrlPr>
              <w:ins w:id="2602" w:author="Nokia" w:date="2025-09-01T10:59:00Z" w16du:dateUtc="2025-09-01T09:59:00Z">
                <w:rPr>
                  <w:rFonts w:ascii="Cambria Math" w:hAnsi="Cambria Math"/>
                  <w:i/>
                  <w:sz w:val="24"/>
                  <w:szCs w:val="24"/>
                </w:rPr>
              </w:ins>
            </m:ctrlPr>
          </m:sSubPr>
          <m:e>
            <m:r>
              <w:ins w:id="2603" w:author="Nokia" w:date="2025-09-01T10:59:00Z" w16du:dateUtc="2025-09-01T09:59:00Z">
                <w:rPr>
                  <w:rFonts w:ascii="Cambria Math" w:hAnsi="Cambria Math"/>
                  <w:lang w:val="fi-FI"/>
                </w:rPr>
                <m:t>N</m:t>
              </w:ins>
            </m:r>
          </m:e>
          <m:sub>
            <m:r>
              <w:ins w:id="2604" w:author="Nokia" w:date="2025-09-01T10:59:00Z" w16du:dateUtc="2025-09-01T09:59:00Z">
                <w:rPr>
                  <w:rFonts w:ascii="Cambria Math" w:hAnsi="Cambria Math"/>
                  <w:lang w:val="fi-FI"/>
                </w:rPr>
                <m:t>rx</m:t>
              </w:ins>
            </m:r>
            <m:r>
              <w:ins w:id="2605" w:author="Nokia" w:date="2025-09-01T10:59:00Z" w16du:dateUtc="2025-09-01T09:59:00Z">
                <w:rPr>
                  <w:rFonts w:ascii="Cambria Math" w:hAnsi="Cambria Math"/>
                  <w:lang w:val="en-US"/>
                </w:rPr>
                <m:t>1</m:t>
              </w:ins>
            </m:r>
          </m:sub>
        </m:sSub>
      </m:oMath>
      <w:ins w:id="2606" w:author="Nokia" w:date="2025-09-01T10:59:00Z" w16du:dateUtc="2025-09-01T09:59:00Z">
        <w:r w:rsidRPr="007D13E9">
          <w:rPr>
            <w:sz w:val="24"/>
            <w:szCs w:val="24"/>
            <w:lang w:val="en-US"/>
          </w:rPr>
          <w:t xml:space="preserve">, </w:t>
        </w:r>
      </w:ins>
      <m:oMath>
        <m:sSub>
          <m:sSubPr>
            <m:ctrlPr>
              <w:ins w:id="2607" w:author="Nokia" w:date="2025-09-01T10:59:00Z" w16du:dateUtc="2025-09-01T09:59:00Z">
                <w:rPr>
                  <w:rFonts w:ascii="Cambria Math" w:hAnsi="Cambria Math"/>
                  <w:i/>
                </w:rPr>
              </w:ins>
            </m:ctrlPr>
          </m:sSubPr>
          <m:e>
            <m:r>
              <w:ins w:id="2608" w:author="Nokia" w:date="2025-09-01T10:59:00Z" w16du:dateUtc="2025-09-01T09:59:00Z">
                <w:rPr>
                  <w:rFonts w:ascii="Cambria Math" w:hAnsi="Cambria Math"/>
                  <w:lang w:val="fi-FI"/>
                </w:rPr>
                <m:t>N</m:t>
              </w:ins>
            </m:r>
          </m:e>
          <m:sub>
            <m:r>
              <w:ins w:id="2609" w:author="Nokia" w:date="2025-09-01T10:59:00Z" w16du:dateUtc="2025-09-01T09:59:00Z">
                <w:rPr>
                  <w:rFonts w:ascii="Cambria Math" w:hAnsi="Cambria Math"/>
                  <w:lang w:val="fi-FI"/>
                </w:rPr>
                <m:t>rx</m:t>
              </w:ins>
            </m:r>
            <m:r>
              <w:ins w:id="2610" w:author="Nokia" w:date="2025-09-01T10:59:00Z" w16du:dateUtc="2025-09-01T09:59:00Z">
                <w:rPr>
                  <w:rFonts w:ascii="Cambria Math" w:hAnsi="Cambria Math"/>
                  <w:lang w:val="en-US"/>
                </w:rPr>
                <m:t>2</m:t>
              </w:ins>
            </m:r>
          </m:sub>
        </m:sSub>
        <m:r>
          <w:ins w:id="2611" w:author="Nokia" w:date="2025-09-01T10:59:00Z" w16du:dateUtc="2025-09-01T09:59:00Z">
            <w:rPr>
              <w:rFonts w:ascii="Cambria Math" w:hAnsi="Cambria Math"/>
            </w:rPr>
            <m:t>)=</m:t>
          </w:ins>
        </m:r>
      </m:oMath>
      <w:ins w:id="2612" w:author="Nokia" w:date="2025-09-01T10:59:00Z" w16du:dateUtc="2025-09-01T09:59:00Z">
        <w:r w:rsidRPr="007D13E9">
          <w:t xml:space="preserve"> (</w:t>
        </w:r>
        <w:r w:rsidRPr="007D13E9">
          <w:rPr>
            <w:rFonts w:eastAsia="PMingLiU"/>
            <w:bCs/>
            <w:lang w:eastAsia="zh-TW"/>
          </w:rPr>
          <w:t xml:space="preserve">4, 1, 4, 1), </w:t>
        </w:r>
        <w:r w:rsidRPr="007D13E9">
          <w:t xml:space="preserve">the steering phases both at TX and RX side are chosen so that the TX and RX beams become mutually orthogonal between clusters. Orthogonality between the beams maximizes the spatial multi-layer capacity of </w:t>
        </w:r>
        <w:r w:rsidRPr="007D13E9">
          <w:rPr>
            <w:lang w:eastAsia="zh-CN"/>
          </w:rPr>
          <w:t xml:space="preserve">the channel for a given set of power weights. </w:t>
        </w:r>
      </w:ins>
    </w:p>
    <w:p w14:paraId="76CD8DAE" w14:textId="77777777" w:rsidR="00783AF6" w:rsidRPr="007D13E9" w:rsidRDefault="00783AF6" w:rsidP="00783AF6">
      <w:pPr>
        <w:rPr>
          <w:ins w:id="2613" w:author="Nokia" w:date="2025-09-01T10:59:00Z" w16du:dateUtc="2025-09-01T09:59:00Z"/>
        </w:rPr>
      </w:pPr>
      <w:ins w:id="2614" w:author="Nokia" w:date="2025-09-01T10:59:00Z" w16du:dateUtc="2025-09-01T09:59:00Z">
        <w:r w:rsidRPr="007D13E9">
          <w:rPr>
            <w:lang w:eastAsia="zh-CN"/>
          </w:rPr>
          <w: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the power weights and by splitting the delay taps into clusters so that a desired distribution is achieved.</w:t>
        </w:r>
      </w:ins>
    </w:p>
    <w:p w14:paraId="46C134A9" w14:textId="77777777" w:rsidR="00783AF6" w:rsidRPr="007D13E9" w:rsidRDefault="00783AF6" w:rsidP="00783AF6">
      <w:pPr>
        <w:keepNext/>
        <w:keepLines/>
        <w:spacing w:before="60"/>
        <w:jc w:val="center"/>
        <w:rPr>
          <w:ins w:id="2615" w:author="Nokia" w:date="2025-09-01T10:59:00Z" w16du:dateUtc="2025-09-01T09:59:00Z"/>
          <w:rFonts w:ascii="Arial" w:eastAsia="PMingLiU" w:hAnsi="Arial"/>
          <w:b/>
          <w:lang w:eastAsia="zh-CN"/>
        </w:rPr>
      </w:pPr>
      <w:ins w:id="2616" w:author="Nokia" w:date="2025-09-01T10:59:00Z" w16du:dateUtc="2025-09-01T09:59:00Z">
        <w:r w:rsidRPr="007D13E9">
          <w:rPr>
            <w:rFonts w:ascii="Arial" w:eastAsia="PMingLiU" w:hAnsi="Arial"/>
            <w:b/>
            <w:lang w:eastAsia="zh-CN"/>
          </w:rPr>
          <w:lastRenderedPageBreak/>
          <w:t>Table 5.2.</w:t>
        </w:r>
        <w:r>
          <w:rPr>
            <w:rFonts w:ascii="Arial" w:eastAsia="PMingLiU" w:hAnsi="Arial"/>
            <w:b/>
            <w:lang w:eastAsia="zh-CN"/>
          </w:rPr>
          <w:t>3</w:t>
        </w:r>
        <w:r w:rsidRPr="007D13E9">
          <w:rPr>
            <w:rFonts w:ascii="Arial" w:eastAsia="PMingLiU" w:hAnsi="Arial"/>
            <w:b/>
            <w:lang w:eastAsia="zh-CN"/>
          </w:rPr>
          <w:t>-</w:t>
        </w:r>
        <w:r>
          <w:rPr>
            <w:rFonts w:ascii="Arial" w:eastAsia="PMingLiU" w:hAnsi="Arial"/>
            <w:b/>
            <w:lang w:eastAsia="zh-CN"/>
          </w:rPr>
          <w:t>1</w:t>
        </w:r>
        <w:r w:rsidRPr="007D13E9">
          <w:rPr>
            <w:rFonts w:ascii="Arial" w:eastAsia="PMingLiU" w:hAnsi="Arial"/>
            <w:b/>
            <w:lang w:eastAsia="zh-CN"/>
          </w:rPr>
          <w:t xml:space="preserve">: Cluster model </w:t>
        </w:r>
        <w:r>
          <w:rPr>
            <w:rFonts w:ascii="Arial" w:eastAsia="PMingLiU" w:hAnsi="Arial"/>
            <w:b/>
            <w:lang w:eastAsia="zh-CN"/>
          </w:rPr>
          <w:t xml:space="preserve">xTDL-C1: </w:t>
        </w:r>
        <w:r w:rsidRPr="007D13E9">
          <w:rPr>
            <w:rFonts w:ascii="Arial" w:eastAsia="PMingLiU" w:hAnsi="Arial"/>
            <w:b/>
            <w:lang w:eastAsia="zh-CN"/>
          </w:rPr>
          <w:t>2 TDLC channel instances</w:t>
        </w:r>
        <w:r>
          <w:rPr>
            <w:rFonts w:ascii="Arial" w:eastAsia="PMingLiU" w:hAnsi="Arial"/>
            <w:b/>
            <w:lang w:eastAsia="zh-CN"/>
          </w:rPr>
          <w:t>,</w:t>
        </w:r>
        <w:r w:rsidRPr="007D13E9">
          <w:rPr>
            <w:rFonts w:ascii="Arial" w:eastAsia="PMingLiU" w:hAnsi="Arial"/>
            <w:b/>
            <w:lang w:eastAsia="zh-CN"/>
          </w:rPr>
          <w:t xml:space="preserve"> 4 clusters</w:t>
        </w:r>
      </w:ins>
    </w:p>
    <w:tbl>
      <w:tblPr>
        <w:tblStyle w:val="TableGrid6"/>
        <w:tblW w:w="0" w:type="auto"/>
        <w:jc w:val="center"/>
        <w:tblLook w:val="04A0" w:firstRow="1" w:lastRow="0" w:firstColumn="1" w:lastColumn="0" w:noHBand="0" w:noVBand="1"/>
      </w:tblPr>
      <w:tblGrid>
        <w:gridCol w:w="537"/>
        <w:gridCol w:w="1077"/>
        <w:gridCol w:w="1117"/>
        <w:gridCol w:w="1094"/>
        <w:gridCol w:w="1094"/>
        <w:gridCol w:w="1095"/>
        <w:gridCol w:w="1094"/>
        <w:gridCol w:w="1094"/>
        <w:gridCol w:w="1095"/>
      </w:tblGrid>
      <w:tr w:rsidR="00783AF6" w:rsidRPr="007D13E9" w14:paraId="76120D52" w14:textId="77777777" w:rsidTr="009052F3">
        <w:trPr>
          <w:trHeight w:val="140"/>
          <w:jc w:val="center"/>
          <w:ins w:id="2617" w:author="Nokia" w:date="2025-09-01T10:59:00Z"/>
        </w:trPr>
        <w:tc>
          <w:tcPr>
            <w:tcW w:w="0" w:type="auto"/>
            <w:gridSpan w:val="3"/>
            <w:vAlign w:val="center"/>
          </w:tcPr>
          <w:p w14:paraId="7D0E1953" w14:textId="77777777" w:rsidR="00783AF6" w:rsidRPr="007D13E9" w:rsidRDefault="00783AF6" w:rsidP="009052F3">
            <w:pPr>
              <w:keepNext/>
              <w:keepLines/>
              <w:spacing w:after="0"/>
              <w:jc w:val="center"/>
              <w:rPr>
                <w:ins w:id="2618" w:author="Nokia" w:date="2025-09-01T10:59:00Z" w16du:dateUtc="2025-09-01T09:59:00Z"/>
                <w:rFonts w:ascii="Arial" w:eastAsia="Yu Mincho" w:hAnsi="Arial"/>
                <w:b/>
                <w:sz w:val="18"/>
                <w:lang w:val="en-CA" w:eastAsia="zh-CN"/>
              </w:rPr>
            </w:pPr>
            <w:ins w:id="2619" w:author="Nokia" w:date="2025-09-01T10:59:00Z" w16du:dateUtc="2025-09-01T09:59:00Z">
              <w:r w:rsidRPr="007D13E9">
                <w:rPr>
                  <w:rFonts w:ascii="Arial" w:eastAsia="Yu Mincho" w:hAnsi="Arial"/>
                  <w:b/>
                  <w:sz w:val="18"/>
                  <w:lang w:val="en-CA" w:eastAsia="zh-CN"/>
                </w:rPr>
                <w:t>TDLC</w:t>
              </w:r>
              <w:r>
                <w:rPr>
                  <w:rFonts w:ascii="Arial" w:eastAsia="Yu Mincho" w:hAnsi="Arial"/>
                  <w:b/>
                  <w:sz w:val="18"/>
                  <w:lang w:val="en-CA" w:eastAsia="zh-CN"/>
                </w:rPr>
                <w:t>-</w:t>
              </w:r>
              <w:r w:rsidRPr="007D13E9">
                <w:rPr>
                  <w:rFonts w:ascii="Arial" w:eastAsia="Yu Mincho" w:hAnsi="Arial"/>
                  <w:b/>
                  <w:sz w:val="18"/>
                  <w:lang w:val="en-CA" w:eastAsia="zh-CN"/>
                </w:rPr>
                <w:t>300 / XP-high</w:t>
              </w:r>
            </w:ins>
          </w:p>
        </w:tc>
        <w:tc>
          <w:tcPr>
            <w:tcW w:w="0" w:type="auto"/>
            <w:gridSpan w:val="6"/>
          </w:tcPr>
          <w:p w14:paraId="20EE6E81" w14:textId="77777777" w:rsidR="00783AF6" w:rsidRPr="007D13E9" w:rsidRDefault="00783AF6" w:rsidP="009052F3">
            <w:pPr>
              <w:keepNext/>
              <w:keepLines/>
              <w:spacing w:after="0"/>
              <w:jc w:val="center"/>
              <w:rPr>
                <w:ins w:id="2620" w:author="Nokia" w:date="2025-09-01T10:59:00Z" w16du:dateUtc="2025-09-01T09:59:00Z"/>
                <w:rFonts w:ascii="Arial" w:eastAsia="Yu Mincho" w:hAnsi="Arial"/>
                <w:b/>
                <w:sz w:val="18"/>
                <w:lang w:val="en-CA" w:eastAsia="zh-CN"/>
              </w:rPr>
            </w:pPr>
            <w:ins w:id="2621" w:author="Nokia" w:date="2025-09-01T10:59:00Z" w16du:dateUtc="2025-09-01T09:59:00Z">
              <w:r w:rsidRPr="007D13E9">
                <w:rPr>
                  <w:rFonts w:ascii="Arial" w:eastAsia="Yu Mincho" w:hAnsi="Arial"/>
                  <w:b/>
                  <w:sz w:val="18"/>
                  <w:lang w:val="en-CA" w:eastAsia="zh-CN"/>
                </w:rPr>
                <w:t>TX-RX beam steering</w:t>
              </w:r>
            </w:ins>
          </w:p>
        </w:tc>
      </w:tr>
      <w:tr w:rsidR="00783AF6" w:rsidRPr="007D13E9" w14:paraId="34BF5D5C" w14:textId="77777777" w:rsidTr="009052F3">
        <w:trPr>
          <w:trHeight w:val="626"/>
          <w:jc w:val="center"/>
          <w:ins w:id="2622" w:author="Nokia" w:date="2025-09-01T10:59:00Z"/>
        </w:trPr>
        <w:tc>
          <w:tcPr>
            <w:tcW w:w="0" w:type="auto"/>
            <w:vMerge w:val="restart"/>
            <w:vAlign w:val="center"/>
          </w:tcPr>
          <w:p w14:paraId="2D96076A" w14:textId="77777777" w:rsidR="00783AF6" w:rsidRPr="007D13E9" w:rsidRDefault="00783AF6" w:rsidP="009052F3">
            <w:pPr>
              <w:keepNext/>
              <w:keepLines/>
              <w:spacing w:after="0"/>
              <w:jc w:val="center"/>
              <w:rPr>
                <w:ins w:id="2623" w:author="Nokia" w:date="2025-09-01T10:59:00Z" w16du:dateUtc="2025-09-01T09:59:00Z"/>
                <w:rFonts w:ascii="Arial" w:eastAsia="Yu Mincho" w:hAnsi="Arial"/>
                <w:b/>
                <w:sz w:val="18"/>
                <w:lang w:val="en-CA" w:eastAsia="zh-CN"/>
              </w:rPr>
            </w:pPr>
            <w:ins w:id="2624" w:author="Nokia" w:date="2025-09-01T10:59:00Z" w16du:dateUtc="2025-09-01T09:59:00Z">
              <w:r w:rsidRPr="007D13E9">
                <w:rPr>
                  <w:rFonts w:ascii="Arial" w:eastAsia="Yu Mincho" w:hAnsi="Arial"/>
                  <w:b/>
                  <w:sz w:val="18"/>
                  <w:lang w:val="en-CA" w:eastAsia="zh-CN"/>
                </w:rPr>
                <w:t>Tap</w:t>
              </w:r>
            </w:ins>
          </w:p>
        </w:tc>
        <w:tc>
          <w:tcPr>
            <w:tcW w:w="0" w:type="auto"/>
            <w:vMerge w:val="restart"/>
            <w:vAlign w:val="center"/>
          </w:tcPr>
          <w:p w14:paraId="6FA73476" w14:textId="77777777" w:rsidR="00783AF6" w:rsidRPr="007D13E9" w:rsidRDefault="00783AF6" w:rsidP="009052F3">
            <w:pPr>
              <w:keepNext/>
              <w:keepLines/>
              <w:spacing w:after="0"/>
              <w:jc w:val="center"/>
              <w:rPr>
                <w:ins w:id="2625" w:author="Nokia" w:date="2025-09-01T10:59:00Z" w16du:dateUtc="2025-09-01T09:59:00Z"/>
                <w:rFonts w:ascii="Arial" w:eastAsia="Yu Mincho" w:hAnsi="Arial"/>
                <w:b/>
                <w:sz w:val="18"/>
                <w:lang w:val="en-CA" w:eastAsia="zh-CN"/>
              </w:rPr>
            </w:pPr>
            <w:ins w:id="2626" w:author="Nokia" w:date="2025-09-01T10:59:00Z" w16du:dateUtc="2025-09-01T09:59:00Z">
              <w:r w:rsidRPr="007D13E9">
                <w:rPr>
                  <w:rFonts w:ascii="Arial" w:eastAsia="Yu Mincho" w:hAnsi="Arial"/>
                  <w:b/>
                  <w:sz w:val="18"/>
                  <w:lang w:val="en-CA" w:eastAsia="zh-CN"/>
                </w:rPr>
                <w:t>Delay (ns)</w:t>
              </w:r>
            </w:ins>
          </w:p>
        </w:tc>
        <w:tc>
          <w:tcPr>
            <w:tcW w:w="0" w:type="auto"/>
            <w:vMerge w:val="restart"/>
            <w:vAlign w:val="center"/>
          </w:tcPr>
          <w:p w14:paraId="7C949397" w14:textId="77777777" w:rsidR="00783AF6" w:rsidRPr="007D13E9" w:rsidRDefault="00783AF6" w:rsidP="009052F3">
            <w:pPr>
              <w:keepNext/>
              <w:keepLines/>
              <w:spacing w:after="0"/>
              <w:jc w:val="center"/>
              <w:rPr>
                <w:ins w:id="2627" w:author="Nokia" w:date="2025-09-01T10:59:00Z" w16du:dateUtc="2025-09-01T09:59:00Z"/>
                <w:rFonts w:ascii="Arial" w:eastAsia="Yu Mincho" w:hAnsi="Arial"/>
                <w:b/>
                <w:sz w:val="18"/>
                <w:lang w:val="en-CA" w:eastAsia="zh-CN"/>
              </w:rPr>
            </w:pPr>
            <w:ins w:id="2628" w:author="Nokia" w:date="2025-09-01T10:59:00Z" w16du:dateUtc="2025-09-01T09:59:00Z">
              <w:r w:rsidRPr="007D13E9">
                <w:rPr>
                  <w:rFonts w:ascii="Arial" w:eastAsia="Yu Mincho" w:hAnsi="Arial"/>
                  <w:b/>
                  <w:sz w:val="18"/>
                  <w:lang w:val="en-CA" w:eastAsia="zh-CN"/>
                </w:rPr>
                <w:t>Tap power</w:t>
              </w:r>
            </w:ins>
          </w:p>
          <w:p w14:paraId="6AEF0A74" w14:textId="77777777" w:rsidR="00783AF6" w:rsidRPr="007D13E9" w:rsidRDefault="00783AF6" w:rsidP="009052F3">
            <w:pPr>
              <w:keepNext/>
              <w:keepLines/>
              <w:spacing w:after="0"/>
              <w:jc w:val="center"/>
              <w:rPr>
                <w:ins w:id="2629" w:author="Nokia" w:date="2025-09-01T10:59:00Z" w16du:dateUtc="2025-09-01T09:59:00Z"/>
                <w:rFonts w:ascii="Arial" w:eastAsia="Yu Mincho" w:hAnsi="Arial"/>
                <w:b/>
                <w:sz w:val="18"/>
                <w:lang w:val="en-CA" w:eastAsia="zh-CN"/>
              </w:rPr>
            </w:pPr>
            <w:ins w:id="2630" w:author="Nokia" w:date="2025-09-01T10:59:00Z" w16du:dateUtc="2025-09-01T09:59:00Z">
              <w:r w:rsidRPr="007D13E9">
                <w:rPr>
                  <w:rFonts w:ascii="Arial" w:eastAsia="Yu Mincho" w:hAnsi="Arial"/>
                  <w:b/>
                  <w:sz w:val="18"/>
                  <w:lang w:val="en-CA" w:eastAsia="zh-CN"/>
                </w:rPr>
                <w:t>(dB)</w:t>
              </w:r>
            </w:ins>
          </w:p>
        </w:tc>
        <w:tc>
          <w:tcPr>
            <w:tcW w:w="3283" w:type="dxa"/>
            <w:gridSpan w:val="3"/>
            <w:vAlign w:val="center"/>
          </w:tcPr>
          <w:p w14:paraId="6F70F50E" w14:textId="77777777" w:rsidR="00783AF6" w:rsidRPr="007D13E9" w:rsidRDefault="00783AF6" w:rsidP="009052F3">
            <w:pPr>
              <w:keepNext/>
              <w:keepLines/>
              <w:spacing w:after="0"/>
              <w:jc w:val="center"/>
              <w:rPr>
                <w:ins w:id="2631" w:author="Nokia" w:date="2025-09-01T10:59:00Z" w16du:dateUtc="2025-09-01T09:59:00Z"/>
                <w:rFonts w:ascii="Arial" w:eastAsia="Yu Mincho" w:hAnsi="Arial"/>
                <w:b/>
                <w:sz w:val="18"/>
                <w:lang w:val="en-CA" w:eastAsia="zh-CN"/>
              </w:rPr>
            </w:pPr>
            <w:ins w:id="2632" w:author="Nokia" w:date="2025-09-01T10:59:00Z" w16du:dateUtc="2025-09-01T09:59:00Z">
              <w:r w:rsidRPr="007D13E9">
                <w:rPr>
                  <w:rFonts w:ascii="Arial" w:eastAsia="Yu Mincho" w:hAnsi="Arial"/>
                  <w:b/>
                  <w:sz w:val="18"/>
                  <w:lang w:val="en-CA" w:eastAsia="zh-CN"/>
                </w:rPr>
                <w:t>TDL channel 1</w:t>
              </w:r>
            </w:ins>
          </w:p>
          <w:p w14:paraId="5B761019" w14:textId="77777777" w:rsidR="00783AF6" w:rsidRPr="007D13E9" w:rsidRDefault="00783AF6" w:rsidP="009052F3">
            <w:pPr>
              <w:keepNext/>
              <w:keepLines/>
              <w:spacing w:after="0"/>
              <w:jc w:val="center"/>
              <w:rPr>
                <w:ins w:id="2633" w:author="Nokia" w:date="2025-09-01T10:59:00Z" w16du:dateUtc="2025-09-01T09:59:00Z"/>
                <w:rFonts w:ascii="Arial" w:eastAsia="Yu Mincho" w:hAnsi="Arial"/>
                <w:b/>
                <w:sz w:val="18"/>
                <w:lang w:val="en-CA" w:eastAsia="zh-CN"/>
              </w:rPr>
            </w:pPr>
            <w:ins w:id="2634" w:author="Nokia" w:date="2025-09-01T10:59:00Z" w16du:dateUtc="2025-09-01T09:59:00Z">
              <w:r w:rsidRPr="007D13E9">
                <w:rPr>
                  <w:rFonts w:ascii="Arial" w:eastAsia="Yu Mincho" w:hAnsi="Arial"/>
                  <w:b/>
                  <w:sz w:val="18"/>
                  <w:lang w:val="en-CA" w:eastAsia="zh-CN"/>
                </w:rPr>
                <w:t>Power: 0 dB</w:t>
              </w:r>
            </w:ins>
          </w:p>
        </w:tc>
        <w:tc>
          <w:tcPr>
            <w:tcW w:w="3283" w:type="dxa"/>
            <w:gridSpan w:val="3"/>
            <w:vAlign w:val="center"/>
          </w:tcPr>
          <w:p w14:paraId="5B546C37" w14:textId="77777777" w:rsidR="00783AF6" w:rsidRPr="007D13E9" w:rsidRDefault="00783AF6" w:rsidP="009052F3">
            <w:pPr>
              <w:keepNext/>
              <w:keepLines/>
              <w:spacing w:after="0"/>
              <w:jc w:val="center"/>
              <w:rPr>
                <w:ins w:id="2635" w:author="Nokia" w:date="2025-09-01T10:59:00Z" w16du:dateUtc="2025-09-01T09:59:00Z"/>
                <w:rFonts w:ascii="Arial" w:eastAsia="Yu Mincho" w:hAnsi="Arial"/>
                <w:b/>
                <w:sz w:val="18"/>
                <w:lang w:val="en-CA" w:eastAsia="zh-CN"/>
              </w:rPr>
            </w:pPr>
            <w:ins w:id="2636" w:author="Nokia" w:date="2025-09-01T10:59:00Z" w16du:dateUtc="2025-09-01T09:59:00Z">
              <w:r w:rsidRPr="007D13E9">
                <w:rPr>
                  <w:rFonts w:ascii="Arial" w:eastAsia="Yu Mincho" w:hAnsi="Arial"/>
                  <w:b/>
                  <w:sz w:val="18"/>
                  <w:lang w:val="en-CA" w:eastAsia="zh-CN"/>
                </w:rPr>
                <w:t>TDL channel 2</w:t>
              </w:r>
            </w:ins>
          </w:p>
          <w:p w14:paraId="50C871B7" w14:textId="77777777" w:rsidR="00783AF6" w:rsidRPr="007D13E9" w:rsidRDefault="00783AF6" w:rsidP="009052F3">
            <w:pPr>
              <w:keepNext/>
              <w:keepLines/>
              <w:spacing w:after="0"/>
              <w:jc w:val="center"/>
              <w:rPr>
                <w:ins w:id="2637" w:author="Nokia" w:date="2025-09-01T10:59:00Z" w16du:dateUtc="2025-09-01T09:59:00Z"/>
                <w:rFonts w:ascii="Arial" w:eastAsia="Yu Mincho" w:hAnsi="Arial"/>
                <w:b/>
                <w:sz w:val="18"/>
                <w:lang w:val="en-CA" w:eastAsia="zh-CN"/>
              </w:rPr>
            </w:pPr>
            <w:ins w:id="2638" w:author="Nokia" w:date="2025-09-01T10:59:00Z" w16du:dateUtc="2025-09-01T09:59:00Z">
              <w:r w:rsidRPr="007D13E9">
                <w:rPr>
                  <w:rFonts w:ascii="Arial" w:eastAsia="Yu Mincho" w:hAnsi="Arial"/>
                  <w:b/>
                  <w:sz w:val="18"/>
                  <w:lang w:val="en-CA" w:eastAsia="zh-CN"/>
                </w:rPr>
                <w:t>Power: -9 dB</w:t>
              </w:r>
            </w:ins>
          </w:p>
        </w:tc>
      </w:tr>
      <w:tr w:rsidR="00783AF6" w:rsidRPr="007D13E9" w14:paraId="2CED649A" w14:textId="77777777" w:rsidTr="009052F3">
        <w:trPr>
          <w:trHeight w:val="430"/>
          <w:jc w:val="center"/>
          <w:ins w:id="2639" w:author="Nokia" w:date="2025-09-01T10:59:00Z"/>
        </w:trPr>
        <w:tc>
          <w:tcPr>
            <w:tcW w:w="0" w:type="auto"/>
            <w:vMerge/>
            <w:vAlign w:val="center"/>
          </w:tcPr>
          <w:p w14:paraId="2C6D7122" w14:textId="77777777" w:rsidR="00783AF6" w:rsidRPr="007D13E9" w:rsidRDefault="00783AF6" w:rsidP="009052F3">
            <w:pPr>
              <w:keepNext/>
              <w:keepLines/>
              <w:spacing w:after="0"/>
              <w:jc w:val="center"/>
              <w:rPr>
                <w:ins w:id="2640" w:author="Nokia" w:date="2025-09-01T10:59:00Z" w16du:dateUtc="2025-09-01T09:59:00Z"/>
                <w:rFonts w:ascii="Arial" w:eastAsia="Yu Mincho" w:hAnsi="Arial"/>
                <w:b/>
                <w:sz w:val="18"/>
                <w:lang w:val="en-CA" w:eastAsia="zh-CN"/>
              </w:rPr>
            </w:pPr>
          </w:p>
        </w:tc>
        <w:tc>
          <w:tcPr>
            <w:tcW w:w="0" w:type="auto"/>
            <w:vMerge/>
            <w:vAlign w:val="center"/>
          </w:tcPr>
          <w:p w14:paraId="7D99EF9A" w14:textId="77777777" w:rsidR="00783AF6" w:rsidRPr="007D13E9" w:rsidRDefault="00783AF6" w:rsidP="009052F3">
            <w:pPr>
              <w:keepNext/>
              <w:keepLines/>
              <w:spacing w:after="0"/>
              <w:jc w:val="center"/>
              <w:rPr>
                <w:ins w:id="2641" w:author="Nokia" w:date="2025-09-01T10:59:00Z" w16du:dateUtc="2025-09-01T09:59:00Z"/>
                <w:rFonts w:ascii="Arial" w:eastAsia="Yu Mincho" w:hAnsi="Arial"/>
                <w:b/>
                <w:sz w:val="18"/>
                <w:lang w:val="en-CA" w:eastAsia="zh-CN"/>
              </w:rPr>
            </w:pPr>
          </w:p>
        </w:tc>
        <w:tc>
          <w:tcPr>
            <w:tcW w:w="0" w:type="auto"/>
            <w:vMerge/>
          </w:tcPr>
          <w:p w14:paraId="1589E760" w14:textId="77777777" w:rsidR="00783AF6" w:rsidRPr="007D13E9" w:rsidRDefault="00783AF6" w:rsidP="009052F3">
            <w:pPr>
              <w:keepNext/>
              <w:keepLines/>
              <w:spacing w:after="0"/>
              <w:jc w:val="center"/>
              <w:rPr>
                <w:ins w:id="2642" w:author="Nokia" w:date="2025-09-01T10:59:00Z" w16du:dateUtc="2025-09-01T09:59:00Z"/>
                <w:rFonts w:ascii="Arial" w:eastAsia="Yu Mincho" w:hAnsi="Arial"/>
                <w:b/>
                <w:sz w:val="18"/>
                <w:lang w:val="en-CA" w:eastAsia="zh-CN"/>
              </w:rPr>
            </w:pPr>
          </w:p>
        </w:tc>
        <w:tc>
          <w:tcPr>
            <w:tcW w:w="1094" w:type="dxa"/>
            <w:vAlign w:val="center"/>
          </w:tcPr>
          <w:p w14:paraId="667E0E3D" w14:textId="77777777" w:rsidR="00783AF6" w:rsidRPr="007D13E9" w:rsidRDefault="00783AF6" w:rsidP="009052F3">
            <w:pPr>
              <w:keepNext/>
              <w:keepLines/>
              <w:spacing w:after="0"/>
              <w:jc w:val="center"/>
              <w:rPr>
                <w:ins w:id="2643" w:author="Nokia" w:date="2025-09-01T10:59:00Z" w16du:dateUtc="2025-09-01T09:59:00Z"/>
                <w:rFonts w:ascii="Arial" w:eastAsia="Yu Mincho" w:hAnsi="Arial"/>
                <w:b/>
                <w:sz w:val="18"/>
                <w:szCs w:val="18"/>
                <w:lang w:val="en-CA" w:eastAsia="zh-CN"/>
              </w:rPr>
            </w:pPr>
            <w:ins w:id="2644" w:author="Nokia" w:date="2025-09-01T10:59:00Z" w16du:dateUtc="2025-09-01T09:59:00Z">
              <w:r w:rsidRPr="007D13E9">
                <w:rPr>
                  <w:rFonts w:ascii="Arial" w:eastAsia="Yu Mincho" w:hAnsi="Arial"/>
                  <w:b/>
                  <w:sz w:val="18"/>
                  <w:szCs w:val="18"/>
                </w:rPr>
                <w:t>Cluster index</w:t>
              </w:r>
            </w:ins>
          </w:p>
        </w:tc>
        <w:tc>
          <w:tcPr>
            <w:tcW w:w="1094" w:type="dxa"/>
            <w:vAlign w:val="center"/>
          </w:tcPr>
          <w:p w14:paraId="0CF51520" w14:textId="77777777" w:rsidR="00783AF6" w:rsidRPr="007D13E9" w:rsidRDefault="00AD30A0" w:rsidP="009052F3">
            <w:pPr>
              <w:keepNext/>
              <w:keepLines/>
              <w:spacing w:after="0"/>
              <w:jc w:val="center"/>
              <w:rPr>
                <w:ins w:id="2645" w:author="Nokia" w:date="2025-09-01T10:59:00Z" w16du:dateUtc="2025-09-01T09:59:00Z"/>
                <w:rFonts w:ascii="Arial" w:eastAsia="Yu Mincho" w:hAnsi="Arial"/>
                <w:b/>
                <w:sz w:val="18"/>
                <w:szCs w:val="18"/>
                <w:lang w:val="en-CA" w:eastAsia="zh-CN"/>
              </w:rPr>
            </w:pPr>
            <m:oMathPara>
              <m:oMath>
                <m:sSub>
                  <m:sSubPr>
                    <m:ctrlPr>
                      <w:ins w:id="2646" w:author="Nokia" w:date="2025-09-01T10:59:00Z" w16du:dateUtc="2025-09-01T09:59:00Z">
                        <w:rPr>
                          <w:rFonts w:ascii="Cambria Math" w:eastAsia="PMingLiU" w:hAnsi="Cambria Math"/>
                          <w:b/>
                          <w:i/>
                          <w:sz w:val="18"/>
                          <w:szCs w:val="18"/>
                        </w:rPr>
                      </w:ins>
                    </m:ctrlPr>
                  </m:sSubPr>
                  <m:e>
                    <m:r>
                      <w:ins w:id="2647" w:author="Nokia" w:date="2025-09-01T10:59:00Z" w16du:dateUtc="2025-09-01T09:59:00Z">
                        <m:rPr>
                          <m:sty m:val="bi"/>
                        </m:rPr>
                        <w:rPr>
                          <w:rFonts w:ascii="Cambria Math" w:eastAsia="Yu Mincho" w:hAnsi="Cambria Math"/>
                          <w:sz w:val="18"/>
                          <w:szCs w:val="18"/>
                          <w:lang w:eastAsia="zh-CN"/>
                        </w:rPr>
                        <m:t>θ</m:t>
                      </w:ins>
                    </m:r>
                  </m:e>
                  <m:sub>
                    <m:r>
                      <w:ins w:id="2648" w:author="Nokia" w:date="2025-09-01T10:59:00Z" w16du:dateUtc="2025-09-01T09:59:00Z">
                        <m:rPr>
                          <m:sty m:val="bi"/>
                        </m:rPr>
                        <w:rPr>
                          <w:rFonts w:ascii="Cambria Math" w:eastAsia="Yu Mincho" w:hAnsi="Cambria Math"/>
                          <w:sz w:val="18"/>
                          <w:szCs w:val="18"/>
                          <w:lang w:eastAsia="zh-CN"/>
                        </w:rPr>
                        <m:t>tx</m:t>
                      </w:ins>
                    </m:r>
                    <m:r>
                      <w:ins w:id="2649" w:author="Nokia" w:date="2025-09-01T10:59:00Z" w16du:dateUtc="2025-09-01T09:59:00Z">
                        <m:rPr>
                          <m:sty m:val="bi"/>
                        </m:rPr>
                        <w:rPr>
                          <w:rFonts w:ascii="Cambria Math" w:eastAsia="Yu Mincho" w:hAnsi="Cambria Math"/>
                          <w:sz w:val="18"/>
                          <w:szCs w:val="18"/>
                          <w:lang w:eastAsia="zh-CN"/>
                        </w:rPr>
                        <m:t>1</m:t>
                      </w:ins>
                    </m:r>
                  </m:sub>
                </m:sSub>
              </m:oMath>
            </m:oMathPara>
          </w:p>
        </w:tc>
        <w:tc>
          <w:tcPr>
            <w:tcW w:w="1095" w:type="dxa"/>
            <w:vAlign w:val="center"/>
          </w:tcPr>
          <w:p w14:paraId="313833BC" w14:textId="77777777" w:rsidR="00783AF6" w:rsidRPr="007D13E9" w:rsidRDefault="00AD30A0" w:rsidP="009052F3">
            <w:pPr>
              <w:keepNext/>
              <w:keepLines/>
              <w:spacing w:after="0"/>
              <w:jc w:val="center"/>
              <w:rPr>
                <w:ins w:id="2650" w:author="Nokia" w:date="2025-09-01T10:59:00Z" w16du:dateUtc="2025-09-01T09:59:00Z"/>
                <w:rFonts w:ascii="Arial" w:eastAsia="Yu Mincho" w:hAnsi="Arial"/>
                <w:b/>
                <w:sz w:val="18"/>
                <w:szCs w:val="18"/>
                <w:lang w:val="en-CA" w:eastAsia="zh-CN"/>
              </w:rPr>
            </w:pPr>
            <m:oMathPara>
              <m:oMath>
                <m:sSub>
                  <m:sSubPr>
                    <m:ctrlPr>
                      <w:ins w:id="2651" w:author="Nokia" w:date="2025-09-01T10:59:00Z" w16du:dateUtc="2025-09-01T09:59:00Z">
                        <w:rPr>
                          <w:rFonts w:ascii="Cambria Math" w:eastAsia="PMingLiU" w:hAnsi="Cambria Math"/>
                          <w:b/>
                          <w:i/>
                          <w:sz w:val="18"/>
                          <w:szCs w:val="18"/>
                        </w:rPr>
                      </w:ins>
                    </m:ctrlPr>
                  </m:sSubPr>
                  <m:e>
                    <m:r>
                      <w:ins w:id="2652" w:author="Nokia" w:date="2025-09-01T10:59:00Z" w16du:dateUtc="2025-09-01T09:59:00Z">
                        <m:rPr>
                          <m:sty m:val="bi"/>
                        </m:rPr>
                        <w:rPr>
                          <w:rFonts w:ascii="Cambria Math" w:eastAsia="Yu Mincho" w:hAnsi="Cambria Math"/>
                          <w:sz w:val="18"/>
                          <w:szCs w:val="18"/>
                          <w:lang w:eastAsia="zh-CN"/>
                        </w:rPr>
                        <m:t>θ</m:t>
                      </w:ins>
                    </m:r>
                  </m:e>
                  <m:sub>
                    <m:r>
                      <w:ins w:id="2653" w:author="Nokia" w:date="2025-09-01T10:59:00Z" w16du:dateUtc="2025-09-01T09:59:00Z">
                        <m:rPr>
                          <m:sty m:val="bi"/>
                        </m:rPr>
                        <w:rPr>
                          <w:rFonts w:ascii="Cambria Math" w:eastAsia="Yu Mincho" w:hAnsi="Cambria Math"/>
                          <w:sz w:val="18"/>
                          <w:szCs w:val="18"/>
                          <w:lang w:eastAsia="zh-CN"/>
                        </w:rPr>
                        <m:t>rx</m:t>
                      </w:ins>
                    </m:r>
                    <m:r>
                      <w:ins w:id="2654" w:author="Nokia" w:date="2025-09-01T10:59:00Z" w16du:dateUtc="2025-09-01T09:59:00Z">
                        <m:rPr>
                          <m:sty m:val="bi"/>
                        </m:rPr>
                        <w:rPr>
                          <w:rFonts w:ascii="Cambria Math" w:eastAsia="Yu Mincho" w:hAnsi="Cambria Math"/>
                          <w:sz w:val="18"/>
                          <w:szCs w:val="18"/>
                          <w:lang w:eastAsia="zh-CN"/>
                        </w:rPr>
                        <m:t>1</m:t>
                      </w:ins>
                    </m:r>
                  </m:sub>
                </m:sSub>
              </m:oMath>
            </m:oMathPara>
          </w:p>
        </w:tc>
        <w:tc>
          <w:tcPr>
            <w:tcW w:w="1094" w:type="dxa"/>
            <w:vAlign w:val="center"/>
          </w:tcPr>
          <w:p w14:paraId="5425753C" w14:textId="77777777" w:rsidR="00783AF6" w:rsidRPr="007D13E9" w:rsidRDefault="00783AF6" w:rsidP="009052F3">
            <w:pPr>
              <w:keepNext/>
              <w:keepLines/>
              <w:spacing w:after="0"/>
              <w:jc w:val="center"/>
              <w:rPr>
                <w:ins w:id="2655" w:author="Nokia" w:date="2025-09-01T10:59:00Z" w16du:dateUtc="2025-09-01T09:59:00Z"/>
                <w:rFonts w:ascii="Arial" w:eastAsia="Yu Mincho" w:hAnsi="Arial"/>
                <w:b/>
                <w:sz w:val="18"/>
                <w:szCs w:val="18"/>
                <w:lang w:val="en-CA" w:eastAsia="zh-CN"/>
              </w:rPr>
            </w:pPr>
            <w:ins w:id="2656" w:author="Nokia" w:date="2025-09-01T10:59:00Z" w16du:dateUtc="2025-09-01T09:59:00Z">
              <w:r w:rsidRPr="007D13E9">
                <w:rPr>
                  <w:rFonts w:ascii="Arial" w:eastAsia="Yu Mincho" w:hAnsi="Arial"/>
                  <w:b/>
                  <w:sz w:val="18"/>
                  <w:szCs w:val="18"/>
                </w:rPr>
                <w:t>Cluster index</w:t>
              </w:r>
            </w:ins>
          </w:p>
        </w:tc>
        <w:tc>
          <w:tcPr>
            <w:tcW w:w="1094" w:type="dxa"/>
            <w:vAlign w:val="center"/>
          </w:tcPr>
          <w:p w14:paraId="3C0F52A4" w14:textId="77777777" w:rsidR="00783AF6" w:rsidRPr="007D13E9" w:rsidRDefault="00AD30A0" w:rsidP="009052F3">
            <w:pPr>
              <w:keepNext/>
              <w:keepLines/>
              <w:spacing w:after="0"/>
              <w:jc w:val="center"/>
              <w:rPr>
                <w:ins w:id="2657" w:author="Nokia" w:date="2025-09-01T10:59:00Z" w16du:dateUtc="2025-09-01T09:59:00Z"/>
                <w:rFonts w:ascii="Arial" w:eastAsia="Yu Mincho" w:hAnsi="Arial"/>
                <w:b/>
                <w:sz w:val="18"/>
                <w:szCs w:val="18"/>
                <w:lang w:val="en-CA" w:eastAsia="zh-CN"/>
              </w:rPr>
            </w:pPr>
            <m:oMathPara>
              <m:oMath>
                <m:sSub>
                  <m:sSubPr>
                    <m:ctrlPr>
                      <w:ins w:id="2658" w:author="Nokia" w:date="2025-09-01T10:59:00Z" w16du:dateUtc="2025-09-01T09:59:00Z">
                        <w:rPr>
                          <w:rFonts w:ascii="Cambria Math" w:eastAsia="PMingLiU" w:hAnsi="Cambria Math"/>
                          <w:b/>
                          <w:i/>
                          <w:sz w:val="18"/>
                          <w:szCs w:val="18"/>
                        </w:rPr>
                      </w:ins>
                    </m:ctrlPr>
                  </m:sSubPr>
                  <m:e>
                    <m:r>
                      <w:ins w:id="2659" w:author="Nokia" w:date="2025-09-01T10:59:00Z" w16du:dateUtc="2025-09-01T09:59:00Z">
                        <m:rPr>
                          <m:sty m:val="bi"/>
                        </m:rPr>
                        <w:rPr>
                          <w:rFonts w:ascii="Cambria Math" w:eastAsia="Yu Mincho" w:hAnsi="Cambria Math"/>
                          <w:sz w:val="18"/>
                          <w:szCs w:val="18"/>
                          <w:lang w:eastAsia="zh-CN"/>
                        </w:rPr>
                        <m:t>θ</m:t>
                      </w:ins>
                    </m:r>
                  </m:e>
                  <m:sub>
                    <m:r>
                      <w:ins w:id="2660" w:author="Nokia" w:date="2025-09-01T10:59:00Z" w16du:dateUtc="2025-09-01T09:59:00Z">
                        <m:rPr>
                          <m:sty m:val="bi"/>
                        </m:rPr>
                        <w:rPr>
                          <w:rFonts w:ascii="Cambria Math" w:eastAsia="Yu Mincho" w:hAnsi="Cambria Math"/>
                          <w:sz w:val="18"/>
                          <w:szCs w:val="18"/>
                          <w:lang w:eastAsia="zh-CN"/>
                        </w:rPr>
                        <m:t>tx</m:t>
                      </w:ins>
                    </m:r>
                    <m:r>
                      <w:ins w:id="2661" w:author="Nokia" w:date="2025-09-01T10:59:00Z" w16du:dateUtc="2025-09-01T09:59:00Z">
                        <m:rPr>
                          <m:sty m:val="bi"/>
                        </m:rPr>
                        <w:rPr>
                          <w:rFonts w:ascii="Cambria Math" w:eastAsia="Yu Mincho" w:hAnsi="Cambria Math"/>
                          <w:sz w:val="18"/>
                          <w:szCs w:val="18"/>
                          <w:lang w:eastAsia="zh-CN"/>
                        </w:rPr>
                        <m:t>1</m:t>
                      </w:ins>
                    </m:r>
                  </m:sub>
                </m:sSub>
              </m:oMath>
            </m:oMathPara>
          </w:p>
        </w:tc>
        <w:tc>
          <w:tcPr>
            <w:tcW w:w="1095" w:type="dxa"/>
            <w:vAlign w:val="center"/>
          </w:tcPr>
          <w:p w14:paraId="32E2413C" w14:textId="77777777" w:rsidR="00783AF6" w:rsidRPr="007D13E9" w:rsidRDefault="00AD30A0" w:rsidP="009052F3">
            <w:pPr>
              <w:keepNext/>
              <w:keepLines/>
              <w:spacing w:after="0"/>
              <w:jc w:val="center"/>
              <w:rPr>
                <w:ins w:id="2662" w:author="Nokia" w:date="2025-09-01T10:59:00Z" w16du:dateUtc="2025-09-01T09:59:00Z"/>
                <w:rFonts w:ascii="Arial" w:eastAsia="Yu Mincho" w:hAnsi="Arial"/>
                <w:b/>
                <w:sz w:val="18"/>
                <w:szCs w:val="18"/>
                <w:lang w:val="en-CA" w:eastAsia="zh-CN"/>
              </w:rPr>
            </w:pPr>
            <m:oMathPara>
              <m:oMath>
                <m:sSub>
                  <m:sSubPr>
                    <m:ctrlPr>
                      <w:ins w:id="2663" w:author="Nokia" w:date="2025-09-01T10:59:00Z" w16du:dateUtc="2025-09-01T09:59:00Z">
                        <w:rPr>
                          <w:rFonts w:ascii="Cambria Math" w:eastAsia="PMingLiU" w:hAnsi="Cambria Math"/>
                          <w:b/>
                          <w:i/>
                          <w:sz w:val="18"/>
                          <w:szCs w:val="18"/>
                        </w:rPr>
                      </w:ins>
                    </m:ctrlPr>
                  </m:sSubPr>
                  <m:e>
                    <m:r>
                      <w:ins w:id="2664" w:author="Nokia" w:date="2025-09-01T10:59:00Z" w16du:dateUtc="2025-09-01T09:59:00Z">
                        <m:rPr>
                          <m:sty m:val="bi"/>
                        </m:rPr>
                        <w:rPr>
                          <w:rFonts w:ascii="Cambria Math" w:eastAsia="Yu Mincho" w:hAnsi="Cambria Math"/>
                          <w:sz w:val="18"/>
                          <w:szCs w:val="18"/>
                          <w:lang w:eastAsia="zh-CN"/>
                        </w:rPr>
                        <m:t>θ</m:t>
                      </w:ins>
                    </m:r>
                  </m:e>
                  <m:sub>
                    <m:r>
                      <w:ins w:id="2665" w:author="Nokia" w:date="2025-09-01T10:59:00Z" w16du:dateUtc="2025-09-01T09:59:00Z">
                        <m:rPr>
                          <m:sty m:val="bi"/>
                        </m:rPr>
                        <w:rPr>
                          <w:rFonts w:ascii="Cambria Math" w:eastAsia="Yu Mincho" w:hAnsi="Cambria Math"/>
                          <w:sz w:val="18"/>
                          <w:szCs w:val="18"/>
                          <w:lang w:eastAsia="zh-CN"/>
                        </w:rPr>
                        <m:t>rx</m:t>
                      </w:ins>
                    </m:r>
                    <m:r>
                      <w:ins w:id="2666" w:author="Nokia" w:date="2025-09-01T10:59:00Z" w16du:dateUtc="2025-09-01T09:59:00Z">
                        <m:rPr>
                          <m:sty m:val="bi"/>
                        </m:rPr>
                        <w:rPr>
                          <w:rFonts w:ascii="Cambria Math" w:eastAsia="Yu Mincho" w:hAnsi="Cambria Math"/>
                          <w:sz w:val="18"/>
                          <w:szCs w:val="18"/>
                          <w:lang w:eastAsia="zh-CN"/>
                        </w:rPr>
                        <m:t>1</m:t>
                      </w:ins>
                    </m:r>
                  </m:sub>
                </m:sSub>
              </m:oMath>
            </m:oMathPara>
          </w:p>
        </w:tc>
      </w:tr>
      <w:tr w:rsidR="00783AF6" w:rsidRPr="007D13E9" w14:paraId="25985C85" w14:textId="77777777" w:rsidTr="009052F3">
        <w:trPr>
          <w:jc w:val="center"/>
          <w:ins w:id="2667" w:author="Nokia" w:date="2025-09-01T10:59:00Z"/>
        </w:trPr>
        <w:tc>
          <w:tcPr>
            <w:tcW w:w="0" w:type="auto"/>
            <w:vAlign w:val="center"/>
          </w:tcPr>
          <w:p w14:paraId="2A393E90" w14:textId="77777777" w:rsidR="00783AF6" w:rsidRPr="007D13E9" w:rsidRDefault="00783AF6" w:rsidP="009052F3">
            <w:pPr>
              <w:keepNext/>
              <w:keepLines/>
              <w:spacing w:after="0"/>
              <w:jc w:val="center"/>
              <w:rPr>
                <w:ins w:id="2668" w:author="Nokia" w:date="2025-09-01T10:59:00Z" w16du:dateUtc="2025-09-01T09:59:00Z"/>
                <w:rFonts w:ascii="Arial" w:eastAsia="Yu Mincho" w:hAnsi="Arial"/>
                <w:sz w:val="18"/>
                <w:lang w:eastAsia="zh-CN"/>
              </w:rPr>
            </w:pPr>
            <w:ins w:id="2669" w:author="Nokia" w:date="2025-09-01T10:59:00Z" w16du:dateUtc="2025-09-01T09:59:00Z">
              <w:r w:rsidRPr="007D13E9">
                <w:rPr>
                  <w:rFonts w:ascii="Arial" w:eastAsia="Yu Mincho" w:hAnsi="Arial"/>
                  <w:sz w:val="18"/>
                  <w:lang w:val="en-CA"/>
                </w:rPr>
                <w:t>1</w:t>
              </w:r>
            </w:ins>
          </w:p>
        </w:tc>
        <w:tc>
          <w:tcPr>
            <w:tcW w:w="0" w:type="auto"/>
            <w:vAlign w:val="center"/>
          </w:tcPr>
          <w:p w14:paraId="7121F340" w14:textId="77777777" w:rsidR="00783AF6" w:rsidRPr="007D13E9" w:rsidRDefault="00783AF6" w:rsidP="009052F3">
            <w:pPr>
              <w:keepNext/>
              <w:keepLines/>
              <w:spacing w:after="0"/>
              <w:jc w:val="center"/>
              <w:rPr>
                <w:ins w:id="2670" w:author="Nokia" w:date="2025-09-01T10:59:00Z" w16du:dateUtc="2025-09-01T09:59:00Z"/>
                <w:rFonts w:ascii="Arial" w:eastAsia="Yu Mincho" w:hAnsi="Arial"/>
                <w:sz w:val="18"/>
                <w:lang w:eastAsia="zh-CN"/>
              </w:rPr>
            </w:pPr>
            <w:ins w:id="2671" w:author="Nokia" w:date="2025-09-01T10:59:00Z" w16du:dateUtc="2025-09-01T09:59:00Z">
              <w:r w:rsidRPr="007D13E9">
                <w:rPr>
                  <w:rFonts w:ascii="Arial" w:eastAsia="Yu Mincho" w:hAnsi="Arial"/>
                  <w:sz w:val="18"/>
                  <w:lang w:val="en-CA"/>
                </w:rPr>
                <w:t>0</w:t>
              </w:r>
            </w:ins>
          </w:p>
        </w:tc>
        <w:tc>
          <w:tcPr>
            <w:tcW w:w="0" w:type="auto"/>
          </w:tcPr>
          <w:p w14:paraId="3E7DCF64" w14:textId="77777777" w:rsidR="00783AF6" w:rsidRPr="007D13E9" w:rsidRDefault="00783AF6" w:rsidP="009052F3">
            <w:pPr>
              <w:keepNext/>
              <w:keepLines/>
              <w:spacing w:after="0"/>
              <w:jc w:val="center"/>
              <w:rPr>
                <w:ins w:id="2672" w:author="Nokia" w:date="2025-09-01T10:59:00Z" w16du:dateUtc="2025-09-01T09:59:00Z"/>
                <w:rFonts w:ascii="Arial" w:eastAsia="Yu Mincho" w:hAnsi="Arial"/>
                <w:sz w:val="18"/>
                <w:lang w:val="en-CA"/>
              </w:rPr>
            </w:pPr>
            <w:ins w:id="2673" w:author="Nokia" w:date="2025-09-01T10:59:00Z" w16du:dateUtc="2025-09-01T09:59:00Z">
              <w:r w:rsidRPr="007D13E9">
                <w:rPr>
                  <w:rFonts w:ascii="Arial" w:eastAsia="Yu Mincho" w:hAnsi="Arial"/>
                  <w:sz w:val="18"/>
                  <w:lang w:val="en-CA"/>
                </w:rPr>
                <w:t>-6.9</w:t>
              </w:r>
            </w:ins>
          </w:p>
        </w:tc>
        <w:tc>
          <w:tcPr>
            <w:tcW w:w="1094" w:type="dxa"/>
            <w:vMerge w:val="restart"/>
            <w:vAlign w:val="center"/>
          </w:tcPr>
          <w:p w14:paraId="7B8A13F4" w14:textId="77777777" w:rsidR="00783AF6" w:rsidRPr="007D13E9" w:rsidRDefault="00783AF6" w:rsidP="009052F3">
            <w:pPr>
              <w:keepNext/>
              <w:keepLines/>
              <w:spacing w:after="0"/>
              <w:jc w:val="center"/>
              <w:rPr>
                <w:ins w:id="2674" w:author="Nokia" w:date="2025-09-01T10:59:00Z" w16du:dateUtc="2025-09-01T09:59:00Z"/>
                <w:rFonts w:ascii="Arial" w:eastAsia="Yu Mincho" w:hAnsi="Arial"/>
                <w:sz w:val="18"/>
                <w:lang w:eastAsia="zh-CN"/>
              </w:rPr>
            </w:pPr>
            <w:ins w:id="2675" w:author="Nokia" w:date="2025-09-01T10:59:00Z" w16du:dateUtc="2025-09-01T09:59:00Z">
              <w:r w:rsidRPr="007D13E9">
                <w:rPr>
                  <w:rFonts w:ascii="Arial" w:eastAsia="Yu Mincho" w:hAnsi="Arial"/>
                  <w:sz w:val="18"/>
                  <w:lang w:eastAsia="zh-CN"/>
                </w:rPr>
                <w:t>1</w:t>
              </w:r>
            </w:ins>
          </w:p>
        </w:tc>
        <w:tc>
          <w:tcPr>
            <w:tcW w:w="1094" w:type="dxa"/>
            <w:vMerge w:val="restart"/>
            <w:vAlign w:val="center"/>
          </w:tcPr>
          <w:p w14:paraId="7B2C75AB" w14:textId="77777777" w:rsidR="00783AF6" w:rsidRPr="007D13E9" w:rsidRDefault="00783AF6" w:rsidP="009052F3">
            <w:pPr>
              <w:keepNext/>
              <w:keepLines/>
              <w:spacing w:after="0"/>
              <w:jc w:val="center"/>
              <w:rPr>
                <w:ins w:id="2676" w:author="Nokia" w:date="2025-09-01T10:59:00Z" w16du:dateUtc="2025-09-01T09:59:00Z"/>
                <w:rFonts w:ascii="Arial" w:eastAsia="Yu Mincho" w:hAnsi="Arial"/>
                <w:sz w:val="18"/>
                <w:lang w:eastAsia="zh-CN"/>
              </w:rPr>
            </w:pPr>
            <w:ins w:id="2677" w:author="Nokia" w:date="2025-09-01T10:59:00Z" w16du:dateUtc="2025-09-01T09:59:00Z">
              <w:r w:rsidRPr="007D13E9">
                <w:rPr>
                  <w:rFonts w:ascii="Arial" w:eastAsia="Yu Mincho" w:hAnsi="Arial"/>
                  <w:sz w:val="18"/>
                  <w:lang w:eastAsia="zh-CN"/>
                </w:rPr>
                <w:t>0</w:t>
              </w:r>
            </w:ins>
          </w:p>
        </w:tc>
        <w:tc>
          <w:tcPr>
            <w:tcW w:w="1095" w:type="dxa"/>
            <w:vMerge w:val="restart"/>
            <w:vAlign w:val="center"/>
          </w:tcPr>
          <w:p w14:paraId="73AB0F0A" w14:textId="77777777" w:rsidR="00783AF6" w:rsidRPr="007D13E9" w:rsidRDefault="00783AF6" w:rsidP="009052F3">
            <w:pPr>
              <w:keepNext/>
              <w:keepLines/>
              <w:spacing w:after="0"/>
              <w:jc w:val="center"/>
              <w:rPr>
                <w:ins w:id="2678" w:author="Nokia" w:date="2025-09-01T10:59:00Z" w16du:dateUtc="2025-09-01T09:59:00Z"/>
                <w:rFonts w:ascii="Arial" w:eastAsia="Yu Mincho" w:hAnsi="Arial"/>
                <w:sz w:val="18"/>
                <w:lang w:eastAsia="zh-CN"/>
              </w:rPr>
            </w:pPr>
            <w:ins w:id="2679" w:author="Nokia" w:date="2025-09-01T10:59:00Z" w16du:dateUtc="2025-09-01T09:59:00Z">
              <w:r w:rsidRPr="007D13E9">
                <w:rPr>
                  <w:rFonts w:ascii="Arial" w:eastAsia="Yu Mincho" w:hAnsi="Arial"/>
                  <w:sz w:val="18"/>
                  <w:lang w:eastAsia="zh-CN"/>
                </w:rPr>
                <w:t>0</w:t>
              </w:r>
            </w:ins>
          </w:p>
        </w:tc>
        <w:tc>
          <w:tcPr>
            <w:tcW w:w="1094" w:type="dxa"/>
            <w:vMerge w:val="restart"/>
            <w:vAlign w:val="center"/>
          </w:tcPr>
          <w:p w14:paraId="046CDE75" w14:textId="77777777" w:rsidR="00783AF6" w:rsidRPr="007D13E9" w:rsidRDefault="00783AF6" w:rsidP="009052F3">
            <w:pPr>
              <w:keepNext/>
              <w:keepLines/>
              <w:spacing w:after="0"/>
              <w:jc w:val="center"/>
              <w:rPr>
                <w:ins w:id="2680" w:author="Nokia" w:date="2025-09-01T10:59:00Z" w16du:dateUtc="2025-09-01T09:59:00Z"/>
                <w:rFonts w:ascii="Arial" w:eastAsia="Yu Mincho" w:hAnsi="Arial"/>
                <w:sz w:val="18"/>
                <w:lang w:val="en-CA" w:eastAsia="zh-CN"/>
              </w:rPr>
            </w:pPr>
            <w:ins w:id="2681" w:author="Nokia" w:date="2025-09-01T10:59:00Z" w16du:dateUtc="2025-09-01T09:59:00Z">
              <w:r w:rsidRPr="007D13E9">
                <w:rPr>
                  <w:rFonts w:ascii="Arial" w:eastAsia="Yu Mincho" w:hAnsi="Arial"/>
                  <w:sz w:val="18"/>
                  <w:lang w:val="en-CA" w:eastAsia="zh-CN"/>
                </w:rPr>
                <w:t>3</w:t>
              </w:r>
            </w:ins>
          </w:p>
        </w:tc>
        <w:tc>
          <w:tcPr>
            <w:tcW w:w="1094" w:type="dxa"/>
            <w:vMerge w:val="restart"/>
            <w:vAlign w:val="center"/>
          </w:tcPr>
          <w:p w14:paraId="5F9EF0AA" w14:textId="77777777" w:rsidR="00783AF6" w:rsidRPr="007D13E9" w:rsidRDefault="00783AF6" w:rsidP="009052F3">
            <w:pPr>
              <w:keepNext/>
              <w:keepLines/>
              <w:spacing w:after="0"/>
              <w:jc w:val="center"/>
              <w:rPr>
                <w:ins w:id="2682" w:author="Nokia" w:date="2025-09-01T10:59:00Z" w16du:dateUtc="2025-09-01T09:59:00Z"/>
                <w:rFonts w:ascii="Arial" w:eastAsia="Yu Mincho" w:hAnsi="Arial"/>
                <w:sz w:val="18"/>
                <w:lang w:val="en-CA" w:eastAsia="zh-CN"/>
              </w:rPr>
            </w:pPr>
            <m:oMathPara>
              <m:oMath>
                <m:r>
                  <w:ins w:id="2683" w:author="Nokia" w:date="2025-09-01T10:59:00Z" w16du:dateUtc="2025-09-01T09:59:00Z">
                    <w:rPr>
                      <w:rFonts w:ascii="Cambria Math" w:eastAsia="Yu Mincho" w:hAnsi="Cambria Math"/>
                      <w:sz w:val="18"/>
                      <w:lang w:eastAsia="zh-CN"/>
                    </w:rPr>
                    <m:t>π</m:t>
                  </w:ins>
                </m:r>
              </m:oMath>
            </m:oMathPara>
          </w:p>
        </w:tc>
        <w:tc>
          <w:tcPr>
            <w:tcW w:w="1095" w:type="dxa"/>
            <w:vMerge w:val="restart"/>
            <w:vAlign w:val="center"/>
          </w:tcPr>
          <w:p w14:paraId="6F839281" w14:textId="77777777" w:rsidR="00783AF6" w:rsidRPr="007D13E9" w:rsidRDefault="00783AF6" w:rsidP="009052F3">
            <w:pPr>
              <w:keepNext/>
              <w:keepLines/>
              <w:spacing w:after="0"/>
              <w:jc w:val="center"/>
              <w:rPr>
                <w:ins w:id="2684" w:author="Nokia" w:date="2025-09-01T10:59:00Z" w16du:dateUtc="2025-09-01T09:59:00Z"/>
                <w:rFonts w:ascii="Arial" w:eastAsia="Yu Mincho" w:hAnsi="Arial"/>
                <w:sz w:val="18"/>
                <w:lang w:val="en-CA" w:eastAsia="zh-CN"/>
              </w:rPr>
            </w:pPr>
            <m:oMathPara>
              <m:oMath>
                <m:r>
                  <w:ins w:id="2685" w:author="Nokia" w:date="2025-09-01T10:59:00Z" w16du:dateUtc="2025-09-01T09:59:00Z">
                    <w:rPr>
                      <w:rFonts w:ascii="Cambria Math" w:eastAsia="Yu Mincho" w:hAnsi="Cambria Math"/>
                      <w:sz w:val="18"/>
                      <w:lang w:eastAsia="zh-CN"/>
                    </w:rPr>
                    <m:t>π</m:t>
                  </w:ins>
                </m:r>
              </m:oMath>
            </m:oMathPara>
          </w:p>
        </w:tc>
      </w:tr>
      <w:tr w:rsidR="00783AF6" w:rsidRPr="007D13E9" w14:paraId="6D96263A" w14:textId="77777777" w:rsidTr="009052F3">
        <w:trPr>
          <w:jc w:val="center"/>
          <w:ins w:id="2686" w:author="Nokia" w:date="2025-09-01T10:59:00Z"/>
        </w:trPr>
        <w:tc>
          <w:tcPr>
            <w:tcW w:w="0" w:type="auto"/>
            <w:vAlign w:val="center"/>
          </w:tcPr>
          <w:p w14:paraId="61222551" w14:textId="77777777" w:rsidR="00783AF6" w:rsidRPr="007D13E9" w:rsidRDefault="00783AF6" w:rsidP="009052F3">
            <w:pPr>
              <w:keepNext/>
              <w:keepLines/>
              <w:spacing w:after="0"/>
              <w:jc w:val="center"/>
              <w:rPr>
                <w:ins w:id="2687" w:author="Nokia" w:date="2025-09-01T10:59:00Z" w16du:dateUtc="2025-09-01T09:59:00Z"/>
                <w:rFonts w:ascii="Arial" w:eastAsia="Yu Mincho" w:hAnsi="Arial"/>
                <w:sz w:val="18"/>
                <w:lang w:eastAsia="zh-CN"/>
              </w:rPr>
            </w:pPr>
            <w:ins w:id="2688" w:author="Nokia" w:date="2025-09-01T10:59:00Z" w16du:dateUtc="2025-09-01T09:59:00Z">
              <w:r w:rsidRPr="007D13E9">
                <w:rPr>
                  <w:rFonts w:ascii="Arial" w:eastAsia="Yu Mincho" w:hAnsi="Arial"/>
                  <w:sz w:val="18"/>
                  <w:lang w:val="en-CA"/>
                </w:rPr>
                <w:t>2</w:t>
              </w:r>
            </w:ins>
          </w:p>
        </w:tc>
        <w:tc>
          <w:tcPr>
            <w:tcW w:w="0" w:type="auto"/>
            <w:vAlign w:val="center"/>
          </w:tcPr>
          <w:p w14:paraId="75FE8DCF" w14:textId="77777777" w:rsidR="00783AF6" w:rsidRPr="007D13E9" w:rsidRDefault="00783AF6" w:rsidP="009052F3">
            <w:pPr>
              <w:keepNext/>
              <w:keepLines/>
              <w:spacing w:after="0"/>
              <w:jc w:val="center"/>
              <w:rPr>
                <w:ins w:id="2689" w:author="Nokia" w:date="2025-09-01T10:59:00Z" w16du:dateUtc="2025-09-01T09:59:00Z"/>
                <w:rFonts w:ascii="Arial" w:eastAsia="Yu Mincho" w:hAnsi="Arial"/>
                <w:sz w:val="18"/>
                <w:lang w:eastAsia="zh-CN"/>
              </w:rPr>
            </w:pPr>
            <w:ins w:id="2690" w:author="Nokia" w:date="2025-09-01T10:59:00Z" w16du:dateUtc="2025-09-01T09:59:00Z">
              <w:r w:rsidRPr="007D13E9">
                <w:rPr>
                  <w:rFonts w:ascii="Arial" w:eastAsia="Yu Mincho" w:hAnsi="Arial"/>
                  <w:sz w:val="18"/>
                  <w:lang w:val="en-CA"/>
                </w:rPr>
                <w:t>65</w:t>
              </w:r>
            </w:ins>
          </w:p>
        </w:tc>
        <w:tc>
          <w:tcPr>
            <w:tcW w:w="0" w:type="auto"/>
          </w:tcPr>
          <w:p w14:paraId="419321EE" w14:textId="77777777" w:rsidR="00783AF6" w:rsidRPr="007D13E9" w:rsidRDefault="00783AF6" w:rsidP="009052F3">
            <w:pPr>
              <w:keepNext/>
              <w:keepLines/>
              <w:spacing w:after="0"/>
              <w:jc w:val="center"/>
              <w:rPr>
                <w:ins w:id="2691" w:author="Nokia" w:date="2025-09-01T10:59:00Z" w16du:dateUtc="2025-09-01T09:59:00Z"/>
                <w:rFonts w:ascii="Arial" w:eastAsia="Yu Mincho" w:hAnsi="Arial"/>
                <w:sz w:val="18"/>
                <w:lang w:val="en-CA"/>
              </w:rPr>
            </w:pPr>
            <w:ins w:id="2692" w:author="Nokia" w:date="2025-09-01T10:59:00Z" w16du:dateUtc="2025-09-01T09:59:00Z">
              <w:r w:rsidRPr="007D13E9">
                <w:rPr>
                  <w:rFonts w:ascii="Arial" w:eastAsia="Yu Mincho" w:hAnsi="Arial"/>
                  <w:sz w:val="18"/>
                  <w:lang w:val="en-CA"/>
                </w:rPr>
                <w:t>0</w:t>
              </w:r>
            </w:ins>
          </w:p>
        </w:tc>
        <w:tc>
          <w:tcPr>
            <w:tcW w:w="1094" w:type="dxa"/>
            <w:vMerge/>
            <w:vAlign w:val="center"/>
          </w:tcPr>
          <w:p w14:paraId="4489784F" w14:textId="77777777" w:rsidR="00783AF6" w:rsidRPr="007D13E9" w:rsidRDefault="00783AF6" w:rsidP="009052F3">
            <w:pPr>
              <w:keepNext/>
              <w:keepLines/>
              <w:spacing w:after="0"/>
              <w:jc w:val="center"/>
              <w:rPr>
                <w:ins w:id="2693" w:author="Nokia" w:date="2025-09-01T10:59:00Z" w16du:dateUtc="2025-09-01T09:59:00Z"/>
                <w:rFonts w:ascii="Arial" w:eastAsia="Yu Mincho" w:hAnsi="Arial"/>
                <w:sz w:val="18"/>
                <w:lang w:val="en-CA"/>
              </w:rPr>
            </w:pPr>
          </w:p>
        </w:tc>
        <w:tc>
          <w:tcPr>
            <w:tcW w:w="1094" w:type="dxa"/>
            <w:vMerge/>
            <w:vAlign w:val="center"/>
          </w:tcPr>
          <w:p w14:paraId="68D94829" w14:textId="77777777" w:rsidR="00783AF6" w:rsidRPr="007D13E9" w:rsidRDefault="00783AF6" w:rsidP="009052F3">
            <w:pPr>
              <w:keepNext/>
              <w:keepLines/>
              <w:spacing w:after="0"/>
              <w:jc w:val="center"/>
              <w:rPr>
                <w:ins w:id="2694" w:author="Nokia" w:date="2025-09-01T10:59:00Z" w16du:dateUtc="2025-09-01T09:59:00Z"/>
                <w:rFonts w:ascii="Arial" w:eastAsia="Yu Mincho" w:hAnsi="Arial"/>
                <w:sz w:val="18"/>
                <w:lang w:val="en-CA"/>
              </w:rPr>
            </w:pPr>
          </w:p>
        </w:tc>
        <w:tc>
          <w:tcPr>
            <w:tcW w:w="1095" w:type="dxa"/>
            <w:vMerge/>
            <w:vAlign w:val="center"/>
          </w:tcPr>
          <w:p w14:paraId="72B24873" w14:textId="77777777" w:rsidR="00783AF6" w:rsidRPr="007D13E9" w:rsidRDefault="00783AF6" w:rsidP="009052F3">
            <w:pPr>
              <w:keepNext/>
              <w:keepLines/>
              <w:spacing w:after="0"/>
              <w:jc w:val="center"/>
              <w:rPr>
                <w:ins w:id="2695" w:author="Nokia" w:date="2025-09-01T10:59:00Z" w16du:dateUtc="2025-09-01T09:59:00Z"/>
                <w:rFonts w:ascii="Arial" w:eastAsia="Yu Mincho" w:hAnsi="Arial"/>
                <w:sz w:val="18"/>
                <w:lang w:val="en-CA"/>
              </w:rPr>
            </w:pPr>
          </w:p>
        </w:tc>
        <w:tc>
          <w:tcPr>
            <w:tcW w:w="1094" w:type="dxa"/>
            <w:vMerge/>
            <w:vAlign w:val="center"/>
          </w:tcPr>
          <w:p w14:paraId="3C9251C6" w14:textId="77777777" w:rsidR="00783AF6" w:rsidRPr="007D13E9" w:rsidRDefault="00783AF6" w:rsidP="009052F3">
            <w:pPr>
              <w:keepNext/>
              <w:keepLines/>
              <w:spacing w:after="0"/>
              <w:jc w:val="center"/>
              <w:rPr>
                <w:ins w:id="2696" w:author="Nokia" w:date="2025-09-01T10:59:00Z" w16du:dateUtc="2025-09-01T09:59:00Z"/>
                <w:rFonts w:ascii="Arial" w:eastAsia="Yu Mincho" w:hAnsi="Arial"/>
                <w:sz w:val="18"/>
                <w:lang w:val="en-CA"/>
              </w:rPr>
            </w:pPr>
          </w:p>
        </w:tc>
        <w:tc>
          <w:tcPr>
            <w:tcW w:w="1094" w:type="dxa"/>
            <w:vMerge/>
            <w:vAlign w:val="center"/>
          </w:tcPr>
          <w:p w14:paraId="5457E548" w14:textId="77777777" w:rsidR="00783AF6" w:rsidRPr="007D13E9" w:rsidRDefault="00783AF6" w:rsidP="009052F3">
            <w:pPr>
              <w:keepNext/>
              <w:keepLines/>
              <w:spacing w:after="0"/>
              <w:jc w:val="center"/>
              <w:rPr>
                <w:ins w:id="2697" w:author="Nokia" w:date="2025-09-01T10:59:00Z" w16du:dateUtc="2025-09-01T09:59:00Z"/>
                <w:rFonts w:ascii="Arial" w:eastAsia="Yu Mincho" w:hAnsi="Arial"/>
                <w:sz w:val="18"/>
                <w:lang w:val="en-CA"/>
              </w:rPr>
            </w:pPr>
          </w:p>
        </w:tc>
        <w:tc>
          <w:tcPr>
            <w:tcW w:w="1095" w:type="dxa"/>
            <w:vMerge/>
            <w:vAlign w:val="center"/>
          </w:tcPr>
          <w:p w14:paraId="4B03D884" w14:textId="77777777" w:rsidR="00783AF6" w:rsidRPr="007D13E9" w:rsidRDefault="00783AF6" w:rsidP="009052F3">
            <w:pPr>
              <w:keepNext/>
              <w:keepLines/>
              <w:spacing w:after="0"/>
              <w:jc w:val="center"/>
              <w:rPr>
                <w:ins w:id="2698" w:author="Nokia" w:date="2025-09-01T10:59:00Z" w16du:dateUtc="2025-09-01T09:59:00Z"/>
                <w:rFonts w:ascii="Arial" w:eastAsia="Yu Mincho" w:hAnsi="Arial"/>
                <w:sz w:val="18"/>
                <w:lang w:val="en-CA"/>
              </w:rPr>
            </w:pPr>
          </w:p>
        </w:tc>
      </w:tr>
      <w:tr w:rsidR="00783AF6" w:rsidRPr="007D13E9" w14:paraId="2283471F" w14:textId="77777777" w:rsidTr="009052F3">
        <w:trPr>
          <w:jc w:val="center"/>
          <w:ins w:id="2699" w:author="Nokia" w:date="2025-09-01T10:59:00Z"/>
        </w:trPr>
        <w:tc>
          <w:tcPr>
            <w:tcW w:w="0" w:type="auto"/>
            <w:vAlign w:val="center"/>
          </w:tcPr>
          <w:p w14:paraId="34457CF3" w14:textId="77777777" w:rsidR="00783AF6" w:rsidRPr="007D13E9" w:rsidRDefault="00783AF6" w:rsidP="009052F3">
            <w:pPr>
              <w:keepNext/>
              <w:keepLines/>
              <w:spacing w:after="0"/>
              <w:jc w:val="center"/>
              <w:rPr>
                <w:ins w:id="2700" w:author="Nokia" w:date="2025-09-01T10:59:00Z" w16du:dateUtc="2025-09-01T09:59:00Z"/>
                <w:rFonts w:ascii="Arial" w:eastAsia="Yu Mincho" w:hAnsi="Arial"/>
                <w:sz w:val="18"/>
                <w:lang w:eastAsia="zh-CN"/>
              </w:rPr>
            </w:pPr>
            <w:ins w:id="2701" w:author="Nokia" w:date="2025-09-01T10:59:00Z" w16du:dateUtc="2025-09-01T09:59:00Z">
              <w:r w:rsidRPr="007D13E9">
                <w:rPr>
                  <w:rFonts w:ascii="Arial" w:eastAsia="Yu Mincho" w:hAnsi="Arial"/>
                  <w:sz w:val="18"/>
                  <w:lang w:val="en-CA"/>
                </w:rPr>
                <w:t>3</w:t>
              </w:r>
            </w:ins>
          </w:p>
        </w:tc>
        <w:tc>
          <w:tcPr>
            <w:tcW w:w="0" w:type="auto"/>
            <w:vAlign w:val="center"/>
          </w:tcPr>
          <w:p w14:paraId="68D7561C" w14:textId="77777777" w:rsidR="00783AF6" w:rsidRPr="007D13E9" w:rsidRDefault="00783AF6" w:rsidP="009052F3">
            <w:pPr>
              <w:keepNext/>
              <w:keepLines/>
              <w:spacing w:after="0"/>
              <w:jc w:val="center"/>
              <w:rPr>
                <w:ins w:id="2702" w:author="Nokia" w:date="2025-09-01T10:59:00Z" w16du:dateUtc="2025-09-01T09:59:00Z"/>
                <w:rFonts w:ascii="Arial" w:eastAsia="Yu Mincho" w:hAnsi="Arial"/>
                <w:sz w:val="18"/>
                <w:lang w:eastAsia="zh-CN"/>
              </w:rPr>
            </w:pPr>
            <w:ins w:id="2703" w:author="Nokia" w:date="2025-09-01T10:59:00Z" w16du:dateUtc="2025-09-01T09:59:00Z">
              <w:r w:rsidRPr="007D13E9">
                <w:rPr>
                  <w:rFonts w:ascii="Arial" w:eastAsia="Yu Mincho" w:hAnsi="Arial"/>
                  <w:sz w:val="18"/>
                  <w:lang w:val="en-CA"/>
                </w:rPr>
                <w:t>70</w:t>
              </w:r>
            </w:ins>
          </w:p>
        </w:tc>
        <w:tc>
          <w:tcPr>
            <w:tcW w:w="0" w:type="auto"/>
          </w:tcPr>
          <w:p w14:paraId="280F563A" w14:textId="77777777" w:rsidR="00783AF6" w:rsidRPr="007D13E9" w:rsidRDefault="00783AF6" w:rsidP="009052F3">
            <w:pPr>
              <w:keepNext/>
              <w:keepLines/>
              <w:spacing w:after="0"/>
              <w:jc w:val="center"/>
              <w:rPr>
                <w:ins w:id="2704" w:author="Nokia" w:date="2025-09-01T10:59:00Z" w16du:dateUtc="2025-09-01T09:59:00Z"/>
                <w:rFonts w:ascii="Arial" w:eastAsia="Yu Mincho" w:hAnsi="Arial"/>
                <w:sz w:val="18"/>
                <w:lang w:val="en-CA"/>
              </w:rPr>
            </w:pPr>
            <w:ins w:id="2705" w:author="Nokia" w:date="2025-09-01T10:59:00Z" w16du:dateUtc="2025-09-01T09:59:00Z">
              <w:r w:rsidRPr="007D13E9">
                <w:rPr>
                  <w:rFonts w:ascii="Arial" w:eastAsia="Yu Mincho" w:hAnsi="Arial"/>
                  <w:sz w:val="18"/>
                  <w:lang w:val="en-CA"/>
                </w:rPr>
                <w:t>-7.7</w:t>
              </w:r>
            </w:ins>
          </w:p>
        </w:tc>
        <w:tc>
          <w:tcPr>
            <w:tcW w:w="1094" w:type="dxa"/>
            <w:vMerge/>
            <w:vAlign w:val="center"/>
          </w:tcPr>
          <w:p w14:paraId="6F6BB1AE" w14:textId="77777777" w:rsidR="00783AF6" w:rsidRPr="007D13E9" w:rsidRDefault="00783AF6" w:rsidP="009052F3">
            <w:pPr>
              <w:keepNext/>
              <w:keepLines/>
              <w:spacing w:after="0"/>
              <w:jc w:val="center"/>
              <w:rPr>
                <w:ins w:id="2706" w:author="Nokia" w:date="2025-09-01T10:59:00Z" w16du:dateUtc="2025-09-01T09:59:00Z"/>
                <w:rFonts w:ascii="Arial" w:eastAsia="Yu Mincho" w:hAnsi="Arial"/>
                <w:sz w:val="18"/>
                <w:lang w:val="en-CA"/>
              </w:rPr>
            </w:pPr>
          </w:p>
        </w:tc>
        <w:tc>
          <w:tcPr>
            <w:tcW w:w="1094" w:type="dxa"/>
            <w:vMerge/>
            <w:vAlign w:val="center"/>
          </w:tcPr>
          <w:p w14:paraId="118C4C69" w14:textId="77777777" w:rsidR="00783AF6" w:rsidRPr="007D13E9" w:rsidRDefault="00783AF6" w:rsidP="009052F3">
            <w:pPr>
              <w:keepNext/>
              <w:keepLines/>
              <w:spacing w:after="0"/>
              <w:jc w:val="center"/>
              <w:rPr>
                <w:ins w:id="2707" w:author="Nokia" w:date="2025-09-01T10:59:00Z" w16du:dateUtc="2025-09-01T09:59:00Z"/>
                <w:rFonts w:ascii="Arial" w:eastAsia="Yu Mincho" w:hAnsi="Arial"/>
                <w:sz w:val="18"/>
                <w:lang w:val="en-CA"/>
              </w:rPr>
            </w:pPr>
          </w:p>
        </w:tc>
        <w:tc>
          <w:tcPr>
            <w:tcW w:w="1095" w:type="dxa"/>
            <w:vMerge/>
            <w:vAlign w:val="center"/>
          </w:tcPr>
          <w:p w14:paraId="4E5C16B6" w14:textId="77777777" w:rsidR="00783AF6" w:rsidRPr="007D13E9" w:rsidRDefault="00783AF6" w:rsidP="009052F3">
            <w:pPr>
              <w:keepNext/>
              <w:keepLines/>
              <w:spacing w:after="0"/>
              <w:jc w:val="center"/>
              <w:rPr>
                <w:ins w:id="2708" w:author="Nokia" w:date="2025-09-01T10:59:00Z" w16du:dateUtc="2025-09-01T09:59:00Z"/>
                <w:rFonts w:ascii="Arial" w:eastAsia="Yu Mincho" w:hAnsi="Arial"/>
                <w:sz w:val="18"/>
                <w:lang w:val="en-CA"/>
              </w:rPr>
            </w:pPr>
          </w:p>
        </w:tc>
        <w:tc>
          <w:tcPr>
            <w:tcW w:w="1094" w:type="dxa"/>
            <w:vMerge/>
            <w:vAlign w:val="center"/>
          </w:tcPr>
          <w:p w14:paraId="3DE0114B" w14:textId="77777777" w:rsidR="00783AF6" w:rsidRPr="007D13E9" w:rsidRDefault="00783AF6" w:rsidP="009052F3">
            <w:pPr>
              <w:keepNext/>
              <w:keepLines/>
              <w:spacing w:after="0"/>
              <w:jc w:val="center"/>
              <w:rPr>
                <w:ins w:id="2709" w:author="Nokia" w:date="2025-09-01T10:59:00Z" w16du:dateUtc="2025-09-01T09:59:00Z"/>
                <w:rFonts w:ascii="Arial" w:eastAsia="Yu Mincho" w:hAnsi="Arial"/>
                <w:sz w:val="18"/>
                <w:lang w:val="en-CA"/>
              </w:rPr>
            </w:pPr>
          </w:p>
        </w:tc>
        <w:tc>
          <w:tcPr>
            <w:tcW w:w="1094" w:type="dxa"/>
            <w:vMerge/>
            <w:vAlign w:val="center"/>
          </w:tcPr>
          <w:p w14:paraId="58044788" w14:textId="77777777" w:rsidR="00783AF6" w:rsidRPr="007D13E9" w:rsidRDefault="00783AF6" w:rsidP="009052F3">
            <w:pPr>
              <w:keepNext/>
              <w:keepLines/>
              <w:spacing w:after="0"/>
              <w:jc w:val="center"/>
              <w:rPr>
                <w:ins w:id="2710" w:author="Nokia" w:date="2025-09-01T10:59:00Z" w16du:dateUtc="2025-09-01T09:59:00Z"/>
                <w:rFonts w:ascii="Arial" w:eastAsia="Yu Mincho" w:hAnsi="Arial"/>
                <w:sz w:val="18"/>
                <w:lang w:val="en-CA"/>
              </w:rPr>
            </w:pPr>
          </w:p>
        </w:tc>
        <w:tc>
          <w:tcPr>
            <w:tcW w:w="1095" w:type="dxa"/>
            <w:vMerge/>
            <w:vAlign w:val="center"/>
          </w:tcPr>
          <w:p w14:paraId="37390BB7" w14:textId="77777777" w:rsidR="00783AF6" w:rsidRPr="007D13E9" w:rsidRDefault="00783AF6" w:rsidP="009052F3">
            <w:pPr>
              <w:keepNext/>
              <w:keepLines/>
              <w:spacing w:after="0"/>
              <w:jc w:val="center"/>
              <w:rPr>
                <w:ins w:id="2711" w:author="Nokia" w:date="2025-09-01T10:59:00Z" w16du:dateUtc="2025-09-01T09:59:00Z"/>
                <w:rFonts w:ascii="Arial" w:eastAsia="Yu Mincho" w:hAnsi="Arial"/>
                <w:sz w:val="18"/>
                <w:lang w:val="en-CA"/>
              </w:rPr>
            </w:pPr>
          </w:p>
        </w:tc>
      </w:tr>
      <w:tr w:rsidR="00783AF6" w:rsidRPr="007D13E9" w14:paraId="656A23E4" w14:textId="77777777" w:rsidTr="009052F3">
        <w:trPr>
          <w:jc w:val="center"/>
          <w:ins w:id="2712" w:author="Nokia" w:date="2025-09-01T10:59:00Z"/>
        </w:trPr>
        <w:tc>
          <w:tcPr>
            <w:tcW w:w="0" w:type="auto"/>
            <w:vAlign w:val="center"/>
          </w:tcPr>
          <w:p w14:paraId="214C295C" w14:textId="77777777" w:rsidR="00783AF6" w:rsidRPr="007D13E9" w:rsidRDefault="00783AF6" w:rsidP="009052F3">
            <w:pPr>
              <w:keepNext/>
              <w:keepLines/>
              <w:spacing w:after="0"/>
              <w:jc w:val="center"/>
              <w:rPr>
                <w:ins w:id="2713" w:author="Nokia" w:date="2025-09-01T10:59:00Z" w16du:dateUtc="2025-09-01T09:59:00Z"/>
                <w:rFonts w:ascii="Arial" w:eastAsia="Yu Mincho" w:hAnsi="Arial"/>
                <w:sz w:val="18"/>
                <w:lang w:eastAsia="zh-CN"/>
              </w:rPr>
            </w:pPr>
            <w:ins w:id="2714" w:author="Nokia" w:date="2025-09-01T10:59:00Z" w16du:dateUtc="2025-09-01T09:59:00Z">
              <w:r w:rsidRPr="007D13E9">
                <w:rPr>
                  <w:rFonts w:ascii="Arial" w:eastAsia="Yu Mincho" w:hAnsi="Arial"/>
                  <w:sz w:val="18"/>
                  <w:lang w:val="en-CA"/>
                </w:rPr>
                <w:t>4</w:t>
              </w:r>
            </w:ins>
          </w:p>
        </w:tc>
        <w:tc>
          <w:tcPr>
            <w:tcW w:w="0" w:type="auto"/>
          </w:tcPr>
          <w:p w14:paraId="01DB71A3" w14:textId="77777777" w:rsidR="00783AF6" w:rsidRPr="007D13E9" w:rsidRDefault="00783AF6" w:rsidP="009052F3">
            <w:pPr>
              <w:keepNext/>
              <w:keepLines/>
              <w:spacing w:after="0"/>
              <w:jc w:val="center"/>
              <w:rPr>
                <w:ins w:id="2715" w:author="Nokia" w:date="2025-09-01T10:59:00Z" w16du:dateUtc="2025-09-01T09:59:00Z"/>
                <w:rFonts w:ascii="Arial" w:eastAsia="Yu Mincho" w:hAnsi="Arial"/>
                <w:sz w:val="18"/>
                <w:lang w:eastAsia="zh-CN"/>
              </w:rPr>
            </w:pPr>
            <w:ins w:id="2716" w:author="Nokia" w:date="2025-09-01T10:59:00Z" w16du:dateUtc="2025-09-01T09:59:00Z">
              <w:r w:rsidRPr="007D13E9">
                <w:rPr>
                  <w:rFonts w:ascii="Arial" w:eastAsia="Yu Mincho" w:hAnsi="Arial"/>
                  <w:sz w:val="18"/>
                  <w:lang w:val="en-CA"/>
                </w:rPr>
                <w:t>190</w:t>
              </w:r>
            </w:ins>
          </w:p>
        </w:tc>
        <w:tc>
          <w:tcPr>
            <w:tcW w:w="0" w:type="auto"/>
          </w:tcPr>
          <w:p w14:paraId="5AA32B11" w14:textId="77777777" w:rsidR="00783AF6" w:rsidRPr="007D13E9" w:rsidRDefault="00783AF6" w:rsidP="009052F3">
            <w:pPr>
              <w:keepNext/>
              <w:keepLines/>
              <w:spacing w:after="0"/>
              <w:jc w:val="center"/>
              <w:rPr>
                <w:ins w:id="2717" w:author="Nokia" w:date="2025-09-01T10:59:00Z" w16du:dateUtc="2025-09-01T09:59:00Z"/>
                <w:rFonts w:ascii="Arial" w:eastAsia="Yu Mincho" w:hAnsi="Arial"/>
                <w:sz w:val="18"/>
                <w:lang w:val="en-CA"/>
              </w:rPr>
            </w:pPr>
            <w:ins w:id="2718" w:author="Nokia" w:date="2025-09-01T10:59:00Z" w16du:dateUtc="2025-09-01T09:59:00Z">
              <w:r w:rsidRPr="007D13E9">
                <w:rPr>
                  <w:rFonts w:ascii="Arial" w:eastAsia="Yu Mincho" w:hAnsi="Arial"/>
                  <w:sz w:val="18"/>
                  <w:lang w:val="en-CA"/>
                </w:rPr>
                <w:t>-2.5</w:t>
              </w:r>
            </w:ins>
          </w:p>
        </w:tc>
        <w:tc>
          <w:tcPr>
            <w:tcW w:w="1094" w:type="dxa"/>
            <w:vMerge/>
            <w:vAlign w:val="center"/>
          </w:tcPr>
          <w:p w14:paraId="40B81580" w14:textId="77777777" w:rsidR="00783AF6" w:rsidRPr="007D13E9" w:rsidRDefault="00783AF6" w:rsidP="009052F3">
            <w:pPr>
              <w:keepNext/>
              <w:keepLines/>
              <w:spacing w:after="0"/>
              <w:jc w:val="center"/>
              <w:rPr>
                <w:ins w:id="2719" w:author="Nokia" w:date="2025-09-01T10:59:00Z" w16du:dateUtc="2025-09-01T09:59:00Z"/>
                <w:rFonts w:ascii="Arial" w:eastAsia="Yu Mincho" w:hAnsi="Arial"/>
                <w:sz w:val="18"/>
                <w:lang w:val="en-CA"/>
              </w:rPr>
            </w:pPr>
          </w:p>
        </w:tc>
        <w:tc>
          <w:tcPr>
            <w:tcW w:w="1094" w:type="dxa"/>
            <w:vMerge/>
            <w:vAlign w:val="center"/>
          </w:tcPr>
          <w:p w14:paraId="711DB6AC" w14:textId="77777777" w:rsidR="00783AF6" w:rsidRPr="007D13E9" w:rsidRDefault="00783AF6" w:rsidP="009052F3">
            <w:pPr>
              <w:keepNext/>
              <w:keepLines/>
              <w:spacing w:after="0"/>
              <w:jc w:val="center"/>
              <w:rPr>
                <w:ins w:id="2720" w:author="Nokia" w:date="2025-09-01T10:59:00Z" w16du:dateUtc="2025-09-01T09:59:00Z"/>
                <w:rFonts w:ascii="Arial" w:eastAsia="Yu Mincho" w:hAnsi="Arial"/>
                <w:sz w:val="18"/>
                <w:lang w:val="en-CA"/>
              </w:rPr>
            </w:pPr>
          </w:p>
        </w:tc>
        <w:tc>
          <w:tcPr>
            <w:tcW w:w="1095" w:type="dxa"/>
            <w:vMerge/>
            <w:vAlign w:val="center"/>
          </w:tcPr>
          <w:p w14:paraId="1BF5E943" w14:textId="77777777" w:rsidR="00783AF6" w:rsidRPr="007D13E9" w:rsidRDefault="00783AF6" w:rsidP="009052F3">
            <w:pPr>
              <w:keepNext/>
              <w:keepLines/>
              <w:spacing w:after="0"/>
              <w:jc w:val="center"/>
              <w:rPr>
                <w:ins w:id="2721" w:author="Nokia" w:date="2025-09-01T10:59:00Z" w16du:dateUtc="2025-09-01T09:59:00Z"/>
                <w:rFonts w:ascii="Arial" w:eastAsia="Yu Mincho" w:hAnsi="Arial"/>
                <w:sz w:val="18"/>
                <w:lang w:val="en-CA"/>
              </w:rPr>
            </w:pPr>
          </w:p>
        </w:tc>
        <w:tc>
          <w:tcPr>
            <w:tcW w:w="1094" w:type="dxa"/>
            <w:vMerge/>
            <w:vAlign w:val="center"/>
          </w:tcPr>
          <w:p w14:paraId="44025DB8" w14:textId="77777777" w:rsidR="00783AF6" w:rsidRPr="007D13E9" w:rsidRDefault="00783AF6" w:rsidP="009052F3">
            <w:pPr>
              <w:keepNext/>
              <w:keepLines/>
              <w:spacing w:after="0"/>
              <w:jc w:val="center"/>
              <w:rPr>
                <w:ins w:id="2722" w:author="Nokia" w:date="2025-09-01T10:59:00Z" w16du:dateUtc="2025-09-01T09:59:00Z"/>
                <w:rFonts w:ascii="Arial" w:eastAsia="Yu Mincho" w:hAnsi="Arial"/>
                <w:sz w:val="18"/>
                <w:lang w:val="en-CA"/>
              </w:rPr>
            </w:pPr>
          </w:p>
        </w:tc>
        <w:tc>
          <w:tcPr>
            <w:tcW w:w="1094" w:type="dxa"/>
            <w:vMerge/>
            <w:vAlign w:val="center"/>
          </w:tcPr>
          <w:p w14:paraId="29D24665" w14:textId="77777777" w:rsidR="00783AF6" w:rsidRPr="007D13E9" w:rsidRDefault="00783AF6" w:rsidP="009052F3">
            <w:pPr>
              <w:keepNext/>
              <w:keepLines/>
              <w:spacing w:after="0"/>
              <w:jc w:val="center"/>
              <w:rPr>
                <w:ins w:id="2723" w:author="Nokia" w:date="2025-09-01T10:59:00Z" w16du:dateUtc="2025-09-01T09:59:00Z"/>
                <w:rFonts w:ascii="Arial" w:eastAsia="Yu Mincho" w:hAnsi="Arial"/>
                <w:sz w:val="18"/>
                <w:lang w:val="en-CA"/>
              </w:rPr>
            </w:pPr>
          </w:p>
        </w:tc>
        <w:tc>
          <w:tcPr>
            <w:tcW w:w="1095" w:type="dxa"/>
            <w:vMerge/>
            <w:vAlign w:val="center"/>
          </w:tcPr>
          <w:p w14:paraId="02E34F69" w14:textId="77777777" w:rsidR="00783AF6" w:rsidRPr="007D13E9" w:rsidRDefault="00783AF6" w:rsidP="009052F3">
            <w:pPr>
              <w:keepNext/>
              <w:keepLines/>
              <w:spacing w:after="0"/>
              <w:jc w:val="center"/>
              <w:rPr>
                <w:ins w:id="2724" w:author="Nokia" w:date="2025-09-01T10:59:00Z" w16du:dateUtc="2025-09-01T09:59:00Z"/>
                <w:rFonts w:ascii="Arial" w:eastAsia="Yu Mincho" w:hAnsi="Arial"/>
                <w:sz w:val="18"/>
                <w:lang w:val="en-CA"/>
              </w:rPr>
            </w:pPr>
          </w:p>
        </w:tc>
      </w:tr>
      <w:tr w:rsidR="00783AF6" w:rsidRPr="007D13E9" w14:paraId="05A72B00" w14:textId="77777777" w:rsidTr="009052F3">
        <w:trPr>
          <w:jc w:val="center"/>
          <w:ins w:id="2725" w:author="Nokia" w:date="2025-09-01T10:59:00Z"/>
        </w:trPr>
        <w:tc>
          <w:tcPr>
            <w:tcW w:w="0" w:type="auto"/>
            <w:vAlign w:val="center"/>
          </w:tcPr>
          <w:p w14:paraId="33EFDD3D" w14:textId="77777777" w:rsidR="00783AF6" w:rsidRPr="007D13E9" w:rsidRDefault="00783AF6" w:rsidP="009052F3">
            <w:pPr>
              <w:keepNext/>
              <w:keepLines/>
              <w:spacing w:after="0"/>
              <w:jc w:val="center"/>
              <w:rPr>
                <w:ins w:id="2726" w:author="Nokia" w:date="2025-09-01T10:59:00Z" w16du:dateUtc="2025-09-01T09:59:00Z"/>
                <w:rFonts w:ascii="Arial" w:eastAsia="Yu Mincho" w:hAnsi="Arial"/>
                <w:sz w:val="18"/>
                <w:lang w:eastAsia="zh-CN"/>
              </w:rPr>
            </w:pPr>
            <w:ins w:id="2727" w:author="Nokia" w:date="2025-09-01T10:59:00Z" w16du:dateUtc="2025-09-01T09:59:00Z">
              <w:r w:rsidRPr="007D13E9">
                <w:rPr>
                  <w:rFonts w:ascii="Arial" w:eastAsia="Yu Mincho" w:hAnsi="Arial"/>
                  <w:sz w:val="18"/>
                  <w:lang w:val="en-CA"/>
                </w:rPr>
                <w:t>5</w:t>
              </w:r>
            </w:ins>
          </w:p>
        </w:tc>
        <w:tc>
          <w:tcPr>
            <w:tcW w:w="0" w:type="auto"/>
            <w:vAlign w:val="center"/>
          </w:tcPr>
          <w:p w14:paraId="14073DDC" w14:textId="77777777" w:rsidR="00783AF6" w:rsidRPr="007D13E9" w:rsidRDefault="00783AF6" w:rsidP="009052F3">
            <w:pPr>
              <w:keepNext/>
              <w:keepLines/>
              <w:spacing w:after="0"/>
              <w:jc w:val="center"/>
              <w:rPr>
                <w:ins w:id="2728" w:author="Nokia" w:date="2025-09-01T10:59:00Z" w16du:dateUtc="2025-09-01T09:59:00Z"/>
                <w:rFonts w:ascii="Arial" w:eastAsia="Yu Mincho" w:hAnsi="Arial"/>
                <w:sz w:val="18"/>
                <w:lang w:eastAsia="zh-CN"/>
              </w:rPr>
            </w:pPr>
            <w:ins w:id="2729" w:author="Nokia" w:date="2025-09-01T10:59:00Z" w16du:dateUtc="2025-09-01T09:59:00Z">
              <w:r w:rsidRPr="007D13E9">
                <w:rPr>
                  <w:rFonts w:ascii="Arial" w:eastAsia="Yu Mincho" w:hAnsi="Arial"/>
                  <w:sz w:val="18"/>
                  <w:lang w:val="en-CA"/>
                </w:rPr>
                <w:t>195</w:t>
              </w:r>
            </w:ins>
          </w:p>
        </w:tc>
        <w:tc>
          <w:tcPr>
            <w:tcW w:w="0" w:type="auto"/>
            <w:vAlign w:val="center"/>
          </w:tcPr>
          <w:p w14:paraId="74DCEC72" w14:textId="77777777" w:rsidR="00783AF6" w:rsidRPr="007D13E9" w:rsidRDefault="00783AF6" w:rsidP="009052F3">
            <w:pPr>
              <w:keepNext/>
              <w:keepLines/>
              <w:spacing w:after="0"/>
              <w:jc w:val="center"/>
              <w:rPr>
                <w:ins w:id="2730" w:author="Nokia" w:date="2025-09-01T10:59:00Z" w16du:dateUtc="2025-09-01T09:59:00Z"/>
                <w:rFonts w:ascii="Arial" w:eastAsia="Yu Mincho" w:hAnsi="Arial"/>
                <w:sz w:val="18"/>
                <w:lang w:val="en-CA"/>
              </w:rPr>
            </w:pPr>
            <w:ins w:id="2731" w:author="Nokia" w:date="2025-09-01T10:59:00Z" w16du:dateUtc="2025-09-01T09:59:00Z">
              <w:r w:rsidRPr="007D13E9">
                <w:rPr>
                  <w:rFonts w:ascii="Arial" w:eastAsia="Yu Mincho" w:hAnsi="Arial"/>
                  <w:sz w:val="18"/>
                  <w:lang w:val="en-CA"/>
                </w:rPr>
                <w:t>-2.4</w:t>
              </w:r>
            </w:ins>
          </w:p>
        </w:tc>
        <w:tc>
          <w:tcPr>
            <w:tcW w:w="1094" w:type="dxa"/>
            <w:vMerge w:val="restart"/>
            <w:vAlign w:val="center"/>
          </w:tcPr>
          <w:p w14:paraId="5A67D536" w14:textId="77777777" w:rsidR="00783AF6" w:rsidRPr="007D13E9" w:rsidRDefault="00783AF6" w:rsidP="009052F3">
            <w:pPr>
              <w:keepNext/>
              <w:keepLines/>
              <w:spacing w:after="0"/>
              <w:jc w:val="center"/>
              <w:rPr>
                <w:ins w:id="2732" w:author="Nokia" w:date="2025-09-01T10:59:00Z" w16du:dateUtc="2025-09-01T09:59:00Z"/>
                <w:rFonts w:ascii="Arial" w:eastAsia="Yu Mincho" w:hAnsi="Arial"/>
                <w:sz w:val="18"/>
                <w:lang w:val="en-CA" w:eastAsia="zh-CN"/>
              </w:rPr>
            </w:pPr>
            <w:ins w:id="2733" w:author="Nokia" w:date="2025-09-01T10:59:00Z" w16du:dateUtc="2025-09-01T09:59:00Z">
              <w:r w:rsidRPr="007D13E9">
                <w:rPr>
                  <w:rFonts w:ascii="Arial" w:eastAsia="Yu Mincho" w:hAnsi="Arial"/>
                  <w:sz w:val="18"/>
                  <w:lang w:val="en-CA" w:eastAsia="zh-CN"/>
                </w:rPr>
                <w:t>2</w:t>
              </w:r>
            </w:ins>
          </w:p>
        </w:tc>
        <w:tc>
          <w:tcPr>
            <w:tcW w:w="1094" w:type="dxa"/>
            <w:vMerge w:val="restart"/>
            <w:vAlign w:val="center"/>
          </w:tcPr>
          <w:p w14:paraId="5C6B65F0" w14:textId="77777777" w:rsidR="00783AF6" w:rsidRPr="007D13E9" w:rsidRDefault="00783AF6" w:rsidP="009052F3">
            <w:pPr>
              <w:keepNext/>
              <w:keepLines/>
              <w:spacing w:after="0"/>
              <w:jc w:val="center"/>
              <w:rPr>
                <w:ins w:id="2734" w:author="Nokia" w:date="2025-09-01T10:59:00Z" w16du:dateUtc="2025-09-01T09:59:00Z"/>
                <w:rFonts w:ascii="Arial" w:eastAsia="Yu Mincho" w:hAnsi="Arial"/>
                <w:sz w:val="18"/>
                <w:lang w:val="en-CA" w:eastAsia="zh-CN"/>
              </w:rPr>
            </w:pPr>
            <m:oMathPara>
              <m:oMath>
                <m:r>
                  <w:ins w:id="2735" w:author="Nokia" w:date="2025-09-01T10:59:00Z" w16du:dateUtc="2025-09-01T09:59:00Z">
                    <w:rPr>
                      <w:rFonts w:ascii="Cambria Math" w:eastAsia="Yu Mincho" w:hAnsi="Cambria Math"/>
                      <w:sz w:val="18"/>
                      <w:lang w:eastAsia="zh-CN"/>
                    </w:rPr>
                    <m:t>-π/2</m:t>
                  </w:ins>
                </m:r>
              </m:oMath>
            </m:oMathPara>
          </w:p>
        </w:tc>
        <w:tc>
          <w:tcPr>
            <w:tcW w:w="1095" w:type="dxa"/>
            <w:vMerge w:val="restart"/>
            <w:vAlign w:val="center"/>
          </w:tcPr>
          <w:p w14:paraId="1F32828E" w14:textId="77777777" w:rsidR="00783AF6" w:rsidRPr="007D13E9" w:rsidRDefault="00783AF6" w:rsidP="009052F3">
            <w:pPr>
              <w:keepNext/>
              <w:keepLines/>
              <w:spacing w:after="0"/>
              <w:jc w:val="center"/>
              <w:rPr>
                <w:ins w:id="2736" w:author="Nokia" w:date="2025-09-01T10:59:00Z" w16du:dateUtc="2025-09-01T09:59:00Z"/>
                <w:rFonts w:ascii="Arial" w:eastAsia="Yu Mincho" w:hAnsi="Arial"/>
                <w:sz w:val="18"/>
                <w:lang w:val="en-CA" w:eastAsia="zh-CN"/>
              </w:rPr>
            </w:pPr>
            <m:oMathPara>
              <m:oMath>
                <m:r>
                  <w:ins w:id="2737" w:author="Nokia" w:date="2025-09-01T10:59:00Z" w16du:dateUtc="2025-09-01T09:59:00Z">
                    <w:rPr>
                      <w:rFonts w:ascii="Cambria Math" w:eastAsia="Yu Mincho" w:hAnsi="Cambria Math"/>
                      <w:sz w:val="18"/>
                      <w:lang w:eastAsia="zh-CN"/>
                    </w:rPr>
                    <m:t>-π/2</m:t>
                  </w:ins>
                </m:r>
              </m:oMath>
            </m:oMathPara>
          </w:p>
        </w:tc>
        <w:tc>
          <w:tcPr>
            <w:tcW w:w="1094" w:type="dxa"/>
            <w:vMerge w:val="restart"/>
            <w:vAlign w:val="center"/>
          </w:tcPr>
          <w:p w14:paraId="6FC7374F" w14:textId="77777777" w:rsidR="00783AF6" w:rsidRPr="007D13E9" w:rsidRDefault="00783AF6" w:rsidP="009052F3">
            <w:pPr>
              <w:keepNext/>
              <w:keepLines/>
              <w:spacing w:after="0"/>
              <w:jc w:val="center"/>
              <w:rPr>
                <w:ins w:id="2738" w:author="Nokia" w:date="2025-09-01T10:59:00Z" w16du:dateUtc="2025-09-01T09:59:00Z"/>
                <w:rFonts w:ascii="Arial" w:eastAsia="Yu Mincho" w:hAnsi="Arial"/>
                <w:sz w:val="18"/>
                <w:lang w:val="en-CA" w:eastAsia="zh-CN"/>
              </w:rPr>
            </w:pPr>
            <w:ins w:id="2739" w:author="Nokia" w:date="2025-09-01T10:59:00Z" w16du:dateUtc="2025-09-01T09:59:00Z">
              <w:r w:rsidRPr="007D13E9">
                <w:rPr>
                  <w:rFonts w:ascii="Arial" w:eastAsia="Yu Mincho" w:hAnsi="Arial"/>
                  <w:sz w:val="18"/>
                  <w:lang w:val="en-CA" w:eastAsia="zh-CN"/>
                </w:rPr>
                <w:t>4</w:t>
              </w:r>
            </w:ins>
          </w:p>
        </w:tc>
        <w:tc>
          <w:tcPr>
            <w:tcW w:w="1094" w:type="dxa"/>
            <w:vMerge w:val="restart"/>
            <w:vAlign w:val="center"/>
          </w:tcPr>
          <w:p w14:paraId="48A1B49B" w14:textId="77777777" w:rsidR="00783AF6" w:rsidRPr="007D13E9" w:rsidRDefault="00783AF6" w:rsidP="009052F3">
            <w:pPr>
              <w:keepNext/>
              <w:keepLines/>
              <w:spacing w:after="0"/>
              <w:jc w:val="center"/>
              <w:rPr>
                <w:ins w:id="2740" w:author="Nokia" w:date="2025-09-01T10:59:00Z" w16du:dateUtc="2025-09-01T09:59:00Z"/>
                <w:rFonts w:ascii="Arial" w:eastAsia="Yu Mincho" w:hAnsi="Arial"/>
                <w:sz w:val="18"/>
                <w:lang w:val="en-CA" w:eastAsia="zh-CN"/>
              </w:rPr>
            </w:pPr>
            <m:oMathPara>
              <m:oMath>
                <m:r>
                  <w:ins w:id="2741" w:author="Nokia" w:date="2025-09-01T10:59:00Z" w16du:dateUtc="2025-09-01T09:59:00Z">
                    <w:rPr>
                      <w:rFonts w:ascii="Cambria Math" w:eastAsia="Yu Mincho" w:hAnsi="Cambria Math"/>
                      <w:sz w:val="18"/>
                      <w:lang w:eastAsia="zh-CN"/>
                    </w:rPr>
                    <m:t>π/2</m:t>
                  </w:ins>
                </m:r>
              </m:oMath>
            </m:oMathPara>
          </w:p>
        </w:tc>
        <w:tc>
          <w:tcPr>
            <w:tcW w:w="1095" w:type="dxa"/>
            <w:vMerge w:val="restart"/>
            <w:vAlign w:val="center"/>
          </w:tcPr>
          <w:p w14:paraId="7E9A6F27" w14:textId="77777777" w:rsidR="00783AF6" w:rsidRPr="007D13E9" w:rsidRDefault="00783AF6" w:rsidP="009052F3">
            <w:pPr>
              <w:keepNext/>
              <w:keepLines/>
              <w:spacing w:after="0"/>
              <w:jc w:val="center"/>
              <w:rPr>
                <w:ins w:id="2742" w:author="Nokia" w:date="2025-09-01T10:59:00Z" w16du:dateUtc="2025-09-01T09:59:00Z"/>
                <w:rFonts w:ascii="Arial" w:eastAsia="Yu Mincho" w:hAnsi="Arial"/>
                <w:sz w:val="18"/>
                <w:lang w:val="en-CA" w:eastAsia="zh-CN"/>
              </w:rPr>
            </w:pPr>
            <m:oMathPara>
              <m:oMath>
                <m:r>
                  <w:ins w:id="2743" w:author="Nokia" w:date="2025-09-01T10:59:00Z" w16du:dateUtc="2025-09-01T09:59:00Z">
                    <w:rPr>
                      <w:rFonts w:ascii="Cambria Math" w:eastAsia="Yu Mincho" w:hAnsi="Cambria Math"/>
                      <w:sz w:val="18"/>
                      <w:lang w:eastAsia="zh-CN"/>
                    </w:rPr>
                    <m:t>π/2</m:t>
                  </w:ins>
                </m:r>
              </m:oMath>
            </m:oMathPara>
          </w:p>
        </w:tc>
      </w:tr>
      <w:tr w:rsidR="00783AF6" w:rsidRPr="007D13E9" w14:paraId="0DE3E176" w14:textId="77777777" w:rsidTr="009052F3">
        <w:trPr>
          <w:jc w:val="center"/>
          <w:ins w:id="2744" w:author="Nokia" w:date="2025-09-01T10:59:00Z"/>
        </w:trPr>
        <w:tc>
          <w:tcPr>
            <w:tcW w:w="0" w:type="auto"/>
            <w:vAlign w:val="center"/>
          </w:tcPr>
          <w:p w14:paraId="79294DFA" w14:textId="77777777" w:rsidR="00783AF6" w:rsidRPr="007D13E9" w:rsidRDefault="00783AF6" w:rsidP="009052F3">
            <w:pPr>
              <w:keepNext/>
              <w:keepLines/>
              <w:spacing w:after="0"/>
              <w:jc w:val="center"/>
              <w:rPr>
                <w:ins w:id="2745" w:author="Nokia" w:date="2025-09-01T10:59:00Z" w16du:dateUtc="2025-09-01T09:59:00Z"/>
                <w:rFonts w:ascii="Arial" w:eastAsia="Yu Mincho" w:hAnsi="Arial"/>
                <w:sz w:val="18"/>
                <w:lang w:eastAsia="zh-CN"/>
              </w:rPr>
            </w:pPr>
            <w:ins w:id="2746" w:author="Nokia" w:date="2025-09-01T10:59:00Z" w16du:dateUtc="2025-09-01T09:59:00Z">
              <w:r w:rsidRPr="007D13E9">
                <w:rPr>
                  <w:rFonts w:ascii="Arial" w:eastAsia="Yu Mincho" w:hAnsi="Arial"/>
                  <w:sz w:val="18"/>
                  <w:lang w:val="en-CA"/>
                </w:rPr>
                <w:t>6</w:t>
              </w:r>
            </w:ins>
          </w:p>
        </w:tc>
        <w:tc>
          <w:tcPr>
            <w:tcW w:w="0" w:type="auto"/>
            <w:vAlign w:val="center"/>
          </w:tcPr>
          <w:p w14:paraId="40A16BC1" w14:textId="77777777" w:rsidR="00783AF6" w:rsidRPr="007D13E9" w:rsidRDefault="00783AF6" w:rsidP="009052F3">
            <w:pPr>
              <w:keepNext/>
              <w:keepLines/>
              <w:spacing w:after="0"/>
              <w:jc w:val="center"/>
              <w:rPr>
                <w:ins w:id="2747" w:author="Nokia" w:date="2025-09-01T10:59:00Z" w16du:dateUtc="2025-09-01T09:59:00Z"/>
                <w:rFonts w:ascii="Arial" w:eastAsia="Yu Mincho" w:hAnsi="Arial"/>
                <w:sz w:val="18"/>
                <w:lang w:eastAsia="zh-CN"/>
              </w:rPr>
            </w:pPr>
            <w:ins w:id="2748" w:author="Nokia" w:date="2025-09-01T10:59:00Z" w16du:dateUtc="2025-09-01T09:59:00Z">
              <w:r w:rsidRPr="007D13E9">
                <w:rPr>
                  <w:rFonts w:ascii="Arial" w:eastAsia="Yu Mincho" w:hAnsi="Arial"/>
                  <w:sz w:val="18"/>
                  <w:lang w:val="en-CA"/>
                </w:rPr>
                <w:t>200</w:t>
              </w:r>
            </w:ins>
          </w:p>
        </w:tc>
        <w:tc>
          <w:tcPr>
            <w:tcW w:w="0" w:type="auto"/>
            <w:vAlign w:val="center"/>
          </w:tcPr>
          <w:p w14:paraId="0BAF8F60" w14:textId="77777777" w:rsidR="00783AF6" w:rsidRPr="007D13E9" w:rsidRDefault="00783AF6" w:rsidP="009052F3">
            <w:pPr>
              <w:keepNext/>
              <w:keepLines/>
              <w:spacing w:after="0"/>
              <w:jc w:val="center"/>
              <w:rPr>
                <w:ins w:id="2749" w:author="Nokia" w:date="2025-09-01T10:59:00Z" w16du:dateUtc="2025-09-01T09:59:00Z"/>
                <w:rFonts w:ascii="Arial" w:eastAsia="Yu Mincho" w:hAnsi="Arial"/>
                <w:sz w:val="18"/>
                <w:lang w:val="en-CA"/>
              </w:rPr>
            </w:pPr>
            <w:ins w:id="2750" w:author="Nokia" w:date="2025-09-01T10:59:00Z" w16du:dateUtc="2025-09-01T09:59:00Z">
              <w:r w:rsidRPr="007D13E9">
                <w:rPr>
                  <w:rFonts w:ascii="Arial" w:eastAsia="Yu Mincho" w:hAnsi="Arial"/>
                  <w:sz w:val="18"/>
                  <w:lang w:val="en-CA"/>
                </w:rPr>
                <w:t>-9.9</w:t>
              </w:r>
            </w:ins>
          </w:p>
        </w:tc>
        <w:tc>
          <w:tcPr>
            <w:tcW w:w="1094" w:type="dxa"/>
            <w:vMerge/>
          </w:tcPr>
          <w:p w14:paraId="691C1B8E" w14:textId="77777777" w:rsidR="00783AF6" w:rsidRPr="007D13E9" w:rsidRDefault="00783AF6" w:rsidP="009052F3">
            <w:pPr>
              <w:overflowPunct w:val="0"/>
              <w:autoSpaceDE w:val="0"/>
              <w:autoSpaceDN w:val="0"/>
              <w:adjustRightInd w:val="0"/>
              <w:spacing w:after="0"/>
              <w:jc w:val="center"/>
              <w:textAlignment w:val="baseline"/>
              <w:rPr>
                <w:ins w:id="2751" w:author="Nokia" w:date="2025-09-01T10:59:00Z" w16du:dateUtc="2025-09-01T09:59:00Z"/>
                <w:rFonts w:ascii="Arial" w:eastAsia="Yu Mincho" w:hAnsi="Arial" w:cs="Arial"/>
                <w:sz w:val="18"/>
                <w:lang w:val="en-CA"/>
              </w:rPr>
            </w:pPr>
          </w:p>
        </w:tc>
        <w:tc>
          <w:tcPr>
            <w:tcW w:w="1094" w:type="dxa"/>
            <w:vMerge/>
          </w:tcPr>
          <w:p w14:paraId="765A13F0" w14:textId="77777777" w:rsidR="00783AF6" w:rsidRPr="007D13E9" w:rsidRDefault="00783AF6" w:rsidP="009052F3">
            <w:pPr>
              <w:overflowPunct w:val="0"/>
              <w:autoSpaceDE w:val="0"/>
              <w:autoSpaceDN w:val="0"/>
              <w:adjustRightInd w:val="0"/>
              <w:spacing w:after="0"/>
              <w:jc w:val="center"/>
              <w:textAlignment w:val="baseline"/>
              <w:rPr>
                <w:ins w:id="2752" w:author="Nokia" w:date="2025-09-01T10:59:00Z" w16du:dateUtc="2025-09-01T09:59:00Z"/>
                <w:rFonts w:ascii="Arial" w:eastAsia="Yu Mincho" w:hAnsi="Arial" w:cs="Arial"/>
                <w:sz w:val="18"/>
                <w:lang w:val="en-CA"/>
              </w:rPr>
            </w:pPr>
          </w:p>
        </w:tc>
        <w:tc>
          <w:tcPr>
            <w:tcW w:w="1095" w:type="dxa"/>
            <w:vMerge/>
          </w:tcPr>
          <w:p w14:paraId="78BBD9F7" w14:textId="77777777" w:rsidR="00783AF6" w:rsidRPr="007D13E9" w:rsidRDefault="00783AF6" w:rsidP="009052F3">
            <w:pPr>
              <w:overflowPunct w:val="0"/>
              <w:autoSpaceDE w:val="0"/>
              <w:autoSpaceDN w:val="0"/>
              <w:adjustRightInd w:val="0"/>
              <w:spacing w:after="0"/>
              <w:jc w:val="center"/>
              <w:textAlignment w:val="baseline"/>
              <w:rPr>
                <w:ins w:id="2753" w:author="Nokia" w:date="2025-09-01T10:59:00Z" w16du:dateUtc="2025-09-01T09:59:00Z"/>
                <w:rFonts w:ascii="Arial" w:eastAsia="Yu Mincho" w:hAnsi="Arial" w:cs="Arial"/>
                <w:sz w:val="18"/>
                <w:lang w:val="en-CA"/>
              </w:rPr>
            </w:pPr>
          </w:p>
        </w:tc>
        <w:tc>
          <w:tcPr>
            <w:tcW w:w="1094" w:type="dxa"/>
            <w:vMerge/>
          </w:tcPr>
          <w:p w14:paraId="59A5DBA1" w14:textId="77777777" w:rsidR="00783AF6" w:rsidRPr="007D13E9" w:rsidRDefault="00783AF6" w:rsidP="009052F3">
            <w:pPr>
              <w:overflowPunct w:val="0"/>
              <w:autoSpaceDE w:val="0"/>
              <w:autoSpaceDN w:val="0"/>
              <w:adjustRightInd w:val="0"/>
              <w:spacing w:after="0"/>
              <w:jc w:val="center"/>
              <w:textAlignment w:val="baseline"/>
              <w:rPr>
                <w:ins w:id="2754" w:author="Nokia" w:date="2025-09-01T10:59:00Z" w16du:dateUtc="2025-09-01T09:59:00Z"/>
                <w:rFonts w:ascii="Arial" w:eastAsia="Yu Mincho" w:hAnsi="Arial" w:cs="Arial"/>
                <w:sz w:val="18"/>
                <w:lang w:val="en-CA"/>
              </w:rPr>
            </w:pPr>
          </w:p>
        </w:tc>
        <w:tc>
          <w:tcPr>
            <w:tcW w:w="1094" w:type="dxa"/>
            <w:vMerge/>
          </w:tcPr>
          <w:p w14:paraId="4AE795EA" w14:textId="77777777" w:rsidR="00783AF6" w:rsidRPr="007D13E9" w:rsidRDefault="00783AF6" w:rsidP="009052F3">
            <w:pPr>
              <w:overflowPunct w:val="0"/>
              <w:autoSpaceDE w:val="0"/>
              <w:autoSpaceDN w:val="0"/>
              <w:adjustRightInd w:val="0"/>
              <w:spacing w:after="0"/>
              <w:jc w:val="center"/>
              <w:textAlignment w:val="baseline"/>
              <w:rPr>
                <w:ins w:id="2755" w:author="Nokia" w:date="2025-09-01T10:59:00Z" w16du:dateUtc="2025-09-01T09:59:00Z"/>
                <w:rFonts w:ascii="Arial" w:eastAsia="Yu Mincho" w:hAnsi="Arial" w:cs="Arial"/>
                <w:sz w:val="18"/>
                <w:lang w:val="en-CA"/>
              </w:rPr>
            </w:pPr>
          </w:p>
        </w:tc>
        <w:tc>
          <w:tcPr>
            <w:tcW w:w="1095" w:type="dxa"/>
            <w:vMerge/>
          </w:tcPr>
          <w:p w14:paraId="316F1776" w14:textId="77777777" w:rsidR="00783AF6" w:rsidRPr="007D13E9" w:rsidRDefault="00783AF6" w:rsidP="009052F3">
            <w:pPr>
              <w:overflowPunct w:val="0"/>
              <w:autoSpaceDE w:val="0"/>
              <w:autoSpaceDN w:val="0"/>
              <w:adjustRightInd w:val="0"/>
              <w:spacing w:after="0"/>
              <w:jc w:val="center"/>
              <w:textAlignment w:val="baseline"/>
              <w:rPr>
                <w:ins w:id="2756" w:author="Nokia" w:date="2025-09-01T10:59:00Z" w16du:dateUtc="2025-09-01T09:59:00Z"/>
                <w:rFonts w:ascii="Arial" w:eastAsia="Yu Mincho" w:hAnsi="Arial" w:cs="Arial"/>
                <w:sz w:val="18"/>
                <w:lang w:val="en-CA"/>
              </w:rPr>
            </w:pPr>
          </w:p>
        </w:tc>
      </w:tr>
      <w:tr w:rsidR="00783AF6" w:rsidRPr="007D13E9" w14:paraId="6D3EC0F2" w14:textId="77777777" w:rsidTr="009052F3">
        <w:trPr>
          <w:jc w:val="center"/>
          <w:ins w:id="2757" w:author="Nokia" w:date="2025-09-01T10:59:00Z"/>
        </w:trPr>
        <w:tc>
          <w:tcPr>
            <w:tcW w:w="0" w:type="auto"/>
            <w:vAlign w:val="center"/>
          </w:tcPr>
          <w:p w14:paraId="7A4D2C4D" w14:textId="77777777" w:rsidR="00783AF6" w:rsidRPr="007D13E9" w:rsidRDefault="00783AF6" w:rsidP="009052F3">
            <w:pPr>
              <w:keepNext/>
              <w:keepLines/>
              <w:spacing w:after="0"/>
              <w:jc w:val="center"/>
              <w:rPr>
                <w:ins w:id="2758" w:author="Nokia" w:date="2025-09-01T10:59:00Z" w16du:dateUtc="2025-09-01T09:59:00Z"/>
                <w:rFonts w:ascii="Arial" w:eastAsia="Yu Mincho" w:hAnsi="Arial"/>
                <w:sz w:val="18"/>
                <w:lang w:eastAsia="zh-CN"/>
              </w:rPr>
            </w:pPr>
            <w:ins w:id="2759" w:author="Nokia" w:date="2025-09-01T10:59:00Z" w16du:dateUtc="2025-09-01T09:59:00Z">
              <w:r w:rsidRPr="007D13E9">
                <w:rPr>
                  <w:rFonts w:ascii="Arial" w:eastAsia="Yu Mincho" w:hAnsi="Arial"/>
                  <w:sz w:val="18"/>
                  <w:lang w:val="en-CA"/>
                </w:rPr>
                <w:t>7</w:t>
              </w:r>
            </w:ins>
          </w:p>
        </w:tc>
        <w:tc>
          <w:tcPr>
            <w:tcW w:w="0" w:type="auto"/>
            <w:vAlign w:val="center"/>
          </w:tcPr>
          <w:p w14:paraId="7DA98E44" w14:textId="77777777" w:rsidR="00783AF6" w:rsidRPr="007D13E9" w:rsidRDefault="00783AF6" w:rsidP="009052F3">
            <w:pPr>
              <w:keepNext/>
              <w:keepLines/>
              <w:spacing w:after="0"/>
              <w:jc w:val="center"/>
              <w:rPr>
                <w:ins w:id="2760" w:author="Nokia" w:date="2025-09-01T10:59:00Z" w16du:dateUtc="2025-09-01T09:59:00Z"/>
                <w:rFonts w:ascii="Arial" w:eastAsia="Yu Mincho" w:hAnsi="Arial"/>
                <w:sz w:val="18"/>
                <w:lang w:eastAsia="zh-CN"/>
              </w:rPr>
            </w:pPr>
            <w:ins w:id="2761" w:author="Nokia" w:date="2025-09-01T10:59:00Z" w16du:dateUtc="2025-09-01T09:59:00Z">
              <w:r w:rsidRPr="007D13E9">
                <w:rPr>
                  <w:rFonts w:ascii="Arial" w:eastAsia="Yu Mincho" w:hAnsi="Arial"/>
                  <w:sz w:val="18"/>
                  <w:lang w:val="en-CA"/>
                </w:rPr>
                <w:t>240</w:t>
              </w:r>
            </w:ins>
          </w:p>
        </w:tc>
        <w:tc>
          <w:tcPr>
            <w:tcW w:w="0" w:type="auto"/>
            <w:vAlign w:val="center"/>
          </w:tcPr>
          <w:p w14:paraId="6CC3B020" w14:textId="77777777" w:rsidR="00783AF6" w:rsidRPr="007D13E9" w:rsidRDefault="00783AF6" w:rsidP="009052F3">
            <w:pPr>
              <w:keepNext/>
              <w:keepLines/>
              <w:spacing w:after="0"/>
              <w:jc w:val="center"/>
              <w:rPr>
                <w:ins w:id="2762" w:author="Nokia" w:date="2025-09-01T10:59:00Z" w16du:dateUtc="2025-09-01T09:59:00Z"/>
                <w:rFonts w:ascii="Arial" w:eastAsia="Yu Mincho" w:hAnsi="Arial"/>
                <w:sz w:val="18"/>
                <w:lang w:val="en-CA"/>
              </w:rPr>
            </w:pPr>
            <w:ins w:id="2763" w:author="Nokia" w:date="2025-09-01T10:59:00Z" w16du:dateUtc="2025-09-01T09:59:00Z">
              <w:r w:rsidRPr="007D13E9">
                <w:rPr>
                  <w:rFonts w:ascii="Arial" w:eastAsia="Yu Mincho" w:hAnsi="Arial"/>
                  <w:sz w:val="18"/>
                  <w:lang w:val="en-CA"/>
                </w:rPr>
                <w:t>-8.0</w:t>
              </w:r>
            </w:ins>
          </w:p>
        </w:tc>
        <w:tc>
          <w:tcPr>
            <w:tcW w:w="1094" w:type="dxa"/>
            <w:vMerge/>
          </w:tcPr>
          <w:p w14:paraId="2A48AB58" w14:textId="77777777" w:rsidR="00783AF6" w:rsidRPr="007D13E9" w:rsidRDefault="00783AF6" w:rsidP="009052F3">
            <w:pPr>
              <w:overflowPunct w:val="0"/>
              <w:autoSpaceDE w:val="0"/>
              <w:autoSpaceDN w:val="0"/>
              <w:adjustRightInd w:val="0"/>
              <w:spacing w:after="0"/>
              <w:jc w:val="center"/>
              <w:textAlignment w:val="baseline"/>
              <w:rPr>
                <w:ins w:id="2764" w:author="Nokia" w:date="2025-09-01T10:59:00Z" w16du:dateUtc="2025-09-01T09:59:00Z"/>
                <w:rFonts w:ascii="Arial" w:eastAsia="Yu Mincho" w:hAnsi="Arial" w:cs="Arial"/>
                <w:sz w:val="18"/>
                <w:lang w:val="en-CA"/>
              </w:rPr>
            </w:pPr>
          </w:p>
        </w:tc>
        <w:tc>
          <w:tcPr>
            <w:tcW w:w="1094" w:type="dxa"/>
            <w:vMerge/>
          </w:tcPr>
          <w:p w14:paraId="40E22237" w14:textId="77777777" w:rsidR="00783AF6" w:rsidRPr="007D13E9" w:rsidRDefault="00783AF6" w:rsidP="009052F3">
            <w:pPr>
              <w:overflowPunct w:val="0"/>
              <w:autoSpaceDE w:val="0"/>
              <w:autoSpaceDN w:val="0"/>
              <w:adjustRightInd w:val="0"/>
              <w:spacing w:after="0"/>
              <w:jc w:val="center"/>
              <w:textAlignment w:val="baseline"/>
              <w:rPr>
                <w:ins w:id="2765" w:author="Nokia" w:date="2025-09-01T10:59:00Z" w16du:dateUtc="2025-09-01T09:59:00Z"/>
                <w:rFonts w:ascii="Arial" w:eastAsia="Yu Mincho" w:hAnsi="Arial" w:cs="Arial"/>
                <w:sz w:val="18"/>
                <w:lang w:val="en-CA"/>
              </w:rPr>
            </w:pPr>
          </w:p>
        </w:tc>
        <w:tc>
          <w:tcPr>
            <w:tcW w:w="1095" w:type="dxa"/>
            <w:vMerge/>
          </w:tcPr>
          <w:p w14:paraId="3E476A41" w14:textId="77777777" w:rsidR="00783AF6" w:rsidRPr="007D13E9" w:rsidRDefault="00783AF6" w:rsidP="009052F3">
            <w:pPr>
              <w:overflowPunct w:val="0"/>
              <w:autoSpaceDE w:val="0"/>
              <w:autoSpaceDN w:val="0"/>
              <w:adjustRightInd w:val="0"/>
              <w:spacing w:after="0"/>
              <w:jc w:val="center"/>
              <w:textAlignment w:val="baseline"/>
              <w:rPr>
                <w:ins w:id="2766" w:author="Nokia" w:date="2025-09-01T10:59:00Z" w16du:dateUtc="2025-09-01T09:59:00Z"/>
                <w:rFonts w:ascii="Arial" w:eastAsia="Yu Mincho" w:hAnsi="Arial" w:cs="Arial"/>
                <w:sz w:val="18"/>
                <w:lang w:val="en-CA"/>
              </w:rPr>
            </w:pPr>
          </w:p>
        </w:tc>
        <w:tc>
          <w:tcPr>
            <w:tcW w:w="1094" w:type="dxa"/>
            <w:vMerge/>
          </w:tcPr>
          <w:p w14:paraId="54C40406" w14:textId="77777777" w:rsidR="00783AF6" w:rsidRPr="007D13E9" w:rsidRDefault="00783AF6" w:rsidP="009052F3">
            <w:pPr>
              <w:overflowPunct w:val="0"/>
              <w:autoSpaceDE w:val="0"/>
              <w:autoSpaceDN w:val="0"/>
              <w:adjustRightInd w:val="0"/>
              <w:spacing w:after="0"/>
              <w:jc w:val="center"/>
              <w:textAlignment w:val="baseline"/>
              <w:rPr>
                <w:ins w:id="2767" w:author="Nokia" w:date="2025-09-01T10:59:00Z" w16du:dateUtc="2025-09-01T09:59:00Z"/>
                <w:rFonts w:ascii="Arial" w:eastAsia="Yu Mincho" w:hAnsi="Arial" w:cs="Arial"/>
                <w:sz w:val="18"/>
                <w:lang w:val="en-CA"/>
              </w:rPr>
            </w:pPr>
          </w:p>
        </w:tc>
        <w:tc>
          <w:tcPr>
            <w:tcW w:w="1094" w:type="dxa"/>
            <w:vMerge/>
          </w:tcPr>
          <w:p w14:paraId="7EDB2DCC" w14:textId="77777777" w:rsidR="00783AF6" w:rsidRPr="007D13E9" w:rsidRDefault="00783AF6" w:rsidP="009052F3">
            <w:pPr>
              <w:overflowPunct w:val="0"/>
              <w:autoSpaceDE w:val="0"/>
              <w:autoSpaceDN w:val="0"/>
              <w:adjustRightInd w:val="0"/>
              <w:spacing w:after="0"/>
              <w:jc w:val="center"/>
              <w:textAlignment w:val="baseline"/>
              <w:rPr>
                <w:ins w:id="2768" w:author="Nokia" w:date="2025-09-01T10:59:00Z" w16du:dateUtc="2025-09-01T09:59:00Z"/>
                <w:rFonts w:ascii="Arial" w:eastAsia="Yu Mincho" w:hAnsi="Arial" w:cs="Arial"/>
                <w:sz w:val="18"/>
                <w:lang w:val="en-CA"/>
              </w:rPr>
            </w:pPr>
          </w:p>
        </w:tc>
        <w:tc>
          <w:tcPr>
            <w:tcW w:w="1095" w:type="dxa"/>
            <w:vMerge/>
          </w:tcPr>
          <w:p w14:paraId="3978E039" w14:textId="77777777" w:rsidR="00783AF6" w:rsidRPr="007D13E9" w:rsidRDefault="00783AF6" w:rsidP="009052F3">
            <w:pPr>
              <w:overflowPunct w:val="0"/>
              <w:autoSpaceDE w:val="0"/>
              <w:autoSpaceDN w:val="0"/>
              <w:adjustRightInd w:val="0"/>
              <w:spacing w:after="0"/>
              <w:jc w:val="center"/>
              <w:textAlignment w:val="baseline"/>
              <w:rPr>
                <w:ins w:id="2769" w:author="Nokia" w:date="2025-09-01T10:59:00Z" w16du:dateUtc="2025-09-01T09:59:00Z"/>
                <w:rFonts w:ascii="Arial" w:eastAsia="Yu Mincho" w:hAnsi="Arial" w:cs="Arial"/>
                <w:sz w:val="18"/>
                <w:lang w:val="en-CA"/>
              </w:rPr>
            </w:pPr>
          </w:p>
        </w:tc>
      </w:tr>
      <w:tr w:rsidR="00783AF6" w:rsidRPr="007D13E9" w14:paraId="14D8945C" w14:textId="77777777" w:rsidTr="009052F3">
        <w:trPr>
          <w:jc w:val="center"/>
          <w:ins w:id="2770" w:author="Nokia" w:date="2025-09-01T10:59:00Z"/>
        </w:trPr>
        <w:tc>
          <w:tcPr>
            <w:tcW w:w="0" w:type="auto"/>
            <w:vAlign w:val="center"/>
          </w:tcPr>
          <w:p w14:paraId="1B7D06BE" w14:textId="77777777" w:rsidR="00783AF6" w:rsidRPr="007D13E9" w:rsidRDefault="00783AF6" w:rsidP="009052F3">
            <w:pPr>
              <w:keepNext/>
              <w:keepLines/>
              <w:spacing w:after="0"/>
              <w:jc w:val="center"/>
              <w:rPr>
                <w:ins w:id="2771" w:author="Nokia" w:date="2025-09-01T10:59:00Z" w16du:dateUtc="2025-09-01T09:59:00Z"/>
                <w:rFonts w:ascii="Arial" w:eastAsia="Yu Mincho" w:hAnsi="Arial"/>
                <w:sz w:val="18"/>
                <w:lang w:eastAsia="zh-CN"/>
              </w:rPr>
            </w:pPr>
            <w:ins w:id="2772" w:author="Nokia" w:date="2025-09-01T10:59:00Z" w16du:dateUtc="2025-09-01T09:59:00Z">
              <w:r w:rsidRPr="007D13E9">
                <w:rPr>
                  <w:rFonts w:ascii="Arial" w:eastAsia="Yu Mincho" w:hAnsi="Arial"/>
                  <w:sz w:val="18"/>
                  <w:lang w:val="en-CA"/>
                </w:rPr>
                <w:t>8</w:t>
              </w:r>
            </w:ins>
          </w:p>
        </w:tc>
        <w:tc>
          <w:tcPr>
            <w:tcW w:w="0" w:type="auto"/>
            <w:vAlign w:val="center"/>
          </w:tcPr>
          <w:p w14:paraId="26786032" w14:textId="77777777" w:rsidR="00783AF6" w:rsidRPr="007D13E9" w:rsidRDefault="00783AF6" w:rsidP="009052F3">
            <w:pPr>
              <w:keepNext/>
              <w:keepLines/>
              <w:spacing w:after="0"/>
              <w:jc w:val="center"/>
              <w:rPr>
                <w:ins w:id="2773" w:author="Nokia" w:date="2025-09-01T10:59:00Z" w16du:dateUtc="2025-09-01T09:59:00Z"/>
                <w:rFonts w:ascii="Arial" w:eastAsia="Yu Mincho" w:hAnsi="Arial"/>
                <w:sz w:val="18"/>
                <w:lang w:eastAsia="zh-CN"/>
              </w:rPr>
            </w:pPr>
            <w:ins w:id="2774" w:author="Nokia" w:date="2025-09-01T10:59:00Z" w16du:dateUtc="2025-09-01T09:59:00Z">
              <w:r w:rsidRPr="007D13E9">
                <w:rPr>
                  <w:rFonts w:ascii="Arial" w:eastAsia="Yu Mincho" w:hAnsi="Arial"/>
                  <w:sz w:val="18"/>
                  <w:lang w:val="en-CA"/>
                </w:rPr>
                <w:t>325</w:t>
              </w:r>
            </w:ins>
          </w:p>
        </w:tc>
        <w:tc>
          <w:tcPr>
            <w:tcW w:w="0" w:type="auto"/>
            <w:vAlign w:val="center"/>
          </w:tcPr>
          <w:p w14:paraId="730F2857" w14:textId="77777777" w:rsidR="00783AF6" w:rsidRPr="007D13E9" w:rsidRDefault="00783AF6" w:rsidP="009052F3">
            <w:pPr>
              <w:keepNext/>
              <w:keepLines/>
              <w:spacing w:after="0"/>
              <w:jc w:val="center"/>
              <w:rPr>
                <w:ins w:id="2775" w:author="Nokia" w:date="2025-09-01T10:59:00Z" w16du:dateUtc="2025-09-01T09:59:00Z"/>
                <w:rFonts w:ascii="Arial" w:eastAsia="Yu Mincho" w:hAnsi="Arial"/>
                <w:sz w:val="18"/>
                <w:lang w:val="en-CA"/>
              </w:rPr>
            </w:pPr>
            <w:ins w:id="2776" w:author="Nokia" w:date="2025-09-01T10:59:00Z" w16du:dateUtc="2025-09-01T09:59:00Z">
              <w:r w:rsidRPr="007D13E9">
                <w:rPr>
                  <w:rFonts w:ascii="Arial" w:eastAsia="Yu Mincho" w:hAnsi="Arial"/>
                  <w:sz w:val="18"/>
                  <w:lang w:val="en-CA"/>
                </w:rPr>
                <w:t>-6.6</w:t>
              </w:r>
            </w:ins>
          </w:p>
        </w:tc>
        <w:tc>
          <w:tcPr>
            <w:tcW w:w="1094" w:type="dxa"/>
            <w:vMerge/>
          </w:tcPr>
          <w:p w14:paraId="278B8B11" w14:textId="77777777" w:rsidR="00783AF6" w:rsidRPr="007D13E9" w:rsidRDefault="00783AF6" w:rsidP="009052F3">
            <w:pPr>
              <w:overflowPunct w:val="0"/>
              <w:autoSpaceDE w:val="0"/>
              <w:autoSpaceDN w:val="0"/>
              <w:adjustRightInd w:val="0"/>
              <w:spacing w:after="0"/>
              <w:jc w:val="center"/>
              <w:textAlignment w:val="baseline"/>
              <w:rPr>
                <w:ins w:id="2777" w:author="Nokia" w:date="2025-09-01T10:59:00Z" w16du:dateUtc="2025-09-01T09:59:00Z"/>
                <w:rFonts w:ascii="Arial" w:eastAsia="Yu Mincho" w:hAnsi="Arial" w:cs="Arial"/>
                <w:sz w:val="18"/>
                <w:lang w:val="en-CA"/>
              </w:rPr>
            </w:pPr>
          </w:p>
        </w:tc>
        <w:tc>
          <w:tcPr>
            <w:tcW w:w="1094" w:type="dxa"/>
            <w:vMerge/>
          </w:tcPr>
          <w:p w14:paraId="2F62CF96" w14:textId="77777777" w:rsidR="00783AF6" w:rsidRPr="007D13E9" w:rsidRDefault="00783AF6" w:rsidP="009052F3">
            <w:pPr>
              <w:overflowPunct w:val="0"/>
              <w:autoSpaceDE w:val="0"/>
              <w:autoSpaceDN w:val="0"/>
              <w:adjustRightInd w:val="0"/>
              <w:spacing w:after="0"/>
              <w:jc w:val="center"/>
              <w:textAlignment w:val="baseline"/>
              <w:rPr>
                <w:ins w:id="2778" w:author="Nokia" w:date="2025-09-01T10:59:00Z" w16du:dateUtc="2025-09-01T09:59:00Z"/>
                <w:rFonts w:ascii="Arial" w:eastAsia="Yu Mincho" w:hAnsi="Arial" w:cs="Arial"/>
                <w:sz w:val="18"/>
                <w:lang w:val="en-CA"/>
              </w:rPr>
            </w:pPr>
          </w:p>
        </w:tc>
        <w:tc>
          <w:tcPr>
            <w:tcW w:w="1095" w:type="dxa"/>
            <w:vMerge/>
          </w:tcPr>
          <w:p w14:paraId="7CC2811C" w14:textId="77777777" w:rsidR="00783AF6" w:rsidRPr="007D13E9" w:rsidRDefault="00783AF6" w:rsidP="009052F3">
            <w:pPr>
              <w:overflowPunct w:val="0"/>
              <w:autoSpaceDE w:val="0"/>
              <w:autoSpaceDN w:val="0"/>
              <w:adjustRightInd w:val="0"/>
              <w:spacing w:after="0"/>
              <w:jc w:val="center"/>
              <w:textAlignment w:val="baseline"/>
              <w:rPr>
                <w:ins w:id="2779" w:author="Nokia" w:date="2025-09-01T10:59:00Z" w16du:dateUtc="2025-09-01T09:59:00Z"/>
                <w:rFonts w:ascii="Arial" w:eastAsia="Yu Mincho" w:hAnsi="Arial" w:cs="Arial"/>
                <w:sz w:val="18"/>
                <w:lang w:val="en-CA"/>
              </w:rPr>
            </w:pPr>
          </w:p>
        </w:tc>
        <w:tc>
          <w:tcPr>
            <w:tcW w:w="1094" w:type="dxa"/>
            <w:vMerge/>
          </w:tcPr>
          <w:p w14:paraId="4CE00449" w14:textId="77777777" w:rsidR="00783AF6" w:rsidRPr="007D13E9" w:rsidRDefault="00783AF6" w:rsidP="009052F3">
            <w:pPr>
              <w:overflowPunct w:val="0"/>
              <w:autoSpaceDE w:val="0"/>
              <w:autoSpaceDN w:val="0"/>
              <w:adjustRightInd w:val="0"/>
              <w:spacing w:after="0"/>
              <w:jc w:val="center"/>
              <w:textAlignment w:val="baseline"/>
              <w:rPr>
                <w:ins w:id="2780" w:author="Nokia" w:date="2025-09-01T10:59:00Z" w16du:dateUtc="2025-09-01T09:59:00Z"/>
                <w:rFonts w:ascii="Arial" w:eastAsia="Yu Mincho" w:hAnsi="Arial" w:cs="Arial"/>
                <w:sz w:val="18"/>
                <w:lang w:val="en-CA"/>
              </w:rPr>
            </w:pPr>
          </w:p>
        </w:tc>
        <w:tc>
          <w:tcPr>
            <w:tcW w:w="1094" w:type="dxa"/>
            <w:vMerge/>
          </w:tcPr>
          <w:p w14:paraId="49113AC3" w14:textId="77777777" w:rsidR="00783AF6" w:rsidRPr="007D13E9" w:rsidRDefault="00783AF6" w:rsidP="009052F3">
            <w:pPr>
              <w:overflowPunct w:val="0"/>
              <w:autoSpaceDE w:val="0"/>
              <w:autoSpaceDN w:val="0"/>
              <w:adjustRightInd w:val="0"/>
              <w:spacing w:after="0"/>
              <w:jc w:val="center"/>
              <w:textAlignment w:val="baseline"/>
              <w:rPr>
                <w:ins w:id="2781" w:author="Nokia" w:date="2025-09-01T10:59:00Z" w16du:dateUtc="2025-09-01T09:59:00Z"/>
                <w:rFonts w:ascii="Arial" w:eastAsia="Yu Mincho" w:hAnsi="Arial" w:cs="Arial"/>
                <w:sz w:val="18"/>
                <w:lang w:val="en-CA"/>
              </w:rPr>
            </w:pPr>
          </w:p>
        </w:tc>
        <w:tc>
          <w:tcPr>
            <w:tcW w:w="1095" w:type="dxa"/>
            <w:vMerge/>
          </w:tcPr>
          <w:p w14:paraId="3508274D" w14:textId="77777777" w:rsidR="00783AF6" w:rsidRPr="007D13E9" w:rsidRDefault="00783AF6" w:rsidP="009052F3">
            <w:pPr>
              <w:overflowPunct w:val="0"/>
              <w:autoSpaceDE w:val="0"/>
              <w:autoSpaceDN w:val="0"/>
              <w:adjustRightInd w:val="0"/>
              <w:spacing w:after="0"/>
              <w:jc w:val="center"/>
              <w:textAlignment w:val="baseline"/>
              <w:rPr>
                <w:ins w:id="2782" w:author="Nokia" w:date="2025-09-01T10:59:00Z" w16du:dateUtc="2025-09-01T09:59:00Z"/>
                <w:rFonts w:ascii="Arial" w:eastAsia="Yu Mincho" w:hAnsi="Arial" w:cs="Arial"/>
                <w:sz w:val="18"/>
                <w:lang w:val="en-CA"/>
              </w:rPr>
            </w:pPr>
          </w:p>
        </w:tc>
      </w:tr>
      <w:tr w:rsidR="00783AF6" w:rsidRPr="007D13E9" w14:paraId="6896F6C1" w14:textId="77777777" w:rsidTr="009052F3">
        <w:trPr>
          <w:jc w:val="center"/>
          <w:ins w:id="2783" w:author="Nokia" w:date="2025-09-01T10:59:00Z"/>
        </w:trPr>
        <w:tc>
          <w:tcPr>
            <w:tcW w:w="0" w:type="auto"/>
            <w:vAlign w:val="center"/>
          </w:tcPr>
          <w:p w14:paraId="53C049AA" w14:textId="77777777" w:rsidR="00783AF6" w:rsidRPr="007D13E9" w:rsidRDefault="00783AF6" w:rsidP="009052F3">
            <w:pPr>
              <w:keepNext/>
              <w:keepLines/>
              <w:spacing w:after="0"/>
              <w:jc w:val="center"/>
              <w:rPr>
                <w:ins w:id="2784" w:author="Nokia" w:date="2025-09-01T10:59:00Z" w16du:dateUtc="2025-09-01T09:59:00Z"/>
                <w:rFonts w:ascii="Arial" w:eastAsia="Yu Mincho" w:hAnsi="Arial"/>
                <w:sz w:val="18"/>
                <w:lang w:val="en-CA" w:eastAsia="zh-CN"/>
              </w:rPr>
            </w:pPr>
            <w:ins w:id="2785" w:author="Nokia" w:date="2025-09-01T10:59:00Z" w16du:dateUtc="2025-09-01T09:59:00Z">
              <w:r w:rsidRPr="007D13E9">
                <w:rPr>
                  <w:rFonts w:ascii="Arial" w:eastAsia="Yu Mincho" w:hAnsi="Arial"/>
                  <w:sz w:val="18"/>
                  <w:lang w:val="en-CA" w:eastAsia="zh-CN"/>
                </w:rPr>
                <w:t>9</w:t>
              </w:r>
            </w:ins>
          </w:p>
        </w:tc>
        <w:tc>
          <w:tcPr>
            <w:tcW w:w="0" w:type="auto"/>
            <w:vAlign w:val="center"/>
          </w:tcPr>
          <w:p w14:paraId="12D6DA19" w14:textId="77777777" w:rsidR="00783AF6" w:rsidRPr="007D13E9" w:rsidRDefault="00783AF6" w:rsidP="009052F3">
            <w:pPr>
              <w:keepNext/>
              <w:keepLines/>
              <w:spacing w:after="0"/>
              <w:jc w:val="center"/>
              <w:rPr>
                <w:ins w:id="2786" w:author="Nokia" w:date="2025-09-01T10:59:00Z" w16du:dateUtc="2025-09-01T09:59:00Z"/>
                <w:rFonts w:ascii="Arial" w:eastAsia="Yu Mincho" w:hAnsi="Arial"/>
                <w:sz w:val="18"/>
                <w:lang w:val="en-CA"/>
              </w:rPr>
            </w:pPr>
            <w:ins w:id="2787" w:author="Nokia" w:date="2025-09-01T10:59:00Z" w16du:dateUtc="2025-09-01T09:59:00Z">
              <w:r w:rsidRPr="007D13E9">
                <w:rPr>
                  <w:rFonts w:ascii="Arial" w:eastAsia="Yu Mincho" w:hAnsi="Arial"/>
                  <w:sz w:val="18"/>
                  <w:lang w:val="en-CA"/>
                </w:rPr>
                <w:t>520</w:t>
              </w:r>
            </w:ins>
          </w:p>
        </w:tc>
        <w:tc>
          <w:tcPr>
            <w:tcW w:w="0" w:type="auto"/>
            <w:vAlign w:val="center"/>
          </w:tcPr>
          <w:p w14:paraId="5779B4AB" w14:textId="77777777" w:rsidR="00783AF6" w:rsidRPr="007D13E9" w:rsidRDefault="00783AF6" w:rsidP="009052F3">
            <w:pPr>
              <w:keepNext/>
              <w:keepLines/>
              <w:spacing w:after="0"/>
              <w:jc w:val="center"/>
              <w:rPr>
                <w:ins w:id="2788" w:author="Nokia" w:date="2025-09-01T10:59:00Z" w16du:dateUtc="2025-09-01T09:59:00Z"/>
                <w:rFonts w:ascii="Arial" w:eastAsia="Yu Mincho" w:hAnsi="Arial"/>
                <w:sz w:val="18"/>
                <w:lang w:val="en-CA"/>
              </w:rPr>
            </w:pPr>
            <w:ins w:id="2789" w:author="Nokia" w:date="2025-09-01T10:59:00Z" w16du:dateUtc="2025-09-01T09:59:00Z">
              <w:r w:rsidRPr="007D13E9">
                <w:rPr>
                  <w:rFonts w:ascii="Arial" w:eastAsia="Yu Mincho" w:hAnsi="Arial"/>
                  <w:sz w:val="18"/>
                  <w:lang w:val="en-CA"/>
                </w:rPr>
                <w:t>-7.1</w:t>
              </w:r>
            </w:ins>
          </w:p>
        </w:tc>
        <w:tc>
          <w:tcPr>
            <w:tcW w:w="1094" w:type="dxa"/>
            <w:vMerge/>
          </w:tcPr>
          <w:p w14:paraId="7314D7D0" w14:textId="77777777" w:rsidR="00783AF6" w:rsidRPr="007D13E9" w:rsidRDefault="00783AF6" w:rsidP="009052F3">
            <w:pPr>
              <w:overflowPunct w:val="0"/>
              <w:autoSpaceDE w:val="0"/>
              <w:autoSpaceDN w:val="0"/>
              <w:adjustRightInd w:val="0"/>
              <w:spacing w:after="0"/>
              <w:jc w:val="center"/>
              <w:textAlignment w:val="baseline"/>
              <w:rPr>
                <w:ins w:id="2790" w:author="Nokia" w:date="2025-09-01T10:59:00Z" w16du:dateUtc="2025-09-01T09:59:00Z"/>
                <w:rFonts w:ascii="Arial" w:eastAsia="Yu Mincho" w:hAnsi="Arial" w:cs="Arial"/>
                <w:sz w:val="18"/>
                <w:lang w:val="en-CA"/>
              </w:rPr>
            </w:pPr>
          </w:p>
        </w:tc>
        <w:tc>
          <w:tcPr>
            <w:tcW w:w="1094" w:type="dxa"/>
            <w:vMerge/>
          </w:tcPr>
          <w:p w14:paraId="01A842A6" w14:textId="77777777" w:rsidR="00783AF6" w:rsidRPr="007D13E9" w:rsidRDefault="00783AF6" w:rsidP="009052F3">
            <w:pPr>
              <w:overflowPunct w:val="0"/>
              <w:autoSpaceDE w:val="0"/>
              <w:autoSpaceDN w:val="0"/>
              <w:adjustRightInd w:val="0"/>
              <w:spacing w:after="0"/>
              <w:jc w:val="center"/>
              <w:textAlignment w:val="baseline"/>
              <w:rPr>
                <w:ins w:id="2791" w:author="Nokia" w:date="2025-09-01T10:59:00Z" w16du:dateUtc="2025-09-01T09:59:00Z"/>
                <w:rFonts w:ascii="Arial" w:eastAsia="Yu Mincho" w:hAnsi="Arial" w:cs="Arial"/>
                <w:sz w:val="18"/>
                <w:lang w:val="en-CA"/>
              </w:rPr>
            </w:pPr>
          </w:p>
        </w:tc>
        <w:tc>
          <w:tcPr>
            <w:tcW w:w="1095" w:type="dxa"/>
            <w:vMerge/>
          </w:tcPr>
          <w:p w14:paraId="2F1185FD" w14:textId="77777777" w:rsidR="00783AF6" w:rsidRPr="007D13E9" w:rsidRDefault="00783AF6" w:rsidP="009052F3">
            <w:pPr>
              <w:overflowPunct w:val="0"/>
              <w:autoSpaceDE w:val="0"/>
              <w:autoSpaceDN w:val="0"/>
              <w:adjustRightInd w:val="0"/>
              <w:spacing w:after="0"/>
              <w:jc w:val="center"/>
              <w:textAlignment w:val="baseline"/>
              <w:rPr>
                <w:ins w:id="2792" w:author="Nokia" w:date="2025-09-01T10:59:00Z" w16du:dateUtc="2025-09-01T09:59:00Z"/>
                <w:rFonts w:ascii="Arial" w:eastAsia="Yu Mincho" w:hAnsi="Arial" w:cs="Arial"/>
                <w:sz w:val="18"/>
                <w:lang w:val="en-CA"/>
              </w:rPr>
            </w:pPr>
          </w:p>
        </w:tc>
        <w:tc>
          <w:tcPr>
            <w:tcW w:w="1094" w:type="dxa"/>
            <w:vMerge/>
          </w:tcPr>
          <w:p w14:paraId="4E4E10C7" w14:textId="77777777" w:rsidR="00783AF6" w:rsidRPr="007D13E9" w:rsidRDefault="00783AF6" w:rsidP="009052F3">
            <w:pPr>
              <w:overflowPunct w:val="0"/>
              <w:autoSpaceDE w:val="0"/>
              <w:autoSpaceDN w:val="0"/>
              <w:adjustRightInd w:val="0"/>
              <w:spacing w:after="0"/>
              <w:jc w:val="center"/>
              <w:textAlignment w:val="baseline"/>
              <w:rPr>
                <w:ins w:id="2793" w:author="Nokia" w:date="2025-09-01T10:59:00Z" w16du:dateUtc="2025-09-01T09:59:00Z"/>
                <w:rFonts w:ascii="Arial" w:eastAsia="Yu Mincho" w:hAnsi="Arial" w:cs="Arial"/>
                <w:sz w:val="18"/>
                <w:lang w:val="en-CA"/>
              </w:rPr>
            </w:pPr>
          </w:p>
        </w:tc>
        <w:tc>
          <w:tcPr>
            <w:tcW w:w="1094" w:type="dxa"/>
            <w:vMerge/>
          </w:tcPr>
          <w:p w14:paraId="23E68DC8" w14:textId="77777777" w:rsidR="00783AF6" w:rsidRPr="007D13E9" w:rsidRDefault="00783AF6" w:rsidP="009052F3">
            <w:pPr>
              <w:overflowPunct w:val="0"/>
              <w:autoSpaceDE w:val="0"/>
              <w:autoSpaceDN w:val="0"/>
              <w:adjustRightInd w:val="0"/>
              <w:spacing w:after="0"/>
              <w:jc w:val="center"/>
              <w:textAlignment w:val="baseline"/>
              <w:rPr>
                <w:ins w:id="2794" w:author="Nokia" w:date="2025-09-01T10:59:00Z" w16du:dateUtc="2025-09-01T09:59:00Z"/>
                <w:rFonts w:ascii="Arial" w:eastAsia="Yu Mincho" w:hAnsi="Arial" w:cs="Arial"/>
                <w:sz w:val="18"/>
                <w:lang w:val="en-CA"/>
              </w:rPr>
            </w:pPr>
          </w:p>
        </w:tc>
        <w:tc>
          <w:tcPr>
            <w:tcW w:w="1095" w:type="dxa"/>
            <w:vMerge/>
          </w:tcPr>
          <w:p w14:paraId="5ED9E79A" w14:textId="77777777" w:rsidR="00783AF6" w:rsidRPr="007D13E9" w:rsidRDefault="00783AF6" w:rsidP="009052F3">
            <w:pPr>
              <w:overflowPunct w:val="0"/>
              <w:autoSpaceDE w:val="0"/>
              <w:autoSpaceDN w:val="0"/>
              <w:adjustRightInd w:val="0"/>
              <w:spacing w:after="0"/>
              <w:jc w:val="center"/>
              <w:textAlignment w:val="baseline"/>
              <w:rPr>
                <w:ins w:id="2795" w:author="Nokia" w:date="2025-09-01T10:59:00Z" w16du:dateUtc="2025-09-01T09:59:00Z"/>
                <w:rFonts w:ascii="Arial" w:eastAsia="Yu Mincho" w:hAnsi="Arial" w:cs="Arial"/>
                <w:sz w:val="18"/>
                <w:lang w:val="en-CA"/>
              </w:rPr>
            </w:pPr>
          </w:p>
        </w:tc>
      </w:tr>
      <w:tr w:rsidR="00783AF6" w:rsidRPr="007D13E9" w14:paraId="4A23A85F" w14:textId="77777777" w:rsidTr="009052F3">
        <w:trPr>
          <w:jc w:val="center"/>
          <w:ins w:id="2796" w:author="Nokia" w:date="2025-09-01T10:59:00Z"/>
        </w:trPr>
        <w:tc>
          <w:tcPr>
            <w:tcW w:w="0" w:type="auto"/>
            <w:vAlign w:val="center"/>
          </w:tcPr>
          <w:p w14:paraId="028534F7" w14:textId="77777777" w:rsidR="00783AF6" w:rsidRPr="007D13E9" w:rsidRDefault="00783AF6" w:rsidP="009052F3">
            <w:pPr>
              <w:keepNext/>
              <w:keepLines/>
              <w:spacing w:after="0"/>
              <w:jc w:val="center"/>
              <w:rPr>
                <w:ins w:id="2797" w:author="Nokia" w:date="2025-09-01T10:59:00Z" w16du:dateUtc="2025-09-01T09:59:00Z"/>
                <w:rFonts w:ascii="Arial" w:eastAsia="Yu Mincho" w:hAnsi="Arial"/>
                <w:sz w:val="18"/>
                <w:lang w:val="en-CA" w:eastAsia="zh-CN"/>
              </w:rPr>
            </w:pPr>
            <w:ins w:id="2798" w:author="Nokia" w:date="2025-09-01T10:59:00Z" w16du:dateUtc="2025-09-01T09:59:00Z">
              <w:r w:rsidRPr="007D13E9">
                <w:rPr>
                  <w:rFonts w:ascii="Arial" w:eastAsia="Yu Mincho" w:hAnsi="Arial"/>
                  <w:sz w:val="18"/>
                  <w:lang w:val="en-CA" w:eastAsia="zh-CN"/>
                </w:rPr>
                <w:t>10</w:t>
              </w:r>
            </w:ins>
          </w:p>
        </w:tc>
        <w:tc>
          <w:tcPr>
            <w:tcW w:w="0" w:type="auto"/>
            <w:vAlign w:val="center"/>
          </w:tcPr>
          <w:p w14:paraId="4B4D9BF5" w14:textId="77777777" w:rsidR="00783AF6" w:rsidRPr="007D13E9" w:rsidRDefault="00783AF6" w:rsidP="009052F3">
            <w:pPr>
              <w:keepNext/>
              <w:keepLines/>
              <w:spacing w:after="0"/>
              <w:jc w:val="center"/>
              <w:rPr>
                <w:ins w:id="2799" w:author="Nokia" w:date="2025-09-01T10:59:00Z" w16du:dateUtc="2025-09-01T09:59:00Z"/>
                <w:rFonts w:ascii="Arial" w:eastAsia="Yu Mincho" w:hAnsi="Arial"/>
                <w:sz w:val="18"/>
                <w:lang w:val="en-CA"/>
              </w:rPr>
            </w:pPr>
            <w:ins w:id="2800" w:author="Nokia" w:date="2025-09-01T10:59:00Z" w16du:dateUtc="2025-09-01T09:59:00Z">
              <w:r w:rsidRPr="007D13E9">
                <w:rPr>
                  <w:rFonts w:ascii="Arial" w:eastAsia="Yu Mincho" w:hAnsi="Arial"/>
                  <w:sz w:val="18"/>
                  <w:lang w:val="en-CA"/>
                </w:rPr>
                <w:t>1045</w:t>
              </w:r>
            </w:ins>
          </w:p>
        </w:tc>
        <w:tc>
          <w:tcPr>
            <w:tcW w:w="0" w:type="auto"/>
            <w:vAlign w:val="center"/>
          </w:tcPr>
          <w:p w14:paraId="7B64D0A2" w14:textId="77777777" w:rsidR="00783AF6" w:rsidRPr="007D13E9" w:rsidRDefault="00783AF6" w:rsidP="009052F3">
            <w:pPr>
              <w:keepNext/>
              <w:keepLines/>
              <w:spacing w:after="0"/>
              <w:jc w:val="center"/>
              <w:rPr>
                <w:ins w:id="2801" w:author="Nokia" w:date="2025-09-01T10:59:00Z" w16du:dateUtc="2025-09-01T09:59:00Z"/>
                <w:rFonts w:ascii="Arial" w:eastAsia="Yu Mincho" w:hAnsi="Arial"/>
                <w:sz w:val="18"/>
                <w:lang w:val="en-CA"/>
              </w:rPr>
            </w:pPr>
            <w:ins w:id="2802" w:author="Nokia" w:date="2025-09-01T10:59:00Z" w16du:dateUtc="2025-09-01T09:59:00Z">
              <w:r w:rsidRPr="007D13E9">
                <w:rPr>
                  <w:rFonts w:ascii="Arial" w:eastAsia="Yu Mincho" w:hAnsi="Arial"/>
                  <w:sz w:val="18"/>
                  <w:lang w:val="en-CA"/>
                </w:rPr>
                <w:t>-13.0</w:t>
              </w:r>
            </w:ins>
          </w:p>
        </w:tc>
        <w:tc>
          <w:tcPr>
            <w:tcW w:w="1094" w:type="dxa"/>
            <w:vMerge/>
          </w:tcPr>
          <w:p w14:paraId="65A4C465" w14:textId="77777777" w:rsidR="00783AF6" w:rsidRPr="007D13E9" w:rsidRDefault="00783AF6" w:rsidP="009052F3">
            <w:pPr>
              <w:overflowPunct w:val="0"/>
              <w:autoSpaceDE w:val="0"/>
              <w:autoSpaceDN w:val="0"/>
              <w:adjustRightInd w:val="0"/>
              <w:spacing w:after="0"/>
              <w:jc w:val="center"/>
              <w:textAlignment w:val="baseline"/>
              <w:rPr>
                <w:ins w:id="2803" w:author="Nokia" w:date="2025-09-01T10:59:00Z" w16du:dateUtc="2025-09-01T09:59:00Z"/>
                <w:rFonts w:ascii="Arial" w:eastAsia="Yu Mincho" w:hAnsi="Arial" w:cs="Arial"/>
                <w:sz w:val="18"/>
                <w:lang w:val="en-CA"/>
              </w:rPr>
            </w:pPr>
          </w:p>
        </w:tc>
        <w:tc>
          <w:tcPr>
            <w:tcW w:w="1094" w:type="dxa"/>
            <w:vMerge/>
          </w:tcPr>
          <w:p w14:paraId="7D0F461B" w14:textId="77777777" w:rsidR="00783AF6" w:rsidRPr="007D13E9" w:rsidRDefault="00783AF6" w:rsidP="009052F3">
            <w:pPr>
              <w:overflowPunct w:val="0"/>
              <w:autoSpaceDE w:val="0"/>
              <w:autoSpaceDN w:val="0"/>
              <w:adjustRightInd w:val="0"/>
              <w:spacing w:after="0"/>
              <w:jc w:val="center"/>
              <w:textAlignment w:val="baseline"/>
              <w:rPr>
                <w:ins w:id="2804" w:author="Nokia" w:date="2025-09-01T10:59:00Z" w16du:dateUtc="2025-09-01T09:59:00Z"/>
                <w:rFonts w:ascii="Arial" w:eastAsia="Yu Mincho" w:hAnsi="Arial" w:cs="Arial"/>
                <w:sz w:val="18"/>
                <w:lang w:val="en-CA"/>
              </w:rPr>
            </w:pPr>
          </w:p>
        </w:tc>
        <w:tc>
          <w:tcPr>
            <w:tcW w:w="1095" w:type="dxa"/>
            <w:vMerge/>
          </w:tcPr>
          <w:p w14:paraId="4E017DD5" w14:textId="77777777" w:rsidR="00783AF6" w:rsidRPr="007D13E9" w:rsidRDefault="00783AF6" w:rsidP="009052F3">
            <w:pPr>
              <w:overflowPunct w:val="0"/>
              <w:autoSpaceDE w:val="0"/>
              <w:autoSpaceDN w:val="0"/>
              <w:adjustRightInd w:val="0"/>
              <w:spacing w:after="0"/>
              <w:jc w:val="center"/>
              <w:textAlignment w:val="baseline"/>
              <w:rPr>
                <w:ins w:id="2805" w:author="Nokia" w:date="2025-09-01T10:59:00Z" w16du:dateUtc="2025-09-01T09:59:00Z"/>
                <w:rFonts w:ascii="Arial" w:eastAsia="Yu Mincho" w:hAnsi="Arial" w:cs="Arial"/>
                <w:sz w:val="18"/>
                <w:lang w:val="en-CA"/>
              </w:rPr>
            </w:pPr>
          </w:p>
        </w:tc>
        <w:tc>
          <w:tcPr>
            <w:tcW w:w="1094" w:type="dxa"/>
            <w:vMerge/>
          </w:tcPr>
          <w:p w14:paraId="2A453051" w14:textId="77777777" w:rsidR="00783AF6" w:rsidRPr="007D13E9" w:rsidRDefault="00783AF6" w:rsidP="009052F3">
            <w:pPr>
              <w:overflowPunct w:val="0"/>
              <w:autoSpaceDE w:val="0"/>
              <w:autoSpaceDN w:val="0"/>
              <w:adjustRightInd w:val="0"/>
              <w:spacing w:after="0"/>
              <w:jc w:val="center"/>
              <w:textAlignment w:val="baseline"/>
              <w:rPr>
                <w:ins w:id="2806" w:author="Nokia" w:date="2025-09-01T10:59:00Z" w16du:dateUtc="2025-09-01T09:59:00Z"/>
                <w:rFonts w:ascii="Arial" w:eastAsia="Yu Mincho" w:hAnsi="Arial" w:cs="Arial"/>
                <w:sz w:val="18"/>
                <w:lang w:val="en-CA"/>
              </w:rPr>
            </w:pPr>
          </w:p>
        </w:tc>
        <w:tc>
          <w:tcPr>
            <w:tcW w:w="1094" w:type="dxa"/>
            <w:vMerge/>
          </w:tcPr>
          <w:p w14:paraId="3B5B6865" w14:textId="77777777" w:rsidR="00783AF6" w:rsidRPr="007D13E9" w:rsidRDefault="00783AF6" w:rsidP="009052F3">
            <w:pPr>
              <w:overflowPunct w:val="0"/>
              <w:autoSpaceDE w:val="0"/>
              <w:autoSpaceDN w:val="0"/>
              <w:adjustRightInd w:val="0"/>
              <w:spacing w:after="0"/>
              <w:jc w:val="center"/>
              <w:textAlignment w:val="baseline"/>
              <w:rPr>
                <w:ins w:id="2807" w:author="Nokia" w:date="2025-09-01T10:59:00Z" w16du:dateUtc="2025-09-01T09:59:00Z"/>
                <w:rFonts w:ascii="Arial" w:eastAsia="Yu Mincho" w:hAnsi="Arial" w:cs="Arial"/>
                <w:sz w:val="18"/>
                <w:lang w:val="en-CA"/>
              </w:rPr>
            </w:pPr>
          </w:p>
        </w:tc>
        <w:tc>
          <w:tcPr>
            <w:tcW w:w="1095" w:type="dxa"/>
            <w:vMerge/>
          </w:tcPr>
          <w:p w14:paraId="3CC0C3C8" w14:textId="77777777" w:rsidR="00783AF6" w:rsidRPr="007D13E9" w:rsidRDefault="00783AF6" w:rsidP="009052F3">
            <w:pPr>
              <w:overflowPunct w:val="0"/>
              <w:autoSpaceDE w:val="0"/>
              <w:autoSpaceDN w:val="0"/>
              <w:adjustRightInd w:val="0"/>
              <w:spacing w:after="0"/>
              <w:jc w:val="center"/>
              <w:textAlignment w:val="baseline"/>
              <w:rPr>
                <w:ins w:id="2808" w:author="Nokia" w:date="2025-09-01T10:59:00Z" w16du:dateUtc="2025-09-01T09:59:00Z"/>
                <w:rFonts w:ascii="Arial" w:eastAsia="Yu Mincho" w:hAnsi="Arial" w:cs="Arial"/>
                <w:sz w:val="18"/>
                <w:lang w:val="en-CA"/>
              </w:rPr>
            </w:pPr>
          </w:p>
        </w:tc>
      </w:tr>
      <w:tr w:rsidR="00783AF6" w:rsidRPr="007D13E9" w14:paraId="22BAD123" w14:textId="77777777" w:rsidTr="009052F3">
        <w:trPr>
          <w:jc w:val="center"/>
          <w:ins w:id="2809" w:author="Nokia" w:date="2025-09-01T10:59:00Z"/>
        </w:trPr>
        <w:tc>
          <w:tcPr>
            <w:tcW w:w="0" w:type="auto"/>
            <w:vAlign w:val="center"/>
          </w:tcPr>
          <w:p w14:paraId="54FF20BF" w14:textId="77777777" w:rsidR="00783AF6" w:rsidRPr="007D13E9" w:rsidRDefault="00783AF6" w:rsidP="009052F3">
            <w:pPr>
              <w:keepNext/>
              <w:keepLines/>
              <w:spacing w:after="0"/>
              <w:jc w:val="center"/>
              <w:rPr>
                <w:ins w:id="2810" w:author="Nokia" w:date="2025-09-01T10:59:00Z" w16du:dateUtc="2025-09-01T09:59:00Z"/>
                <w:rFonts w:ascii="Arial" w:eastAsia="Yu Mincho" w:hAnsi="Arial"/>
                <w:sz w:val="18"/>
                <w:lang w:val="en-CA" w:eastAsia="zh-CN"/>
              </w:rPr>
            </w:pPr>
            <w:ins w:id="2811" w:author="Nokia" w:date="2025-09-01T10:59:00Z" w16du:dateUtc="2025-09-01T09:59:00Z">
              <w:r w:rsidRPr="007D13E9">
                <w:rPr>
                  <w:rFonts w:ascii="Arial" w:eastAsia="Yu Mincho" w:hAnsi="Arial"/>
                  <w:sz w:val="18"/>
                  <w:lang w:val="en-CA" w:eastAsia="zh-CN"/>
                </w:rPr>
                <w:t>11</w:t>
              </w:r>
            </w:ins>
          </w:p>
        </w:tc>
        <w:tc>
          <w:tcPr>
            <w:tcW w:w="0" w:type="auto"/>
            <w:vAlign w:val="center"/>
          </w:tcPr>
          <w:p w14:paraId="5A98303A" w14:textId="77777777" w:rsidR="00783AF6" w:rsidRPr="007D13E9" w:rsidRDefault="00783AF6" w:rsidP="009052F3">
            <w:pPr>
              <w:keepNext/>
              <w:keepLines/>
              <w:spacing w:after="0"/>
              <w:jc w:val="center"/>
              <w:rPr>
                <w:ins w:id="2812" w:author="Nokia" w:date="2025-09-01T10:59:00Z" w16du:dateUtc="2025-09-01T09:59:00Z"/>
                <w:rFonts w:ascii="Arial" w:eastAsia="Yu Mincho" w:hAnsi="Arial"/>
                <w:sz w:val="18"/>
                <w:lang w:val="en-CA"/>
              </w:rPr>
            </w:pPr>
            <w:ins w:id="2813" w:author="Nokia" w:date="2025-09-01T10:59:00Z" w16du:dateUtc="2025-09-01T09:59:00Z">
              <w:r w:rsidRPr="007D13E9">
                <w:rPr>
                  <w:rFonts w:ascii="Arial" w:eastAsia="Yu Mincho" w:hAnsi="Arial"/>
                  <w:sz w:val="18"/>
                  <w:lang w:val="en-CA"/>
                </w:rPr>
                <w:t>1510</w:t>
              </w:r>
            </w:ins>
          </w:p>
        </w:tc>
        <w:tc>
          <w:tcPr>
            <w:tcW w:w="0" w:type="auto"/>
            <w:vAlign w:val="center"/>
          </w:tcPr>
          <w:p w14:paraId="1B7F100B" w14:textId="77777777" w:rsidR="00783AF6" w:rsidRPr="007D13E9" w:rsidRDefault="00783AF6" w:rsidP="009052F3">
            <w:pPr>
              <w:keepNext/>
              <w:keepLines/>
              <w:spacing w:after="0"/>
              <w:jc w:val="center"/>
              <w:rPr>
                <w:ins w:id="2814" w:author="Nokia" w:date="2025-09-01T10:59:00Z" w16du:dateUtc="2025-09-01T09:59:00Z"/>
                <w:rFonts w:ascii="Arial" w:eastAsia="Yu Mincho" w:hAnsi="Arial"/>
                <w:sz w:val="18"/>
                <w:lang w:val="en-CA"/>
              </w:rPr>
            </w:pPr>
            <w:ins w:id="2815" w:author="Nokia" w:date="2025-09-01T10:59:00Z" w16du:dateUtc="2025-09-01T09:59:00Z">
              <w:r w:rsidRPr="007D13E9">
                <w:rPr>
                  <w:rFonts w:ascii="Arial" w:eastAsia="Yu Mincho" w:hAnsi="Arial"/>
                  <w:sz w:val="18"/>
                  <w:lang w:val="en-CA"/>
                </w:rPr>
                <w:t>-14.2</w:t>
              </w:r>
            </w:ins>
          </w:p>
        </w:tc>
        <w:tc>
          <w:tcPr>
            <w:tcW w:w="1094" w:type="dxa"/>
            <w:vMerge/>
          </w:tcPr>
          <w:p w14:paraId="749729D8" w14:textId="77777777" w:rsidR="00783AF6" w:rsidRPr="007D13E9" w:rsidRDefault="00783AF6" w:rsidP="009052F3">
            <w:pPr>
              <w:overflowPunct w:val="0"/>
              <w:autoSpaceDE w:val="0"/>
              <w:autoSpaceDN w:val="0"/>
              <w:adjustRightInd w:val="0"/>
              <w:spacing w:after="0"/>
              <w:jc w:val="center"/>
              <w:textAlignment w:val="baseline"/>
              <w:rPr>
                <w:ins w:id="2816" w:author="Nokia" w:date="2025-09-01T10:59:00Z" w16du:dateUtc="2025-09-01T09:59:00Z"/>
                <w:rFonts w:ascii="Arial" w:eastAsia="Yu Mincho" w:hAnsi="Arial" w:cs="Arial"/>
                <w:sz w:val="18"/>
                <w:lang w:val="en-CA"/>
              </w:rPr>
            </w:pPr>
          </w:p>
        </w:tc>
        <w:tc>
          <w:tcPr>
            <w:tcW w:w="1094" w:type="dxa"/>
            <w:vMerge/>
          </w:tcPr>
          <w:p w14:paraId="662D37FB" w14:textId="77777777" w:rsidR="00783AF6" w:rsidRPr="007D13E9" w:rsidRDefault="00783AF6" w:rsidP="009052F3">
            <w:pPr>
              <w:overflowPunct w:val="0"/>
              <w:autoSpaceDE w:val="0"/>
              <w:autoSpaceDN w:val="0"/>
              <w:adjustRightInd w:val="0"/>
              <w:spacing w:after="0"/>
              <w:jc w:val="center"/>
              <w:textAlignment w:val="baseline"/>
              <w:rPr>
                <w:ins w:id="2817" w:author="Nokia" w:date="2025-09-01T10:59:00Z" w16du:dateUtc="2025-09-01T09:59:00Z"/>
                <w:rFonts w:ascii="Arial" w:eastAsia="Yu Mincho" w:hAnsi="Arial" w:cs="Arial"/>
                <w:sz w:val="18"/>
                <w:lang w:val="en-CA"/>
              </w:rPr>
            </w:pPr>
          </w:p>
        </w:tc>
        <w:tc>
          <w:tcPr>
            <w:tcW w:w="1095" w:type="dxa"/>
            <w:vMerge/>
          </w:tcPr>
          <w:p w14:paraId="6FC98367" w14:textId="77777777" w:rsidR="00783AF6" w:rsidRPr="007D13E9" w:rsidRDefault="00783AF6" w:rsidP="009052F3">
            <w:pPr>
              <w:overflowPunct w:val="0"/>
              <w:autoSpaceDE w:val="0"/>
              <w:autoSpaceDN w:val="0"/>
              <w:adjustRightInd w:val="0"/>
              <w:spacing w:after="0"/>
              <w:jc w:val="center"/>
              <w:textAlignment w:val="baseline"/>
              <w:rPr>
                <w:ins w:id="2818" w:author="Nokia" w:date="2025-09-01T10:59:00Z" w16du:dateUtc="2025-09-01T09:59:00Z"/>
                <w:rFonts w:ascii="Arial" w:eastAsia="Yu Mincho" w:hAnsi="Arial" w:cs="Arial"/>
                <w:sz w:val="18"/>
                <w:lang w:val="en-CA"/>
              </w:rPr>
            </w:pPr>
          </w:p>
        </w:tc>
        <w:tc>
          <w:tcPr>
            <w:tcW w:w="1094" w:type="dxa"/>
            <w:vMerge/>
          </w:tcPr>
          <w:p w14:paraId="20C303DA" w14:textId="77777777" w:rsidR="00783AF6" w:rsidRPr="007D13E9" w:rsidRDefault="00783AF6" w:rsidP="009052F3">
            <w:pPr>
              <w:overflowPunct w:val="0"/>
              <w:autoSpaceDE w:val="0"/>
              <w:autoSpaceDN w:val="0"/>
              <w:adjustRightInd w:val="0"/>
              <w:spacing w:after="0"/>
              <w:jc w:val="center"/>
              <w:textAlignment w:val="baseline"/>
              <w:rPr>
                <w:ins w:id="2819" w:author="Nokia" w:date="2025-09-01T10:59:00Z" w16du:dateUtc="2025-09-01T09:59:00Z"/>
                <w:rFonts w:ascii="Arial" w:eastAsia="Yu Mincho" w:hAnsi="Arial" w:cs="Arial"/>
                <w:sz w:val="18"/>
                <w:lang w:val="en-CA"/>
              </w:rPr>
            </w:pPr>
          </w:p>
        </w:tc>
        <w:tc>
          <w:tcPr>
            <w:tcW w:w="1094" w:type="dxa"/>
            <w:vMerge/>
          </w:tcPr>
          <w:p w14:paraId="7477785E" w14:textId="77777777" w:rsidR="00783AF6" w:rsidRPr="007D13E9" w:rsidRDefault="00783AF6" w:rsidP="009052F3">
            <w:pPr>
              <w:overflowPunct w:val="0"/>
              <w:autoSpaceDE w:val="0"/>
              <w:autoSpaceDN w:val="0"/>
              <w:adjustRightInd w:val="0"/>
              <w:spacing w:after="0"/>
              <w:jc w:val="center"/>
              <w:textAlignment w:val="baseline"/>
              <w:rPr>
                <w:ins w:id="2820" w:author="Nokia" w:date="2025-09-01T10:59:00Z" w16du:dateUtc="2025-09-01T09:59:00Z"/>
                <w:rFonts w:ascii="Arial" w:eastAsia="Yu Mincho" w:hAnsi="Arial" w:cs="Arial"/>
                <w:sz w:val="18"/>
                <w:lang w:val="en-CA"/>
              </w:rPr>
            </w:pPr>
          </w:p>
        </w:tc>
        <w:tc>
          <w:tcPr>
            <w:tcW w:w="1095" w:type="dxa"/>
            <w:vMerge/>
          </w:tcPr>
          <w:p w14:paraId="26519481" w14:textId="77777777" w:rsidR="00783AF6" w:rsidRPr="007D13E9" w:rsidRDefault="00783AF6" w:rsidP="009052F3">
            <w:pPr>
              <w:overflowPunct w:val="0"/>
              <w:autoSpaceDE w:val="0"/>
              <w:autoSpaceDN w:val="0"/>
              <w:adjustRightInd w:val="0"/>
              <w:spacing w:after="0"/>
              <w:jc w:val="center"/>
              <w:textAlignment w:val="baseline"/>
              <w:rPr>
                <w:ins w:id="2821" w:author="Nokia" w:date="2025-09-01T10:59:00Z" w16du:dateUtc="2025-09-01T09:59:00Z"/>
                <w:rFonts w:ascii="Arial" w:eastAsia="Yu Mincho" w:hAnsi="Arial" w:cs="Arial"/>
                <w:sz w:val="18"/>
                <w:lang w:val="en-CA"/>
              </w:rPr>
            </w:pPr>
          </w:p>
        </w:tc>
      </w:tr>
      <w:tr w:rsidR="00783AF6" w:rsidRPr="007D13E9" w14:paraId="07C59CD7" w14:textId="77777777" w:rsidTr="009052F3">
        <w:trPr>
          <w:jc w:val="center"/>
          <w:ins w:id="2822" w:author="Nokia" w:date="2025-09-01T10:59:00Z"/>
        </w:trPr>
        <w:tc>
          <w:tcPr>
            <w:tcW w:w="0" w:type="auto"/>
            <w:vAlign w:val="center"/>
          </w:tcPr>
          <w:p w14:paraId="73F5EEFF" w14:textId="77777777" w:rsidR="00783AF6" w:rsidRPr="007D13E9" w:rsidRDefault="00783AF6" w:rsidP="009052F3">
            <w:pPr>
              <w:keepNext/>
              <w:keepLines/>
              <w:spacing w:after="0"/>
              <w:jc w:val="center"/>
              <w:rPr>
                <w:ins w:id="2823" w:author="Nokia" w:date="2025-09-01T10:59:00Z" w16du:dateUtc="2025-09-01T09:59:00Z"/>
                <w:rFonts w:ascii="Arial" w:eastAsia="Yu Mincho" w:hAnsi="Arial"/>
                <w:sz w:val="18"/>
                <w:lang w:val="en-CA" w:eastAsia="zh-CN"/>
              </w:rPr>
            </w:pPr>
            <w:ins w:id="2824" w:author="Nokia" w:date="2025-09-01T10:59:00Z" w16du:dateUtc="2025-09-01T09:59:00Z">
              <w:r w:rsidRPr="007D13E9">
                <w:rPr>
                  <w:rFonts w:ascii="Arial" w:eastAsia="Yu Mincho" w:hAnsi="Arial"/>
                  <w:sz w:val="18"/>
                  <w:lang w:val="en-CA" w:eastAsia="zh-CN"/>
                </w:rPr>
                <w:t>12</w:t>
              </w:r>
            </w:ins>
          </w:p>
        </w:tc>
        <w:tc>
          <w:tcPr>
            <w:tcW w:w="0" w:type="auto"/>
            <w:vAlign w:val="center"/>
          </w:tcPr>
          <w:p w14:paraId="3CDEB12F" w14:textId="77777777" w:rsidR="00783AF6" w:rsidRPr="007D13E9" w:rsidRDefault="00783AF6" w:rsidP="009052F3">
            <w:pPr>
              <w:keepNext/>
              <w:keepLines/>
              <w:spacing w:after="0"/>
              <w:jc w:val="center"/>
              <w:rPr>
                <w:ins w:id="2825" w:author="Nokia" w:date="2025-09-01T10:59:00Z" w16du:dateUtc="2025-09-01T09:59:00Z"/>
                <w:rFonts w:ascii="Arial" w:eastAsia="Yu Mincho" w:hAnsi="Arial"/>
                <w:sz w:val="18"/>
                <w:lang w:val="en-CA"/>
              </w:rPr>
            </w:pPr>
            <w:ins w:id="2826" w:author="Nokia" w:date="2025-09-01T10:59:00Z" w16du:dateUtc="2025-09-01T09:59:00Z">
              <w:r w:rsidRPr="007D13E9">
                <w:rPr>
                  <w:rFonts w:ascii="Arial" w:eastAsia="Yu Mincho" w:hAnsi="Arial"/>
                  <w:sz w:val="18"/>
                  <w:lang w:val="en-CA"/>
                </w:rPr>
                <w:t>2595</w:t>
              </w:r>
            </w:ins>
          </w:p>
        </w:tc>
        <w:tc>
          <w:tcPr>
            <w:tcW w:w="0" w:type="auto"/>
            <w:vAlign w:val="center"/>
          </w:tcPr>
          <w:p w14:paraId="46403E5A" w14:textId="77777777" w:rsidR="00783AF6" w:rsidRPr="007D13E9" w:rsidRDefault="00783AF6" w:rsidP="009052F3">
            <w:pPr>
              <w:keepNext/>
              <w:keepLines/>
              <w:spacing w:after="0"/>
              <w:jc w:val="center"/>
              <w:rPr>
                <w:ins w:id="2827" w:author="Nokia" w:date="2025-09-01T10:59:00Z" w16du:dateUtc="2025-09-01T09:59:00Z"/>
                <w:rFonts w:ascii="Arial" w:eastAsia="Yu Mincho" w:hAnsi="Arial"/>
                <w:sz w:val="18"/>
                <w:lang w:val="en-CA"/>
              </w:rPr>
            </w:pPr>
            <w:ins w:id="2828" w:author="Nokia" w:date="2025-09-01T10:59:00Z" w16du:dateUtc="2025-09-01T09:59:00Z">
              <w:r w:rsidRPr="007D13E9">
                <w:rPr>
                  <w:rFonts w:ascii="Arial" w:eastAsia="Yu Mincho" w:hAnsi="Arial"/>
                  <w:sz w:val="18"/>
                  <w:lang w:val="en-CA"/>
                </w:rPr>
                <w:t>-16.0</w:t>
              </w:r>
            </w:ins>
          </w:p>
        </w:tc>
        <w:tc>
          <w:tcPr>
            <w:tcW w:w="1094" w:type="dxa"/>
            <w:vMerge/>
          </w:tcPr>
          <w:p w14:paraId="29A4DA37" w14:textId="77777777" w:rsidR="00783AF6" w:rsidRPr="007D13E9" w:rsidRDefault="00783AF6" w:rsidP="009052F3">
            <w:pPr>
              <w:overflowPunct w:val="0"/>
              <w:autoSpaceDE w:val="0"/>
              <w:autoSpaceDN w:val="0"/>
              <w:adjustRightInd w:val="0"/>
              <w:spacing w:after="0"/>
              <w:jc w:val="center"/>
              <w:textAlignment w:val="baseline"/>
              <w:rPr>
                <w:ins w:id="2829" w:author="Nokia" w:date="2025-09-01T10:59:00Z" w16du:dateUtc="2025-09-01T09:59:00Z"/>
                <w:rFonts w:ascii="Arial" w:eastAsia="Yu Mincho" w:hAnsi="Arial" w:cs="Arial"/>
                <w:sz w:val="18"/>
                <w:lang w:val="en-CA"/>
              </w:rPr>
            </w:pPr>
          </w:p>
        </w:tc>
        <w:tc>
          <w:tcPr>
            <w:tcW w:w="1094" w:type="dxa"/>
            <w:vMerge/>
          </w:tcPr>
          <w:p w14:paraId="34542974" w14:textId="77777777" w:rsidR="00783AF6" w:rsidRPr="007D13E9" w:rsidRDefault="00783AF6" w:rsidP="009052F3">
            <w:pPr>
              <w:overflowPunct w:val="0"/>
              <w:autoSpaceDE w:val="0"/>
              <w:autoSpaceDN w:val="0"/>
              <w:adjustRightInd w:val="0"/>
              <w:spacing w:after="0"/>
              <w:jc w:val="center"/>
              <w:textAlignment w:val="baseline"/>
              <w:rPr>
                <w:ins w:id="2830" w:author="Nokia" w:date="2025-09-01T10:59:00Z" w16du:dateUtc="2025-09-01T09:59:00Z"/>
                <w:rFonts w:ascii="Arial" w:eastAsia="Yu Mincho" w:hAnsi="Arial" w:cs="Arial"/>
                <w:sz w:val="18"/>
                <w:lang w:val="en-CA"/>
              </w:rPr>
            </w:pPr>
          </w:p>
        </w:tc>
        <w:tc>
          <w:tcPr>
            <w:tcW w:w="1095" w:type="dxa"/>
            <w:vMerge/>
          </w:tcPr>
          <w:p w14:paraId="1BC706D5" w14:textId="77777777" w:rsidR="00783AF6" w:rsidRPr="007D13E9" w:rsidRDefault="00783AF6" w:rsidP="009052F3">
            <w:pPr>
              <w:overflowPunct w:val="0"/>
              <w:autoSpaceDE w:val="0"/>
              <w:autoSpaceDN w:val="0"/>
              <w:adjustRightInd w:val="0"/>
              <w:spacing w:after="0"/>
              <w:jc w:val="center"/>
              <w:textAlignment w:val="baseline"/>
              <w:rPr>
                <w:ins w:id="2831" w:author="Nokia" w:date="2025-09-01T10:59:00Z" w16du:dateUtc="2025-09-01T09:59:00Z"/>
                <w:rFonts w:ascii="Arial" w:eastAsia="Yu Mincho" w:hAnsi="Arial" w:cs="Arial"/>
                <w:sz w:val="18"/>
                <w:lang w:val="en-CA"/>
              </w:rPr>
            </w:pPr>
          </w:p>
        </w:tc>
        <w:tc>
          <w:tcPr>
            <w:tcW w:w="1094" w:type="dxa"/>
            <w:vMerge/>
          </w:tcPr>
          <w:p w14:paraId="3D5DDBFE" w14:textId="77777777" w:rsidR="00783AF6" w:rsidRPr="007D13E9" w:rsidRDefault="00783AF6" w:rsidP="009052F3">
            <w:pPr>
              <w:overflowPunct w:val="0"/>
              <w:autoSpaceDE w:val="0"/>
              <w:autoSpaceDN w:val="0"/>
              <w:adjustRightInd w:val="0"/>
              <w:spacing w:after="0"/>
              <w:jc w:val="center"/>
              <w:textAlignment w:val="baseline"/>
              <w:rPr>
                <w:ins w:id="2832" w:author="Nokia" w:date="2025-09-01T10:59:00Z" w16du:dateUtc="2025-09-01T09:59:00Z"/>
                <w:rFonts w:ascii="Arial" w:eastAsia="Yu Mincho" w:hAnsi="Arial" w:cs="Arial"/>
                <w:sz w:val="18"/>
                <w:lang w:val="en-CA"/>
              </w:rPr>
            </w:pPr>
          </w:p>
        </w:tc>
        <w:tc>
          <w:tcPr>
            <w:tcW w:w="1094" w:type="dxa"/>
            <w:vMerge/>
          </w:tcPr>
          <w:p w14:paraId="54CD651B" w14:textId="77777777" w:rsidR="00783AF6" w:rsidRPr="007D13E9" w:rsidRDefault="00783AF6" w:rsidP="009052F3">
            <w:pPr>
              <w:overflowPunct w:val="0"/>
              <w:autoSpaceDE w:val="0"/>
              <w:autoSpaceDN w:val="0"/>
              <w:adjustRightInd w:val="0"/>
              <w:spacing w:after="0"/>
              <w:jc w:val="center"/>
              <w:textAlignment w:val="baseline"/>
              <w:rPr>
                <w:ins w:id="2833" w:author="Nokia" w:date="2025-09-01T10:59:00Z" w16du:dateUtc="2025-09-01T09:59:00Z"/>
                <w:rFonts w:ascii="Arial" w:eastAsia="Yu Mincho" w:hAnsi="Arial" w:cs="Arial"/>
                <w:sz w:val="18"/>
                <w:lang w:val="en-CA"/>
              </w:rPr>
            </w:pPr>
          </w:p>
        </w:tc>
        <w:tc>
          <w:tcPr>
            <w:tcW w:w="1095" w:type="dxa"/>
            <w:vMerge/>
          </w:tcPr>
          <w:p w14:paraId="66ACA1BC" w14:textId="77777777" w:rsidR="00783AF6" w:rsidRPr="007D13E9" w:rsidRDefault="00783AF6" w:rsidP="009052F3">
            <w:pPr>
              <w:overflowPunct w:val="0"/>
              <w:autoSpaceDE w:val="0"/>
              <w:autoSpaceDN w:val="0"/>
              <w:adjustRightInd w:val="0"/>
              <w:spacing w:after="0"/>
              <w:jc w:val="center"/>
              <w:textAlignment w:val="baseline"/>
              <w:rPr>
                <w:ins w:id="2834" w:author="Nokia" w:date="2025-09-01T10:59:00Z" w16du:dateUtc="2025-09-01T09:59:00Z"/>
                <w:rFonts w:ascii="Arial" w:eastAsia="Yu Mincho" w:hAnsi="Arial" w:cs="Arial"/>
                <w:sz w:val="18"/>
                <w:lang w:val="en-CA"/>
              </w:rPr>
            </w:pPr>
          </w:p>
        </w:tc>
      </w:tr>
    </w:tbl>
    <w:p w14:paraId="431E9B07" w14:textId="77777777" w:rsidR="00783AF6" w:rsidRPr="007D13E9" w:rsidRDefault="00783AF6" w:rsidP="00783AF6">
      <w:pPr>
        <w:rPr>
          <w:ins w:id="2835" w:author="Nokia" w:date="2025-09-01T10:59:00Z" w16du:dateUtc="2025-09-01T09:59:00Z"/>
          <w:lang w:eastAsia="en-GB"/>
        </w:rPr>
      </w:pPr>
    </w:p>
    <w:p w14:paraId="04BDD44C" w14:textId="77777777" w:rsidR="00783AF6" w:rsidRDefault="00783AF6" w:rsidP="00AD6FC8">
      <w:pPr>
        <w:spacing w:after="120"/>
        <w:rPr>
          <w:ins w:id="2836" w:author="Nokia" w:date="2025-09-01T10:56:00Z" w16du:dateUtc="2025-09-01T09:56:00Z"/>
          <w:lang w:val="en-US" w:eastAsia="en-GB"/>
        </w:rPr>
      </w:pPr>
    </w:p>
    <w:p w14:paraId="5B8A7453" w14:textId="77777777" w:rsidR="00AD6FC8" w:rsidRDefault="00AD6FC8">
      <w:pPr>
        <w:spacing w:after="0"/>
        <w:rPr>
          <w:ins w:id="2837" w:author="Nokia" w:date="2025-09-01T10:56:00Z" w16du:dateUtc="2025-09-01T09:56:00Z"/>
          <w:lang w:val="en-US" w:eastAsia="en-GB"/>
        </w:rPr>
      </w:pPr>
      <w:ins w:id="2838" w:author="Nokia" w:date="2025-09-01T10:56:00Z" w16du:dateUtc="2025-09-01T09:56:00Z">
        <w:r>
          <w:rPr>
            <w:lang w:val="en-US" w:eastAsia="en-GB"/>
          </w:rPr>
          <w:br w:type="page"/>
        </w:r>
      </w:ins>
    </w:p>
    <w:p w14:paraId="2BF49362" w14:textId="5981C68E" w:rsidR="00147871" w:rsidRPr="00147871" w:rsidDel="00AD6FC8" w:rsidRDefault="00147871" w:rsidP="00D12B78">
      <w:pPr>
        <w:pStyle w:val="Heading2"/>
        <w:rPr>
          <w:del w:id="2839" w:author="Nokia" w:date="2025-09-01T10:56:00Z" w16du:dateUtc="2025-09-01T09:56:00Z"/>
          <w:lang w:eastAsia="en-GB"/>
        </w:rPr>
      </w:pPr>
      <w:del w:id="2840" w:author="Nokia" w:date="2025-09-01T10:56:00Z" w16du:dateUtc="2025-09-01T09:56:00Z">
        <w:r w:rsidRPr="00147871" w:rsidDel="00AD6FC8">
          <w:rPr>
            <w:lang w:eastAsia="en-GB"/>
          </w:rPr>
          <w:lastRenderedPageBreak/>
          <w:delText>5.1</w:delText>
        </w:r>
        <w:r w:rsidRPr="00147871" w:rsidDel="00AD6FC8">
          <w:rPr>
            <w:lang w:eastAsia="en-GB"/>
          </w:rPr>
          <w:tab/>
          <w:delText>CDL Approach</w:delText>
        </w:r>
        <w:bookmarkEnd w:id="576"/>
        <w:bookmarkEnd w:id="577"/>
        <w:bookmarkEnd w:id="578"/>
        <w:bookmarkEnd w:id="579"/>
        <w:bookmarkEnd w:id="580"/>
        <w:bookmarkEnd w:id="581"/>
      </w:del>
    </w:p>
    <w:p w14:paraId="60C6D850" w14:textId="0CBF63A5" w:rsidR="00147871" w:rsidRPr="00147871" w:rsidDel="00AD6FC8" w:rsidRDefault="00147871" w:rsidP="00147871">
      <w:pPr>
        <w:overflowPunct w:val="0"/>
        <w:autoSpaceDE w:val="0"/>
        <w:autoSpaceDN w:val="0"/>
        <w:adjustRightInd w:val="0"/>
        <w:textAlignment w:val="baseline"/>
        <w:rPr>
          <w:del w:id="2841" w:author="Nokia" w:date="2025-09-01T10:56:00Z" w16du:dateUtc="2025-09-01T09:56:00Z"/>
          <w:lang w:eastAsia="en-GB"/>
        </w:rPr>
      </w:pPr>
      <w:del w:id="2842" w:author="Nokia" w:date="2025-09-01T10:56:00Z" w16du:dateUtc="2025-09-01T09:56:00Z">
        <w:r w:rsidRPr="00147871" w:rsidDel="00AD6FC8">
          <w:rPr>
            <w:lang w:eastAsia="en-GB"/>
          </w:rPr>
          <w:delText xml:space="preserve">The Clustered Delay Line (CDL) channel model is a widely used framework for simulating realistic wireless propagation environments. CDL models capture the spatial, temporal, and frequency-dependent characteristics of radio channels by representing multipath propagation through discrete clusters of scatterers, each contributing multiple delay paths. The details of the CDL based approach employed in the study are provided in this section with the relevant parameter configurations. The model employed in the study is applicable for 3.5 GHz frequency in urban macro scenario. </w:delText>
        </w:r>
      </w:del>
    </w:p>
    <w:p w14:paraId="790E5483" w14:textId="255E5FB3" w:rsidR="00147871" w:rsidRPr="00147871" w:rsidDel="00AD6FC8" w:rsidRDefault="00147871" w:rsidP="00D12B78">
      <w:pPr>
        <w:rPr>
          <w:del w:id="2843" w:author="Nokia" w:date="2025-09-01T10:56:00Z" w16du:dateUtc="2025-09-01T09:56:00Z"/>
          <w:lang w:eastAsia="en-GB"/>
        </w:rPr>
      </w:pPr>
    </w:p>
    <w:p w14:paraId="54748AA5" w14:textId="47E20CEA" w:rsidR="00D12B78" w:rsidDel="00AD6FC8" w:rsidRDefault="00147871" w:rsidP="00D12B78">
      <w:pPr>
        <w:pStyle w:val="Heading3"/>
        <w:rPr>
          <w:del w:id="2844" w:author="Nokia" w:date="2025-09-01T10:56:00Z" w16du:dateUtc="2025-09-01T09:56:00Z"/>
          <w:rFonts w:cs="Arial"/>
          <w:color w:val="000000" w:themeColor="text1"/>
          <w:szCs w:val="28"/>
          <w:lang w:eastAsia="en-GB"/>
        </w:rPr>
      </w:pPr>
      <w:bookmarkStart w:id="2845" w:name="_Toc199236084"/>
      <w:bookmarkStart w:id="2846" w:name="_Toc199236274"/>
      <w:bookmarkStart w:id="2847" w:name="_Toc199236443"/>
      <w:bookmarkStart w:id="2848" w:name="_Toc199236548"/>
      <w:bookmarkStart w:id="2849" w:name="_Toc199238280"/>
      <w:bookmarkStart w:id="2850" w:name="_Toc199240946"/>
      <w:del w:id="2851" w:author="Nokia" w:date="2025-09-01T10:56:00Z" w16du:dateUtc="2025-09-01T09:56:00Z">
        <w:r w:rsidRPr="00147871" w:rsidDel="00AD6FC8">
          <w:rPr>
            <w:rFonts w:cs="Arial"/>
            <w:color w:val="000000" w:themeColor="text1"/>
            <w:szCs w:val="28"/>
            <w:lang w:eastAsia="en-GB"/>
          </w:rPr>
          <w:delText>5.1.1</w:delText>
        </w:r>
        <w:r w:rsidRPr="00147871" w:rsidDel="00AD6FC8">
          <w:rPr>
            <w:rFonts w:cs="Arial"/>
            <w:color w:val="000000" w:themeColor="text1"/>
            <w:szCs w:val="28"/>
            <w:lang w:eastAsia="en-GB"/>
          </w:rPr>
          <w:tab/>
          <w:delText>Antenna Panel Configurati</w:delText>
        </w:r>
        <w:r w:rsidR="00D12B78" w:rsidDel="00AD6FC8">
          <w:rPr>
            <w:rFonts w:cs="Arial"/>
            <w:color w:val="000000" w:themeColor="text1"/>
            <w:szCs w:val="28"/>
            <w:lang w:eastAsia="en-GB"/>
          </w:rPr>
          <w:delText>on</w:delText>
        </w:r>
      </w:del>
    </w:p>
    <w:p w14:paraId="35CD2D23" w14:textId="620D08F5" w:rsidR="00147871" w:rsidRPr="00147871" w:rsidDel="00AD6FC8" w:rsidRDefault="00147871" w:rsidP="00D12B78">
      <w:pPr>
        <w:pStyle w:val="TH"/>
        <w:rPr>
          <w:del w:id="2852" w:author="Nokia" w:date="2025-09-01T10:56:00Z" w16du:dateUtc="2025-09-01T09:56:00Z"/>
          <w:rFonts w:cs="Arial"/>
          <w:color w:val="000000" w:themeColor="text1"/>
          <w:szCs w:val="28"/>
          <w:lang w:eastAsia="en-GB"/>
        </w:rPr>
      </w:pPr>
      <w:del w:id="2853" w:author="Nokia" w:date="2025-09-01T10:56:00Z" w16du:dateUtc="2025-09-01T09:56:00Z">
        <w:r w:rsidRPr="00147871" w:rsidDel="00AD6FC8">
          <w:rPr>
            <w:noProof/>
            <w:lang w:eastAsia="en-GB"/>
          </w:rPr>
          <w:drawing>
            <wp:inline distT="0" distB="0" distL="0" distR="0" wp14:anchorId="4FD41A9B" wp14:editId="170D9B48">
              <wp:extent cx="5943600" cy="1480820"/>
              <wp:effectExtent l="0" t="0" r="0" b="5080"/>
              <wp:docPr id="170467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84400" name=""/>
                      <pic:cNvPicPr/>
                    </pic:nvPicPr>
                    <pic:blipFill>
                      <a:blip r:embed="rId15"/>
                      <a:stretch>
                        <a:fillRect/>
                      </a:stretch>
                    </pic:blipFill>
                    <pic:spPr>
                      <a:xfrm>
                        <a:off x="0" y="0"/>
                        <a:ext cx="5943600" cy="1480820"/>
                      </a:xfrm>
                      <a:prstGeom prst="rect">
                        <a:avLst/>
                      </a:prstGeom>
                    </pic:spPr>
                  </pic:pic>
                </a:graphicData>
              </a:graphic>
            </wp:inline>
          </w:drawing>
        </w:r>
        <w:bookmarkEnd w:id="2845"/>
        <w:bookmarkEnd w:id="2846"/>
        <w:bookmarkEnd w:id="2847"/>
        <w:bookmarkEnd w:id="2848"/>
        <w:bookmarkEnd w:id="2849"/>
        <w:bookmarkEnd w:id="2850"/>
      </w:del>
    </w:p>
    <w:p w14:paraId="3432C85D" w14:textId="199692F9" w:rsidR="00D12B78" w:rsidDel="00AD6FC8" w:rsidRDefault="00D12B78" w:rsidP="00A15E9F">
      <w:pPr>
        <w:pStyle w:val="TF"/>
        <w:rPr>
          <w:del w:id="2854" w:author="Nokia" w:date="2025-09-01T10:56:00Z" w16du:dateUtc="2025-09-01T09:56:00Z"/>
          <w:lang w:eastAsia="en-GB"/>
        </w:rPr>
      </w:pPr>
      <w:del w:id="2855" w:author="Nokia" w:date="2025-09-01T10:56:00Z" w16du:dateUtc="2025-09-01T09:56:00Z">
        <w:r w:rsidDel="00AD6FC8">
          <w:rPr>
            <w:lang w:eastAsia="en-GB"/>
          </w:rPr>
          <w:delText>Figure 5.1.1</w:delText>
        </w:r>
        <w:r w:rsidR="008F1059" w:rsidDel="00AD6FC8">
          <w:rPr>
            <w:lang w:eastAsia="en-GB"/>
          </w:rPr>
          <w:delText>-1</w:delText>
        </w:r>
        <w:r w:rsidDel="00AD6FC8">
          <w:rPr>
            <w:lang w:eastAsia="en-GB"/>
          </w:rPr>
          <w:delText>: Antenna panel configuration</w:delText>
        </w:r>
      </w:del>
    </w:p>
    <w:p w14:paraId="1B4961D2" w14:textId="1B2EB4B3" w:rsidR="00147871" w:rsidRPr="00147871" w:rsidDel="00AD6FC8" w:rsidRDefault="00147871" w:rsidP="00D12B78">
      <w:pPr>
        <w:rPr>
          <w:del w:id="2856" w:author="Nokia" w:date="2025-09-01T10:56:00Z" w16du:dateUtc="2025-09-01T09:56:00Z"/>
          <w:lang w:eastAsia="en-GB"/>
        </w:rPr>
      </w:pPr>
      <w:del w:id="2857" w:author="Nokia" w:date="2025-09-01T10:56:00Z" w16du:dateUtc="2025-09-01T09:56:00Z">
        <w:r w:rsidRPr="00147871" w:rsidDel="00AD6FC8">
          <w:rPr>
            <w:lang w:eastAsia="en-GB"/>
          </w:rPr>
          <w:delText xml:space="preserve">The antenna panel is one of the primary components for CDL modeling methodology. The antenna panel configuration employed in this study for BS and UE are presented in Table 5.1.1.-1.  </w:delText>
        </w:r>
      </w:del>
    </w:p>
    <w:p w14:paraId="693A816A" w14:textId="15383A85" w:rsidR="00147871" w:rsidRPr="00147871" w:rsidDel="00AD6FC8" w:rsidRDefault="00147871" w:rsidP="00661293">
      <w:pPr>
        <w:pStyle w:val="TH"/>
        <w:rPr>
          <w:del w:id="2858" w:author="Nokia" w:date="2025-09-01T10:56:00Z" w16du:dateUtc="2025-09-01T09:56:00Z"/>
          <w:rFonts w:eastAsia="Arial" w:cs="Arial"/>
          <w:lang w:eastAsia="en-GB"/>
        </w:rPr>
      </w:pPr>
      <w:del w:id="2859" w:author="Nokia" w:date="2025-09-01T10:56:00Z" w16du:dateUtc="2025-09-01T09:56:00Z">
        <w:r w:rsidRPr="00147871" w:rsidDel="00AD6FC8">
          <w:rPr>
            <w:rFonts w:eastAsia="Arial" w:cs="Arial"/>
            <w:lang w:eastAsia="en-GB"/>
          </w:rPr>
          <w:delText xml:space="preserve">Table </w:delText>
        </w:r>
        <w:r w:rsidRPr="00147871" w:rsidDel="00AD6FC8">
          <w:rPr>
            <w:lang w:eastAsia="en-GB"/>
          </w:rPr>
          <w:delText>5.1.1-1: BS and UE Panel parameters</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44"/>
        <w:gridCol w:w="4544"/>
      </w:tblGrid>
      <w:tr w:rsidR="00147871" w:rsidRPr="00147871" w:rsidDel="00AD6FC8" w14:paraId="4CC97A23" w14:textId="24F1805E" w:rsidTr="003F127D">
        <w:trPr>
          <w:jc w:val="center"/>
          <w:del w:id="2860" w:author="Nokia" w:date="2025-09-01T10:56:00Z"/>
        </w:trPr>
        <w:tc>
          <w:tcPr>
            <w:tcW w:w="2544" w:type="dxa"/>
            <w:tcBorders>
              <w:top w:val="single" w:sz="4" w:space="0" w:color="auto"/>
              <w:left w:val="single" w:sz="4" w:space="0" w:color="auto"/>
              <w:bottom w:val="single" w:sz="6" w:space="0" w:color="auto"/>
              <w:right w:val="single" w:sz="6" w:space="0" w:color="auto"/>
            </w:tcBorders>
            <w:vAlign w:val="center"/>
            <w:hideMark/>
          </w:tcPr>
          <w:p w14:paraId="0483AE55" w14:textId="42CEA2CB" w:rsidR="00147871" w:rsidRPr="00147871" w:rsidDel="00AD6FC8" w:rsidRDefault="00147871" w:rsidP="00661293">
            <w:pPr>
              <w:pStyle w:val="TAH"/>
              <w:rPr>
                <w:del w:id="2861" w:author="Nokia" w:date="2025-09-01T10:56:00Z" w16du:dateUtc="2025-09-01T09:56:00Z"/>
                <w:lang w:eastAsia="en-GB"/>
              </w:rPr>
            </w:pPr>
            <w:del w:id="2862" w:author="Nokia" w:date="2025-09-01T10:56:00Z" w16du:dateUtc="2025-09-01T09:56:00Z">
              <w:r w:rsidRPr="00147871" w:rsidDel="00AD6FC8">
                <w:rPr>
                  <w:lang w:eastAsia="en-GB"/>
                </w:rPr>
                <w:delText>Parameter</w:delText>
              </w:r>
            </w:del>
          </w:p>
        </w:tc>
        <w:tc>
          <w:tcPr>
            <w:tcW w:w="4544" w:type="dxa"/>
            <w:tcBorders>
              <w:top w:val="single" w:sz="4" w:space="0" w:color="auto"/>
              <w:left w:val="single" w:sz="6" w:space="0" w:color="auto"/>
              <w:bottom w:val="single" w:sz="6" w:space="0" w:color="auto"/>
              <w:right w:val="single" w:sz="4" w:space="0" w:color="auto"/>
            </w:tcBorders>
            <w:vAlign w:val="center"/>
            <w:hideMark/>
          </w:tcPr>
          <w:p w14:paraId="4AC398CB" w14:textId="4646CB49" w:rsidR="00147871" w:rsidRPr="00147871" w:rsidDel="00AD6FC8" w:rsidRDefault="00147871" w:rsidP="00661293">
            <w:pPr>
              <w:pStyle w:val="TAH"/>
              <w:rPr>
                <w:del w:id="2863" w:author="Nokia" w:date="2025-09-01T10:56:00Z" w16du:dateUtc="2025-09-01T09:56:00Z"/>
                <w:lang w:eastAsia="en-GB"/>
              </w:rPr>
            </w:pPr>
            <w:del w:id="2864" w:author="Nokia" w:date="2025-09-01T10:56:00Z" w16du:dateUtc="2025-09-01T09:56:00Z">
              <w:r w:rsidRPr="00147871" w:rsidDel="00AD6FC8">
                <w:rPr>
                  <w:lang w:eastAsia="en-GB"/>
                </w:rPr>
                <w:delText>Value</w:delText>
              </w:r>
            </w:del>
          </w:p>
        </w:tc>
      </w:tr>
      <w:tr w:rsidR="00147871" w:rsidRPr="00147871" w:rsidDel="00AD6FC8" w14:paraId="33257634" w14:textId="02161FB3" w:rsidTr="003F127D">
        <w:trPr>
          <w:trHeight w:val="201"/>
          <w:jc w:val="center"/>
          <w:del w:id="2865"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685F7B1C" w14:textId="4084AF3B" w:rsidR="00147871" w:rsidRPr="00147871" w:rsidDel="00AD6FC8" w:rsidRDefault="00147871" w:rsidP="00661293">
            <w:pPr>
              <w:pStyle w:val="TAC"/>
              <w:rPr>
                <w:del w:id="2866" w:author="Nokia" w:date="2025-09-01T10:56:00Z" w16du:dateUtc="2025-09-01T09:56:00Z"/>
                <w:rFonts w:eastAsia="?? ??"/>
                <w:szCs w:val="18"/>
                <w:lang w:eastAsia="en-GB"/>
              </w:rPr>
            </w:pPr>
            <w:del w:id="2867" w:author="Nokia" w:date="2025-09-01T10:56:00Z" w16du:dateUtc="2025-09-01T09:56:00Z">
              <w:r w:rsidRPr="00147871" w:rsidDel="00AD6FC8">
                <w:rPr>
                  <w:lang w:eastAsia="sv-SE"/>
                </w:rPr>
                <w:delText>LCS UE</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3202DEAE" w14:textId="3A705267" w:rsidR="00147871" w:rsidRPr="00147871" w:rsidDel="00AD6FC8" w:rsidRDefault="00147871" w:rsidP="00661293">
            <w:pPr>
              <w:pStyle w:val="TAC"/>
              <w:rPr>
                <w:del w:id="2868" w:author="Nokia" w:date="2025-09-01T10:56:00Z" w16du:dateUtc="2025-09-01T09:56:00Z"/>
                <w:rFonts w:eastAsia="?? ??"/>
                <w:lang w:eastAsia="en-GB"/>
              </w:rPr>
            </w:pPr>
            <w:del w:id="2869" w:author="Nokia" w:date="2025-09-01T10:56:00Z" w16du:dateUtc="2025-09-01T09:56:00Z">
              <w:r w:rsidRPr="00147871" w:rsidDel="00AD6FC8">
                <w:rPr>
                  <w:lang w:eastAsia="zh-CN"/>
                </w:rPr>
                <w:delText>α = 180°, β=0°, γ = 0°</w:delText>
              </w:r>
            </w:del>
          </w:p>
        </w:tc>
      </w:tr>
      <w:tr w:rsidR="00147871" w:rsidRPr="00147871" w:rsidDel="00AD6FC8" w14:paraId="0ABDA4CB" w14:textId="0B8F7FE2" w:rsidTr="003F127D">
        <w:trPr>
          <w:jc w:val="center"/>
          <w:del w:id="2870"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tcPr>
          <w:p w14:paraId="3F347D2F" w14:textId="6F480F8B" w:rsidR="00147871" w:rsidRPr="00147871" w:rsidDel="00AD6FC8" w:rsidRDefault="00147871" w:rsidP="00661293">
            <w:pPr>
              <w:pStyle w:val="TAC"/>
              <w:rPr>
                <w:del w:id="2871" w:author="Nokia" w:date="2025-09-01T10:56:00Z" w16du:dateUtc="2025-09-01T09:56:00Z"/>
                <w:rFonts w:eastAsia="?? ??"/>
                <w:szCs w:val="18"/>
                <w:lang w:eastAsia="en-GB"/>
              </w:rPr>
            </w:pPr>
            <w:del w:id="2872" w:author="Nokia" w:date="2025-09-01T10:56:00Z" w16du:dateUtc="2025-09-01T09:56:00Z">
              <w:r w:rsidRPr="00147871" w:rsidDel="00AD6FC8">
                <w:rPr>
                  <w:lang w:eastAsia="sv-SE"/>
                </w:rPr>
                <w:delText>LCS gNodeB</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BB35B2D" w14:textId="3F17B535" w:rsidR="00147871" w:rsidRPr="00147871" w:rsidDel="00AD6FC8" w:rsidRDefault="00147871" w:rsidP="00661293">
            <w:pPr>
              <w:pStyle w:val="TAC"/>
              <w:rPr>
                <w:del w:id="2873" w:author="Nokia" w:date="2025-09-01T10:56:00Z" w16du:dateUtc="2025-09-01T09:56:00Z"/>
                <w:rFonts w:eastAsia="?? ??"/>
                <w:lang w:eastAsia="en-GB"/>
              </w:rPr>
            </w:pPr>
            <w:del w:id="2874" w:author="Nokia" w:date="2025-09-01T10:56:00Z" w16du:dateUtc="2025-09-01T09:56:00Z">
              <w:r w:rsidRPr="00147871" w:rsidDel="00AD6FC8">
                <w:rPr>
                  <w:lang w:eastAsia="zh-CN"/>
                </w:rPr>
                <w:delText>α = 0°, β=10°, γ = 0°</w:delText>
              </w:r>
            </w:del>
          </w:p>
        </w:tc>
      </w:tr>
      <w:tr w:rsidR="00147871" w:rsidRPr="00147871" w:rsidDel="00AD6FC8" w14:paraId="5D533113" w14:textId="78ECDD69" w:rsidTr="003F127D">
        <w:trPr>
          <w:jc w:val="center"/>
          <w:del w:id="2875"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2867B240" w14:textId="2B09D78B" w:rsidR="00147871" w:rsidRPr="00147871" w:rsidDel="00AD6FC8" w:rsidRDefault="00147871" w:rsidP="00661293">
            <w:pPr>
              <w:pStyle w:val="TAC"/>
              <w:rPr>
                <w:del w:id="2876" w:author="Nokia" w:date="2025-09-01T10:56:00Z" w16du:dateUtc="2025-09-01T09:56:00Z"/>
                <w:rFonts w:eastAsia="?? ??"/>
                <w:szCs w:val="18"/>
                <w:lang w:eastAsia="en-GB"/>
              </w:rPr>
            </w:pPr>
            <w:del w:id="2877" w:author="Nokia" w:date="2025-09-01T10:56:00Z" w16du:dateUtc="2025-09-01T09:56:00Z">
              <w:r w:rsidRPr="00147871" w:rsidDel="00AD6FC8">
                <w:rPr>
                  <w:lang w:eastAsia="sv-SE"/>
                </w:rPr>
                <w:delText>GCS UE</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2D2E0510" w14:textId="687A3525" w:rsidR="00147871" w:rsidRPr="00147871" w:rsidDel="00AD6FC8" w:rsidRDefault="00147871" w:rsidP="00661293">
            <w:pPr>
              <w:pStyle w:val="TAC"/>
              <w:rPr>
                <w:del w:id="2878" w:author="Nokia" w:date="2025-09-01T10:56:00Z" w16du:dateUtc="2025-09-01T09:56:00Z"/>
                <w:lang w:eastAsia="zh-CN"/>
              </w:rPr>
            </w:pPr>
            <w:del w:id="2879" w:author="Nokia" w:date="2025-09-01T10:56:00Z" w16du:dateUtc="2025-09-01T09:56:00Z">
              <w:r w:rsidRPr="00147871" w:rsidDel="00AD6FC8">
                <w:rPr>
                  <w:lang w:eastAsia="zh-CN"/>
                </w:rPr>
                <w:delText>Height = 1.5 m; Azimuth = 0; X Coordinate = 100 m</w:delText>
              </w:r>
            </w:del>
          </w:p>
          <w:p w14:paraId="5984F90C" w14:textId="3355AD7A" w:rsidR="00147871" w:rsidRPr="00147871" w:rsidDel="00AD6FC8" w:rsidRDefault="00147871" w:rsidP="00661293">
            <w:pPr>
              <w:pStyle w:val="TAC"/>
              <w:rPr>
                <w:del w:id="2880" w:author="Nokia" w:date="2025-09-01T10:56:00Z" w16du:dateUtc="2025-09-01T09:56:00Z"/>
                <w:lang w:eastAsia="en-GB"/>
              </w:rPr>
            </w:pPr>
          </w:p>
        </w:tc>
      </w:tr>
      <w:tr w:rsidR="00147871" w:rsidRPr="00147871" w:rsidDel="00AD6FC8" w14:paraId="1874B016" w14:textId="56C8B94C" w:rsidTr="003F127D">
        <w:trPr>
          <w:jc w:val="center"/>
          <w:del w:id="2881"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5B8E9F6F" w14:textId="6AB7CE8B" w:rsidR="00147871" w:rsidRPr="00147871" w:rsidDel="00AD6FC8" w:rsidRDefault="00147871" w:rsidP="00661293">
            <w:pPr>
              <w:pStyle w:val="TAC"/>
              <w:rPr>
                <w:del w:id="2882" w:author="Nokia" w:date="2025-09-01T10:56:00Z" w16du:dateUtc="2025-09-01T09:56:00Z"/>
                <w:rFonts w:eastAsia="?? ??"/>
                <w:szCs w:val="18"/>
                <w:lang w:eastAsia="en-GB"/>
              </w:rPr>
            </w:pPr>
            <w:del w:id="2883" w:author="Nokia" w:date="2025-09-01T10:56:00Z" w16du:dateUtc="2025-09-01T09:56:00Z">
              <w:r w:rsidRPr="00147871" w:rsidDel="00AD6FC8">
                <w:rPr>
                  <w:lang w:eastAsia="sv-SE"/>
                </w:rPr>
                <w:delText>GCS gNodeB</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098756FE" w14:textId="2B534692" w:rsidR="00147871" w:rsidRPr="00147871" w:rsidDel="00AD6FC8" w:rsidRDefault="00147871" w:rsidP="00661293">
            <w:pPr>
              <w:pStyle w:val="TAC"/>
              <w:rPr>
                <w:del w:id="2884" w:author="Nokia" w:date="2025-09-01T10:56:00Z" w16du:dateUtc="2025-09-01T09:56:00Z"/>
                <w:lang w:eastAsia="zh-CN"/>
              </w:rPr>
            </w:pPr>
            <w:del w:id="2885" w:author="Nokia" w:date="2025-09-01T10:56:00Z" w16du:dateUtc="2025-09-01T09:56:00Z">
              <w:r w:rsidRPr="00147871" w:rsidDel="00AD6FC8">
                <w:rPr>
                  <w:lang w:eastAsia="zh-CN"/>
                </w:rPr>
                <w:delText>Height = 25 m; Azimuth = 0; X Coordinate = 0 m</w:delText>
              </w:r>
            </w:del>
          </w:p>
          <w:p w14:paraId="282116CE" w14:textId="34C7244F" w:rsidR="00147871" w:rsidRPr="00147871" w:rsidDel="00AD6FC8" w:rsidRDefault="00147871" w:rsidP="00661293">
            <w:pPr>
              <w:pStyle w:val="TAC"/>
              <w:rPr>
                <w:del w:id="2886" w:author="Nokia" w:date="2025-09-01T10:56:00Z" w16du:dateUtc="2025-09-01T09:56:00Z"/>
                <w:lang w:eastAsia="en-GB"/>
              </w:rPr>
            </w:pPr>
          </w:p>
        </w:tc>
      </w:tr>
      <w:tr w:rsidR="00147871" w:rsidRPr="00147871" w:rsidDel="00AD6FC8" w14:paraId="09876324" w14:textId="47B676B0" w:rsidTr="003F127D">
        <w:trPr>
          <w:jc w:val="center"/>
          <w:del w:id="2887" w:author="Nokia" w:date="2025-09-01T10:56:00Z"/>
        </w:trPr>
        <w:tc>
          <w:tcPr>
            <w:tcW w:w="2544" w:type="dxa"/>
            <w:tcBorders>
              <w:top w:val="single" w:sz="6" w:space="0" w:color="auto"/>
              <w:left w:val="single" w:sz="4" w:space="0" w:color="auto"/>
              <w:bottom w:val="single" w:sz="6" w:space="0" w:color="auto"/>
              <w:right w:val="single" w:sz="6" w:space="0" w:color="auto"/>
            </w:tcBorders>
            <w:vAlign w:val="center"/>
            <w:hideMark/>
          </w:tcPr>
          <w:p w14:paraId="4F93E7E6" w14:textId="6A44B3A0" w:rsidR="00147871" w:rsidRPr="00147871" w:rsidDel="00AD6FC8" w:rsidRDefault="00147871" w:rsidP="00661293">
            <w:pPr>
              <w:pStyle w:val="TAC"/>
              <w:rPr>
                <w:del w:id="2888" w:author="Nokia" w:date="2025-09-01T10:56:00Z" w16du:dateUtc="2025-09-01T09:56:00Z"/>
                <w:rFonts w:eastAsia="?? ??"/>
                <w:szCs w:val="18"/>
                <w:lang w:eastAsia="en-GB"/>
              </w:rPr>
            </w:pPr>
            <w:del w:id="2889" w:author="Nokia" w:date="2025-09-01T10:56:00Z" w16du:dateUtc="2025-09-01T09:56:00Z">
              <w:r w:rsidRPr="00147871" w:rsidDel="00AD6FC8">
                <w:rPr>
                  <w:lang w:eastAsia="sv-SE"/>
                </w:rPr>
                <w:delText>Antenna Panel Placement</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78344D53" w14:textId="2554F7E3" w:rsidR="00147871" w:rsidRPr="00147871" w:rsidDel="00AD6FC8" w:rsidRDefault="00147871" w:rsidP="00661293">
            <w:pPr>
              <w:pStyle w:val="TAC"/>
              <w:rPr>
                <w:del w:id="2890" w:author="Nokia" w:date="2025-09-01T10:56:00Z" w16du:dateUtc="2025-09-01T09:56:00Z"/>
                <w:rFonts w:eastAsia="?? ??"/>
                <w:lang w:eastAsia="en-GB"/>
              </w:rPr>
            </w:pPr>
            <w:del w:id="2891" w:author="Nokia" w:date="2025-09-01T10:56:00Z" w16du:dateUtc="2025-09-01T09:56:00Z">
              <w:r w:rsidRPr="00147871" w:rsidDel="00AD6FC8">
                <w:rPr>
                  <w:lang w:eastAsia="zh-CN"/>
                </w:rPr>
                <w:delText>YZ Plane</w:delText>
              </w:r>
            </w:del>
          </w:p>
        </w:tc>
      </w:tr>
    </w:tbl>
    <w:p w14:paraId="29F30477" w14:textId="3DF412C2" w:rsidR="00147871" w:rsidRPr="00147871" w:rsidDel="00AD6FC8" w:rsidRDefault="00147871" w:rsidP="00147871">
      <w:pPr>
        <w:overflowPunct w:val="0"/>
        <w:autoSpaceDE w:val="0"/>
        <w:autoSpaceDN w:val="0"/>
        <w:adjustRightInd w:val="0"/>
        <w:textAlignment w:val="baseline"/>
        <w:rPr>
          <w:del w:id="2892" w:author="Nokia" w:date="2025-09-01T10:56:00Z" w16du:dateUtc="2025-09-01T09:56:00Z"/>
          <w:lang w:eastAsia="en-GB"/>
        </w:rPr>
      </w:pPr>
    </w:p>
    <w:p w14:paraId="6AFF1F65" w14:textId="74146C71" w:rsidR="00147871" w:rsidRPr="00147871" w:rsidDel="00AD6FC8" w:rsidRDefault="00147871" w:rsidP="0071184E">
      <w:pPr>
        <w:pStyle w:val="Heading3"/>
        <w:rPr>
          <w:del w:id="2893" w:author="Nokia" w:date="2025-09-01T10:56:00Z" w16du:dateUtc="2025-09-01T09:56:00Z"/>
          <w:lang w:eastAsia="en-GB"/>
        </w:rPr>
      </w:pPr>
      <w:bookmarkStart w:id="2894" w:name="_Toc199236085"/>
      <w:bookmarkStart w:id="2895" w:name="_Toc199236275"/>
      <w:bookmarkStart w:id="2896" w:name="_Toc199236444"/>
      <w:bookmarkStart w:id="2897" w:name="_Toc199236549"/>
      <w:bookmarkStart w:id="2898" w:name="_Toc199238281"/>
      <w:bookmarkStart w:id="2899" w:name="_Toc199240947"/>
      <w:del w:id="2900" w:author="Nokia" w:date="2025-09-01T10:56:00Z" w16du:dateUtc="2025-09-01T09:56:00Z">
        <w:r w:rsidRPr="00147871" w:rsidDel="00AD6FC8">
          <w:rPr>
            <w:lang w:eastAsia="en-GB"/>
          </w:rPr>
          <w:delText>5.1.2</w:delText>
        </w:r>
        <w:r w:rsidRPr="00147871" w:rsidDel="00AD6FC8">
          <w:rPr>
            <w:lang w:eastAsia="en-GB"/>
          </w:rPr>
          <w:tab/>
          <w:delText>Antenna Array Virtualization</w:delText>
        </w:r>
        <w:bookmarkEnd w:id="2894"/>
        <w:bookmarkEnd w:id="2895"/>
        <w:bookmarkEnd w:id="2896"/>
        <w:bookmarkEnd w:id="2897"/>
        <w:bookmarkEnd w:id="2898"/>
        <w:bookmarkEnd w:id="2899"/>
      </w:del>
    </w:p>
    <w:p w14:paraId="5864618C" w14:textId="374D7960" w:rsidR="00147871" w:rsidRPr="00147871" w:rsidDel="00AD6FC8" w:rsidRDefault="00147871" w:rsidP="00F01216">
      <w:pPr>
        <w:rPr>
          <w:del w:id="2901" w:author="Nokia" w:date="2025-09-01T10:56:00Z" w16du:dateUtc="2025-09-01T09:56:00Z"/>
          <w:lang w:eastAsia="en-GB"/>
        </w:rPr>
      </w:pPr>
      <w:del w:id="2902" w:author="Nokia" w:date="2025-09-01T10:56:00Z" w16du:dateUtc="2025-09-01T09:56:00Z">
        <w:r w:rsidRPr="00147871" w:rsidDel="00AD6FC8">
          <w:rPr>
            <w:lang w:eastAsia="en-GB"/>
          </w:rPr>
          <w:delText>The antenna panel is composed by antenna elements arranged in columns and rows, single or dual polarized, and can be split in subarrays. One subarray is a unique set of co-polarized antenna elements mapped exclusively to one antenna port through a virtualizer (set of complex values).</w:delText>
        </w:r>
      </w:del>
    </w:p>
    <w:p w14:paraId="1DFF1B71" w14:textId="62FE9815" w:rsidR="00147871" w:rsidRPr="00147871" w:rsidDel="00AD6FC8" w:rsidRDefault="00147871" w:rsidP="00147871">
      <w:pPr>
        <w:overflowPunct w:val="0"/>
        <w:autoSpaceDE w:val="0"/>
        <w:autoSpaceDN w:val="0"/>
        <w:adjustRightInd w:val="0"/>
        <w:textAlignment w:val="baseline"/>
        <w:rPr>
          <w:del w:id="2903" w:author="Nokia" w:date="2025-09-01T10:56:00Z" w16du:dateUtc="2025-09-01T09:56:00Z"/>
          <w:lang w:eastAsia="en-GB"/>
        </w:rPr>
      </w:pPr>
      <w:del w:id="2904" w:author="Nokia" w:date="2025-09-01T10:56:00Z" w16du:dateUtc="2025-09-01T09:56:00Z">
        <w:r w:rsidRPr="00147871" w:rsidDel="00AD6FC8">
          <w:rPr>
            <w:lang w:eastAsia="en-GB"/>
          </w:rPr>
          <w:delText xml:space="preserve">The antenna panel configuration is defined as (M,N,P,Ms,Ns), according to the description below: </w:delText>
        </w:r>
      </w:del>
    </w:p>
    <w:p w14:paraId="5ECC80E3" w14:textId="6C18D7E5" w:rsidR="00147871" w:rsidRPr="00147871" w:rsidDel="00AD6FC8" w:rsidRDefault="00147871" w:rsidP="00147871">
      <w:pPr>
        <w:overflowPunct w:val="0"/>
        <w:autoSpaceDE w:val="0"/>
        <w:autoSpaceDN w:val="0"/>
        <w:adjustRightInd w:val="0"/>
        <w:textAlignment w:val="baseline"/>
        <w:rPr>
          <w:del w:id="2905" w:author="Nokia" w:date="2025-09-01T10:56:00Z" w16du:dateUtc="2025-09-01T09:56:00Z"/>
          <w:lang w:eastAsia="en-GB"/>
        </w:rPr>
      </w:pPr>
      <w:del w:id="2906" w:author="Nokia" w:date="2025-09-01T10:56:00Z" w16du:dateUtc="2025-09-01T09:56:00Z">
        <w:r w:rsidRPr="00147871" w:rsidDel="00AD6FC8">
          <w:rPr>
            <w:lang w:eastAsia="en-GB"/>
          </w:rPr>
          <w:delText>M is the number of antenna elements per panel with the same polarization in each column (vertical size)</w:delText>
        </w:r>
      </w:del>
    </w:p>
    <w:p w14:paraId="66795F33" w14:textId="2F7D638B" w:rsidR="00147871" w:rsidRPr="00147871" w:rsidDel="00AD6FC8" w:rsidRDefault="00147871" w:rsidP="00147871">
      <w:pPr>
        <w:overflowPunct w:val="0"/>
        <w:autoSpaceDE w:val="0"/>
        <w:autoSpaceDN w:val="0"/>
        <w:adjustRightInd w:val="0"/>
        <w:textAlignment w:val="baseline"/>
        <w:rPr>
          <w:del w:id="2907" w:author="Nokia" w:date="2025-09-01T10:56:00Z" w16du:dateUtc="2025-09-01T09:56:00Z"/>
          <w:lang w:eastAsia="en-GB"/>
        </w:rPr>
      </w:pPr>
      <w:del w:id="2908" w:author="Nokia" w:date="2025-09-01T10:56:00Z" w16du:dateUtc="2025-09-01T09:56:00Z">
        <w:r w:rsidRPr="00147871" w:rsidDel="00AD6FC8">
          <w:rPr>
            <w:lang w:eastAsia="en-GB"/>
          </w:rPr>
          <w:delText>N is the number of antenna elements per panel with the same polarization in each row (horizontal size)</w:delText>
        </w:r>
      </w:del>
    </w:p>
    <w:p w14:paraId="59462674" w14:textId="2CB3FCEF" w:rsidR="00147871" w:rsidRPr="00147871" w:rsidDel="00AD6FC8" w:rsidRDefault="00147871" w:rsidP="00147871">
      <w:pPr>
        <w:overflowPunct w:val="0"/>
        <w:autoSpaceDE w:val="0"/>
        <w:autoSpaceDN w:val="0"/>
        <w:adjustRightInd w:val="0"/>
        <w:textAlignment w:val="baseline"/>
        <w:rPr>
          <w:del w:id="2909" w:author="Nokia" w:date="2025-09-01T10:56:00Z" w16du:dateUtc="2025-09-01T09:56:00Z"/>
          <w:lang w:eastAsia="en-GB"/>
        </w:rPr>
      </w:pPr>
      <w:del w:id="2910" w:author="Nokia" w:date="2025-09-01T10:56:00Z" w16du:dateUtc="2025-09-01T09:56:00Z">
        <w:r w:rsidRPr="00147871" w:rsidDel="00AD6FC8">
          <w:rPr>
            <w:lang w:eastAsia="en-GB"/>
          </w:rPr>
          <w:delText>P is the number of polarizations</w:delText>
        </w:r>
      </w:del>
    </w:p>
    <w:p w14:paraId="733E24CD" w14:textId="340DE230" w:rsidR="00147871" w:rsidRPr="00147871" w:rsidDel="00AD6FC8" w:rsidRDefault="00147871" w:rsidP="00147871">
      <w:pPr>
        <w:overflowPunct w:val="0"/>
        <w:autoSpaceDE w:val="0"/>
        <w:autoSpaceDN w:val="0"/>
        <w:adjustRightInd w:val="0"/>
        <w:textAlignment w:val="baseline"/>
        <w:rPr>
          <w:del w:id="2911" w:author="Nokia" w:date="2025-09-01T10:56:00Z" w16du:dateUtc="2025-09-01T09:56:00Z"/>
          <w:lang w:eastAsia="en-GB"/>
        </w:rPr>
      </w:pPr>
      <w:del w:id="2912" w:author="Nokia" w:date="2025-09-01T10:56:00Z" w16du:dateUtc="2025-09-01T09:56:00Z">
        <w:r w:rsidRPr="00147871" w:rsidDel="00AD6FC8">
          <w:rPr>
            <w:lang w:eastAsia="en-GB"/>
          </w:rPr>
          <w:delText>Ms is the number of antenna elements per subarray with the same polarization in each column (vertical size)</w:delText>
        </w:r>
      </w:del>
    </w:p>
    <w:p w14:paraId="3216C58F" w14:textId="4CD97226" w:rsidR="00147871" w:rsidRPr="00147871" w:rsidDel="00AD6FC8" w:rsidRDefault="00147871" w:rsidP="00147871">
      <w:pPr>
        <w:overflowPunct w:val="0"/>
        <w:autoSpaceDE w:val="0"/>
        <w:autoSpaceDN w:val="0"/>
        <w:adjustRightInd w:val="0"/>
        <w:textAlignment w:val="baseline"/>
        <w:rPr>
          <w:del w:id="2913" w:author="Nokia" w:date="2025-09-01T10:56:00Z" w16du:dateUtc="2025-09-01T09:56:00Z"/>
          <w:lang w:eastAsia="en-GB"/>
        </w:rPr>
      </w:pPr>
      <w:del w:id="2914" w:author="Nokia" w:date="2025-09-01T10:56:00Z" w16du:dateUtc="2025-09-01T09:56:00Z">
        <w:r w:rsidRPr="00147871" w:rsidDel="00AD6FC8">
          <w:rPr>
            <w:lang w:eastAsia="en-GB"/>
          </w:rPr>
          <w:delText>Ns is the number of antenna elements per subarray with the same polarization in each row (horizontal size)</w:delText>
        </w:r>
      </w:del>
    </w:p>
    <w:p w14:paraId="2EA5C6CF" w14:textId="22A18780" w:rsidR="00147871" w:rsidRPr="00147871" w:rsidDel="00AD6FC8" w:rsidRDefault="00147871" w:rsidP="00147871">
      <w:pPr>
        <w:overflowPunct w:val="0"/>
        <w:autoSpaceDE w:val="0"/>
        <w:autoSpaceDN w:val="0"/>
        <w:adjustRightInd w:val="0"/>
        <w:textAlignment w:val="baseline"/>
        <w:rPr>
          <w:del w:id="2915" w:author="Nokia" w:date="2025-09-01T10:56:00Z" w16du:dateUtc="2025-09-01T09:56:00Z"/>
          <w:lang w:eastAsia="ko-KR"/>
        </w:rPr>
      </w:pPr>
      <w:del w:id="2916" w:author="Nokia" w:date="2025-09-01T10:56:00Z" w16du:dateUtc="2025-09-01T09:56:00Z">
        <w:r w:rsidRPr="00147871" w:rsidDel="00AD6FC8">
          <w:rPr>
            <w:lang w:eastAsia="ko-KR"/>
          </w:rPr>
          <w:delText>Different AAV configurations for base station are employed in this study.</w:delText>
        </w:r>
      </w:del>
    </w:p>
    <w:p w14:paraId="28C8AE18" w14:textId="5C93DA04" w:rsidR="00147871" w:rsidRPr="00147871" w:rsidDel="00AD6FC8" w:rsidRDefault="00147871" w:rsidP="00147871">
      <w:pPr>
        <w:overflowPunct w:val="0"/>
        <w:autoSpaceDE w:val="0"/>
        <w:autoSpaceDN w:val="0"/>
        <w:adjustRightInd w:val="0"/>
        <w:textAlignment w:val="baseline"/>
        <w:rPr>
          <w:del w:id="2917" w:author="Nokia" w:date="2025-09-01T10:56:00Z" w16du:dateUtc="2025-09-01T09:56:00Z"/>
          <w:lang w:eastAsia="ko-KR"/>
        </w:rPr>
      </w:pPr>
      <w:del w:id="2918" w:author="Nokia" w:date="2025-09-01T10:56:00Z" w16du:dateUtc="2025-09-01T09:56:00Z">
        <w:r w:rsidRPr="00147871" w:rsidDel="00AD6FC8">
          <w:rPr>
            <w:lang w:eastAsia="ko-KR"/>
          </w:rPr>
          <w:delText>BS AAV Configurations:</w:delText>
        </w:r>
      </w:del>
    </w:p>
    <w:p w14:paraId="35CB9FB8" w14:textId="6DBB8CE8" w:rsidR="00147871" w:rsidRPr="00147871" w:rsidDel="00AD6FC8" w:rsidRDefault="00147871" w:rsidP="00F01216">
      <w:pPr>
        <w:pStyle w:val="B1"/>
        <w:rPr>
          <w:del w:id="2919" w:author="Nokia" w:date="2025-09-01T10:56:00Z" w16du:dateUtc="2025-09-01T09:56:00Z"/>
          <w:rFonts w:eastAsiaTheme="minorEastAsia"/>
          <w:lang w:eastAsia="en-GB"/>
        </w:rPr>
      </w:pPr>
      <w:del w:id="2920" w:author="Nokia" w:date="2025-09-01T10:56:00Z" w16du:dateUtc="2025-09-01T09:56:00Z">
        <w:r w:rsidRPr="00147871" w:rsidDel="00AD6FC8">
          <w:rPr>
            <w:rFonts w:eastAsiaTheme="minorEastAsia"/>
            <w:lang w:eastAsia="en-GB"/>
          </w:rPr>
          <w:delText xml:space="preserve">Sub-array Antenna Array Virtualization (AAV) configuration </w:delText>
        </w:r>
      </w:del>
    </w:p>
    <w:p w14:paraId="5FBB16E1" w14:textId="3E0E0D20"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1" w:author="Nokia" w:date="2025-09-01T10:56:00Z" w16du:dateUtc="2025-09-01T09:56:00Z"/>
          <w:rFonts w:eastAsiaTheme="minorEastAsia"/>
          <w:lang w:eastAsia="en-GB"/>
        </w:rPr>
      </w:pPr>
      <w:del w:id="2922"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xml:space="preserve">)  = (8,2,2,8,1) for 4Tx CSI-RS Ports </w:delText>
        </w:r>
      </w:del>
    </w:p>
    <w:p w14:paraId="2769A90E" w14:textId="6C9FD8CC"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3" w:author="Nokia" w:date="2025-09-01T10:56:00Z" w16du:dateUtc="2025-09-01T09:56:00Z"/>
          <w:rFonts w:eastAsiaTheme="minorEastAsia"/>
          <w:lang w:eastAsia="en-GB"/>
        </w:rPr>
      </w:pPr>
      <w:del w:id="2924"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xml:space="preserve">)  = (8,4,2,8,1) for 8Tx CSI-RS Ports </w:delText>
        </w:r>
      </w:del>
    </w:p>
    <w:p w14:paraId="1B874678" w14:textId="61FF59EF" w:rsidR="00147871" w:rsidRPr="00147871" w:rsidDel="00AD6FC8" w:rsidRDefault="00147871" w:rsidP="00F01216">
      <w:pPr>
        <w:pStyle w:val="B1"/>
        <w:rPr>
          <w:del w:id="2925" w:author="Nokia" w:date="2025-09-01T10:56:00Z" w16du:dateUtc="2025-09-01T09:56:00Z"/>
          <w:rFonts w:eastAsiaTheme="minorEastAsia"/>
          <w:lang w:eastAsia="en-GB"/>
        </w:rPr>
      </w:pPr>
      <w:del w:id="2926" w:author="Nokia" w:date="2025-09-01T10:56:00Z" w16du:dateUtc="2025-09-01T09:56:00Z">
        <w:r w:rsidRPr="00147871" w:rsidDel="00AD6FC8">
          <w:rPr>
            <w:rFonts w:eastAsiaTheme="minorEastAsia"/>
            <w:lang w:eastAsia="en-GB"/>
          </w:rPr>
          <w:delText xml:space="preserve">Pass though AAV configuration: </w:delText>
        </w:r>
      </w:del>
    </w:p>
    <w:p w14:paraId="2FA72EE7" w14:textId="030CA894"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7" w:author="Nokia" w:date="2025-09-01T10:56:00Z" w16du:dateUtc="2025-09-01T09:56:00Z"/>
          <w:rFonts w:eastAsiaTheme="minorEastAsia"/>
          <w:lang w:eastAsia="en-GB"/>
        </w:rPr>
      </w:pPr>
      <w:del w:id="2928"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(1,2,2,1,1) for 4Tx CSI-RS Ports</w:delText>
        </w:r>
      </w:del>
    </w:p>
    <w:p w14:paraId="3BBF2E6F" w14:textId="5288E1CA"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29" w:author="Nokia" w:date="2025-09-01T10:56:00Z" w16du:dateUtc="2025-09-01T09:56:00Z"/>
          <w:rFonts w:eastAsiaTheme="minorEastAsia"/>
          <w:lang w:eastAsia="en-GB"/>
        </w:rPr>
      </w:pPr>
      <w:del w:id="2930"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(1,4,2,1,1) for 8Tx CSI-RS Ports</w:delText>
        </w:r>
      </w:del>
    </w:p>
    <w:p w14:paraId="31EF6D36" w14:textId="1A4E4FA0" w:rsidR="00147871" w:rsidRPr="00147871" w:rsidDel="00AD6FC8" w:rsidRDefault="00147871" w:rsidP="00147871">
      <w:pPr>
        <w:overflowPunct w:val="0"/>
        <w:autoSpaceDE w:val="0"/>
        <w:autoSpaceDN w:val="0"/>
        <w:adjustRightInd w:val="0"/>
        <w:textAlignment w:val="baseline"/>
        <w:rPr>
          <w:del w:id="2931" w:author="Nokia" w:date="2025-09-01T10:56:00Z" w16du:dateUtc="2025-09-01T09:56:00Z"/>
          <w:lang w:eastAsia="en-GB"/>
        </w:rPr>
      </w:pPr>
      <w:del w:id="2932" w:author="Nokia" w:date="2025-09-01T10:56:00Z" w16du:dateUtc="2025-09-01T09:56:00Z">
        <w:r w:rsidRPr="00147871" w:rsidDel="00AD6FC8">
          <w:rPr>
            <w:lang w:eastAsia="en-GB"/>
          </w:rPr>
          <w:delText>UE AAV is a pass-through AAVc configuration</w:delText>
        </w:r>
      </w:del>
    </w:p>
    <w:p w14:paraId="493D8237" w14:textId="5421C121" w:rsidR="00147871" w:rsidRPr="00147871" w:rsidDel="00AD6FC8" w:rsidRDefault="00147871" w:rsidP="00147871">
      <w:pPr>
        <w:numPr>
          <w:ilvl w:val="1"/>
          <w:numId w:val="0"/>
        </w:numPr>
        <w:suppressAutoHyphens/>
        <w:overflowPunct w:val="0"/>
        <w:autoSpaceDE w:val="0"/>
        <w:autoSpaceDN w:val="0"/>
        <w:adjustRightInd w:val="0"/>
        <w:ind w:left="1656" w:hanging="360"/>
        <w:textAlignment w:val="baseline"/>
        <w:rPr>
          <w:del w:id="2933" w:author="Nokia" w:date="2025-09-01T10:56:00Z" w16du:dateUtc="2025-09-01T09:56:00Z"/>
          <w:rFonts w:eastAsiaTheme="minorEastAsia"/>
          <w:lang w:eastAsia="en-GB"/>
        </w:rPr>
      </w:pPr>
      <w:del w:id="2934" w:author="Nokia" w:date="2025-09-01T10:56:00Z" w16du:dateUtc="2025-09-01T09:56:00Z">
        <w:r w:rsidRPr="00147871" w:rsidDel="00AD6FC8">
          <w:rPr>
            <w:rFonts w:eastAsiaTheme="minorEastAsia"/>
            <w:lang w:eastAsia="en-GB"/>
          </w:rPr>
          <w:delText>(M,N,P,M</w:delText>
        </w:r>
        <w:r w:rsidRPr="00147871" w:rsidDel="00AD6FC8">
          <w:rPr>
            <w:rFonts w:eastAsiaTheme="minorEastAsia"/>
            <w:vertAlign w:val="subscript"/>
            <w:lang w:eastAsia="en-GB"/>
          </w:rPr>
          <w:delText>s</w:delText>
        </w:r>
        <w:r w:rsidRPr="00147871" w:rsidDel="00AD6FC8">
          <w:rPr>
            <w:rFonts w:eastAsiaTheme="minorEastAsia"/>
            <w:lang w:eastAsia="en-GB"/>
          </w:rPr>
          <w:delText>,N</w:delText>
        </w:r>
        <w:r w:rsidRPr="00147871" w:rsidDel="00AD6FC8">
          <w:rPr>
            <w:rFonts w:eastAsiaTheme="minorEastAsia"/>
            <w:vertAlign w:val="subscript"/>
            <w:lang w:eastAsia="en-GB"/>
          </w:rPr>
          <w:delText>s</w:delText>
        </w:r>
        <w:r w:rsidRPr="00147871" w:rsidDel="00AD6FC8">
          <w:rPr>
            <w:rFonts w:eastAsiaTheme="minorEastAsia"/>
            <w:lang w:eastAsia="en-GB"/>
          </w:rPr>
          <w:delText>) = (1,2,2,1,1) for 4 RX</w:delText>
        </w:r>
      </w:del>
    </w:p>
    <w:p w14:paraId="57B94A67" w14:textId="2DFAEB60" w:rsidR="00147871" w:rsidRPr="00147871" w:rsidDel="00AD6FC8" w:rsidRDefault="00147871" w:rsidP="00147871">
      <w:pPr>
        <w:overflowPunct w:val="0"/>
        <w:autoSpaceDE w:val="0"/>
        <w:autoSpaceDN w:val="0"/>
        <w:adjustRightInd w:val="0"/>
        <w:textAlignment w:val="baseline"/>
        <w:rPr>
          <w:del w:id="2935" w:author="Nokia" w:date="2025-09-01T10:56:00Z" w16du:dateUtc="2025-09-01T09:56:00Z"/>
          <w:lang w:eastAsia="en-GB"/>
        </w:rPr>
      </w:pPr>
    </w:p>
    <w:tbl>
      <w:tblPr>
        <w:tblStyle w:val="TableGrid1"/>
        <w:tblW w:w="10392" w:type="dxa"/>
        <w:tblLook w:val="04A0" w:firstRow="1" w:lastRow="0" w:firstColumn="1" w:lastColumn="0" w:noHBand="0" w:noVBand="1"/>
      </w:tblPr>
      <w:tblGrid>
        <w:gridCol w:w="5058"/>
        <w:gridCol w:w="5334"/>
      </w:tblGrid>
      <w:tr w:rsidR="00147871" w:rsidRPr="00147871" w:rsidDel="00AD6FC8" w14:paraId="564AE0C7" w14:textId="634E1416" w:rsidTr="003F127D">
        <w:trPr>
          <w:trHeight w:val="3827"/>
          <w:del w:id="2936" w:author="Nokia" w:date="2025-09-01T10:56:00Z"/>
        </w:trPr>
        <w:tc>
          <w:tcPr>
            <w:tcW w:w="5058" w:type="dxa"/>
          </w:tcPr>
          <w:p w14:paraId="7A6823C3" w14:textId="2D3FEF9C" w:rsidR="00147871" w:rsidRPr="00147871" w:rsidDel="00AD6FC8" w:rsidRDefault="00147871" w:rsidP="00147871">
            <w:pPr>
              <w:overflowPunct w:val="0"/>
              <w:autoSpaceDE w:val="0"/>
              <w:autoSpaceDN w:val="0"/>
              <w:adjustRightInd w:val="0"/>
              <w:textAlignment w:val="baseline"/>
              <w:rPr>
                <w:del w:id="2937" w:author="Nokia" w:date="2025-09-01T10:56:00Z" w16du:dateUtc="2025-09-01T09:56:00Z"/>
                <w:lang w:eastAsia="en-GB"/>
              </w:rPr>
            </w:pPr>
            <w:del w:id="2938" w:author="Nokia" w:date="2025-09-01T10:56:00Z" w16du:dateUtc="2025-09-01T09:56:00Z">
              <w:r w:rsidRPr="00147871" w:rsidDel="00AD6FC8">
                <w:rPr>
                  <w:noProof/>
                  <w:lang w:eastAsia="en-GB"/>
                </w:rPr>
                <w:drawing>
                  <wp:inline distT="0" distB="0" distL="0" distR="0" wp14:anchorId="000ACD03" wp14:editId="396793E1">
                    <wp:extent cx="2912232" cy="2235200"/>
                    <wp:effectExtent l="0" t="0" r="0" b="0"/>
                    <wp:docPr id="1913952398" name="Picture 1" descr="A black background with red and blue x mar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52398" name="Picture 1" descr="A black background with red and blue x marks&#10;&#10;Description automatically generated"/>
                            <pic:cNvPicPr/>
                          </pic:nvPicPr>
                          <pic:blipFill>
                            <a:blip r:embed="rId16"/>
                            <a:stretch>
                              <a:fillRect/>
                            </a:stretch>
                          </pic:blipFill>
                          <pic:spPr>
                            <a:xfrm>
                              <a:off x="0" y="0"/>
                              <a:ext cx="2923224" cy="2243637"/>
                            </a:xfrm>
                            <a:prstGeom prst="rect">
                              <a:avLst/>
                            </a:prstGeom>
                          </pic:spPr>
                        </pic:pic>
                      </a:graphicData>
                    </a:graphic>
                  </wp:inline>
                </w:drawing>
              </w:r>
            </w:del>
          </w:p>
        </w:tc>
        <w:tc>
          <w:tcPr>
            <w:tcW w:w="5334" w:type="dxa"/>
          </w:tcPr>
          <w:p w14:paraId="0830E196" w14:textId="63B64A52" w:rsidR="00147871" w:rsidRPr="00147871" w:rsidDel="00AD6FC8" w:rsidRDefault="00147871" w:rsidP="00147871">
            <w:pPr>
              <w:overflowPunct w:val="0"/>
              <w:autoSpaceDE w:val="0"/>
              <w:autoSpaceDN w:val="0"/>
              <w:adjustRightInd w:val="0"/>
              <w:textAlignment w:val="baseline"/>
              <w:rPr>
                <w:del w:id="2939" w:author="Nokia" w:date="2025-09-01T10:56:00Z" w16du:dateUtc="2025-09-01T09:56:00Z"/>
                <w:lang w:eastAsia="en-GB"/>
              </w:rPr>
            </w:pPr>
            <w:del w:id="2940" w:author="Nokia" w:date="2025-09-01T10:56:00Z" w16du:dateUtc="2025-09-01T09:56:00Z">
              <w:r w:rsidRPr="00147871" w:rsidDel="00AD6FC8">
                <w:rPr>
                  <w:noProof/>
                  <w:lang w:eastAsia="en-GB"/>
                </w:rPr>
                <w:drawing>
                  <wp:inline distT="0" distB="0" distL="0" distR="0" wp14:anchorId="55A0E386" wp14:editId="1845696B">
                    <wp:extent cx="3078480" cy="1550423"/>
                    <wp:effectExtent l="0" t="0" r="0" b="0"/>
                    <wp:docPr id="1686975854" name="Picture 1" descr="A black background with red and blue 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75854" name="Picture 1" descr="A black background with red and blue x&#10;&#10;Description automatically generated"/>
                            <pic:cNvPicPr/>
                          </pic:nvPicPr>
                          <pic:blipFill>
                            <a:blip r:embed="rId18"/>
                            <a:stretch>
                              <a:fillRect/>
                            </a:stretch>
                          </pic:blipFill>
                          <pic:spPr>
                            <a:xfrm>
                              <a:off x="0" y="0"/>
                              <a:ext cx="3111774" cy="1567191"/>
                            </a:xfrm>
                            <a:prstGeom prst="rect">
                              <a:avLst/>
                            </a:prstGeom>
                          </pic:spPr>
                        </pic:pic>
                      </a:graphicData>
                    </a:graphic>
                  </wp:inline>
                </w:drawing>
              </w:r>
            </w:del>
          </w:p>
        </w:tc>
      </w:tr>
    </w:tbl>
    <w:p w14:paraId="119E0F5B" w14:textId="45658A33" w:rsidR="00147871" w:rsidRPr="00147871" w:rsidDel="00AD6FC8" w:rsidRDefault="00147871" w:rsidP="00147871">
      <w:pPr>
        <w:overflowPunct w:val="0"/>
        <w:autoSpaceDE w:val="0"/>
        <w:autoSpaceDN w:val="0"/>
        <w:adjustRightInd w:val="0"/>
        <w:textAlignment w:val="baseline"/>
        <w:rPr>
          <w:del w:id="2941" w:author="Nokia" w:date="2025-09-01T10:56:00Z" w16du:dateUtc="2025-09-01T09:56:00Z"/>
          <w:lang w:eastAsia="en-GB"/>
        </w:rPr>
      </w:pPr>
    </w:p>
    <w:p w14:paraId="47DF6575" w14:textId="675496E0" w:rsidR="00147871" w:rsidRPr="00147871" w:rsidDel="00AD6FC8" w:rsidRDefault="00147871" w:rsidP="0071184E">
      <w:pPr>
        <w:pStyle w:val="Heading3"/>
        <w:rPr>
          <w:del w:id="2942" w:author="Nokia" w:date="2025-09-01T10:56:00Z" w16du:dateUtc="2025-09-01T09:56:00Z"/>
          <w:lang w:eastAsia="en-GB"/>
        </w:rPr>
      </w:pPr>
      <w:bookmarkStart w:id="2943" w:name="_Toc199236086"/>
      <w:bookmarkStart w:id="2944" w:name="_Toc199236276"/>
      <w:bookmarkStart w:id="2945" w:name="_Toc199236445"/>
      <w:bookmarkStart w:id="2946" w:name="_Toc199236550"/>
      <w:bookmarkStart w:id="2947" w:name="_Toc199238282"/>
      <w:bookmarkStart w:id="2948" w:name="_Toc199240948"/>
      <w:del w:id="2949" w:author="Nokia" w:date="2025-09-01T10:56:00Z" w16du:dateUtc="2025-09-01T09:56:00Z">
        <w:r w:rsidRPr="00147871" w:rsidDel="00AD6FC8">
          <w:rPr>
            <w:lang w:eastAsia="en-GB"/>
          </w:rPr>
          <w:delText>5.1.3</w:delText>
        </w:r>
        <w:r w:rsidRPr="00147871" w:rsidDel="00AD6FC8">
          <w:rPr>
            <w:lang w:eastAsia="en-GB"/>
          </w:rPr>
          <w:tab/>
          <w:delText>Antenna Element Configuration</w:delText>
        </w:r>
        <w:bookmarkEnd w:id="2943"/>
        <w:bookmarkEnd w:id="2944"/>
        <w:bookmarkEnd w:id="2945"/>
        <w:bookmarkEnd w:id="2946"/>
        <w:bookmarkEnd w:id="2947"/>
        <w:bookmarkEnd w:id="2948"/>
      </w:del>
    </w:p>
    <w:p w14:paraId="60441E48" w14:textId="623FD7FF" w:rsidR="00147871" w:rsidRPr="00147871" w:rsidDel="00AD6FC8" w:rsidRDefault="00147871" w:rsidP="00F01216">
      <w:pPr>
        <w:rPr>
          <w:del w:id="2950" w:author="Nokia" w:date="2025-09-01T10:56:00Z" w16du:dateUtc="2025-09-01T09:56:00Z"/>
          <w:lang w:eastAsia="en-GB"/>
        </w:rPr>
      </w:pPr>
      <w:del w:id="2951" w:author="Nokia" w:date="2025-09-01T10:56:00Z" w16du:dateUtc="2025-09-01T09:56:00Z">
        <w:r w:rsidRPr="00147871" w:rsidDel="00AD6FC8">
          <w:rPr>
            <w:lang w:eastAsia="en-GB"/>
          </w:rPr>
          <w:delText xml:space="preserve">&lt;This section provides parameters for antenna element configuration&gt; </w:delText>
        </w:r>
      </w:del>
    </w:p>
    <w:p w14:paraId="304A95C3" w14:textId="4364B0C6" w:rsidR="00147871" w:rsidRPr="00147871" w:rsidDel="00AD6FC8" w:rsidRDefault="00147871" w:rsidP="00F01216">
      <w:pPr>
        <w:pStyle w:val="TH"/>
        <w:rPr>
          <w:del w:id="2952" w:author="Nokia" w:date="2025-09-01T10:56:00Z" w16du:dateUtc="2025-09-01T09:56:00Z"/>
          <w:rFonts w:eastAsia="Arial"/>
          <w:lang w:eastAsia="en-GB"/>
        </w:rPr>
      </w:pPr>
      <w:del w:id="2953" w:author="Nokia" w:date="2025-09-01T10:56:00Z" w16du:dateUtc="2025-09-01T09:56:00Z">
        <w:r w:rsidRPr="00147871" w:rsidDel="00AD6FC8">
          <w:rPr>
            <w:rFonts w:eastAsia="Arial"/>
            <w:lang w:eastAsia="en-GB"/>
          </w:rPr>
          <w:delText xml:space="preserve">Table 5.1.3-1: BS and UE Antenna element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790"/>
        <w:gridCol w:w="4544"/>
      </w:tblGrid>
      <w:tr w:rsidR="00147871" w:rsidRPr="00147871" w:rsidDel="00AD6FC8" w14:paraId="3A6B556A" w14:textId="615FD732" w:rsidTr="003F127D">
        <w:trPr>
          <w:jc w:val="center"/>
          <w:del w:id="2954" w:author="Nokia" w:date="2025-09-01T10:56:00Z"/>
        </w:trPr>
        <w:tc>
          <w:tcPr>
            <w:tcW w:w="2790" w:type="dxa"/>
            <w:tcBorders>
              <w:top w:val="single" w:sz="4" w:space="0" w:color="auto"/>
              <w:left w:val="single" w:sz="4" w:space="0" w:color="auto"/>
              <w:bottom w:val="single" w:sz="6" w:space="0" w:color="auto"/>
              <w:right w:val="single" w:sz="6" w:space="0" w:color="auto"/>
            </w:tcBorders>
            <w:hideMark/>
          </w:tcPr>
          <w:p w14:paraId="38601901" w14:textId="56EED40B" w:rsidR="00147871" w:rsidRPr="00147871" w:rsidDel="00AD6FC8" w:rsidRDefault="00147871" w:rsidP="00F01216">
            <w:pPr>
              <w:pStyle w:val="TAH"/>
              <w:rPr>
                <w:del w:id="2955" w:author="Nokia" w:date="2025-09-01T10:56:00Z" w16du:dateUtc="2025-09-01T09:56:00Z"/>
                <w:lang w:eastAsia="en-GB"/>
              </w:rPr>
            </w:pPr>
            <w:del w:id="2956" w:author="Nokia" w:date="2025-09-01T10:56:00Z" w16du:dateUtc="2025-09-01T09:56:00Z">
              <w:r w:rsidRPr="00147871" w:rsidDel="00AD6FC8">
                <w:rPr>
                  <w:lang w:eastAsia="en-GB"/>
                </w:rPr>
                <w:delText>Parameter</w:delText>
              </w:r>
            </w:del>
          </w:p>
        </w:tc>
        <w:tc>
          <w:tcPr>
            <w:tcW w:w="4544" w:type="dxa"/>
            <w:tcBorders>
              <w:top w:val="single" w:sz="4" w:space="0" w:color="auto"/>
              <w:left w:val="single" w:sz="6" w:space="0" w:color="auto"/>
              <w:bottom w:val="single" w:sz="6" w:space="0" w:color="auto"/>
              <w:right w:val="single" w:sz="4" w:space="0" w:color="auto"/>
            </w:tcBorders>
            <w:hideMark/>
          </w:tcPr>
          <w:p w14:paraId="59AC19EC" w14:textId="56CF14DA" w:rsidR="00147871" w:rsidRPr="00147871" w:rsidDel="00AD6FC8" w:rsidRDefault="00147871" w:rsidP="00F01216">
            <w:pPr>
              <w:pStyle w:val="TAH"/>
              <w:rPr>
                <w:del w:id="2957" w:author="Nokia" w:date="2025-09-01T10:56:00Z" w16du:dateUtc="2025-09-01T09:56:00Z"/>
                <w:lang w:eastAsia="en-GB"/>
              </w:rPr>
            </w:pPr>
            <w:del w:id="2958" w:author="Nokia" w:date="2025-09-01T10:56:00Z" w16du:dateUtc="2025-09-01T09:56:00Z">
              <w:r w:rsidRPr="00147871" w:rsidDel="00AD6FC8">
                <w:rPr>
                  <w:lang w:eastAsia="en-GB"/>
                </w:rPr>
                <w:delText>Value</w:delText>
              </w:r>
            </w:del>
          </w:p>
        </w:tc>
      </w:tr>
      <w:tr w:rsidR="00147871" w:rsidRPr="00147871" w:rsidDel="00AD6FC8" w14:paraId="546E8A66" w14:textId="3B4913A8" w:rsidTr="003F127D">
        <w:trPr>
          <w:trHeight w:val="201"/>
          <w:jc w:val="center"/>
          <w:del w:id="2959"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42B8A5D0" w14:textId="16283747" w:rsidR="00147871" w:rsidRPr="00147871" w:rsidDel="00AD6FC8" w:rsidRDefault="00147871" w:rsidP="00F01216">
            <w:pPr>
              <w:pStyle w:val="TAC"/>
              <w:rPr>
                <w:del w:id="2960" w:author="Nokia" w:date="2025-09-01T10:56:00Z" w16du:dateUtc="2025-09-01T09:56:00Z"/>
                <w:lang w:eastAsia="en-GB"/>
              </w:rPr>
            </w:pPr>
            <w:del w:id="2961" w:author="Nokia" w:date="2025-09-01T10:56:00Z" w16du:dateUtc="2025-09-01T09:56:00Z">
              <w:r w:rsidRPr="00147871" w:rsidDel="00AD6FC8">
                <w:rPr>
                  <w:lang w:eastAsia="en-GB"/>
                </w:rPr>
                <w:delText>BS Antenna Polarization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40BE0264" w14:textId="0BC90ECA" w:rsidR="00147871" w:rsidRPr="00147871" w:rsidDel="00AD6FC8" w:rsidRDefault="00147871" w:rsidP="00F01216">
            <w:pPr>
              <w:pStyle w:val="TAC"/>
              <w:rPr>
                <w:del w:id="2962" w:author="Nokia" w:date="2025-09-01T10:56:00Z" w16du:dateUtc="2025-09-01T09:56:00Z"/>
                <w:lang w:eastAsia="en-GB"/>
              </w:rPr>
            </w:pPr>
            <w:del w:id="2963" w:author="Nokia" w:date="2025-09-01T10:56:00Z" w16du:dateUtc="2025-09-01T09:56:00Z">
              <w:r w:rsidRPr="00147871" w:rsidDel="00AD6FC8">
                <w:rPr>
                  <w:lang w:eastAsia="en-GB"/>
                </w:rPr>
                <w:delText>(+45, -45)</w:delText>
              </w:r>
            </w:del>
          </w:p>
        </w:tc>
      </w:tr>
      <w:tr w:rsidR="00147871" w:rsidRPr="00147871" w:rsidDel="00AD6FC8" w14:paraId="367484D4" w14:textId="64476A94" w:rsidTr="003F127D">
        <w:trPr>
          <w:jc w:val="center"/>
          <w:del w:id="2964"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tcPr>
          <w:p w14:paraId="2FC03D41" w14:textId="45E81C9C" w:rsidR="00147871" w:rsidRPr="00147871" w:rsidDel="00AD6FC8" w:rsidRDefault="00147871" w:rsidP="00F01216">
            <w:pPr>
              <w:pStyle w:val="TAC"/>
              <w:rPr>
                <w:del w:id="2965" w:author="Nokia" w:date="2025-09-01T10:56:00Z" w16du:dateUtc="2025-09-01T09:56:00Z"/>
                <w:lang w:eastAsia="en-GB"/>
              </w:rPr>
            </w:pPr>
            <w:del w:id="2966" w:author="Nokia" w:date="2025-09-01T10:56:00Z" w16du:dateUtc="2025-09-01T09:56:00Z">
              <w:r w:rsidRPr="00147871" w:rsidDel="00AD6FC8">
                <w:rPr>
                  <w:lang w:eastAsia="en-GB"/>
                </w:rPr>
                <w:delText>BS Radiation Pattern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7CFAA40D" w14:textId="7DACABCA" w:rsidR="00147871" w:rsidRPr="00147871" w:rsidDel="00AD6FC8" w:rsidRDefault="00147871" w:rsidP="00F01216">
            <w:pPr>
              <w:pStyle w:val="TAC"/>
              <w:rPr>
                <w:del w:id="2967" w:author="Nokia" w:date="2025-09-01T10:56:00Z" w16du:dateUtc="2025-09-01T09:56:00Z"/>
                <w:lang w:eastAsia="en-GB"/>
              </w:rPr>
            </w:pPr>
            <w:del w:id="2968" w:author="Nokia" w:date="2025-09-01T10:56:00Z" w16du:dateUtc="2025-09-01T09:56:00Z">
              <w:r w:rsidRPr="00147871" w:rsidDel="00AD6FC8">
                <w:rPr>
                  <w:lang w:eastAsia="en-GB"/>
                </w:rPr>
                <w:delText>defined in TR38.901 Table 7.3-1.</w:delText>
              </w:r>
            </w:del>
          </w:p>
        </w:tc>
      </w:tr>
      <w:tr w:rsidR="00147871" w:rsidRPr="00147871" w:rsidDel="00AD6FC8" w14:paraId="5321AA71" w14:textId="3BDBFBC2" w:rsidTr="003F127D">
        <w:trPr>
          <w:jc w:val="center"/>
          <w:del w:id="2969"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2F188778" w14:textId="37133BC6" w:rsidR="00147871" w:rsidRPr="00147871" w:rsidDel="00AD6FC8" w:rsidRDefault="00147871" w:rsidP="00F01216">
            <w:pPr>
              <w:pStyle w:val="TAC"/>
              <w:rPr>
                <w:del w:id="2970" w:author="Nokia" w:date="2025-09-01T10:56:00Z" w16du:dateUtc="2025-09-01T09:56:00Z"/>
                <w:lang w:eastAsia="en-GB"/>
              </w:rPr>
            </w:pPr>
            <w:del w:id="2971" w:author="Nokia" w:date="2025-09-01T10:56:00Z" w16du:dateUtc="2025-09-01T09:56:00Z">
              <w:r w:rsidRPr="00147871" w:rsidDel="00AD6FC8">
                <w:rPr>
                  <w:lang w:eastAsia="en-GB"/>
                </w:rPr>
                <w:delText>UE Antenna Polarization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B11C0E3" w14:textId="3B6564E2" w:rsidR="00147871" w:rsidRPr="00147871" w:rsidDel="00AD6FC8" w:rsidRDefault="00147871" w:rsidP="00F01216">
            <w:pPr>
              <w:pStyle w:val="TAC"/>
              <w:rPr>
                <w:del w:id="2972" w:author="Nokia" w:date="2025-09-01T10:56:00Z" w16du:dateUtc="2025-09-01T09:56:00Z"/>
                <w:lang w:eastAsia="en-GB"/>
              </w:rPr>
            </w:pPr>
            <w:del w:id="2973" w:author="Nokia" w:date="2025-09-01T10:56:00Z" w16du:dateUtc="2025-09-01T09:56:00Z">
              <w:r w:rsidRPr="00147871" w:rsidDel="00AD6FC8">
                <w:rPr>
                  <w:lang w:eastAsia="en-GB"/>
                </w:rPr>
                <w:delText>(0, 90)</w:delText>
              </w:r>
            </w:del>
          </w:p>
        </w:tc>
      </w:tr>
      <w:tr w:rsidR="00147871" w:rsidRPr="00147871" w:rsidDel="00AD6FC8" w14:paraId="721703F8" w14:textId="1B15578B" w:rsidTr="003F127D">
        <w:trPr>
          <w:jc w:val="center"/>
          <w:del w:id="2974" w:author="Nokia" w:date="2025-09-01T10:56:00Z"/>
        </w:trPr>
        <w:tc>
          <w:tcPr>
            <w:tcW w:w="2790" w:type="dxa"/>
            <w:tcBorders>
              <w:top w:val="single" w:sz="6" w:space="0" w:color="auto"/>
              <w:left w:val="single" w:sz="4" w:space="0" w:color="auto"/>
              <w:bottom w:val="single" w:sz="6" w:space="0" w:color="auto"/>
              <w:right w:val="single" w:sz="6" w:space="0" w:color="auto"/>
            </w:tcBorders>
            <w:vAlign w:val="center"/>
            <w:hideMark/>
          </w:tcPr>
          <w:p w14:paraId="4D94930E" w14:textId="5CD081B6" w:rsidR="00147871" w:rsidRPr="00147871" w:rsidDel="00AD6FC8" w:rsidRDefault="00147871" w:rsidP="00F01216">
            <w:pPr>
              <w:pStyle w:val="TAC"/>
              <w:rPr>
                <w:del w:id="2975" w:author="Nokia" w:date="2025-09-01T10:56:00Z" w16du:dateUtc="2025-09-01T09:56:00Z"/>
                <w:lang w:eastAsia="en-GB"/>
              </w:rPr>
            </w:pPr>
            <w:del w:id="2976" w:author="Nokia" w:date="2025-09-01T10:56:00Z" w16du:dateUtc="2025-09-01T09:56:00Z">
              <w:r w:rsidRPr="00147871" w:rsidDel="00AD6FC8">
                <w:rPr>
                  <w:lang w:eastAsia="en-GB"/>
                </w:rPr>
                <w:delText>UE Antenna Radiation Pattern</w:delText>
              </w:r>
            </w:del>
          </w:p>
        </w:tc>
        <w:tc>
          <w:tcPr>
            <w:tcW w:w="4544" w:type="dxa"/>
            <w:tcBorders>
              <w:top w:val="single" w:sz="6" w:space="0" w:color="auto"/>
              <w:left w:val="single" w:sz="6" w:space="0" w:color="auto"/>
              <w:bottom w:val="single" w:sz="6" w:space="0" w:color="auto"/>
              <w:right w:val="single" w:sz="4" w:space="0" w:color="auto"/>
            </w:tcBorders>
            <w:vAlign w:val="center"/>
            <w:hideMark/>
          </w:tcPr>
          <w:p w14:paraId="57DA7067" w14:textId="7EB25936" w:rsidR="00147871" w:rsidRPr="00147871" w:rsidDel="00AD6FC8" w:rsidRDefault="00147871" w:rsidP="00F01216">
            <w:pPr>
              <w:pStyle w:val="TAC"/>
              <w:rPr>
                <w:del w:id="2977" w:author="Nokia" w:date="2025-09-01T10:56:00Z" w16du:dateUtc="2025-09-01T09:56:00Z"/>
                <w:lang w:eastAsia="en-GB"/>
              </w:rPr>
            </w:pPr>
            <w:del w:id="2978" w:author="Nokia" w:date="2025-09-01T10:56:00Z" w16du:dateUtc="2025-09-01T09:56:00Z">
              <w:r w:rsidRPr="00147871" w:rsidDel="00AD6FC8">
                <w:rPr>
                  <w:lang w:eastAsia="en-GB"/>
                </w:rPr>
                <w:delText>Omnidirectional</w:delText>
              </w:r>
            </w:del>
          </w:p>
        </w:tc>
      </w:tr>
    </w:tbl>
    <w:p w14:paraId="3B772222" w14:textId="1CCC2AC4" w:rsidR="00147871" w:rsidRPr="00147871" w:rsidDel="00AD6FC8" w:rsidRDefault="00147871" w:rsidP="00147871">
      <w:pPr>
        <w:overflowPunct w:val="0"/>
        <w:autoSpaceDE w:val="0"/>
        <w:autoSpaceDN w:val="0"/>
        <w:adjustRightInd w:val="0"/>
        <w:textAlignment w:val="baseline"/>
        <w:rPr>
          <w:del w:id="2979" w:author="Nokia" w:date="2025-09-01T10:56:00Z" w16du:dateUtc="2025-09-01T09:56:00Z"/>
          <w:lang w:eastAsia="en-GB"/>
        </w:rPr>
      </w:pPr>
    </w:p>
    <w:p w14:paraId="646556D4" w14:textId="37B8078D" w:rsidR="00147871" w:rsidRPr="00147871" w:rsidDel="00AD6FC8" w:rsidRDefault="00147871" w:rsidP="0071184E">
      <w:pPr>
        <w:pStyle w:val="Heading3"/>
        <w:rPr>
          <w:del w:id="2980" w:author="Nokia" w:date="2025-09-01T10:56:00Z" w16du:dateUtc="2025-09-01T09:56:00Z"/>
          <w:lang w:eastAsia="en-GB"/>
        </w:rPr>
      </w:pPr>
      <w:bookmarkStart w:id="2981" w:name="_Toc199236087"/>
      <w:bookmarkStart w:id="2982" w:name="_Toc199236277"/>
      <w:bookmarkStart w:id="2983" w:name="_Toc199236446"/>
      <w:bookmarkStart w:id="2984" w:name="_Toc199236551"/>
      <w:bookmarkStart w:id="2985" w:name="_Toc199238283"/>
      <w:bookmarkStart w:id="2986" w:name="_Toc199240949"/>
      <w:del w:id="2987" w:author="Nokia" w:date="2025-09-01T10:56:00Z" w16du:dateUtc="2025-09-01T09:56:00Z">
        <w:r w:rsidRPr="00147871" w:rsidDel="00AD6FC8">
          <w:rPr>
            <w:lang w:eastAsia="en-GB"/>
          </w:rPr>
          <w:delText>5.1.4</w:delText>
        </w:r>
        <w:r w:rsidRPr="00147871" w:rsidDel="00AD6FC8">
          <w:rPr>
            <w:lang w:eastAsia="en-GB"/>
          </w:rPr>
          <w:tab/>
          <w:delText>Channel Models</w:delText>
        </w:r>
        <w:bookmarkEnd w:id="2981"/>
        <w:bookmarkEnd w:id="2982"/>
        <w:bookmarkEnd w:id="2983"/>
        <w:bookmarkEnd w:id="2984"/>
        <w:bookmarkEnd w:id="2985"/>
        <w:bookmarkEnd w:id="2986"/>
      </w:del>
    </w:p>
    <w:p w14:paraId="1EC0F31C" w14:textId="57D05FCB" w:rsidR="00147871" w:rsidDel="00AD6FC8" w:rsidRDefault="00147871" w:rsidP="003E218E">
      <w:pPr>
        <w:rPr>
          <w:del w:id="2988" w:author="Nokia" w:date="2025-09-01T10:56:00Z" w16du:dateUtc="2025-09-01T09:56:00Z"/>
          <w:lang w:eastAsia="en-GB"/>
        </w:rPr>
      </w:pPr>
      <w:del w:id="2989" w:author="Nokia" w:date="2025-09-01T10:56:00Z" w16du:dateUtc="2025-09-01T09:56:00Z">
        <w:r w:rsidRPr="00147871" w:rsidDel="00AD6FC8">
          <w:rPr>
            <w:lang w:eastAsia="en-GB"/>
          </w:rPr>
          <w:delText xml:space="preserve">The CDL-C model from 38.901 in Table 7.7.1-3 is taken as a starting point. The parameters for angle scaling, delay spread are derived based on urban macro (UMa) scenario for 3.5 GHz carrier. The randomness introduced by the channel generation based on 38.901 is alleviated by randomness reduction framework adopted from 38.827. </w:delText>
        </w:r>
      </w:del>
    </w:p>
    <w:p w14:paraId="6B3B48D1" w14:textId="115822D6" w:rsidR="00147871" w:rsidRPr="00147871" w:rsidDel="00AD6FC8" w:rsidRDefault="00147871" w:rsidP="0071184E">
      <w:pPr>
        <w:pStyle w:val="Heading4"/>
        <w:rPr>
          <w:del w:id="2990" w:author="Nokia" w:date="2025-09-01T10:56:00Z" w16du:dateUtc="2025-09-01T09:56:00Z"/>
          <w:rFonts w:eastAsia="Arial"/>
          <w:i/>
          <w:iCs/>
          <w:lang w:eastAsia="zh-CN"/>
        </w:rPr>
      </w:pPr>
      <w:bookmarkStart w:id="2991" w:name="_Toc199236088"/>
      <w:bookmarkStart w:id="2992" w:name="_Toc199236278"/>
      <w:bookmarkStart w:id="2993" w:name="_Toc199236447"/>
      <w:bookmarkStart w:id="2994" w:name="_Toc199236552"/>
      <w:bookmarkStart w:id="2995" w:name="_Toc199238284"/>
      <w:bookmarkStart w:id="2996" w:name="_Toc199240950"/>
      <w:del w:id="2997" w:author="Nokia" w:date="2025-09-01T10:56:00Z" w16du:dateUtc="2025-09-01T09:56:00Z">
        <w:r w:rsidRPr="00147871" w:rsidDel="00AD6FC8">
          <w:rPr>
            <w:rFonts w:eastAsia="Arial"/>
            <w:lang w:eastAsia="zh-CN"/>
          </w:rPr>
          <w:delText>5.1.4.1</w:delText>
        </w:r>
        <w:r w:rsidRPr="00147871" w:rsidDel="00AD6FC8">
          <w:rPr>
            <w:rFonts w:eastAsia="Arial"/>
            <w:lang w:eastAsia="zh-CN"/>
          </w:rPr>
          <w:tab/>
          <w:delText>Parameters for Angle Scaling</w:delText>
        </w:r>
        <w:bookmarkEnd w:id="2991"/>
        <w:bookmarkEnd w:id="2992"/>
        <w:bookmarkEnd w:id="2993"/>
        <w:bookmarkEnd w:id="2994"/>
        <w:bookmarkEnd w:id="2995"/>
        <w:bookmarkEnd w:id="2996"/>
      </w:del>
    </w:p>
    <w:p w14:paraId="5C657D59" w14:textId="304D51B4" w:rsidR="00147871" w:rsidRPr="00147871" w:rsidDel="00AD6FC8" w:rsidRDefault="00147871" w:rsidP="003E218E">
      <w:pPr>
        <w:rPr>
          <w:del w:id="2998" w:author="Nokia" w:date="2025-09-01T10:56:00Z" w16du:dateUtc="2025-09-01T09:56:00Z"/>
          <w:lang w:eastAsia="en-GB"/>
        </w:rPr>
      </w:pPr>
      <w:del w:id="2999" w:author="Nokia" w:date="2025-09-01T10:56:00Z" w16du:dateUtc="2025-09-01T09:56:00Z">
        <w:r w:rsidRPr="00147871" w:rsidDel="00AD6FC8">
          <w:rPr>
            <w:lang w:eastAsia="en-GB"/>
          </w:rPr>
          <w:delText>The angles need to be scaled for the scenario to achieve the desired angular spread and direction. The parameters for scaling the angles of arrival and departure are provided here. The CDL tables provided in 5.1.4.3 include the delay scaling for RMS delay of 365ns and desired angle scaling.</w:delText>
        </w:r>
      </w:del>
    </w:p>
    <w:p w14:paraId="3C86B040" w14:textId="30F4B09C" w:rsidR="00147871" w:rsidRPr="00147871" w:rsidDel="00AD6FC8" w:rsidRDefault="00AD30A0" w:rsidP="00410DAD">
      <w:pPr>
        <w:pStyle w:val="EQ"/>
        <w:rPr>
          <w:del w:id="3000" w:author="Nokia" w:date="2025-09-01T10:56:00Z" w16du:dateUtc="2025-09-01T09:56:00Z"/>
          <w:lang w:eastAsia="en-GB"/>
        </w:rPr>
      </w:pPr>
      <m:oMathPara>
        <m:oMath>
          <m:sSub>
            <m:sSubPr>
              <m:ctrlPr>
                <w:del w:id="3001" w:author="Nokia" w:date="2025-09-01T10:56:00Z" w16du:dateUtc="2025-09-01T09:56:00Z">
                  <w:rPr>
                    <w:rFonts w:ascii="Cambria Math" w:hAnsi="Cambria Math"/>
                    <w:lang w:eastAsia="en-GB"/>
                  </w:rPr>
                </w:del>
              </m:ctrlPr>
            </m:sSubPr>
            <m:e>
              <m:r>
                <w:del w:id="3002" w:author="Nokia" w:date="2025-09-01T10:56:00Z" w16du:dateUtc="2025-09-01T09:56:00Z">
                  <w:rPr>
                    <w:rFonts w:ascii="Cambria Math" w:hAnsi="Cambria Math"/>
                    <w:lang w:eastAsia="en-GB"/>
                  </w:rPr>
                  <m:t>φ</m:t>
                </w:del>
              </m:r>
            </m:e>
            <m:sub>
              <m:r>
                <w:del w:id="3003" w:author="Nokia" w:date="2025-09-01T10:56:00Z" w16du:dateUtc="2025-09-01T09:56:00Z">
                  <w:rPr>
                    <w:rFonts w:ascii="Cambria Math" w:hAnsi="Cambria Math"/>
                    <w:lang w:eastAsia="en-GB"/>
                  </w:rPr>
                  <m:t>n,</m:t>
                </w:del>
              </m:r>
              <m:r>
                <w:del w:id="3004" w:author="Nokia" w:date="2025-09-01T10:56:00Z" w16du:dateUtc="2025-09-01T09:56:00Z">
                  <m:rPr>
                    <m:nor/>
                  </m:rPr>
                  <w:rPr>
                    <w:lang w:eastAsia="en-GB"/>
                  </w:rPr>
                  <m:t>scaled</m:t>
                </w:del>
              </m:r>
            </m:sub>
          </m:sSub>
          <m:r>
            <w:del w:id="3005" w:author="Nokia" w:date="2025-09-01T10:56:00Z" w16du:dateUtc="2025-09-01T09:56:00Z">
              <w:rPr>
                <w:rFonts w:ascii="Cambria Math" w:hAnsi="Cambria Math"/>
                <w:lang w:eastAsia="en-GB"/>
              </w:rPr>
              <m:t>=wrap(</m:t>
            </w:del>
          </m:r>
          <m:f>
            <m:fPr>
              <m:ctrlPr>
                <w:del w:id="3006" w:author="Nokia" w:date="2025-09-01T10:56:00Z" w16du:dateUtc="2025-09-01T09:56:00Z">
                  <w:rPr>
                    <w:rFonts w:ascii="Cambria Math" w:hAnsi="Cambria Math"/>
                    <w:lang w:eastAsia="en-GB"/>
                  </w:rPr>
                </w:del>
              </m:ctrlPr>
            </m:fPr>
            <m:num>
              <m:sSub>
                <m:sSubPr>
                  <m:ctrlPr>
                    <w:del w:id="3007" w:author="Nokia" w:date="2025-09-01T10:56:00Z" w16du:dateUtc="2025-09-01T09:56:00Z">
                      <w:rPr>
                        <w:rFonts w:ascii="Cambria Math" w:hAnsi="Cambria Math"/>
                        <w:lang w:eastAsia="en-GB"/>
                      </w:rPr>
                    </w:del>
                  </m:ctrlPr>
                </m:sSubPr>
                <m:e>
                  <m:r>
                    <w:del w:id="3008" w:author="Nokia" w:date="2025-09-01T10:56:00Z" w16du:dateUtc="2025-09-01T09:56:00Z">
                      <m:rPr>
                        <m:nor/>
                      </m:rPr>
                      <w:rPr>
                        <w:lang w:eastAsia="en-GB"/>
                      </w:rPr>
                      <m:t>AS</m:t>
                    </w:del>
                  </m:r>
                </m:e>
                <m:sub>
                  <m:r>
                    <w:del w:id="3009" w:author="Nokia" w:date="2025-09-01T10:56:00Z" w16du:dateUtc="2025-09-01T09:56:00Z">
                      <m:rPr>
                        <m:nor/>
                      </m:rPr>
                      <w:rPr>
                        <w:lang w:eastAsia="en-GB"/>
                      </w:rPr>
                      <m:t>desired</m:t>
                    </w:del>
                  </m:r>
                </m:sub>
              </m:sSub>
            </m:num>
            <m:den>
              <m:sSub>
                <m:sSubPr>
                  <m:ctrlPr>
                    <w:del w:id="3010" w:author="Nokia" w:date="2025-09-01T10:56:00Z" w16du:dateUtc="2025-09-01T09:56:00Z">
                      <w:rPr>
                        <w:rFonts w:ascii="Cambria Math" w:hAnsi="Cambria Math"/>
                        <w:lang w:eastAsia="en-GB"/>
                      </w:rPr>
                    </w:del>
                  </m:ctrlPr>
                </m:sSubPr>
                <m:e>
                  <m:r>
                    <w:del w:id="3011" w:author="Nokia" w:date="2025-09-01T10:56:00Z" w16du:dateUtc="2025-09-01T09:56:00Z">
                      <m:rPr>
                        <m:nor/>
                      </m:rPr>
                      <w:rPr>
                        <w:lang w:eastAsia="en-GB"/>
                      </w:rPr>
                      <m:t>AS</m:t>
                    </w:del>
                  </m:r>
                </m:e>
                <m:sub>
                  <m:r>
                    <w:del w:id="3012" w:author="Nokia" w:date="2025-09-01T10:56:00Z" w16du:dateUtc="2025-09-01T09:56:00Z">
                      <m:rPr>
                        <m:nor/>
                      </m:rPr>
                      <w:rPr>
                        <w:lang w:eastAsia="en-GB"/>
                      </w:rPr>
                      <m:t>model</m:t>
                    </w:del>
                  </m:r>
                </m:sub>
              </m:sSub>
            </m:den>
          </m:f>
          <m:r>
            <w:del w:id="3013" w:author="Nokia" w:date="2025-09-01T10:56:00Z" w16du:dateUtc="2025-09-01T09:56:00Z">
              <w:rPr>
                <w:rFonts w:ascii="Cambria Math" w:hAnsi="Cambria Math"/>
                <w:lang w:eastAsia="en-GB"/>
              </w:rPr>
              <m:t>.wrap(</m:t>
            </w:del>
          </m:r>
          <m:sSub>
            <m:sSubPr>
              <m:ctrlPr>
                <w:del w:id="3014" w:author="Nokia" w:date="2025-09-01T10:56:00Z" w16du:dateUtc="2025-09-01T09:56:00Z">
                  <w:rPr>
                    <w:rFonts w:ascii="Cambria Math" w:hAnsi="Cambria Math"/>
                    <w:lang w:eastAsia="en-GB"/>
                  </w:rPr>
                </w:del>
              </m:ctrlPr>
            </m:sSubPr>
            <m:e>
              <m:r>
                <w:del w:id="3015" w:author="Nokia" w:date="2025-09-01T10:56:00Z" w16du:dateUtc="2025-09-01T09:56:00Z">
                  <w:rPr>
                    <w:rFonts w:ascii="Cambria Math" w:hAnsi="Cambria Math"/>
                    <w:lang w:eastAsia="en-GB"/>
                  </w:rPr>
                  <m:t>φ</m:t>
                </w:del>
              </m:r>
            </m:e>
            <m:sub>
              <m:r>
                <w:del w:id="3016" w:author="Nokia" w:date="2025-09-01T10:56:00Z" w16du:dateUtc="2025-09-01T09:56:00Z">
                  <w:rPr>
                    <w:rFonts w:ascii="Cambria Math" w:hAnsi="Cambria Math"/>
                    <w:lang w:eastAsia="en-GB"/>
                  </w:rPr>
                  <m:t>n,</m:t>
                </w:del>
              </m:r>
              <m:r>
                <w:del w:id="3017" w:author="Nokia" w:date="2025-09-01T10:56:00Z" w16du:dateUtc="2025-09-01T09:56:00Z">
                  <m:rPr>
                    <m:nor/>
                  </m:rPr>
                  <w:rPr>
                    <w:lang w:eastAsia="en-GB"/>
                  </w:rPr>
                  <m:t>model</m:t>
                </w:del>
              </m:r>
            </m:sub>
          </m:sSub>
          <m:r>
            <w:del w:id="3018" w:author="Nokia" w:date="2025-09-01T10:56:00Z" w16du:dateUtc="2025-09-01T09:56:00Z">
              <w:rPr>
                <w:rFonts w:ascii="Cambria Math" w:hAnsi="Cambria Math"/>
                <w:lang w:eastAsia="en-GB"/>
              </w:rPr>
              <m:t>-</m:t>
            </w:del>
          </m:r>
          <m:sSub>
            <m:sSubPr>
              <m:ctrlPr>
                <w:del w:id="3019" w:author="Nokia" w:date="2025-09-01T10:56:00Z" w16du:dateUtc="2025-09-01T09:56:00Z">
                  <w:rPr>
                    <w:rFonts w:ascii="Cambria Math" w:hAnsi="Cambria Math"/>
                    <w:lang w:eastAsia="en-GB"/>
                  </w:rPr>
                </w:del>
              </m:ctrlPr>
            </m:sSubPr>
            <m:e>
              <m:r>
                <w:del w:id="3020" w:author="Nokia" w:date="2025-09-01T10:56:00Z" w16du:dateUtc="2025-09-01T09:56:00Z">
                  <w:rPr>
                    <w:rFonts w:ascii="Cambria Math" w:hAnsi="Cambria Math"/>
                    <w:lang w:eastAsia="en-GB"/>
                  </w:rPr>
                  <m:t>μ</m:t>
                </w:del>
              </m:r>
            </m:e>
            <m:sub>
              <m:r>
                <w:del w:id="3021" w:author="Nokia" w:date="2025-09-01T10:56:00Z" w16du:dateUtc="2025-09-01T09:56:00Z">
                  <w:rPr>
                    <w:rFonts w:ascii="Cambria Math" w:hAnsi="Cambria Math"/>
                    <w:lang w:eastAsia="en-GB"/>
                  </w:rPr>
                  <m:t>φ,</m:t>
                </w:del>
              </m:r>
              <m:r>
                <w:del w:id="3022" w:author="Nokia" w:date="2025-09-01T10:56:00Z" w16du:dateUtc="2025-09-01T09:56:00Z">
                  <m:rPr>
                    <m:nor/>
                  </m:rPr>
                  <w:rPr>
                    <w:lang w:eastAsia="en-GB"/>
                  </w:rPr>
                  <m:t>model</m:t>
                </w:del>
              </m:r>
            </m:sub>
          </m:sSub>
          <m:r>
            <w:del w:id="3023" w:author="Nokia" w:date="2025-09-01T10:56:00Z" w16du:dateUtc="2025-09-01T09:56:00Z">
              <w:rPr>
                <w:rFonts w:ascii="Cambria Math" w:hAnsi="Cambria Math"/>
                <w:lang w:eastAsia="en-GB"/>
              </w:rPr>
              <m:t>)+</m:t>
            </w:del>
          </m:r>
          <m:sSub>
            <m:sSubPr>
              <m:ctrlPr>
                <w:del w:id="3024" w:author="Nokia" w:date="2025-09-01T10:56:00Z" w16du:dateUtc="2025-09-01T09:56:00Z">
                  <w:rPr>
                    <w:rFonts w:ascii="Cambria Math" w:hAnsi="Cambria Math"/>
                    <w:lang w:eastAsia="en-GB"/>
                  </w:rPr>
                </w:del>
              </m:ctrlPr>
            </m:sSubPr>
            <m:e>
              <m:r>
                <w:del w:id="3025" w:author="Nokia" w:date="2025-09-01T10:56:00Z" w16du:dateUtc="2025-09-01T09:56:00Z">
                  <w:rPr>
                    <w:rFonts w:ascii="Cambria Math" w:hAnsi="Cambria Math"/>
                    <w:lang w:eastAsia="en-GB"/>
                  </w:rPr>
                  <m:t>μ</m:t>
                </w:del>
              </m:r>
            </m:e>
            <m:sub>
              <m:r>
                <w:del w:id="3026" w:author="Nokia" w:date="2025-09-01T10:56:00Z" w16du:dateUtc="2025-09-01T09:56:00Z">
                  <w:rPr>
                    <w:rFonts w:ascii="Cambria Math" w:hAnsi="Cambria Math"/>
                    <w:lang w:eastAsia="en-GB"/>
                  </w:rPr>
                  <m:t>φ,</m:t>
                </w:del>
              </m:r>
              <m:r>
                <w:del w:id="3027" w:author="Nokia" w:date="2025-09-01T10:56:00Z" w16du:dateUtc="2025-09-01T09:56:00Z">
                  <m:rPr>
                    <m:nor/>
                  </m:rPr>
                  <w:rPr>
                    <w:lang w:eastAsia="en-GB"/>
                  </w:rPr>
                  <m:t>model</m:t>
                </w:del>
              </m:r>
            </m:sub>
          </m:sSub>
          <m:r>
            <w:del w:id="3028" w:author="Nokia" w:date="2025-09-01T10:56:00Z" w16du:dateUtc="2025-09-01T09:56:00Z">
              <w:rPr>
                <w:rFonts w:ascii="Cambria Math" w:hAnsi="Cambria Math"/>
                <w:lang w:eastAsia="en-GB"/>
              </w:rPr>
              <m:t>)</m:t>
            </w:del>
          </m:r>
        </m:oMath>
      </m:oMathPara>
    </w:p>
    <w:p w14:paraId="162456D4" w14:textId="0EFFC192" w:rsidR="00147871" w:rsidRPr="00147871" w:rsidDel="00AD6FC8" w:rsidRDefault="00AD30A0" w:rsidP="00147871">
      <w:pPr>
        <w:overflowPunct w:val="0"/>
        <w:autoSpaceDE w:val="0"/>
        <w:autoSpaceDN w:val="0"/>
        <w:adjustRightInd w:val="0"/>
        <w:ind w:left="568" w:hanging="284"/>
        <w:textAlignment w:val="baseline"/>
        <w:rPr>
          <w:del w:id="3029" w:author="Nokia" w:date="2025-09-01T10:56:00Z" w16du:dateUtc="2025-09-01T09:56:00Z"/>
          <w:lang w:eastAsia="en-GB"/>
        </w:rPr>
      </w:pPr>
      <m:oMath>
        <m:sSub>
          <m:sSubPr>
            <m:ctrlPr>
              <w:del w:id="3030" w:author="Nokia" w:date="2025-09-01T10:56:00Z" w16du:dateUtc="2025-09-01T09:56:00Z">
                <w:rPr>
                  <w:rFonts w:ascii="Cambria Math" w:hAnsi="Cambria Math"/>
                  <w:lang w:eastAsia="en-GB"/>
                </w:rPr>
              </w:del>
            </m:ctrlPr>
          </m:sSubPr>
          <m:e>
            <m:r>
              <w:del w:id="3031" w:author="Nokia" w:date="2025-09-01T10:56:00Z" w16du:dateUtc="2025-09-01T09:56:00Z">
                <w:rPr>
                  <w:rFonts w:ascii="Cambria Math" w:hAnsi="Cambria Math"/>
                  <w:lang w:eastAsia="en-GB"/>
                </w:rPr>
                <m:t>φ</m:t>
              </w:del>
            </m:r>
          </m:e>
          <m:sub>
            <m:r>
              <w:del w:id="3032" w:author="Nokia" w:date="2025-09-01T10:56:00Z" w16du:dateUtc="2025-09-01T09:56:00Z">
                <w:rPr>
                  <w:rFonts w:ascii="Cambria Math" w:hAnsi="Cambria Math"/>
                  <w:lang w:eastAsia="en-GB"/>
                </w:rPr>
                <m:t>n,</m:t>
              </w:del>
            </m:r>
            <m:r>
              <w:del w:id="3033" w:author="Nokia" w:date="2025-09-01T10:56:00Z" w16du:dateUtc="2025-09-01T09:56:00Z">
                <m:rPr>
                  <m:nor/>
                </m:rPr>
                <w:rPr>
                  <w:lang w:eastAsia="en-GB"/>
                </w:rPr>
                <m:t>model</m:t>
              </w:del>
            </m:r>
          </m:sub>
        </m:sSub>
      </m:oMath>
      <w:del w:id="3034" w:author="Nokia" w:date="2025-09-01T10:56:00Z" w16du:dateUtc="2025-09-01T09:56:00Z">
        <w:r w:rsidR="00147871" w:rsidRPr="00147871" w:rsidDel="00AD6FC8">
          <w:rPr>
            <w:lang w:val="en-US" w:eastAsia="ko-KR"/>
          </w:rPr>
          <w:tab/>
          <w:delText xml:space="preserve">is the tabulated CDL </w:delText>
        </w:r>
        <w:r w:rsidR="00147871" w:rsidRPr="00147871" w:rsidDel="00AD6FC8">
          <w:rPr>
            <w:lang w:eastAsia="en-GB"/>
          </w:rPr>
          <w:delText xml:space="preserve">ray </w:delText>
        </w:r>
        <w:r w:rsidR="00147871" w:rsidRPr="00147871" w:rsidDel="00AD6FC8">
          <w:rPr>
            <w:lang w:val="en-US" w:eastAsia="ko-KR"/>
          </w:rPr>
          <w:delText>angle from 38.901</w:delText>
        </w:r>
      </w:del>
    </w:p>
    <w:p w14:paraId="0B23B2C0" w14:textId="0E107527" w:rsidR="00147871" w:rsidRPr="00147871" w:rsidDel="00AD6FC8" w:rsidRDefault="00AD30A0" w:rsidP="00147871">
      <w:pPr>
        <w:overflowPunct w:val="0"/>
        <w:autoSpaceDE w:val="0"/>
        <w:autoSpaceDN w:val="0"/>
        <w:adjustRightInd w:val="0"/>
        <w:ind w:left="568" w:hanging="284"/>
        <w:textAlignment w:val="baseline"/>
        <w:rPr>
          <w:del w:id="3035" w:author="Nokia" w:date="2025-09-01T10:56:00Z" w16du:dateUtc="2025-09-01T09:56:00Z"/>
          <w:lang w:eastAsia="en-GB"/>
        </w:rPr>
      </w:pPr>
      <m:oMath>
        <m:sSub>
          <m:sSubPr>
            <m:ctrlPr>
              <w:del w:id="3036" w:author="Nokia" w:date="2025-09-01T10:56:00Z" w16du:dateUtc="2025-09-01T09:56:00Z">
                <w:rPr>
                  <w:rFonts w:ascii="Cambria Math" w:hAnsi="Cambria Math"/>
                  <w:lang w:eastAsia="en-GB"/>
                </w:rPr>
              </w:del>
            </m:ctrlPr>
          </m:sSubPr>
          <m:e>
            <m:r>
              <w:del w:id="3037" w:author="Nokia" w:date="2025-09-01T10:56:00Z" w16du:dateUtc="2025-09-01T09:56:00Z">
                <m:rPr>
                  <m:nor/>
                </m:rPr>
                <w:rPr>
                  <w:lang w:eastAsia="en-GB"/>
                </w:rPr>
                <m:t>AS</m:t>
              </w:del>
            </m:r>
          </m:e>
          <m:sub>
            <m:r>
              <w:del w:id="3038" w:author="Nokia" w:date="2025-09-01T10:56:00Z" w16du:dateUtc="2025-09-01T09:56:00Z">
                <m:rPr>
                  <m:nor/>
                </m:rPr>
                <w:rPr>
                  <w:lang w:eastAsia="en-GB"/>
                </w:rPr>
                <m:t>model</m:t>
              </w:del>
            </m:r>
          </m:sub>
        </m:sSub>
      </m:oMath>
      <w:del w:id="3039" w:author="Nokia" w:date="2025-09-01T10:56:00Z" w16du:dateUtc="2025-09-01T09:56:00Z">
        <w:r w:rsidR="00147871" w:rsidRPr="00147871" w:rsidDel="00AD6FC8">
          <w:rPr>
            <w:lang w:val="en-US" w:eastAsia="ko-KR"/>
          </w:rPr>
          <w:tab/>
          <w:delText>is the rms angular spread of the tabulated CDL from 38.901 including the offset ray angles provided below</w:delText>
        </w:r>
      </w:del>
    </w:p>
    <w:p w14:paraId="738D17E9" w14:textId="17560D74" w:rsidR="00147871" w:rsidRPr="00147871" w:rsidDel="00AD6FC8" w:rsidRDefault="00AD30A0" w:rsidP="00147871">
      <w:pPr>
        <w:overflowPunct w:val="0"/>
        <w:autoSpaceDE w:val="0"/>
        <w:autoSpaceDN w:val="0"/>
        <w:adjustRightInd w:val="0"/>
        <w:ind w:left="568" w:hanging="284"/>
        <w:textAlignment w:val="baseline"/>
        <w:rPr>
          <w:del w:id="3040" w:author="Nokia" w:date="2025-09-01T10:56:00Z" w16du:dateUtc="2025-09-01T09:56:00Z"/>
          <w:lang w:eastAsia="en-GB"/>
        </w:rPr>
      </w:pPr>
      <m:oMath>
        <m:sSub>
          <m:sSubPr>
            <m:ctrlPr>
              <w:del w:id="3041" w:author="Nokia" w:date="2025-09-01T10:56:00Z" w16du:dateUtc="2025-09-01T09:56:00Z">
                <w:rPr>
                  <w:rFonts w:ascii="Cambria Math" w:hAnsi="Cambria Math"/>
                  <w:lang w:eastAsia="en-GB"/>
                </w:rPr>
              </w:del>
            </m:ctrlPr>
          </m:sSubPr>
          <m:e>
            <m:r>
              <w:del w:id="3042" w:author="Nokia" w:date="2025-09-01T10:56:00Z" w16du:dateUtc="2025-09-01T09:56:00Z">
                <w:rPr>
                  <w:rFonts w:ascii="Cambria Math" w:hAnsi="Cambria Math"/>
                  <w:lang w:eastAsia="en-GB"/>
                </w:rPr>
                <m:t>μ</m:t>
              </w:del>
            </m:r>
          </m:e>
          <m:sub>
            <m:r>
              <w:del w:id="3043" w:author="Nokia" w:date="2025-09-01T10:56:00Z" w16du:dateUtc="2025-09-01T09:56:00Z">
                <w:rPr>
                  <w:rFonts w:ascii="Cambria Math" w:hAnsi="Cambria Math"/>
                  <w:lang w:eastAsia="en-GB"/>
                </w:rPr>
                <m:t>φ,</m:t>
              </w:del>
            </m:r>
            <m:r>
              <w:del w:id="3044" w:author="Nokia" w:date="2025-09-01T10:56:00Z" w16du:dateUtc="2025-09-01T09:56:00Z">
                <m:rPr>
                  <m:nor/>
                </m:rPr>
                <w:rPr>
                  <w:lang w:eastAsia="en-GB"/>
                </w:rPr>
                <m:t>model</m:t>
              </w:del>
            </m:r>
          </m:sub>
        </m:sSub>
      </m:oMath>
      <w:del w:id="3045" w:author="Nokia" w:date="2025-09-01T10:56:00Z" w16du:dateUtc="2025-09-01T09:56:00Z">
        <w:r w:rsidR="00147871" w:rsidRPr="00147871" w:rsidDel="00AD6FC8">
          <w:rPr>
            <w:lang w:val="en-US" w:eastAsia="ko-KR"/>
          </w:rPr>
          <w:tab/>
          <w:delText>is the mean angle of the tabulated CDL from 38.901, calculated using the definition in Annex A.2 of 38.901</w:delText>
        </w:r>
      </w:del>
    </w:p>
    <w:p w14:paraId="06DB2D46" w14:textId="1A31A257" w:rsidR="00147871" w:rsidRPr="00147871" w:rsidDel="00AD6FC8" w:rsidRDefault="00AD30A0" w:rsidP="00147871">
      <w:pPr>
        <w:overflowPunct w:val="0"/>
        <w:autoSpaceDE w:val="0"/>
        <w:autoSpaceDN w:val="0"/>
        <w:adjustRightInd w:val="0"/>
        <w:ind w:left="568" w:hanging="284"/>
        <w:textAlignment w:val="baseline"/>
        <w:rPr>
          <w:del w:id="3046" w:author="Nokia" w:date="2025-09-01T10:56:00Z" w16du:dateUtc="2025-09-01T09:56:00Z"/>
          <w:lang w:eastAsia="en-GB"/>
        </w:rPr>
      </w:pPr>
      <m:oMath>
        <m:sSub>
          <m:sSubPr>
            <m:ctrlPr>
              <w:del w:id="3047" w:author="Nokia" w:date="2025-09-01T10:56:00Z" w16du:dateUtc="2025-09-01T09:56:00Z">
                <w:rPr>
                  <w:rFonts w:ascii="Cambria Math" w:hAnsi="Cambria Math"/>
                  <w:lang w:eastAsia="en-GB"/>
                </w:rPr>
              </w:del>
            </m:ctrlPr>
          </m:sSubPr>
          <m:e>
            <m:r>
              <w:del w:id="3048" w:author="Nokia" w:date="2025-09-01T10:56:00Z" w16du:dateUtc="2025-09-01T09:56:00Z">
                <m:rPr>
                  <m:nor/>
                </m:rPr>
                <w:rPr>
                  <w:lang w:eastAsia="en-GB"/>
                </w:rPr>
                <m:t>AS</m:t>
              </w:del>
            </m:r>
          </m:e>
          <m:sub>
            <m:r>
              <w:del w:id="3049" w:author="Nokia" w:date="2025-09-01T10:56:00Z" w16du:dateUtc="2025-09-01T09:56:00Z">
                <m:rPr>
                  <m:nor/>
                </m:rPr>
                <w:rPr>
                  <w:lang w:eastAsia="en-GB"/>
                </w:rPr>
                <m:t>desired</m:t>
              </w:del>
            </m:r>
          </m:sub>
        </m:sSub>
      </m:oMath>
      <w:del w:id="3050" w:author="Nokia" w:date="2025-09-01T10:56:00Z" w16du:dateUtc="2025-09-01T09:56:00Z">
        <w:r w:rsidR="00147871" w:rsidRPr="00147871" w:rsidDel="00AD6FC8">
          <w:rPr>
            <w:lang w:val="en-US" w:eastAsia="ko-KR"/>
          </w:rPr>
          <w:tab/>
          <w:delText>is the desired rms angular spread provided below</w:delText>
        </w:r>
      </w:del>
    </w:p>
    <w:p w14:paraId="21649200" w14:textId="2CB2022D" w:rsidR="00147871" w:rsidRPr="00147871" w:rsidDel="00AD6FC8" w:rsidRDefault="00AD30A0" w:rsidP="00147871">
      <w:pPr>
        <w:overflowPunct w:val="0"/>
        <w:autoSpaceDE w:val="0"/>
        <w:autoSpaceDN w:val="0"/>
        <w:adjustRightInd w:val="0"/>
        <w:ind w:left="568" w:hanging="284"/>
        <w:textAlignment w:val="baseline"/>
        <w:rPr>
          <w:del w:id="3051" w:author="Nokia" w:date="2025-09-01T10:56:00Z" w16du:dateUtc="2025-09-01T09:56:00Z"/>
          <w:lang w:val="en-US" w:eastAsia="ko-KR"/>
        </w:rPr>
      </w:pPr>
      <m:oMath>
        <m:sSub>
          <m:sSubPr>
            <m:ctrlPr>
              <w:del w:id="3052" w:author="Nokia" w:date="2025-09-01T10:56:00Z" w16du:dateUtc="2025-09-01T09:56:00Z">
                <w:rPr>
                  <w:rFonts w:ascii="Cambria Math" w:hAnsi="Cambria Math"/>
                  <w:lang w:eastAsia="en-GB"/>
                </w:rPr>
              </w:del>
            </m:ctrlPr>
          </m:sSubPr>
          <m:e>
            <m:r>
              <w:del w:id="3053" w:author="Nokia" w:date="2025-09-01T10:56:00Z" w16du:dateUtc="2025-09-01T09:56:00Z">
                <w:rPr>
                  <w:rFonts w:ascii="Cambria Math" w:hAnsi="Cambria Math"/>
                  <w:lang w:eastAsia="en-GB"/>
                </w:rPr>
                <m:t>φ</m:t>
              </w:del>
            </m:r>
          </m:e>
          <m:sub>
            <m:r>
              <w:del w:id="3054" w:author="Nokia" w:date="2025-09-01T10:56:00Z" w16du:dateUtc="2025-09-01T09:56:00Z">
                <w:rPr>
                  <w:rFonts w:ascii="Cambria Math" w:hAnsi="Cambria Math"/>
                  <w:lang w:eastAsia="en-GB"/>
                </w:rPr>
                <m:t>n,</m:t>
              </w:del>
            </m:r>
            <m:r>
              <w:del w:id="3055" w:author="Nokia" w:date="2025-09-01T10:56:00Z" w16du:dateUtc="2025-09-01T09:56:00Z">
                <m:rPr>
                  <m:nor/>
                </m:rPr>
                <w:rPr>
                  <w:lang w:eastAsia="en-GB"/>
                </w:rPr>
                <m:t>scaled</m:t>
              </w:del>
            </m:r>
          </m:sub>
        </m:sSub>
      </m:oMath>
      <w:del w:id="3056" w:author="Nokia" w:date="2025-09-01T10:56:00Z" w16du:dateUtc="2025-09-01T09:56:00Z">
        <w:r w:rsidR="00147871" w:rsidRPr="00147871" w:rsidDel="00AD6FC8">
          <w:rPr>
            <w:lang w:val="en-US" w:eastAsia="ko-KR"/>
          </w:rPr>
          <w:tab/>
          <w:delText>is the resulting scaled ray angle.</w:delText>
        </w:r>
      </w:del>
    </w:p>
    <w:p w14:paraId="2A41CCFD" w14:textId="1988E0E2" w:rsidR="00147871" w:rsidRPr="00147871" w:rsidDel="00AD6FC8" w:rsidRDefault="00147871" w:rsidP="00147871">
      <w:pPr>
        <w:overflowPunct w:val="0"/>
        <w:autoSpaceDE w:val="0"/>
        <w:autoSpaceDN w:val="0"/>
        <w:adjustRightInd w:val="0"/>
        <w:ind w:left="568" w:hanging="284"/>
        <w:textAlignment w:val="baseline"/>
        <w:rPr>
          <w:del w:id="3057" w:author="Nokia" w:date="2025-09-01T10:56:00Z" w16du:dateUtc="2025-09-01T09:56:00Z"/>
          <w:lang w:eastAsia="en-GB"/>
        </w:rPr>
      </w:pPr>
      <w:del w:id="3058" w:author="Nokia" w:date="2025-09-01T10:56:00Z" w16du:dateUtc="2025-09-01T09:56:00Z">
        <w:r w:rsidRPr="00147871" w:rsidDel="00AD6FC8">
          <w:rPr>
            <w:lang w:eastAsia="en-GB"/>
          </w:rPr>
          <w:delText xml:space="preserve">y = wrap(x) makes </w:delText>
        </w:r>
        <w:r w:rsidRPr="00147871" w:rsidDel="00AD6FC8">
          <w:rPr>
            <w:i/>
            <w:iCs/>
            <w:lang w:eastAsia="en-GB"/>
          </w:rPr>
          <w:delText>y</w:delText>
        </w:r>
        <w:r w:rsidRPr="00147871" w:rsidDel="00AD6FC8">
          <w:rPr>
            <w:lang w:eastAsia="en-GB"/>
          </w:rPr>
          <w:delText xml:space="preserve"> to fall between -180 and +180 degrees so that </w:delText>
        </w:r>
        <w:r w:rsidRPr="00147871" w:rsidDel="00AD6FC8">
          <w:rPr>
            <w:i/>
            <w:iCs/>
            <w:lang w:eastAsia="en-GB"/>
          </w:rPr>
          <w:delText xml:space="preserve">y </w:delText>
        </w:r>
        <w:r w:rsidRPr="00147871" w:rsidDel="00AD6FC8">
          <w:rPr>
            <w:lang w:eastAsia="en-GB"/>
          </w:rPr>
          <w:delText>= (</w:delText>
        </w:r>
        <w:r w:rsidRPr="00147871" w:rsidDel="00AD6FC8">
          <w:rPr>
            <w:i/>
            <w:iCs/>
            <w:lang w:eastAsia="en-GB"/>
          </w:rPr>
          <w:delText>x</w:delText>
        </w:r>
        <w:r w:rsidRPr="00147871" w:rsidDel="00AD6FC8">
          <w:rPr>
            <w:lang w:eastAsia="en-GB"/>
          </w:rPr>
          <w:delText>+180) mod 360 - 180</w:delText>
        </w:r>
      </w:del>
    </w:p>
    <w:p w14:paraId="3961C839" w14:textId="248D0D2A" w:rsidR="00147871" w:rsidRPr="00147871" w:rsidDel="00AD6FC8" w:rsidRDefault="00147871" w:rsidP="00147871">
      <w:pPr>
        <w:suppressAutoHyphens/>
        <w:autoSpaceDN w:val="0"/>
        <w:textAlignment w:val="baseline"/>
        <w:rPr>
          <w:del w:id="3059" w:author="Nokia" w:date="2025-09-01T10:56:00Z" w16du:dateUtc="2025-09-01T09:56:00Z"/>
        </w:rPr>
      </w:pPr>
      <w:del w:id="3060" w:author="Nokia" w:date="2025-09-01T10:56:00Z" w16du:dateUtc="2025-09-01T09:56:00Z">
        <w:r w:rsidRPr="00147871" w:rsidDel="00AD6FC8">
          <w:delText>The power weighted mean angle is given by</w:delText>
        </w:r>
      </w:del>
    </w:p>
    <w:p w14:paraId="774B0307" w14:textId="270516BF" w:rsidR="00147871" w:rsidRPr="00AD6FC8" w:rsidDel="00AD6FC8" w:rsidRDefault="00147871" w:rsidP="00410DAD">
      <w:pPr>
        <w:pStyle w:val="EQ"/>
        <w:rPr>
          <w:del w:id="3061" w:author="Nokia" w:date="2025-09-01T10:56:00Z" w16du:dateUtc="2025-09-01T09:56:00Z"/>
          <w:noProof/>
          <w:lang w:eastAsia="en-GB"/>
          <w:rPrChange w:id="3062" w:author="Nokia" w:date="2025-09-01T10:56:00Z" w16du:dateUtc="2025-09-01T09:56:00Z">
            <w:rPr>
              <w:del w:id="3063" w:author="Nokia" w:date="2025-09-01T10:56:00Z" w16du:dateUtc="2025-09-01T09:56:00Z"/>
              <w:noProof/>
              <w:lang w:val="fr-FR" w:eastAsia="en-GB"/>
            </w:rPr>
          </w:rPrChange>
        </w:rPr>
      </w:pPr>
      <w:del w:id="3064" w:author="Nokia" w:date="2025-09-01T10:56:00Z" w16du:dateUtc="2025-09-01T09:56:00Z">
        <w:r w:rsidRPr="00147871" w:rsidDel="00AD6FC8">
          <w:rPr>
            <w:noProof/>
            <w:lang w:eastAsia="en-GB"/>
          </w:rPr>
          <w:tab/>
        </w:r>
      </w:del>
      <m:oMath>
        <m:sSub>
          <m:sSubPr>
            <m:ctrlPr>
              <w:del w:id="3065" w:author="Nokia" w:date="2025-09-01T10:56:00Z" w16du:dateUtc="2025-09-01T09:56:00Z">
                <w:rPr>
                  <w:rFonts w:ascii="Cambria Math" w:hAnsi="Cambria Math"/>
                  <w:noProof/>
                  <w:lang w:eastAsia="en-GB"/>
                </w:rPr>
              </w:del>
            </m:ctrlPr>
          </m:sSubPr>
          <m:e>
            <m:r>
              <w:del w:id="3066" w:author="Nokia" w:date="2025-09-01T10:56:00Z" w16du:dateUtc="2025-09-01T09:56:00Z">
                <w:rPr>
                  <w:rFonts w:ascii="Cambria Math" w:hAnsi="Cambria Math"/>
                  <w:noProof/>
                  <w:lang w:eastAsia="en-GB"/>
                </w:rPr>
                <m:t>μ</m:t>
              </w:del>
            </m:r>
          </m:e>
          <m:sub>
            <m:r>
              <w:del w:id="3067" w:author="Nokia" w:date="2025-09-01T10:56:00Z" w16du:dateUtc="2025-09-01T09:56:00Z">
                <w:rPr>
                  <w:rFonts w:ascii="Cambria Math" w:hAnsi="Cambria Math"/>
                  <w:noProof/>
                  <w:lang w:eastAsia="en-GB"/>
                </w:rPr>
                <m:t>φ</m:t>
              </w:del>
            </m:r>
          </m:sub>
        </m:sSub>
        <m:r>
          <w:del w:id="3068" w:author="Nokia" w:date="2025-09-01T10:56:00Z" w16du:dateUtc="2025-09-01T09:56:00Z">
            <m:rPr>
              <m:sty m:val="p"/>
            </m:rPr>
            <w:rPr>
              <w:rFonts w:ascii="Cambria Math" w:hAnsi="Cambria Math"/>
              <w:noProof/>
              <w:lang w:eastAsia="en-GB"/>
              <w:rPrChange w:id="3069" w:author="Nokia" w:date="2025-09-01T10:56:00Z" w16du:dateUtc="2025-09-01T09:56:00Z">
                <w:rPr>
                  <w:rFonts w:ascii="Cambria Math" w:hAnsi="Cambria Math"/>
                  <w:noProof/>
                  <w:lang w:val="fr-FR" w:eastAsia="en-GB"/>
                </w:rPr>
              </w:rPrChange>
            </w:rPr>
            <m:t>=</m:t>
          </w:del>
        </m:r>
        <m:r>
          <w:del w:id="3070" w:author="Nokia" w:date="2025-09-01T10:56:00Z" w16du:dateUtc="2025-09-01T09:56:00Z">
            <m:rPr>
              <m:nor/>
            </m:rPr>
            <w:rPr>
              <w:noProof/>
              <w:lang w:eastAsia="en-GB"/>
              <w:rPrChange w:id="3071" w:author="Nokia" w:date="2025-09-01T10:56:00Z" w16du:dateUtc="2025-09-01T09:56:00Z">
                <w:rPr>
                  <w:noProof/>
                  <w:lang w:val="fr-FR" w:eastAsia="en-GB"/>
                </w:rPr>
              </w:rPrChange>
            </w:rPr>
            <m:t>arg</m:t>
          </w:del>
        </m:r>
        <m:r>
          <w:del w:id="3072" w:author="Nokia" w:date="2025-09-01T10:56:00Z" w16du:dateUtc="2025-09-01T09:56:00Z">
            <m:rPr>
              <m:sty m:val="p"/>
            </m:rPr>
            <w:rPr>
              <w:rFonts w:ascii="Cambria Math" w:hAnsi="Cambria Math"/>
              <w:noProof/>
              <w:lang w:eastAsia="en-GB"/>
              <w:rPrChange w:id="3073" w:author="Nokia" w:date="2025-09-01T10:56:00Z" w16du:dateUtc="2025-09-01T09:56:00Z">
                <w:rPr>
                  <w:rFonts w:ascii="Cambria Math" w:hAnsi="Cambria Math"/>
                  <w:noProof/>
                  <w:lang w:val="fr-FR" w:eastAsia="en-GB"/>
                </w:rPr>
              </w:rPrChange>
            </w:rPr>
            <m:t>{</m:t>
          </w:del>
        </m:r>
        <m:nary>
          <m:naryPr>
            <m:chr m:val="∑"/>
            <m:limLoc m:val="undOvr"/>
            <m:ctrlPr>
              <w:del w:id="3074" w:author="Nokia" w:date="2025-09-01T10:56:00Z" w16du:dateUtc="2025-09-01T09:56:00Z">
                <w:rPr>
                  <w:rFonts w:ascii="Cambria Math" w:hAnsi="Cambria Math"/>
                  <w:noProof/>
                  <w:lang w:eastAsia="en-GB"/>
                </w:rPr>
              </w:del>
            </m:ctrlPr>
          </m:naryPr>
          <m:sub>
            <m:r>
              <w:del w:id="3075" w:author="Nokia" w:date="2025-09-01T10:56:00Z" w16du:dateUtc="2025-09-01T09:56:00Z">
                <w:rPr>
                  <w:rFonts w:ascii="Cambria Math" w:hAnsi="Cambria Math"/>
                  <w:noProof/>
                  <w:lang w:eastAsia="en-GB"/>
                </w:rPr>
                <m:t>n</m:t>
              </w:del>
            </m:r>
            <m:r>
              <w:del w:id="3076" w:author="Nokia" w:date="2025-09-01T10:56:00Z" w16du:dateUtc="2025-09-01T09:56:00Z">
                <m:rPr>
                  <m:sty m:val="p"/>
                </m:rPr>
                <w:rPr>
                  <w:rFonts w:ascii="Cambria Math" w:hAnsi="Cambria Math"/>
                  <w:noProof/>
                  <w:lang w:eastAsia="en-GB"/>
                  <w:rPrChange w:id="3077" w:author="Nokia" w:date="2025-09-01T10:56:00Z" w16du:dateUtc="2025-09-01T09:56:00Z">
                    <w:rPr>
                      <w:rFonts w:ascii="Cambria Math" w:hAnsi="Cambria Math"/>
                      <w:noProof/>
                      <w:lang w:val="fr-FR" w:eastAsia="en-GB"/>
                    </w:rPr>
                  </w:rPrChange>
                </w:rPr>
                <m:t>=1</m:t>
              </w:del>
            </m:r>
          </m:sub>
          <m:sup>
            <m:r>
              <w:del w:id="3078" w:author="Nokia" w:date="2025-09-01T10:56:00Z" w16du:dateUtc="2025-09-01T09:56:00Z">
                <w:rPr>
                  <w:rFonts w:ascii="Cambria Math" w:hAnsi="Cambria Math"/>
                  <w:noProof/>
                  <w:lang w:eastAsia="en-GB"/>
                </w:rPr>
                <m:t>N</m:t>
              </w:del>
            </m:r>
          </m:sup>
          <m:e>
            <m:nary>
              <m:naryPr>
                <m:chr m:val="∑"/>
                <m:limLoc m:val="undOvr"/>
                <m:ctrlPr>
                  <w:del w:id="3079" w:author="Nokia" w:date="2025-09-01T10:56:00Z" w16du:dateUtc="2025-09-01T09:56:00Z">
                    <w:rPr>
                      <w:rFonts w:ascii="Cambria Math" w:hAnsi="Cambria Math"/>
                      <w:noProof/>
                      <w:lang w:eastAsia="en-GB"/>
                    </w:rPr>
                  </w:del>
                </m:ctrlPr>
              </m:naryPr>
              <m:sub>
                <m:r>
                  <w:del w:id="3080" w:author="Nokia" w:date="2025-09-01T10:56:00Z" w16du:dateUtc="2025-09-01T09:56:00Z">
                    <w:rPr>
                      <w:rFonts w:ascii="Cambria Math" w:hAnsi="Cambria Math"/>
                      <w:noProof/>
                      <w:lang w:eastAsia="en-GB"/>
                    </w:rPr>
                    <m:t>m</m:t>
                  </w:del>
                </m:r>
                <m:r>
                  <w:del w:id="3081" w:author="Nokia" w:date="2025-09-01T10:56:00Z" w16du:dateUtc="2025-09-01T09:56:00Z">
                    <m:rPr>
                      <m:sty m:val="p"/>
                    </m:rPr>
                    <w:rPr>
                      <w:rFonts w:ascii="Cambria Math" w:hAnsi="Cambria Math"/>
                      <w:noProof/>
                      <w:lang w:eastAsia="en-GB"/>
                      <w:rPrChange w:id="3082" w:author="Nokia" w:date="2025-09-01T10:56:00Z" w16du:dateUtc="2025-09-01T09:56:00Z">
                        <w:rPr>
                          <w:rFonts w:ascii="Cambria Math" w:hAnsi="Cambria Math"/>
                          <w:noProof/>
                          <w:lang w:val="fr-FR" w:eastAsia="en-GB"/>
                        </w:rPr>
                      </w:rPrChange>
                    </w:rPr>
                    <m:t>=1</m:t>
                  </w:del>
                </m:r>
              </m:sub>
              <m:sup>
                <m:r>
                  <w:del w:id="3083" w:author="Nokia" w:date="2025-09-01T10:56:00Z" w16du:dateUtc="2025-09-01T09:56:00Z">
                    <w:rPr>
                      <w:rFonts w:ascii="Cambria Math" w:hAnsi="Cambria Math"/>
                      <w:noProof/>
                      <w:lang w:eastAsia="en-GB"/>
                    </w:rPr>
                    <m:t>M</m:t>
                  </w:del>
                </m:r>
              </m:sup>
              <m:e>
                <m:r>
                  <w:del w:id="3084" w:author="Nokia" w:date="2025-09-01T10:56:00Z" w16du:dateUtc="2025-09-01T09:56:00Z">
                    <m:rPr>
                      <m:nor/>
                    </m:rPr>
                    <w:rPr>
                      <w:noProof/>
                      <w:lang w:eastAsia="en-GB"/>
                      <w:rPrChange w:id="3085" w:author="Nokia" w:date="2025-09-01T10:56:00Z" w16du:dateUtc="2025-09-01T09:56:00Z">
                        <w:rPr>
                          <w:noProof/>
                          <w:lang w:val="fr-FR" w:eastAsia="en-GB"/>
                        </w:rPr>
                      </w:rPrChange>
                    </w:rPr>
                    <m:t>exp</m:t>
                  </w:del>
                </m:r>
                <m:r>
                  <w:del w:id="3086" w:author="Nokia" w:date="2025-09-01T10:56:00Z" w16du:dateUtc="2025-09-01T09:56:00Z">
                    <m:rPr>
                      <m:sty m:val="p"/>
                    </m:rPr>
                    <w:rPr>
                      <w:rFonts w:ascii="Cambria Math" w:hAnsi="Cambria Math"/>
                      <w:noProof/>
                      <w:lang w:eastAsia="en-GB"/>
                      <w:rPrChange w:id="3087" w:author="Nokia" w:date="2025-09-01T10:56:00Z" w16du:dateUtc="2025-09-01T09:56:00Z">
                        <w:rPr>
                          <w:rFonts w:ascii="Cambria Math" w:hAnsi="Cambria Math"/>
                          <w:noProof/>
                          <w:lang w:val="fr-FR" w:eastAsia="en-GB"/>
                        </w:rPr>
                      </w:rPrChange>
                    </w:rPr>
                    <m:t>(</m:t>
                  </w:del>
                </m:r>
                <m:sSub>
                  <m:sSubPr>
                    <m:ctrlPr>
                      <w:del w:id="3088" w:author="Nokia" w:date="2025-09-01T10:56:00Z" w16du:dateUtc="2025-09-01T09:56:00Z">
                        <w:rPr>
                          <w:rFonts w:ascii="Cambria Math" w:hAnsi="Cambria Math"/>
                          <w:noProof/>
                          <w:lang w:eastAsia="en-GB"/>
                        </w:rPr>
                      </w:del>
                    </m:ctrlPr>
                  </m:sSubPr>
                  <m:e>
                    <m:r>
                      <w:del w:id="3089" w:author="Nokia" w:date="2025-09-01T10:56:00Z" w16du:dateUtc="2025-09-01T09:56:00Z">
                        <w:rPr>
                          <w:rFonts w:ascii="Cambria Math" w:hAnsi="Cambria Math"/>
                          <w:noProof/>
                          <w:lang w:eastAsia="en-GB"/>
                        </w:rPr>
                        <m:t>jφ</m:t>
                      </w:del>
                    </m:r>
                  </m:e>
                  <m:sub>
                    <m:r>
                      <w:del w:id="3090" w:author="Nokia" w:date="2025-09-01T10:56:00Z" w16du:dateUtc="2025-09-01T09:56:00Z">
                        <w:rPr>
                          <w:rFonts w:ascii="Cambria Math" w:hAnsi="Cambria Math"/>
                          <w:noProof/>
                          <w:lang w:eastAsia="en-GB"/>
                        </w:rPr>
                        <m:t>n</m:t>
                      </w:del>
                    </m:r>
                    <m:r>
                      <w:del w:id="3091" w:author="Nokia" w:date="2025-09-01T10:56:00Z" w16du:dateUtc="2025-09-01T09:56:00Z">
                        <m:rPr>
                          <m:sty m:val="p"/>
                        </m:rPr>
                        <w:rPr>
                          <w:rFonts w:ascii="Cambria Math" w:hAnsi="Cambria Math"/>
                          <w:noProof/>
                          <w:lang w:eastAsia="en-GB"/>
                          <w:rPrChange w:id="3092" w:author="Nokia" w:date="2025-09-01T10:56:00Z" w16du:dateUtc="2025-09-01T09:56:00Z">
                            <w:rPr>
                              <w:rFonts w:ascii="Cambria Math" w:hAnsi="Cambria Math"/>
                              <w:noProof/>
                              <w:lang w:val="fr-FR" w:eastAsia="en-GB"/>
                            </w:rPr>
                          </w:rPrChange>
                        </w:rPr>
                        <m:t>,</m:t>
                      </w:del>
                    </m:r>
                    <m:r>
                      <w:del w:id="3093" w:author="Nokia" w:date="2025-09-01T10:56:00Z" w16du:dateUtc="2025-09-01T09:56:00Z">
                        <w:rPr>
                          <w:rFonts w:ascii="Cambria Math" w:hAnsi="Cambria Math"/>
                          <w:noProof/>
                          <w:lang w:eastAsia="en-GB"/>
                        </w:rPr>
                        <m:t>m</m:t>
                      </w:del>
                    </m:r>
                  </m:sub>
                </m:sSub>
                <m:r>
                  <w:del w:id="3094" w:author="Nokia" w:date="2025-09-01T10:56:00Z" w16du:dateUtc="2025-09-01T09:56:00Z">
                    <m:rPr>
                      <m:sty m:val="p"/>
                    </m:rPr>
                    <w:rPr>
                      <w:rFonts w:ascii="Cambria Math" w:hAnsi="Cambria Math"/>
                      <w:noProof/>
                      <w:lang w:eastAsia="en-GB"/>
                      <w:rPrChange w:id="3095" w:author="Nokia" w:date="2025-09-01T10:56:00Z" w16du:dateUtc="2025-09-01T09:56:00Z">
                        <w:rPr>
                          <w:rFonts w:ascii="Cambria Math" w:hAnsi="Cambria Math"/>
                          <w:noProof/>
                          <w:lang w:val="fr-FR" w:eastAsia="en-GB"/>
                        </w:rPr>
                      </w:rPrChange>
                    </w:rPr>
                    <m:t>)</m:t>
                  </w:del>
                </m:r>
                <m:sSub>
                  <m:sSubPr>
                    <m:ctrlPr>
                      <w:del w:id="3096" w:author="Nokia" w:date="2025-09-01T10:56:00Z" w16du:dateUtc="2025-09-01T09:56:00Z">
                        <w:rPr>
                          <w:rFonts w:ascii="Cambria Math" w:hAnsi="Cambria Math"/>
                          <w:noProof/>
                          <w:lang w:eastAsia="en-GB"/>
                        </w:rPr>
                      </w:del>
                    </m:ctrlPr>
                  </m:sSubPr>
                  <m:e>
                    <m:r>
                      <w:del w:id="3097" w:author="Nokia" w:date="2025-09-01T10:56:00Z" w16du:dateUtc="2025-09-01T09:56:00Z">
                        <w:rPr>
                          <w:rFonts w:ascii="Cambria Math" w:hAnsi="Cambria Math"/>
                          <w:noProof/>
                          <w:lang w:eastAsia="en-GB"/>
                        </w:rPr>
                        <m:t>P</m:t>
                      </w:del>
                    </m:r>
                  </m:e>
                  <m:sub>
                    <m:r>
                      <w:del w:id="3098" w:author="Nokia" w:date="2025-09-01T10:56:00Z" w16du:dateUtc="2025-09-01T09:56:00Z">
                        <w:rPr>
                          <w:rFonts w:ascii="Cambria Math" w:hAnsi="Cambria Math"/>
                          <w:noProof/>
                          <w:lang w:eastAsia="en-GB"/>
                        </w:rPr>
                        <m:t>n</m:t>
                      </w:del>
                    </m:r>
                    <m:r>
                      <w:del w:id="3099" w:author="Nokia" w:date="2025-09-01T10:56:00Z" w16du:dateUtc="2025-09-01T09:56:00Z">
                        <m:rPr>
                          <m:sty m:val="p"/>
                        </m:rPr>
                        <w:rPr>
                          <w:rFonts w:ascii="Cambria Math" w:hAnsi="Cambria Math"/>
                          <w:noProof/>
                          <w:lang w:eastAsia="en-GB"/>
                          <w:rPrChange w:id="3100" w:author="Nokia" w:date="2025-09-01T10:56:00Z" w16du:dateUtc="2025-09-01T09:56:00Z">
                            <w:rPr>
                              <w:rFonts w:ascii="Cambria Math" w:hAnsi="Cambria Math"/>
                              <w:noProof/>
                              <w:lang w:val="fr-FR" w:eastAsia="en-GB"/>
                            </w:rPr>
                          </w:rPrChange>
                        </w:rPr>
                        <m:t>,</m:t>
                      </w:del>
                    </m:r>
                    <m:r>
                      <w:del w:id="3101" w:author="Nokia" w:date="2025-09-01T10:56:00Z" w16du:dateUtc="2025-09-01T09:56:00Z">
                        <w:rPr>
                          <w:rFonts w:ascii="Cambria Math" w:hAnsi="Cambria Math"/>
                          <w:noProof/>
                          <w:lang w:eastAsia="en-GB"/>
                        </w:rPr>
                        <m:t>m</m:t>
                      </w:del>
                    </m:r>
                  </m:sub>
                </m:sSub>
              </m:e>
            </m:nary>
          </m:e>
        </m:nary>
        <m:r>
          <w:del w:id="3102" w:author="Nokia" w:date="2025-09-01T10:56:00Z" w16du:dateUtc="2025-09-01T09:56:00Z">
            <m:rPr>
              <m:sty m:val="p"/>
            </m:rPr>
            <w:rPr>
              <w:rFonts w:ascii="Cambria Math" w:hAnsi="Cambria Math"/>
              <w:noProof/>
              <w:lang w:eastAsia="en-GB"/>
              <w:rPrChange w:id="3103" w:author="Nokia" w:date="2025-09-01T10:56:00Z" w16du:dateUtc="2025-09-01T09:56:00Z">
                <w:rPr>
                  <w:rFonts w:ascii="Cambria Math" w:hAnsi="Cambria Math"/>
                  <w:noProof/>
                  <w:lang w:val="fr-FR" w:eastAsia="en-GB"/>
                </w:rPr>
              </w:rPrChange>
            </w:rPr>
            <m:t>}</m:t>
          </w:del>
        </m:r>
      </m:oMath>
      <w:del w:id="3104" w:author="Nokia" w:date="2025-09-01T10:56:00Z" w16du:dateUtc="2025-09-01T09:56:00Z">
        <w:r w:rsidRPr="00AD6FC8" w:rsidDel="00AD6FC8">
          <w:rPr>
            <w:noProof/>
            <w:lang w:eastAsia="en-GB"/>
            <w:rPrChange w:id="3105" w:author="Nokia" w:date="2025-09-01T10:56:00Z" w16du:dateUtc="2025-09-01T09:56:00Z">
              <w:rPr>
                <w:noProof/>
                <w:lang w:val="fr-FR" w:eastAsia="en-GB"/>
              </w:rPr>
            </w:rPrChange>
          </w:rPr>
          <w:tab/>
        </w:r>
      </w:del>
    </w:p>
    <w:p w14:paraId="13C018F5" w14:textId="6D6E7917" w:rsidR="00147871" w:rsidRPr="00147871" w:rsidDel="00AD6FC8" w:rsidRDefault="00147871" w:rsidP="00147871">
      <w:pPr>
        <w:suppressAutoHyphens/>
        <w:autoSpaceDN w:val="0"/>
        <w:textAlignment w:val="baseline"/>
        <w:rPr>
          <w:del w:id="3106" w:author="Nokia" w:date="2025-09-01T10:56:00Z" w16du:dateUtc="2025-09-01T09:56:00Z"/>
        </w:rPr>
      </w:pPr>
      <w:del w:id="3107" w:author="Nokia" w:date="2025-09-01T10:56:00Z" w16du:dateUtc="2025-09-01T09:56:00Z">
        <w:r w:rsidRPr="00147871" w:rsidDel="00AD6FC8">
          <w:rPr>
            <w:lang w:val="en-US"/>
          </w:rPr>
          <w:delText xml:space="preserve">where </w:delText>
        </w:r>
      </w:del>
      <m:oMath>
        <m:sSub>
          <m:sSubPr>
            <m:ctrlPr>
              <w:del w:id="3108" w:author="Nokia" w:date="2025-09-01T10:56:00Z" w16du:dateUtc="2025-09-01T09:56:00Z">
                <w:rPr>
                  <w:rFonts w:ascii="Cambria Math" w:hAnsi="Cambria Math"/>
                </w:rPr>
              </w:del>
            </m:ctrlPr>
          </m:sSubPr>
          <m:e>
            <m:r>
              <w:del w:id="3109" w:author="Nokia" w:date="2025-09-01T10:56:00Z" w16du:dateUtc="2025-09-01T09:56:00Z">
                <w:rPr>
                  <w:rFonts w:ascii="Cambria Math" w:hAnsi="Cambria Math"/>
                </w:rPr>
                <m:t>P</m:t>
              </w:del>
            </m:r>
          </m:e>
          <m:sub>
            <m:r>
              <w:del w:id="3110" w:author="Nokia" w:date="2025-09-01T10:56:00Z" w16du:dateUtc="2025-09-01T09:56:00Z">
                <w:rPr>
                  <w:rFonts w:ascii="Cambria Math" w:hAnsi="Cambria Math"/>
                </w:rPr>
                <m:t>n,m</m:t>
              </w:del>
            </m:r>
          </m:sub>
        </m:sSub>
      </m:oMath>
      <w:del w:id="3111" w:author="Nokia" w:date="2025-09-01T10:56:00Z" w16du:dateUtc="2025-09-01T09:56:00Z">
        <w:r w:rsidRPr="00147871" w:rsidDel="00AD6FC8">
          <w:rPr>
            <w:lang w:val="en-US"/>
          </w:rPr>
          <w:delText xml:space="preserve"> is the power for the </w:delText>
        </w:r>
        <w:r w:rsidRPr="00147871" w:rsidDel="00AD6FC8">
          <w:rPr>
            <w:i/>
            <w:iCs/>
            <w:lang w:val="en-US"/>
          </w:rPr>
          <w:delText>m</w:delText>
        </w:r>
        <w:r w:rsidRPr="00147871" w:rsidDel="00AD6FC8">
          <w:rPr>
            <w:lang w:val="en-US"/>
          </w:rPr>
          <w:delText xml:space="preserve">th ray of the </w:delText>
        </w:r>
        <w:r w:rsidRPr="00147871" w:rsidDel="00AD6FC8">
          <w:rPr>
            <w:i/>
            <w:iCs/>
            <w:lang w:val="en-US"/>
          </w:rPr>
          <w:delText>n</w:delText>
        </w:r>
        <w:r w:rsidRPr="00147871" w:rsidDel="00AD6FC8">
          <w:rPr>
            <w:lang w:val="en-US"/>
          </w:rPr>
          <w:delText xml:space="preserve">th cluster and </w:delText>
        </w:r>
      </w:del>
      <m:oMath>
        <m:sSub>
          <m:sSubPr>
            <m:ctrlPr>
              <w:del w:id="3112" w:author="Nokia" w:date="2025-09-01T10:56:00Z" w16du:dateUtc="2025-09-01T09:56:00Z">
                <w:rPr>
                  <w:rFonts w:ascii="Cambria Math" w:hAnsi="Cambria Math"/>
                </w:rPr>
              </w:del>
            </m:ctrlPr>
          </m:sSubPr>
          <m:e>
            <m:r>
              <w:del w:id="3113" w:author="Nokia" w:date="2025-09-01T10:56:00Z" w16du:dateUtc="2025-09-01T09:56:00Z">
                <w:rPr>
                  <w:rFonts w:ascii="Cambria Math" w:hAnsi="Cambria Math"/>
                </w:rPr>
                <m:t>φ</m:t>
              </w:del>
            </m:r>
          </m:e>
          <m:sub>
            <m:r>
              <w:del w:id="3114" w:author="Nokia" w:date="2025-09-01T10:56:00Z" w16du:dateUtc="2025-09-01T09:56:00Z">
                <w:rPr>
                  <w:rFonts w:ascii="Cambria Math" w:hAnsi="Cambria Math"/>
                </w:rPr>
                <m:t>n,m</m:t>
              </w:del>
            </m:r>
          </m:sub>
        </m:sSub>
      </m:oMath>
      <w:del w:id="3115" w:author="Nokia" w:date="2025-09-01T10:56:00Z" w16du:dateUtc="2025-09-01T09:56:00Z">
        <w:r w:rsidRPr="00147871" w:rsidDel="00AD6FC8">
          <w:rPr>
            <w:lang w:val="en-US"/>
          </w:rPr>
          <w:delText xml:space="preserve"> is the ray angle (either AOA, AOD, ZOA, ZOD) given in radians.</w:delText>
        </w:r>
      </w:del>
    </w:p>
    <w:p w14:paraId="4B8A3AC2" w14:textId="422860AA" w:rsidR="00147871" w:rsidRPr="00147871" w:rsidDel="00AD6FC8" w:rsidRDefault="00147871" w:rsidP="00147871">
      <w:pPr>
        <w:overflowPunct w:val="0"/>
        <w:autoSpaceDE w:val="0"/>
        <w:autoSpaceDN w:val="0"/>
        <w:adjustRightInd w:val="0"/>
        <w:textAlignment w:val="baseline"/>
        <w:rPr>
          <w:del w:id="3116" w:author="Nokia" w:date="2025-09-01T10:56:00Z" w16du:dateUtc="2025-09-01T09:56:00Z"/>
          <w:lang w:eastAsia="en-GB"/>
        </w:rPr>
      </w:pPr>
    </w:p>
    <w:p w14:paraId="10FCF075" w14:textId="09684116" w:rsidR="00147871" w:rsidRPr="00147871" w:rsidDel="00AD6FC8" w:rsidRDefault="00147871" w:rsidP="003E218E">
      <w:pPr>
        <w:pStyle w:val="TH"/>
        <w:rPr>
          <w:del w:id="3117" w:author="Nokia" w:date="2025-09-01T10:56:00Z" w16du:dateUtc="2025-09-01T09:56:00Z"/>
          <w:rFonts w:eastAsia="Arial"/>
          <w:lang w:eastAsia="en-GB"/>
        </w:rPr>
      </w:pPr>
      <w:del w:id="3118" w:author="Nokia" w:date="2025-09-01T10:56:00Z" w16du:dateUtc="2025-09-01T09:56:00Z">
        <w:r w:rsidRPr="00147871" w:rsidDel="00AD6FC8">
          <w:rPr>
            <w:rFonts w:eastAsia="Arial"/>
            <w:lang w:eastAsia="en-GB"/>
          </w:rPr>
          <w:delText xml:space="preserve">Table 5.1.4.1-1: Angle scaling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7"/>
        <w:gridCol w:w="877"/>
        <w:gridCol w:w="877"/>
        <w:gridCol w:w="776"/>
        <w:gridCol w:w="939"/>
      </w:tblGrid>
      <w:tr w:rsidR="00147871" w:rsidRPr="00147871" w:rsidDel="00AD6FC8" w14:paraId="586A85AB" w14:textId="355AFA3A" w:rsidTr="003F127D">
        <w:trPr>
          <w:jc w:val="center"/>
          <w:del w:id="3119" w:author="Nokia" w:date="2025-09-01T10:56:00Z"/>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2A17306" w14:textId="27DA4DB3" w:rsidR="00147871" w:rsidRPr="00147871" w:rsidDel="00AD6FC8" w:rsidRDefault="00147871" w:rsidP="003E218E">
            <w:pPr>
              <w:pStyle w:val="TAH"/>
              <w:rPr>
                <w:del w:id="3120" w:author="Nokia" w:date="2025-09-01T10:56:00Z" w16du:dateUtc="2025-09-01T09:56:00Z"/>
                <w:lang w:eastAsia="en-GB"/>
              </w:rPr>
            </w:pPr>
            <w:del w:id="3121" w:author="Nokia" w:date="2025-09-01T10:56:00Z" w16du:dateUtc="2025-09-01T09:56:00Z">
              <w:r w:rsidRPr="00147871" w:rsidDel="00AD6FC8">
                <w:rPr>
                  <w:lang w:eastAsia="en-GB"/>
                </w:rPr>
                <w:delText>AS</w:delText>
              </w:r>
            </w:del>
          </w:p>
        </w:tc>
        <w:tc>
          <w:tcPr>
            <w:tcW w:w="3469" w:type="dxa"/>
            <w:gridSpan w:val="4"/>
            <w:tcBorders>
              <w:top w:val="single" w:sz="4" w:space="0" w:color="auto"/>
              <w:left w:val="single" w:sz="4" w:space="0" w:color="auto"/>
              <w:bottom w:val="single" w:sz="4" w:space="0" w:color="auto"/>
              <w:right w:val="single" w:sz="4" w:space="0" w:color="auto"/>
            </w:tcBorders>
            <w:shd w:val="clear" w:color="auto" w:fill="D9D9D9"/>
            <w:hideMark/>
          </w:tcPr>
          <w:p w14:paraId="16C681B4" w14:textId="2370B1A0" w:rsidR="00147871" w:rsidRPr="00147871" w:rsidDel="00AD6FC8" w:rsidRDefault="00147871" w:rsidP="003E218E">
            <w:pPr>
              <w:pStyle w:val="TAH"/>
              <w:rPr>
                <w:del w:id="3122" w:author="Nokia" w:date="2025-09-01T10:56:00Z" w16du:dateUtc="2025-09-01T09:56:00Z"/>
                <w:lang w:eastAsia="en-GB"/>
              </w:rPr>
            </w:pPr>
            <w:del w:id="3123" w:author="Nokia" w:date="2025-09-01T10:56:00Z" w16du:dateUtc="2025-09-01T09:56:00Z">
              <w:r w:rsidRPr="00147871" w:rsidDel="00AD6FC8">
                <w:rPr>
                  <w:lang w:eastAsia="en-GB"/>
                </w:rPr>
                <w:delText>AS</w:delText>
              </w:r>
              <w:r w:rsidRPr="00147871" w:rsidDel="00AD6FC8">
                <w:rPr>
                  <w:vertAlign w:val="subscript"/>
                  <w:lang w:eastAsia="en-GB"/>
                </w:rPr>
                <w:delText>model</w:delText>
              </w:r>
              <w:r w:rsidRPr="00147871" w:rsidDel="00AD6FC8">
                <w:rPr>
                  <w:lang w:eastAsia="en-GB"/>
                </w:rPr>
                <w:delText xml:space="preserve">  / AS</w:delText>
              </w:r>
              <w:r w:rsidRPr="00147871" w:rsidDel="00AD6FC8">
                <w:rPr>
                  <w:vertAlign w:val="subscript"/>
                  <w:lang w:eastAsia="en-GB"/>
                </w:rPr>
                <w:delText>desired</w:delText>
              </w:r>
              <w:r w:rsidRPr="00147871" w:rsidDel="00AD6FC8">
                <w:rPr>
                  <w:lang w:eastAsia="en-GB"/>
                </w:rPr>
                <w:delText xml:space="preserve"> [deg]</w:delText>
              </w:r>
            </w:del>
          </w:p>
        </w:tc>
      </w:tr>
      <w:tr w:rsidR="00147871" w:rsidRPr="00147871" w:rsidDel="00AD6FC8" w14:paraId="7A0AD646" w14:textId="4144218F" w:rsidTr="003F127D">
        <w:trPr>
          <w:jc w:val="center"/>
          <w:del w:id="3124" w:author="Nokia" w:date="2025-09-01T10:5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6E291" w14:textId="7E3E63C3" w:rsidR="00147871" w:rsidRPr="00147871" w:rsidDel="00AD6FC8" w:rsidRDefault="00147871" w:rsidP="003E218E">
            <w:pPr>
              <w:pStyle w:val="TAH"/>
              <w:rPr>
                <w:del w:id="3125" w:author="Nokia" w:date="2025-09-01T10:56:00Z" w16du:dateUtc="2025-09-01T09:56:00Z"/>
                <w:lang w:eastAsia="en-GB"/>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7E884C" w14:textId="48655DD9" w:rsidR="00147871" w:rsidRPr="00147871" w:rsidDel="00AD6FC8" w:rsidRDefault="00147871" w:rsidP="003E218E">
            <w:pPr>
              <w:pStyle w:val="TAH"/>
              <w:rPr>
                <w:del w:id="3126" w:author="Nokia" w:date="2025-09-01T10:56:00Z" w16du:dateUtc="2025-09-01T09:56:00Z"/>
                <w:lang w:eastAsia="en-GB"/>
              </w:rPr>
            </w:pPr>
            <w:del w:id="3127" w:author="Nokia" w:date="2025-09-01T10:56:00Z" w16du:dateUtc="2025-09-01T09:56:00Z">
              <w:r w:rsidRPr="00147871" w:rsidDel="00AD6FC8">
                <w:rPr>
                  <w:lang w:eastAsia="en-GB"/>
                </w:rPr>
                <w:delText>ASD</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D3FD195" w14:textId="47E01721" w:rsidR="00147871" w:rsidRPr="00147871" w:rsidDel="00AD6FC8" w:rsidRDefault="00147871" w:rsidP="003E218E">
            <w:pPr>
              <w:pStyle w:val="TAH"/>
              <w:rPr>
                <w:del w:id="3128" w:author="Nokia" w:date="2025-09-01T10:56:00Z" w16du:dateUtc="2025-09-01T09:56:00Z"/>
                <w:lang w:eastAsia="en-GB"/>
              </w:rPr>
            </w:pPr>
            <w:del w:id="3129" w:author="Nokia" w:date="2025-09-01T10:56:00Z" w16du:dateUtc="2025-09-01T09:56:00Z">
              <w:r w:rsidRPr="00147871" w:rsidDel="00AD6FC8">
                <w:rPr>
                  <w:lang w:eastAsia="en-GB"/>
                </w:rPr>
                <w:delText>ASA</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581247" w14:textId="1DB264B1" w:rsidR="00147871" w:rsidRPr="00147871" w:rsidDel="00AD6FC8" w:rsidRDefault="00147871" w:rsidP="003E218E">
            <w:pPr>
              <w:pStyle w:val="TAH"/>
              <w:rPr>
                <w:del w:id="3130" w:author="Nokia" w:date="2025-09-01T10:56:00Z" w16du:dateUtc="2025-09-01T09:56:00Z"/>
                <w:lang w:eastAsia="en-GB"/>
              </w:rPr>
            </w:pPr>
            <w:del w:id="3131" w:author="Nokia" w:date="2025-09-01T10:56:00Z" w16du:dateUtc="2025-09-01T09:56:00Z">
              <w:r w:rsidRPr="00147871" w:rsidDel="00AD6FC8">
                <w:rPr>
                  <w:lang w:eastAsia="en-GB"/>
                </w:rPr>
                <w:delText>ZSD</w:delText>
              </w:r>
            </w:del>
          </w:p>
        </w:tc>
        <w:tc>
          <w:tcPr>
            <w:tcW w:w="928" w:type="dxa"/>
            <w:tcBorders>
              <w:top w:val="single" w:sz="4" w:space="0" w:color="auto"/>
              <w:left w:val="single" w:sz="4" w:space="0" w:color="auto"/>
              <w:bottom w:val="single" w:sz="4" w:space="0" w:color="auto"/>
              <w:right w:val="single" w:sz="4" w:space="0" w:color="auto"/>
            </w:tcBorders>
            <w:shd w:val="clear" w:color="auto" w:fill="D9D9D9"/>
            <w:hideMark/>
          </w:tcPr>
          <w:p w14:paraId="31C1FCC5" w14:textId="6BB95D7B" w:rsidR="00147871" w:rsidRPr="00147871" w:rsidDel="00AD6FC8" w:rsidRDefault="00147871" w:rsidP="003E218E">
            <w:pPr>
              <w:pStyle w:val="TAH"/>
              <w:rPr>
                <w:del w:id="3132" w:author="Nokia" w:date="2025-09-01T10:56:00Z" w16du:dateUtc="2025-09-01T09:56:00Z"/>
                <w:lang w:eastAsia="en-GB"/>
              </w:rPr>
            </w:pPr>
            <w:del w:id="3133" w:author="Nokia" w:date="2025-09-01T10:56:00Z" w16du:dateUtc="2025-09-01T09:56:00Z">
              <w:r w:rsidRPr="00147871" w:rsidDel="00AD6FC8">
                <w:rPr>
                  <w:lang w:eastAsia="en-GB"/>
                </w:rPr>
                <w:delText>ZSA</w:delText>
              </w:r>
            </w:del>
          </w:p>
        </w:tc>
      </w:tr>
      <w:tr w:rsidR="00147871" w:rsidRPr="00147871" w:rsidDel="00AD6FC8" w14:paraId="0E54D9D9" w14:textId="161CC09F" w:rsidTr="003F127D">
        <w:trPr>
          <w:jc w:val="center"/>
          <w:del w:id="3134" w:author="Nokia" w:date="2025-09-01T10:56:00Z"/>
        </w:trPr>
        <w:tc>
          <w:tcPr>
            <w:tcW w:w="0" w:type="auto"/>
            <w:tcBorders>
              <w:top w:val="single" w:sz="4" w:space="0" w:color="auto"/>
              <w:left w:val="single" w:sz="4" w:space="0" w:color="auto"/>
              <w:bottom w:val="single" w:sz="4" w:space="0" w:color="auto"/>
              <w:right w:val="single" w:sz="4" w:space="0" w:color="auto"/>
            </w:tcBorders>
            <w:hideMark/>
          </w:tcPr>
          <w:p w14:paraId="0CCB2AED" w14:textId="350FA18F" w:rsidR="00147871" w:rsidRPr="00147871" w:rsidDel="00AD6FC8" w:rsidRDefault="00147871" w:rsidP="003E218E">
            <w:pPr>
              <w:pStyle w:val="TAC"/>
              <w:rPr>
                <w:del w:id="3135" w:author="Nokia" w:date="2025-09-01T10:56:00Z" w16du:dateUtc="2025-09-01T09:56:00Z"/>
                <w:lang w:eastAsia="en-GB"/>
              </w:rPr>
            </w:pPr>
            <w:del w:id="3136" w:author="Nokia" w:date="2025-09-01T10:56:00Z" w16du:dateUtc="2025-09-01T09:56:00Z">
              <w:r w:rsidRPr="00147871" w:rsidDel="00AD6FC8">
                <w:rPr>
                  <w:lang w:eastAsia="en-GB"/>
                </w:rPr>
                <w:delText>Model (827)</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693A845C" w14:textId="5D73E043" w:rsidR="00147871" w:rsidRPr="00147871" w:rsidDel="00AD6FC8" w:rsidRDefault="00147871" w:rsidP="003E218E">
            <w:pPr>
              <w:pStyle w:val="TAC"/>
              <w:rPr>
                <w:del w:id="3137" w:author="Nokia" w:date="2025-09-01T10:56:00Z" w16du:dateUtc="2025-09-01T09:56:00Z"/>
                <w:lang w:eastAsia="en-GB"/>
              </w:rPr>
            </w:pPr>
            <w:del w:id="3138" w:author="Nokia" w:date="2025-09-01T10:56:00Z" w16du:dateUtc="2025-09-01T09:56:00Z">
              <w:r w:rsidRPr="00147871" w:rsidDel="00AD6FC8">
                <w:rPr>
                  <w:lang w:eastAsia="en-GB"/>
                </w:rPr>
                <w:delText>39.0949</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4F4BB75" w14:textId="6812824A" w:rsidR="00147871" w:rsidRPr="00147871" w:rsidDel="00AD6FC8" w:rsidRDefault="00147871" w:rsidP="003E218E">
            <w:pPr>
              <w:pStyle w:val="TAC"/>
              <w:rPr>
                <w:del w:id="3139" w:author="Nokia" w:date="2025-09-01T10:56:00Z" w16du:dateUtc="2025-09-01T09:56:00Z"/>
                <w:lang w:eastAsia="en-GB"/>
              </w:rPr>
            </w:pPr>
            <w:del w:id="3140" w:author="Nokia" w:date="2025-09-01T10:56:00Z" w16du:dateUtc="2025-09-01T09:56:00Z">
              <w:r w:rsidRPr="00147871" w:rsidDel="00AD6FC8">
                <w:rPr>
                  <w:lang w:eastAsia="en-GB"/>
                </w:rPr>
                <w:delText>71.1175</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3BC8188C" w14:textId="62F09F5B" w:rsidR="00147871" w:rsidRPr="00147871" w:rsidDel="00AD6FC8" w:rsidRDefault="00147871" w:rsidP="003E218E">
            <w:pPr>
              <w:pStyle w:val="TAC"/>
              <w:rPr>
                <w:del w:id="3141" w:author="Nokia" w:date="2025-09-01T10:56:00Z" w16du:dateUtc="2025-09-01T09:56:00Z"/>
                <w:lang w:eastAsia="en-GB"/>
              </w:rPr>
            </w:pPr>
            <w:del w:id="3142" w:author="Nokia" w:date="2025-09-01T10:56:00Z" w16du:dateUtc="2025-09-01T09:56:00Z">
              <w:r w:rsidRPr="00147871" w:rsidDel="00AD6FC8">
                <w:rPr>
                  <w:lang w:eastAsia="en-GB"/>
                </w:rPr>
                <w:delText>4.0666</w:delText>
              </w:r>
            </w:del>
          </w:p>
        </w:tc>
        <w:tc>
          <w:tcPr>
            <w:tcW w:w="928" w:type="dxa"/>
            <w:tcBorders>
              <w:top w:val="single" w:sz="4" w:space="0" w:color="auto"/>
              <w:left w:val="single" w:sz="4" w:space="0" w:color="auto"/>
              <w:bottom w:val="single" w:sz="4" w:space="0" w:color="auto"/>
              <w:right w:val="single" w:sz="4" w:space="0" w:color="auto"/>
            </w:tcBorders>
            <w:vAlign w:val="center"/>
            <w:hideMark/>
          </w:tcPr>
          <w:p w14:paraId="066290AC" w14:textId="5888E096" w:rsidR="00147871" w:rsidRPr="00147871" w:rsidDel="00AD6FC8" w:rsidRDefault="00147871" w:rsidP="003E218E">
            <w:pPr>
              <w:pStyle w:val="TAC"/>
              <w:rPr>
                <w:del w:id="3143" w:author="Nokia" w:date="2025-09-01T10:56:00Z" w16du:dateUtc="2025-09-01T09:56:00Z"/>
                <w:lang w:eastAsia="en-GB"/>
              </w:rPr>
            </w:pPr>
            <w:del w:id="3144" w:author="Nokia" w:date="2025-09-01T10:56:00Z" w16du:dateUtc="2025-09-01T09:56:00Z">
              <w:r w:rsidRPr="00147871" w:rsidDel="00AD6FC8">
                <w:rPr>
                  <w:lang w:eastAsia="en-GB"/>
                </w:rPr>
                <w:delText>10.4245</w:delText>
              </w:r>
            </w:del>
          </w:p>
        </w:tc>
      </w:tr>
      <w:tr w:rsidR="00147871" w:rsidRPr="00147871" w:rsidDel="00AD6FC8" w14:paraId="582FC203" w14:textId="526BB9C3" w:rsidTr="003F127D">
        <w:trPr>
          <w:jc w:val="center"/>
          <w:del w:id="3145" w:author="Nokia" w:date="2025-09-01T10:56:00Z"/>
        </w:trPr>
        <w:tc>
          <w:tcPr>
            <w:tcW w:w="0" w:type="auto"/>
            <w:tcBorders>
              <w:top w:val="single" w:sz="4" w:space="0" w:color="auto"/>
              <w:left w:val="single" w:sz="4" w:space="0" w:color="auto"/>
              <w:bottom w:val="single" w:sz="4" w:space="0" w:color="auto"/>
              <w:right w:val="single" w:sz="4" w:space="0" w:color="auto"/>
            </w:tcBorders>
          </w:tcPr>
          <w:p w14:paraId="6836189F" w14:textId="3D07BAAE" w:rsidR="00147871" w:rsidRPr="00147871" w:rsidDel="00AD6FC8" w:rsidRDefault="00147871" w:rsidP="003E218E">
            <w:pPr>
              <w:pStyle w:val="TAC"/>
              <w:rPr>
                <w:del w:id="3146" w:author="Nokia" w:date="2025-09-01T10:56:00Z" w16du:dateUtc="2025-09-01T09:56:00Z"/>
                <w:lang w:eastAsia="en-GB"/>
              </w:rPr>
            </w:pPr>
            <w:del w:id="3147" w:author="Nokia" w:date="2025-09-01T10:56:00Z" w16du:dateUtc="2025-09-01T09:56:00Z">
              <w:r w:rsidRPr="00147871" w:rsidDel="00AD6FC8">
                <w:rPr>
                  <w:lang w:eastAsia="en-GB"/>
                </w:rPr>
                <w:delText>Model (901)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5B6DD7" w14:textId="267BB39C" w:rsidR="00147871" w:rsidRPr="00147871" w:rsidDel="00AD6FC8" w:rsidRDefault="00147871" w:rsidP="003E218E">
            <w:pPr>
              <w:pStyle w:val="TAC"/>
              <w:rPr>
                <w:del w:id="3148" w:author="Nokia" w:date="2025-09-01T10:56:00Z" w16du:dateUtc="2025-09-01T09:56:00Z"/>
                <w:szCs w:val="18"/>
                <w:lang w:eastAsia="en-GB"/>
              </w:rPr>
            </w:pPr>
            <w:del w:id="3149" w:author="Nokia" w:date="2025-09-01T10:56:00Z" w16du:dateUtc="2025-09-01T09:56:00Z">
              <w:r w:rsidRPr="00147871" w:rsidDel="00AD6FC8">
                <w:rPr>
                  <w:lang w:eastAsia="en-GB"/>
                </w:rPr>
                <w:delText>37.4036</w:delText>
              </w:r>
            </w:del>
          </w:p>
        </w:tc>
        <w:tc>
          <w:tcPr>
            <w:tcW w:w="0" w:type="auto"/>
            <w:tcBorders>
              <w:top w:val="single" w:sz="4" w:space="0" w:color="auto"/>
              <w:left w:val="single" w:sz="4" w:space="0" w:color="auto"/>
              <w:bottom w:val="single" w:sz="4" w:space="0" w:color="auto"/>
              <w:right w:val="single" w:sz="4" w:space="0" w:color="auto"/>
            </w:tcBorders>
            <w:vAlign w:val="bottom"/>
          </w:tcPr>
          <w:p w14:paraId="1491C865" w14:textId="6C9CADBF" w:rsidR="00147871" w:rsidRPr="00147871" w:rsidDel="00AD6FC8" w:rsidRDefault="00147871" w:rsidP="003E218E">
            <w:pPr>
              <w:pStyle w:val="TAC"/>
              <w:rPr>
                <w:del w:id="3150" w:author="Nokia" w:date="2025-09-01T10:56:00Z" w16du:dateUtc="2025-09-01T09:56:00Z"/>
                <w:szCs w:val="18"/>
                <w:lang w:eastAsia="en-GB"/>
              </w:rPr>
            </w:pPr>
            <w:del w:id="3151" w:author="Nokia" w:date="2025-09-01T10:56:00Z" w16du:dateUtc="2025-09-01T09:56:00Z">
              <w:r w:rsidRPr="00147871" w:rsidDel="00AD6FC8">
                <w:rPr>
                  <w:lang w:eastAsia="en-GB"/>
                </w:rPr>
                <w:delText>71.4535</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C184C3" w14:textId="29A22CBF" w:rsidR="00147871" w:rsidRPr="00147871" w:rsidDel="00AD6FC8" w:rsidRDefault="00147871" w:rsidP="003E218E">
            <w:pPr>
              <w:pStyle w:val="TAC"/>
              <w:rPr>
                <w:del w:id="3152" w:author="Nokia" w:date="2025-09-01T10:56:00Z" w16du:dateUtc="2025-09-01T09:56:00Z"/>
                <w:szCs w:val="18"/>
                <w:lang w:eastAsia="en-GB"/>
              </w:rPr>
            </w:pPr>
            <w:del w:id="3153" w:author="Nokia" w:date="2025-09-01T10:56:00Z" w16du:dateUtc="2025-09-01T09:56:00Z">
              <w:r w:rsidRPr="00147871" w:rsidDel="00AD6FC8">
                <w:rPr>
                  <w:lang w:eastAsia="en-GB"/>
                </w:rPr>
                <w:delText>4.0665</w:delText>
              </w:r>
            </w:del>
          </w:p>
        </w:tc>
        <w:tc>
          <w:tcPr>
            <w:tcW w:w="928" w:type="dxa"/>
            <w:tcBorders>
              <w:top w:val="single" w:sz="4" w:space="0" w:color="auto"/>
              <w:left w:val="single" w:sz="4" w:space="0" w:color="auto"/>
              <w:bottom w:val="single" w:sz="4" w:space="0" w:color="auto"/>
              <w:right w:val="single" w:sz="4" w:space="0" w:color="auto"/>
            </w:tcBorders>
            <w:vAlign w:val="bottom"/>
          </w:tcPr>
          <w:p w14:paraId="160EFDEA" w14:textId="5D3842E9" w:rsidR="00147871" w:rsidRPr="00147871" w:rsidDel="00AD6FC8" w:rsidRDefault="00147871" w:rsidP="003E218E">
            <w:pPr>
              <w:pStyle w:val="TAC"/>
              <w:rPr>
                <w:del w:id="3154" w:author="Nokia" w:date="2025-09-01T10:56:00Z" w16du:dateUtc="2025-09-01T09:56:00Z"/>
                <w:szCs w:val="18"/>
                <w:lang w:eastAsia="en-GB"/>
              </w:rPr>
            </w:pPr>
            <w:del w:id="3155" w:author="Nokia" w:date="2025-09-01T10:56:00Z" w16du:dateUtc="2025-09-01T09:56:00Z">
              <w:r w:rsidRPr="00147871" w:rsidDel="00AD6FC8">
                <w:rPr>
                  <w:lang w:eastAsia="en-GB"/>
                </w:rPr>
                <w:delText>10.4182</w:delText>
              </w:r>
            </w:del>
          </w:p>
        </w:tc>
      </w:tr>
      <w:tr w:rsidR="00147871" w:rsidRPr="00147871" w:rsidDel="00AD6FC8" w14:paraId="331163AD" w14:textId="7F681C9A" w:rsidTr="003F127D">
        <w:trPr>
          <w:jc w:val="center"/>
          <w:del w:id="3156" w:author="Nokia" w:date="2025-09-01T10:56:00Z"/>
        </w:trPr>
        <w:tc>
          <w:tcPr>
            <w:tcW w:w="0" w:type="auto"/>
            <w:tcBorders>
              <w:top w:val="single" w:sz="4" w:space="0" w:color="auto"/>
              <w:left w:val="single" w:sz="4" w:space="0" w:color="auto"/>
              <w:bottom w:val="single" w:sz="4" w:space="0" w:color="auto"/>
              <w:right w:val="single" w:sz="4" w:space="0" w:color="auto"/>
            </w:tcBorders>
            <w:hideMark/>
          </w:tcPr>
          <w:p w14:paraId="3B32DC49" w14:textId="7F3E991E" w:rsidR="00147871" w:rsidRPr="00147871" w:rsidDel="00AD6FC8" w:rsidRDefault="00147871" w:rsidP="003E218E">
            <w:pPr>
              <w:pStyle w:val="TAC"/>
              <w:rPr>
                <w:del w:id="3157" w:author="Nokia" w:date="2025-09-01T10:56:00Z" w16du:dateUtc="2025-09-01T09:56:00Z"/>
                <w:lang w:eastAsia="en-GB"/>
              </w:rPr>
            </w:pPr>
            <w:del w:id="3158" w:author="Nokia" w:date="2025-09-01T10:56:00Z" w16du:dateUtc="2025-09-01T09:56:00Z">
              <w:r w:rsidRPr="00147871" w:rsidDel="00AD6FC8">
                <w:rPr>
                  <w:lang w:eastAsia="en-GB"/>
                </w:rPr>
                <w:delText>Desired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2939A547" w14:textId="4FD9B5C2" w:rsidR="00147871" w:rsidRPr="00147871" w:rsidDel="00AD6FC8" w:rsidRDefault="00147871" w:rsidP="003E218E">
            <w:pPr>
              <w:pStyle w:val="TAC"/>
              <w:rPr>
                <w:del w:id="3159" w:author="Nokia" w:date="2025-09-01T10:56:00Z" w16du:dateUtc="2025-09-01T09:56:00Z"/>
                <w:lang w:eastAsia="en-GB"/>
              </w:rPr>
            </w:pPr>
            <w:del w:id="3160" w:author="Nokia" w:date="2025-09-01T10:56:00Z" w16du:dateUtc="2025-09-01T09:56:00Z">
              <w:r w:rsidRPr="00147871" w:rsidDel="00AD6FC8">
                <w:rPr>
                  <w:lang w:eastAsia="en-GB"/>
                </w:rPr>
                <w:delText>25.7620</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23865695" w14:textId="2DB48284" w:rsidR="00147871" w:rsidRPr="00147871" w:rsidDel="00AD6FC8" w:rsidRDefault="00147871" w:rsidP="003E218E">
            <w:pPr>
              <w:pStyle w:val="TAC"/>
              <w:rPr>
                <w:del w:id="3161" w:author="Nokia" w:date="2025-09-01T10:56:00Z" w16du:dateUtc="2025-09-01T09:56:00Z"/>
                <w:lang w:eastAsia="en-GB"/>
              </w:rPr>
            </w:pPr>
            <w:del w:id="3162" w:author="Nokia" w:date="2025-09-01T10:56:00Z" w16du:dateUtc="2025-09-01T09:56:00Z">
              <w:r w:rsidRPr="00147871" w:rsidDel="00AD6FC8">
                <w:rPr>
                  <w:lang w:eastAsia="en-GB"/>
                </w:rPr>
                <w:delText>74.1138</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3B45809" w14:textId="71695A62" w:rsidR="00147871" w:rsidRPr="00147871" w:rsidDel="00AD6FC8" w:rsidRDefault="00147871" w:rsidP="003E218E">
            <w:pPr>
              <w:pStyle w:val="TAC"/>
              <w:rPr>
                <w:del w:id="3163" w:author="Nokia" w:date="2025-09-01T10:56:00Z" w16du:dateUtc="2025-09-01T09:56:00Z"/>
                <w:lang w:eastAsia="en-GB"/>
              </w:rPr>
            </w:pPr>
            <w:del w:id="3164" w:author="Nokia" w:date="2025-09-01T10:56:00Z" w16du:dateUtc="2025-09-01T09:56:00Z">
              <w:r w:rsidRPr="00147871" w:rsidDel="00AD6FC8">
                <w:rPr>
                  <w:lang w:eastAsia="en-GB"/>
                </w:rPr>
                <w:delText>4.8978</w:delText>
              </w:r>
            </w:del>
          </w:p>
        </w:tc>
        <w:tc>
          <w:tcPr>
            <w:tcW w:w="928" w:type="dxa"/>
            <w:tcBorders>
              <w:top w:val="single" w:sz="4" w:space="0" w:color="auto"/>
              <w:left w:val="single" w:sz="4" w:space="0" w:color="auto"/>
              <w:bottom w:val="single" w:sz="4" w:space="0" w:color="auto"/>
              <w:right w:val="single" w:sz="4" w:space="0" w:color="auto"/>
            </w:tcBorders>
            <w:vAlign w:val="center"/>
            <w:hideMark/>
          </w:tcPr>
          <w:p w14:paraId="68A23D2A" w14:textId="07025449" w:rsidR="00147871" w:rsidRPr="00147871" w:rsidDel="00AD6FC8" w:rsidRDefault="00147871" w:rsidP="003E218E">
            <w:pPr>
              <w:pStyle w:val="TAC"/>
              <w:rPr>
                <w:del w:id="3165" w:author="Nokia" w:date="2025-09-01T10:56:00Z" w16du:dateUtc="2025-09-01T09:56:00Z"/>
                <w:lang w:eastAsia="en-GB"/>
              </w:rPr>
            </w:pPr>
            <w:del w:id="3166" w:author="Nokia" w:date="2025-09-01T10:56:00Z" w16du:dateUtc="2025-09-01T09:56:00Z">
              <w:r w:rsidRPr="00147871" w:rsidDel="00AD6FC8">
                <w:rPr>
                  <w:lang w:eastAsia="en-GB"/>
                </w:rPr>
                <w:delText>18.2050</w:delText>
              </w:r>
            </w:del>
          </w:p>
        </w:tc>
      </w:tr>
    </w:tbl>
    <w:p w14:paraId="3D29C182" w14:textId="581E46F7" w:rsidR="00147871" w:rsidRPr="00147871" w:rsidDel="00AD6FC8" w:rsidRDefault="00147871" w:rsidP="00147871">
      <w:pPr>
        <w:overflowPunct w:val="0"/>
        <w:autoSpaceDE w:val="0"/>
        <w:autoSpaceDN w:val="0"/>
        <w:adjustRightInd w:val="0"/>
        <w:textAlignment w:val="baseline"/>
        <w:rPr>
          <w:del w:id="3167" w:author="Nokia" w:date="2025-09-01T10:56:00Z" w16du:dateUtc="2025-09-01T09:56:00Z"/>
          <w:lang w:eastAsia="en-GB"/>
        </w:rPr>
      </w:pPr>
    </w:p>
    <w:p w14:paraId="05F17405" w14:textId="28585C81" w:rsidR="00147871" w:rsidRPr="00147871" w:rsidDel="00AD6FC8" w:rsidRDefault="00147871" w:rsidP="0071184E">
      <w:pPr>
        <w:pStyle w:val="Heading4"/>
        <w:rPr>
          <w:del w:id="3168" w:author="Nokia" w:date="2025-09-01T10:56:00Z" w16du:dateUtc="2025-09-01T09:56:00Z"/>
          <w:rFonts w:eastAsia="Arial"/>
          <w:i/>
          <w:iCs/>
          <w:lang w:eastAsia="zh-CN"/>
        </w:rPr>
      </w:pPr>
      <w:bookmarkStart w:id="3169" w:name="_Toc199236089"/>
      <w:bookmarkStart w:id="3170" w:name="_Toc199236279"/>
      <w:bookmarkStart w:id="3171" w:name="_Toc199236448"/>
      <w:bookmarkStart w:id="3172" w:name="_Toc199236553"/>
      <w:bookmarkStart w:id="3173" w:name="_Toc199238285"/>
      <w:bookmarkStart w:id="3174" w:name="_Toc199240951"/>
      <w:del w:id="3175" w:author="Nokia" w:date="2025-09-01T10:56:00Z" w16du:dateUtc="2025-09-01T09:56:00Z">
        <w:r w:rsidRPr="00147871" w:rsidDel="00AD6FC8">
          <w:rPr>
            <w:rFonts w:eastAsia="Arial"/>
            <w:lang w:eastAsia="zh-CN"/>
          </w:rPr>
          <w:delText>5.1.4.2</w:delText>
        </w:r>
        <w:r w:rsidRPr="00147871" w:rsidDel="00AD6FC8">
          <w:rPr>
            <w:rFonts w:eastAsia="Arial"/>
            <w:lang w:eastAsia="zh-CN"/>
          </w:rPr>
          <w:tab/>
          <w:delText>Parameters for Randomness Reduction</w:delText>
        </w:r>
        <w:bookmarkEnd w:id="3169"/>
        <w:bookmarkEnd w:id="3170"/>
        <w:bookmarkEnd w:id="3171"/>
        <w:bookmarkEnd w:id="3172"/>
        <w:bookmarkEnd w:id="3173"/>
        <w:bookmarkEnd w:id="3174"/>
      </w:del>
    </w:p>
    <w:p w14:paraId="1AFC847D" w14:textId="465B26B5" w:rsidR="00147871" w:rsidRPr="00147871" w:rsidDel="00AD6FC8" w:rsidRDefault="00147871" w:rsidP="003E218E">
      <w:pPr>
        <w:rPr>
          <w:del w:id="3176" w:author="Nokia" w:date="2025-09-01T10:56:00Z" w16du:dateUtc="2025-09-01T09:56:00Z"/>
          <w:rFonts w:eastAsia="Batang"/>
          <w:lang w:eastAsia="en-GB"/>
        </w:rPr>
      </w:pPr>
      <w:del w:id="3177" w:author="Nokia" w:date="2025-09-01T10:56:00Z" w16du:dateUtc="2025-09-01T09:56:00Z">
        <w:r w:rsidRPr="00147871" w:rsidDel="00AD6FC8">
          <w:rPr>
            <w:rFonts w:eastAsia="Batang"/>
            <w:lang w:eastAsia="en-GB"/>
          </w:rPr>
          <w:delText xml:space="preserve">The randomness reduction framework employs fixed coupling pattern for ray angles and fixed initial phases for polarization matrices in the channel coefficient generation. </w:delText>
        </w:r>
      </w:del>
    </w:p>
    <w:p w14:paraId="64736A60" w14:textId="6EF7B216" w:rsidR="00147871" w:rsidRPr="00147871" w:rsidDel="00AD6FC8" w:rsidRDefault="00147871" w:rsidP="003E218E">
      <w:pPr>
        <w:rPr>
          <w:del w:id="3178" w:author="Nokia" w:date="2025-09-01T10:56:00Z" w16du:dateUtc="2025-09-01T09:56:00Z"/>
          <w:rFonts w:eastAsia="Batang"/>
          <w:i/>
          <w:lang w:eastAsia="en-GB"/>
        </w:rPr>
      </w:pPr>
      <w:del w:id="3179" w:author="Nokia" w:date="2025-09-01T10:56:00Z" w16du:dateUtc="2025-09-01T09:56:00Z">
        <w:r w:rsidRPr="00147871" w:rsidDel="00AD6FC8">
          <w:rPr>
            <w:rFonts w:eastAsia="Batang"/>
            <w:lang w:eastAsia="en-GB"/>
          </w:rPr>
          <w:delText xml:space="preserve">Within a cluster the AOD angles are coupled to AOD angles using the fixed coupling pattern specified in </w:delText>
        </w:r>
        <w:r w:rsidRPr="00147871" w:rsidDel="00AD6FC8">
          <w:rPr>
            <w:rFonts w:eastAsia="SimSun"/>
            <w:lang w:eastAsia="en-GB"/>
          </w:rPr>
          <w:delText>Table 5.1.4.2-1</w:delText>
        </w:r>
        <w:r w:rsidRPr="00147871" w:rsidDel="00AD6FC8">
          <w:rPr>
            <w:rFonts w:eastAsia="Batang"/>
            <w:lang w:eastAsia="en-GB"/>
          </w:rPr>
          <w:delText xml:space="preserve">. The same fixed coupling pattern is applied for all clusters </w:delText>
        </w:r>
        <w:r w:rsidRPr="00147871" w:rsidDel="00AD6FC8">
          <w:rPr>
            <w:rFonts w:eastAsia="Batang"/>
            <w:i/>
            <w:lang w:eastAsia="en-GB"/>
          </w:rPr>
          <w:delText>n.</w:delText>
        </w:r>
      </w:del>
    </w:p>
    <w:p w14:paraId="3AC4E334" w14:textId="262FE4E1" w:rsidR="00147871" w:rsidRPr="00147871" w:rsidDel="00AD6FC8" w:rsidRDefault="00147871" w:rsidP="003E218E">
      <w:pPr>
        <w:pStyle w:val="TH"/>
        <w:rPr>
          <w:del w:id="3180" w:author="Nokia" w:date="2025-09-01T10:56:00Z" w16du:dateUtc="2025-09-01T09:56:00Z"/>
          <w:rFonts w:eastAsia="SimSun"/>
          <w:lang w:eastAsia="en-GB"/>
        </w:rPr>
      </w:pPr>
      <w:del w:id="3181" w:author="Nokia" w:date="2025-09-01T10:56:00Z" w16du:dateUtc="2025-09-01T09:56:00Z">
        <w:r w:rsidRPr="00147871" w:rsidDel="00AD6FC8">
          <w:rPr>
            <w:rFonts w:eastAsia="SimSun"/>
            <w:lang w:eastAsia="en-GB"/>
          </w:rPr>
          <w:delText>Table 5.1.4.2-1: Fixed coupling pattern of ray angles to be applied for each cluster</w:delText>
        </w:r>
      </w:del>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434"/>
        <w:gridCol w:w="434"/>
        <w:gridCol w:w="434"/>
        <w:gridCol w:w="434"/>
        <w:gridCol w:w="435"/>
        <w:gridCol w:w="435"/>
        <w:gridCol w:w="435"/>
        <w:gridCol w:w="435"/>
        <w:gridCol w:w="435"/>
        <w:gridCol w:w="435"/>
        <w:gridCol w:w="435"/>
        <w:gridCol w:w="435"/>
        <w:gridCol w:w="435"/>
        <w:gridCol w:w="435"/>
        <w:gridCol w:w="435"/>
        <w:gridCol w:w="435"/>
        <w:gridCol w:w="435"/>
        <w:gridCol w:w="435"/>
        <w:gridCol w:w="435"/>
        <w:gridCol w:w="435"/>
      </w:tblGrid>
      <w:tr w:rsidR="00147871" w:rsidRPr="00147871" w:rsidDel="00AD6FC8" w14:paraId="3C057FEC" w14:textId="6EC10597" w:rsidTr="003F127D">
        <w:trPr>
          <w:trHeight w:val="311"/>
          <w:jc w:val="center"/>
          <w:del w:id="3182" w:author="Nokia" w:date="2025-09-01T10:56:00Z"/>
        </w:trPr>
        <w:tc>
          <w:tcPr>
            <w:tcW w:w="1118" w:type="dxa"/>
            <w:tcBorders>
              <w:top w:val="nil"/>
              <w:left w:val="nil"/>
            </w:tcBorders>
            <w:vAlign w:val="center"/>
          </w:tcPr>
          <w:p w14:paraId="2E4D252C" w14:textId="166C4D3A" w:rsidR="00147871" w:rsidRPr="00147871" w:rsidDel="00AD6FC8" w:rsidRDefault="00147871" w:rsidP="003E218E">
            <w:pPr>
              <w:pStyle w:val="TAH"/>
              <w:rPr>
                <w:del w:id="3183" w:author="Nokia" w:date="2025-09-01T10:56:00Z" w16du:dateUtc="2025-09-01T09:56:00Z"/>
                <w:lang w:eastAsia="en-GB"/>
              </w:rPr>
            </w:pPr>
          </w:p>
        </w:tc>
        <w:tc>
          <w:tcPr>
            <w:tcW w:w="0" w:type="auto"/>
            <w:gridSpan w:val="20"/>
            <w:shd w:val="clear" w:color="auto" w:fill="D9D9D9"/>
            <w:vAlign w:val="center"/>
          </w:tcPr>
          <w:p w14:paraId="6097D64F" w14:textId="25F6239D" w:rsidR="00147871" w:rsidRPr="00147871" w:rsidDel="00AD6FC8" w:rsidRDefault="00147871" w:rsidP="003E218E">
            <w:pPr>
              <w:pStyle w:val="TAH"/>
              <w:rPr>
                <w:del w:id="3184" w:author="Nokia" w:date="2025-09-01T10:56:00Z" w16du:dateUtc="2025-09-01T09:56:00Z"/>
                <w:lang w:eastAsia="en-GB"/>
              </w:rPr>
            </w:pPr>
            <w:del w:id="3185" w:author="Nokia" w:date="2025-09-01T10:56:00Z" w16du:dateUtc="2025-09-01T09:56:00Z">
              <w:r w:rsidRPr="00147871" w:rsidDel="00AD6FC8">
                <w:rPr>
                  <w:lang w:eastAsia="en-GB"/>
                </w:rPr>
                <w:delText>m</w:delText>
              </w:r>
            </w:del>
          </w:p>
        </w:tc>
      </w:tr>
      <w:tr w:rsidR="00147871" w:rsidRPr="00147871" w:rsidDel="00AD6FC8" w14:paraId="50A34BA6" w14:textId="558880C1" w:rsidTr="003F127D">
        <w:trPr>
          <w:trHeight w:val="244"/>
          <w:jc w:val="center"/>
          <w:del w:id="3186" w:author="Nokia" w:date="2025-09-01T10:56:00Z"/>
        </w:trPr>
        <w:tc>
          <w:tcPr>
            <w:tcW w:w="1118" w:type="dxa"/>
            <w:shd w:val="clear" w:color="auto" w:fill="D9D9D9"/>
            <w:vAlign w:val="center"/>
          </w:tcPr>
          <w:p w14:paraId="3A0957CD" w14:textId="7B255C36" w:rsidR="00147871" w:rsidRPr="00147871" w:rsidDel="00AD6FC8" w:rsidRDefault="00147871" w:rsidP="003E218E">
            <w:pPr>
              <w:pStyle w:val="TAC"/>
              <w:rPr>
                <w:del w:id="3187" w:author="Nokia" w:date="2025-09-01T10:56:00Z" w16du:dateUtc="2025-09-01T09:56:00Z"/>
                <w:color w:val="000000"/>
                <w:lang w:eastAsia="en-GB"/>
              </w:rPr>
            </w:pPr>
            <w:del w:id="3188" w:author="Nokia" w:date="2025-09-01T10:56:00Z" w16du:dateUtc="2025-09-01T09:56:00Z">
              <w:r w:rsidRPr="00147871" w:rsidDel="00AD6FC8">
                <w:rPr>
                  <w:noProof/>
                  <w:lang w:eastAsia="en-GB"/>
                </w:rPr>
                <w:object w:dxaOrig="840" w:dyaOrig="400" w14:anchorId="7CF8B1F0">
                  <v:shape id="_x0000_i1031" type="#_x0000_t75" style="width:43.65pt;height:19.55pt" o:ole="">
                    <v:imagedata r:id="rId19" o:title=""/>
                  </v:shape>
                  <o:OLEObject Type="Embed" ProgID="Equation.3" ShapeID="_x0000_i1031" DrawAspect="Content" ObjectID="_1818481451" r:id="rId30"/>
                </w:object>
              </w:r>
            </w:del>
          </w:p>
        </w:tc>
        <w:tc>
          <w:tcPr>
            <w:tcW w:w="0" w:type="auto"/>
            <w:vAlign w:val="center"/>
          </w:tcPr>
          <w:p w14:paraId="137A2FDD" w14:textId="7A6D1908" w:rsidR="00147871" w:rsidRPr="00147871" w:rsidDel="00AD6FC8" w:rsidRDefault="00147871" w:rsidP="003E218E">
            <w:pPr>
              <w:pStyle w:val="TAC"/>
              <w:rPr>
                <w:del w:id="3189" w:author="Nokia" w:date="2025-09-01T10:56:00Z" w16du:dateUtc="2025-09-01T09:56:00Z"/>
                <w:lang w:eastAsia="en-GB"/>
              </w:rPr>
            </w:pPr>
            <w:del w:id="3190" w:author="Nokia" w:date="2025-09-01T10:56:00Z" w16du:dateUtc="2025-09-01T09:56:00Z">
              <w:r w:rsidRPr="00147871" w:rsidDel="00AD6FC8">
                <w:rPr>
                  <w:lang w:eastAsia="en-GB"/>
                </w:rPr>
                <w:delText>6</w:delText>
              </w:r>
            </w:del>
          </w:p>
        </w:tc>
        <w:tc>
          <w:tcPr>
            <w:tcW w:w="0" w:type="auto"/>
            <w:vAlign w:val="center"/>
          </w:tcPr>
          <w:p w14:paraId="518AE356" w14:textId="5E33BD1F" w:rsidR="00147871" w:rsidRPr="00147871" w:rsidDel="00AD6FC8" w:rsidRDefault="00147871" w:rsidP="003E218E">
            <w:pPr>
              <w:pStyle w:val="TAC"/>
              <w:rPr>
                <w:del w:id="3191" w:author="Nokia" w:date="2025-09-01T10:56:00Z" w16du:dateUtc="2025-09-01T09:56:00Z"/>
                <w:lang w:eastAsia="en-GB"/>
              </w:rPr>
            </w:pPr>
            <w:del w:id="3192" w:author="Nokia" w:date="2025-09-01T10:56:00Z" w16du:dateUtc="2025-09-01T09:56:00Z">
              <w:r w:rsidRPr="00147871" w:rsidDel="00AD6FC8">
                <w:rPr>
                  <w:lang w:eastAsia="en-GB"/>
                </w:rPr>
                <w:delText>12</w:delText>
              </w:r>
            </w:del>
          </w:p>
        </w:tc>
        <w:tc>
          <w:tcPr>
            <w:tcW w:w="0" w:type="auto"/>
            <w:vAlign w:val="center"/>
          </w:tcPr>
          <w:p w14:paraId="584040F8" w14:textId="356B5F3F" w:rsidR="00147871" w:rsidRPr="00147871" w:rsidDel="00AD6FC8" w:rsidRDefault="00147871" w:rsidP="003E218E">
            <w:pPr>
              <w:pStyle w:val="TAC"/>
              <w:rPr>
                <w:del w:id="3193" w:author="Nokia" w:date="2025-09-01T10:56:00Z" w16du:dateUtc="2025-09-01T09:56:00Z"/>
                <w:lang w:eastAsia="en-GB"/>
              </w:rPr>
            </w:pPr>
            <w:del w:id="3194" w:author="Nokia" w:date="2025-09-01T10:56:00Z" w16du:dateUtc="2025-09-01T09:56:00Z">
              <w:r w:rsidRPr="00147871" w:rsidDel="00AD6FC8">
                <w:rPr>
                  <w:lang w:eastAsia="en-GB"/>
                </w:rPr>
                <w:delText>5</w:delText>
              </w:r>
            </w:del>
          </w:p>
        </w:tc>
        <w:tc>
          <w:tcPr>
            <w:tcW w:w="0" w:type="auto"/>
            <w:vAlign w:val="center"/>
          </w:tcPr>
          <w:p w14:paraId="3409450F" w14:textId="593B1AE8" w:rsidR="00147871" w:rsidRPr="00147871" w:rsidDel="00AD6FC8" w:rsidRDefault="00147871" w:rsidP="003E218E">
            <w:pPr>
              <w:pStyle w:val="TAC"/>
              <w:rPr>
                <w:del w:id="3195" w:author="Nokia" w:date="2025-09-01T10:56:00Z" w16du:dateUtc="2025-09-01T09:56:00Z"/>
                <w:lang w:eastAsia="en-GB"/>
              </w:rPr>
            </w:pPr>
            <w:del w:id="3196" w:author="Nokia" w:date="2025-09-01T10:56:00Z" w16du:dateUtc="2025-09-01T09:56:00Z">
              <w:r w:rsidRPr="00147871" w:rsidDel="00AD6FC8">
                <w:rPr>
                  <w:lang w:eastAsia="en-GB"/>
                </w:rPr>
                <w:delText>10</w:delText>
              </w:r>
            </w:del>
          </w:p>
        </w:tc>
        <w:tc>
          <w:tcPr>
            <w:tcW w:w="0" w:type="auto"/>
            <w:vAlign w:val="center"/>
          </w:tcPr>
          <w:p w14:paraId="62AB178E" w14:textId="273FA658" w:rsidR="00147871" w:rsidRPr="00147871" w:rsidDel="00AD6FC8" w:rsidRDefault="00147871" w:rsidP="003E218E">
            <w:pPr>
              <w:pStyle w:val="TAC"/>
              <w:rPr>
                <w:del w:id="3197" w:author="Nokia" w:date="2025-09-01T10:56:00Z" w16du:dateUtc="2025-09-01T09:56:00Z"/>
                <w:lang w:eastAsia="en-GB"/>
              </w:rPr>
            </w:pPr>
            <w:del w:id="3198" w:author="Nokia" w:date="2025-09-01T10:56:00Z" w16du:dateUtc="2025-09-01T09:56:00Z">
              <w:r w:rsidRPr="00147871" w:rsidDel="00AD6FC8">
                <w:rPr>
                  <w:lang w:eastAsia="en-GB"/>
                </w:rPr>
                <w:delText>8</w:delText>
              </w:r>
            </w:del>
          </w:p>
        </w:tc>
        <w:tc>
          <w:tcPr>
            <w:tcW w:w="0" w:type="auto"/>
            <w:vAlign w:val="center"/>
          </w:tcPr>
          <w:p w14:paraId="58B38AE3" w14:textId="7905B74D" w:rsidR="00147871" w:rsidRPr="00147871" w:rsidDel="00AD6FC8" w:rsidRDefault="00147871" w:rsidP="003E218E">
            <w:pPr>
              <w:pStyle w:val="TAC"/>
              <w:rPr>
                <w:del w:id="3199" w:author="Nokia" w:date="2025-09-01T10:56:00Z" w16du:dateUtc="2025-09-01T09:56:00Z"/>
                <w:lang w:eastAsia="en-GB"/>
              </w:rPr>
            </w:pPr>
            <w:del w:id="3200" w:author="Nokia" w:date="2025-09-01T10:56:00Z" w16du:dateUtc="2025-09-01T09:56:00Z">
              <w:r w:rsidRPr="00147871" w:rsidDel="00AD6FC8">
                <w:rPr>
                  <w:lang w:eastAsia="en-GB"/>
                </w:rPr>
                <w:delText>11</w:delText>
              </w:r>
            </w:del>
          </w:p>
        </w:tc>
        <w:tc>
          <w:tcPr>
            <w:tcW w:w="0" w:type="auto"/>
            <w:vAlign w:val="center"/>
          </w:tcPr>
          <w:p w14:paraId="7AE3FA4E" w14:textId="5B318233" w:rsidR="00147871" w:rsidRPr="00147871" w:rsidDel="00AD6FC8" w:rsidRDefault="00147871" w:rsidP="003E218E">
            <w:pPr>
              <w:pStyle w:val="TAC"/>
              <w:rPr>
                <w:del w:id="3201" w:author="Nokia" w:date="2025-09-01T10:56:00Z" w16du:dateUtc="2025-09-01T09:56:00Z"/>
                <w:lang w:eastAsia="en-GB"/>
              </w:rPr>
            </w:pPr>
            <w:del w:id="3202" w:author="Nokia" w:date="2025-09-01T10:56:00Z" w16du:dateUtc="2025-09-01T09:56:00Z">
              <w:r w:rsidRPr="00147871" w:rsidDel="00AD6FC8">
                <w:rPr>
                  <w:lang w:eastAsia="en-GB"/>
                </w:rPr>
                <w:delText>16</w:delText>
              </w:r>
            </w:del>
          </w:p>
        </w:tc>
        <w:tc>
          <w:tcPr>
            <w:tcW w:w="0" w:type="auto"/>
            <w:vAlign w:val="center"/>
          </w:tcPr>
          <w:p w14:paraId="17068C5B" w14:textId="24F69356" w:rsidR="00147871" w:rsidRPr="00147871" w:rsidDel="00AD6FC8" w:rsidRDefault="00147871" w:rsidP="003E218E">
            <w:pPr>
              <w:pStyle w:val="TAC"/>
              <w:rPr>
                <w:del w:id="3203" w:author="Nokia" w:date="2025-09-01T10:56:00Z" w16du:dateUtc="2025-09-01T09:56:00Z"/>
                <w:lang w:eastAsia="en-GB"/>
              </w:rPr>
            </w:pPr>
            <w:del w:id="3204" w:author="Nokia" w:date="2025-09-01T10:56:00Z" w16du:dateUtc="2025-09-01T09:56:00Z">
              <w:r w:rsidRPr="00147871" w:rsidDel="00AD6FC8">
                <w:rPr>
                  <w:lang w:eastAsia="en-GB"/>
                </w:rPr>
                <w:delText>14</w:delText>
              </w:r>
            </w:del>
          </w:p>
        </w:tc>
        <w:tc>
          <w:tcPr>
            <w:tcW w:w="0" w:type="auto"/>
            <w:vAlign w:val="center"/>
          </w:tcPr>
          <w:p w14:paraId="71434903" w14:textId="7D0C0B2F" w:rsidR="00147871" w:rsidRPr="00147871" w:rsidDel="00AD6FC8" w:rsidRDefault="00147871" w:rsidP="003E218E">
            <w:pPr>
              <w:pStyle w:val="TAC"/>
              <w:rPr>
                <w:del w:id="3205" w:author="Nokia" w:date="2025-09-01T10:56:00Z" w16du:dateUtc="2025-09-01T09:56:00Z"/>
                <w:lang w:eastAsia="en-GB"/>
              </w:rPr>
            </w:pPr>
            <w:del w:id="3206" w:author="Nokia" w:date="2025-09-01T10:56:00Z" w16du:dateUtc="2025-09-01T09:56:00Z">
              <w:r w:rsidRPr="00147871" w:rsidDel="00AD6FC8">
                <w:rPr>
                  <w:lang w:eastAsia="en-GB"/>
                </w:rPr>
                <w:delText>18</w:delText>
              </w:r>
            </w:del>
          </w:p>
        </w:tc>
        <w:tc>
          <w:tcPr>
            <w:tcW w:w="0" w:type="auto"/>
            <w:vAlign w:val="center"/>
          </w:tcPr>
          <w:p w14:paraId="3D54DCA5" w14:textId="32E593EB" w:rsidR="00147871" w:rsidRPr="00147871" w:rsidDel="00AD6FC8" w:rsidRDefault="00147871" w:rsidP="003E218E">
            <w:pPr>
              <w:pStyle w:val="TAC"/>
              <w:rPr>
                <w:del w:id="3207" w:author="Nokia" w:date="2025-09-01T10:56:00Z" w16du:dateUtc="2025-09-01T09:56:00Z"/>
                <w:lang w:eastAsia="en-GB"/>
              </w:rPr>
            </w:pPr>
            <w:del w:id="3208" w:author="Nokia" w:date="2025-09-01T10:56:00Z" w16du:dateUtc="2025-09-01T09:56:00Z">
              <w:r w:rsidRPr="00147871" w:rsidDel="00AD6FC8">
                <w:rPr>
                  <w:lang w:eastAsia="en-GB"/>
                </w:rPr>
                <w:delText>9</w:delText>
              </w:r>
            </w:del>
          </w:p>
        </w:tc>
        <w:tc>
          <w:tcPr>
            <w:tcW w:w="0" w:type="auto"/>
            <w:vAlign w:val="center"/>
          </w:tcPr>
          <w:p w14:paraId="7BA176C9" w14:textId="3FC7168E" w:rsidR="00147871" w:rsidRPr="00147871" w:rsidDel="00AD6FC8" w:rsidRDefault="00147871" w:rsidP="003E218E">
            <w:pPr>
              <w:pStyle w:val="TAC"/>
              <w:rPr>
                <w:del w:id="3209" w:author="Nokia" w:date="2025-09-01T10:56:00Z" w16du:dateUtc="2025-09-01T09:56:00Z"/>
                <w:lang w:eastAsia="en-GB"/>
              </w:rPr>
            </w:pPr>
            <w:del w:id="3210" w:author="Nokia" w:date="2025-09-01T10:56:00Z" w16du:dateUtc="2025-09-01T09:56:00Z">
              <w:r w:rsidRPr="00147871" w:rsidDel="00AD6FC8">
                <w:rPr>
                  <w:lang w:eastAsia="en-GB"/>
                </w:rPr>
                <w:delText>20</w:delText>
              </w:r>
            </w:del>
          </w:p>
        </w:tc>
        <w:tc>
          <w:tcPr>
            <w:tcW w:w="0" w:type="auto"/>
            <w:vAlign w:val="center"/>
          </w:tcPr>
          <w:p w14:paraId="7C56FCD8" w14:textId="0061C57D" w:rsidR="00147871" w:rsidRPr="00147871" w:rsidDel="00AD6FC8" w:rsidRDefault="00147871" w:rsidP="003E218E">
            <w:pPr>
              <w:pStyle w:val="TAC"/>
              <w:rPr>
                <w:del w:id="3211" w:author="Nokia" w:date="2025-09-01T10:56:00Z" w16du:dateUtc="2025-09-01T09:56:00Z"/>
                <w:lang w:eastAsia="en-GB"/>
              </w:rPr>
            </w:pPr>
            <w:del w:id="3212" w:author="Nokia" w:date="2025-09-01T10:56:00Z" w16du:dateUtc="2025-09-01T09:56:00Z">
              <w:r w:rsidRPr="00147871" w:rsidDel="00AD6FC8">
                <w:rPr>
                  <w:lang w:eastAsia="en-GB"/>
                </w:rPr>
                <w:delText>4</w:delText>
              </w:r>
            </w:del>
          </w:p>
        </w:tc>
        <w:tc>
          <w:tcPr>
            <w:tcW w:w="0" w:type="auto"/>
            <w:vAlign w:val="center"/>
          </w:tcPr>
          <w:p w14:paraId="302EE62D" w14:textId="1636983C" w:rsidR="00147871" w:rsidRPr="00147871" w:rsidDel="00AD6FC8" w:rsidRDefault="00147871" w:rsidP="003E218E">
            <w:pPr>
              <w:pStyle w:val="TAC"/>
              <w:rPr>
                <w:del w:id="3213" w:author="Nokia" w:date="2025-09-01T10:56:00Z" w16du:dateUtc="2025-09-01T09:56:00Z"/>
                <w:lang w:eastAsia="en-GB"/>
              </w:rPr>
            </w:pPr>
            <w:del w:id="3214" w:author="Nokia" w:date="2025-09-01T10:56:00Z" w16du:dateUtc="2025-09-01T09:56:00Z">
              <w:r w:rsidRPr="00147871" w:rsidDel="00AD6FC8">
                <w:rPr>
                  <w:lang w:eastAsia="en-GB"/>
                </w:rPr>
                <w:delText>2</w:delText>
              </w:r>
            </w:del>
          </w:p>
        </w:tc>
        <w:tc>
          <w:tcPr>
            <w:tcW w:w="0" w:type="auto"/>
            <w:vAlign w:val="center"/>
          </w:tcPr>
          <w:p w14:paraId="124121FE" w14:textId="54D7AB9F" w:rsidR="00147871" w:rsidRPr="00147871" w:rsidDel="00AD6FC8" w:rsidRDefault="00147871" w:rsidP="003E218E">
            <w:pPr>
              <w:pStyle w:val="TAC"/>
              <w:rPr>
                <w:del w:id="3215" w:author="Nokia" w:date="2025-09-01T10:56:00Z" w16du:dateUtc="2025-09-01T09:56:00Z"/>
                <w:lang w:eastAsia="en-GB"/>
              </w:rPr>
            </w:pPr>
            <w:del w:id="3216" w:author="Nokia" w:date="2025-09-01T10:56:00Z" w16du:dateUtc="2025-09-01T09:56:00Z">
              <w:r w:rsidRPr="00147871" w:rsidDel="00AD6FC8">
                <w:rPr>
                  <w:lang w:eastAsia="en-GB"/>
                </w:rPr>
                <w:delText>15</w:delText>
              </w:r>
            </w:del>
          </w:p>
        </w:tc>
        <w:tc>
          <w:tcPr>
            <w:tcW w:w="0" w:type="auto"/>
            <w:vAlign w:val="center"/>
          </w:tcPr>
          <w:p w14:paraId="67C1D859" w14:textId="56D2896F" w:rsidR="00147871" w:rsidRPr="00147871" w:rsidDel="00AD6FC8" w:rsidRDefault="00147871" w:rsidP="003E218E">
            <w:pPr>
              <w:pStyle w:val="TAC"/>
              <w:rPr>
                <w:del w:id="3217" w:author="Nokia" w:date="2025-09-01T10:56:00Z" w16du:dateUtc="2025-09-01T09:56:00Z"/>
                <w:lang w:eastAsia="en-GB"/>
              </w:rPr>
            </w:pPr>
            <w:del w:id="3218" w:author="Nokia" w:date="2025-09-01T10:56:00Z" w16du:dateUtc="2025-09-01T09:56:00Z">
              <w:r w:rsidRPr="00147871" w:rsidDel="00AD6FC8">
                <w:rPr>
                  <w:lang w:eastAsia="en-GB"/>
                </w:rPr>
                <w:delText>7</w:delText>
              </w:r>
            </w:del>
          </w:p>
        </w:tc>
        <w:tc>
          <w:tcPr>
            <w:tcW w:w="0" w:type="auto"/>
            <w:vAlign w:val="center"/>
          </w:tcPr>
          <w:p w14:paraId="1295CEB0" w14:textId="26140066" w:rsidR="00147871" w:rsidRPr="00147871" w:rsidDel="00AD6FC8" w:rsidRDefault="00147871" w:rsidP="003E218E">
            <w:pPr>
              <w:pStyle w:val="TAC"/>
              <w:rPr>
                <w:del w:id="3219" w:author="Nokia" w:date="2025-09-01T10:56:00Z" w16du:dateUtc="2025-09-01T09:56:00Z"/>
                <w:lang w:eastAsia="en-GB"/>
              </w:rPr>
            </w:pPr>
            <w:del w:id="3220" w:author="Nokia" w:date="2025-09-01T10:56:00Z" w16du:dateUtc="2025-09-01T09:56:00Z">
              <w:r w:rsidRPr="00147871" w:rsidDel="00AD6FC8">
                <w:rPr>
                  <w:lang w:eastAsia="en-GB"/>
                </w:rPr>
                <w:delText>13</w:delText>
              </w:r>
            </w:del>
          </w:p>
        </w:tc>
        <w:tc>
          <w:tcPr>
            <w:tcW w:w="0" w:type="auto"/>
            <w:vAlign w:val="center"/>
          </w:tcPr>
          <w:p w14:paraId="1826EF2F" w14:textId="4778A748" w:rsidR="00147871" w:rsidRPr="00147871" w:rsidDel="00AD6FC8" w:rsidRDefault="00147871" w:rsidP="003E218E">
            <w:pPr>
              <w:pStyle w:val="TAC"/>
              <w:rPr>
                <w:del w:id="3221" w:author="Nokia" w:date="2025-09-01T10:56:00Z" w16du:dateUtc="2025-09-01T09:56:00Z"/>
                <w:lang w:eastAsia="en-GB"/>
              </w:rPr>
            </w:pPr>
            <w:del w:id="3222" w:author="Nokia" w:date="2025-09-01T10:56:00Z" w16du:dateUtc="2025-09-01T09:56:00Z">
              <w:r w:rsidRPr="00147871" w:rsidDel="00AD6FC8">
                <w:rPr>
                  <w:lang w:eastAsia="en-GB"/>
                </w:rPr>
                <w:delText>19</w:delText>
              </w:r>
            </w:del>
          </w:p>
        </w:tc>
        <w:tc>
          <w:tcPr>
            <w:tcW w:w="0" w:type="auto"/>
            <w:vAlign w:val="center"/>
          </w:tcPr>
          <w:p w14:paraId="28B2AF39" w14:textId="40490F91" w:rsidR="00147871" w:rsidRPr="00147871" w:rsidDel="00AD6FC8" w:rsidRDefault="00147871" w:rsidP="003E218E">
            <w:pPr>
              <w:pStyle w:val="TAC"/>
              <w:rPr>
                <w:del w:id="3223" w:author="Nokia" w:date="2025-09-01T10:56:00Z" w16du:dateUtc="2025-09-01T09:56:00Z"/>
                <w:lang w:eastAsia="en-GB"/>
              </w:rPr>
            </w:pPr>
            <w:del w:id="3224" w:author="Nokia" w:date="2025-09-01T10:56:00Z" w16du:dateUtc="2025-09-01T09:56:00Z">
              <w:r w:rsidRPr="00147871" w:rsidDel="00AD6FC8">
                <w:rPr>
                  <w:lang w:eastAsia="en-GB"/>
                </w:rPr>
                <w:delText>17</w:delText>
              </w:r>
            </w:del>
          </w:p>
        </w:tc>
        <w:tc>
          <w:tcPr>
            <w:tcW w:w="0" w:type="auto"/>
            <w:vAlign w:val="center"/>
          </w:tcPr>
          <w:p w14:paraId="69F8ECAE" w14:textId="319CB5B2" w:rsidR="00147871" w:rsidRPr="00147871" w:rsidDel="00AD6FC8" w:rsidRDefault="00147871" w:rsidP="003E218E">
            <w:pPr>
              <w:pStyle w:val="TAC"/>
              <w:rPr>
                <w:del w:id="3225" w:author="Nokia" w:date="2025-09-01T10:56:00Z" w16du:dateUtc="2025-09-01T09:56:00Z"/>
                <w:lang w:eastAsia="en-GB"/>
              </w:rPr>
            </w:pPr>
            <w:del w:id="3226" w:author="Nokia" w:date="2025-09-01T10:56:00Z" w16du:dateUtc="2025-09-01T09:56:00Z">
              <w:r w:rsidRPr="00147871" w:rsidDel="00AD6FC8">
                <w:rPr>
                  <w:lang w:eastAsia="en-GB"/>
                </w:rPr>
                <w:delText>3</w:delText>
              </w:r>
            </w:del>
          </w:p>
        </w:tc>
        <w:tc>
          <w:tcPr>
            <w:tcW w:w="0" w:type="auto"/>
            <w:vAlign w:val="center"/>
          </w:tcPr>
          <w:p w14:paraId="0D9CBA49" w14:textId="0802266B" w:rsidR="00147871" w:rsidRPr="00147871" w:rsidDel="00AD6FC8" w:rsidRDefault="00147871" w:rsidP="003E218E">
            <w:pPr>
              <w:pStyle w:val="TAC"/>
              <w:rPr>
                <w:del w:id="3227" w:author="Nokia" w:date="2025-09-01T10:56:00Z" w16du:dateUtc="2025-09-01T09:56:00Z"/>
                <w:lang w:eastAsia="en-GB"/>
              </w:rPr>
            </w:pPr>
            <w:del w:id="3228" w:author="Nokia" w:date="2025-09-01T10:56:00Z" w16du:dateUtc="2025-09-01T09:56:00Z">
              <w:r w:rsidRPr="00147871" w:rsidDel="00AD6FC8">
                <w:rPr>
                  <w:lang w:eastAsia="en-GB"/>
                </w:rPr>
                <w:delText>1</w:delText>
              </w:r>
            </w:del>
          </w:p>
        </w:tc>
      </w:tr>
      <w:tr w:rsidR="00147871" w:rsidRPr="00147871" w:rsidDel="00AD6FC8" w14:paraId="78F277A5" w14:textId="5D90158E" w:rsidTr="003F127D">
        <w:trPr>
          <w:trHeight w:val="244"/>
          <w:jc w:val="center"/>
          <w:del w:id="3229" w:author="Nokia" w:date="2025-09-01T10:56:00Z"/>
        </w:trPr>
        <w:tc>
          <w:tcPr>
            <w:tcW w:w="1118" w:type="dxa"/>
            <w:shd w:val="clear" w:color="auto" w:fill="D9D9D9"/>
            <w:vAlign w:val="center"/>
          </w:tcPr>
          <w:p w14:paraId="239A03EF" w14:textId="67893B2E" w:rsidR="00147871" w:rsidRPr="00147871" w:rsidDel="00AD6FC8" w:rsidRDefault="00147871" w:rsidP="003E218E">
            <w:pPr>
              <w:pStyle w:val="TAC"/>
              <w:rPr>
                <w:del w:id="3230" w:author="Nokia" w:date="2025-09-01T10:56:00Z" w16du:dateUtc="2025-09-01T09:56:00Z"/>
                <w:color w:val="000000"/>
                <w:lang w:eastAsia="en-GB"/>
              </w:rPr>
            </w:pPr>
            <w:del w:id="3231" w:author="Nokia" w:date="2025-09-01T10:56:00Z" w16du:dateUtc="2025-09-01T09:56:00Z">
              <w:r w:rsidRPr="00147871" w:rsidDel="00AD6FC8">
                <w:rPr>
                  <w:noProof/>
                  <w:lang w:eastAsia="en-GB"/>
                </w:rPr>
                <w:object w:dxaOrig="840" w:dyaOrig="400" w14:anchorId="6BCF43B7">
                  <v:shape id="_x0000_i1032" type="#_x0000_t75" style="width:43.65pt;height:19.55pt" o:ole="">
                    <v:imagedata r:id="rId21" o:title=""/>
                  </v:shape>
                  <o:OLEObject Type="Embed" ProgID="Equation.3" ShapeID="_x0000_i1032" DrawAspect="Content" ObjectID="_1818481452" r:id="rId31"/>
                </w:object>
              </w:r>
            </w:del>
          </w:p>
        </w:tc>
        <w:tc>
          <w:tcPr>
            <w:tcW w:w="0" w:type="auto"/>
            <w:vAlign w:val="center"/>
          </w:tcPr>
          <w:p w14:paraId="6695BF7D" w14:textId="0231B07B" w:rsidR="00147871" w:rsidRPr="00147871" w:rsidDel="00AD6FC8" w:rsidRDefault="00147871" w:rsidP="003E218E">
            <w:pPr>
              <w:pStyle w:val="TAC"/>
              <w:rPr>
                <w:del w:id="3232" w:author="Nokia" w:date="2025-09-01T10:56:00Z" w16du:dateUtc="2025-09-01T09:56:00Z"/>
                <w:lang w:eastAsia="en-GB"/>
              </w:rPr>
            </w:pPr>
            <w:del w:id="3233" w:author="Nokia" w:date="2025-09-01T10:56:00Z" w16du:dateUtc="2025-09-01T09:56:00Z">
              <w:r w:rsidRPr="00147871" w:rsidDel="00AD6FC8">
                <w:rPr>
                  <w:lang w:eastAsia="en-GB"/>
                </w:rPr>
                <w:delText>20</w:delText>
              </w:r>
            </w:del>
          </w:p>
        </w:tc>
        <w:tc>
          <w:tcPr>
            <w:tcW w:w="0" w:type="auto"/>
            <w:vAlign w:val="center"/>
          </w:tcPr>
          <w:p w14:paraId="19E00C2F" w14:textId="4D9DB258" w:rsidR="00147871" w:rsidRPr="00147871" w:rsidDel="00AD6FC8" w:rsidRDefault="00147871" w:rsidP="003E218E">
            <w:pPr>
              <w:pStyle w:val="TAC"/>
              <w:rPr>
                <w:del w:id="3234" w:author="Nokia" w:date="2025-09-01T10:56:00Z" w16du:dateUtc="2025-09-01T09:56:00Z"/>
                <w:lang w:eastAsia="en-GB"/>
              </w:rPr>
            </w:pPr>
            <w:del w:id="3235" w:author="Nokia" w:date="2025-09-01T10:56:00Z" w16du:dateUtc="2025-09-01T09:56:00Z">
              <w:r w:rsidRPr="00147871" w:rsidDel="00AD6FC8">
                <w:rPr>
                  <w:lang w:eastAsia="en-GB"/>
                </w:rPr>
                <w:delText>9</w:delText>
              </w:r>
            </w:del>
          </w:p>
        </w:tc>
        <w:tc>
          <w:tcPr>
            <w:tcW w:w="0" w:type="auto"/>
            <w:vAlign w:val="center"/>
          </w:tcPr>
          <w:p w14:paraId="43401E85" w14:textId="7AE18D00" w:rsidR="00147871" w:rsidRPr="00147871" w:rsidDel="00AD6FC8" w:rsidRDefault="00147871" w:rsidP="003E218E">
            <w:pPr>
              <w:pStyle w:val="TAC"/>
              <w:rPr>
                <w:del w:id="3236" w:author="Nokia" w:date="2025-09-01T10:56:00Z" w16du:dateUtc="2025-09-01T09:56:00Z"/>
                <w:lang w:eastAsia="en-GB"/>
              </w:rPr>
            </w:pPr>
            <w:del w:id="3237" w:author="Nokia" w:date="2025-09-01T10:56:00Z" w16du:dateUtc="2025-09-01T09:56:00Z">
              <w:r w:rsidRPr="00147871" w:rsidDel="00AD6FC8">
                <w:rPr>
                  <w:lang w:eastAsia="en-GB"/>
                </w:rPr>
                <w:delText>12</w:delText>
              </w:r>
            </w:del>
          </w:p>
        </w:tc>
        <w:tc>
          <w:tcPr>
            <w:tcW w:w="0" w:type="auto"/>
            <w:vAlign w:val="center"/>
          </w:tcPr>
          <w:p w14:paraId="0DDFBE0B" w14:textId="0D71CEEC" w:rsidR="00147871" w:rsidRPr="00147871" w:rsidDel="00AD6FC8" w:rsidRDefault="00147871" w:rsidP="003E218E">
            <w:pPr>
              <w:pStyle w:val="TAC"/>
              <w:rPr>
                <w:del w:id="3238" w:author="Nokia" w:date="2025-09-01T10:56:00Z" w16du:dateUtc="2025-09-01T09:56:00Z"/>
                <w:lang w:eastAsia="en-GB"/>
              </w:rPr>
            </w:pPr>
            <w:del w:id="3239" w:author="Nokia" w:date="2025-09-01T10:56:00Z" w16du:dateUtc="2025-09-01T09:56:00Z">
              <w:r w:rsidRPr="00147871" w:rsidDel="00AD6FC8">
                <w:rPr>
                  <w:lang w:eastAsia="en-GB"/>
                </w:rPr>
                <w:delText>1</w:delText>
              </w:r>
            </w:del>
          </w:p>
        </w:tc>
        <w:tc>
          <w:tcPr>
            <w:tcW w:w="0" w:type="auto"/>
            <w:vAlign w:val="center"/>
          </w:tcPr>
          <w:p w14:paraId="5B8A6AC9" w14:textId="65A6DB96" w:rsidR="00147871" w:rsidRPr="00147871" w:rsidDel="00AD6FC8" w:rsidRDefault="00147871" w:rsidP="003E218E">
            <w:pPr>
              <w:pStyle w:val="TAC"/>
              <w:rPr>
                <w:del w:id="3240" w:author="Nokia" w:date="2025-09-01T10:56:00Z" w16du:dateUtc="2025-09-01T09:56:00Z"/>
                <w:lang w:eastAsia="en-GB"/>
              </w:rPr>
            </w:pPr>
            <w:del w:id="3241" w:author="Nokia" w:date="2025-09-01T10:56:00Z" w16du:dateUtc="2025-09-01T09:56:00Z">
              <w:r w:rsidRPr="00147871" w:rsidDel="00AD6FC8">
                <w:rPr>
                  <w:lang w:eastAsia="en-GB"/>
                </w:rPr>
                <w:delText>13</w:delText>
              </w:r>
            </w:del>
          </w:p>
        </w:tc>
        <w:tc>
          <w:tcPr>
            <w:tcW w:w="0" w:type="auto"/>
            <w:vAlign w:val="center"/>
          </w:tcPr>
          <w:p w14:paraId="682F8319" w14:textId="1CCCC663" w:rsidR="00147871" w:rsidRPr="00147871" w:rsidDel="00AD6FC8" w:rsidRDefault="00147871" w:rsidP="003E218E">
            <w:pPr>
              <w:pStyle w:val="TAC"/>
              <w:rPr>
                <w:del w:id="3242" w:author="Nokia" w:date="2025-09-01T10:56:00Z" w16du:dateUtc="2025-09-01T09:56:00Z"/>
                <w:lang w:eastAsia="en-GB"/>
              </w:rPr>
            </w:pPr>
            <w:del w:id="3243" w:author="Nokia" w:date="2025-09-01T10:56:00Z" w16du:dateUtc="2025-09-01T09:56:00Z">
              <w:r w:rsidRPr="00147871" w:rsidDel="00AD6FC8">
                <w:rPr>
                  <w:lang w:eastAsia="en-GB"/>
                </w:rPr>
                <w:delText>18</w:delText>
              </w:r>
            </w:del>
          </w:p>
        </w:tc>
        <w:tc>
          <w:tcPr>
            <w:tcW w:w="0" w:type="auto"/>
            <w:vAlign w:val="center"/>
          </w:tcPr>
          <w:p w14:paraId="01C54D5F" w14:textId="0FFC9521" w:rsidR="00147871" w:rsidRPr="00147871" w:rsidDel="00AD6FC8" w:rsidRDefault="00147871" w:rsidP="003E218E">
            <w:pPr>
              <w:pStyle w:val="TAC"/>
              <w:rPr>
                <w:del w:id="3244" w:author="Nokia" w:date="2025-09-01T10:56:00Z" w16du:dateUtc="2025-09-01T09:56:00Z"/>
                <w:lang w:eastAsia="en-GB"/>
              </w:rPr>
            </w:pPr>
            <w:del w:id="3245" w:author="Nokia" w:date="2025-09-01T10:56:00Z" w16du:dateUtc="2025-09-01T09:56:00Z">
              <w:r w:rsidRPr="00147871" w:rsidDel="00AD6FC8">
                <w:rPr>
                  <w:lang w:eastAsia="en-GB"/>
                </w:rPr>
                <w:delText>10</w:delText>
              </w:r>
            </w:del>
          </w:p>
        </w:tc>
        <w:tc>
          <w:tcPr>
            <w:tcW w:w="0" w:type="auto"/>
            <w:vAlign w:val="center"/>
          </w:tcPr>
          <w:p w14:paraId="0935EF96" w14:textId="4448B305" w:rsidR="00147871" w:rsidRPr="00147871" w:rsidDel="00AD6FC8" w:rsidRDefault="00147871" w:rsidP="003E218E">
            <w:pPr>
              <w:pStyle w:val="TAC"/>
              <w:rPr>
                <w:del w:id="3246" w:author="Nokia" w:date="2025-09-01T10:56:00Z" w16du:dateUtc="2025-09-01T09:56:00Z"/>
                <w:lang w:eastAsia="en-GB"/>
              </w:rPr>
            </w:pPr>
            <w:del w:id="3247" w:author="Nokia" w:date="2025-09-01T10:56:00Z" w16du:dateUtc="2025-09-01T09:56:00Z">
              <w:r w:rsidRPr="00147871" w:rsidDel="00AD6FC8">
                <w:rPr>
                  <w:lang w:eastAsia="en-GB"/>
                </w:rPr>
                <w:delText>4</w:delText>
              </w:r>
            </w:del>
          </w:p>
        </w:tc>
        <w:tc>
          <w:tcPr>
            <w:tcW w:w="0" w:type="auto"/>
            <w:vAlign w:val="center"/>
          </w:tcPr>
          <w:p w14:paraId="7534F833" w14:textId="4922290D" w:rsidR="00147871" w:rsidRPr="00147871" w:rsidDel="00AD6FC8" w:rsidRDefault="00147871" w:rsidP="003E218E">
            <w:pPr>
              <w:pStyle w:val="TAC"/>
              <w:rPr>
                <w:del w:id="3248" w:author="Nokia" w:date="2025-09-01T10:56:00Z" w16du:dateUtc="2025-09-01T09:56:00Z"/>
                <w:lang w:eastAsia="en-GB"/>
              </w:rPr>
            </w:pPr>
            <w:del w:id="3249" w:author="Nokia" w:date="2025-09-01T10:56:00Z" w16du:dateUtc="2025-09-01T09:56:00Z">
              <w:r w:rsidRPr="00147871" w:rsidDel="00AD6FC8">
                <w:rPr>
                  <w:lang w:eastAsia="en-GB"/>
                </w:rPr>
                <w:delText>8</w:delText>
              </w:r>
            </w:del>
          </w:p>
        </w:tc>
        <w:tc>
          <w:tcPr>
            <w:tcW w:w="0" w:type="auto"/>
            <w:vAlign w:val="center"/>
          </w:tcPr>
          <w:p w14:paraId="0C22C1E5" w14:textId="5A7A8EA9" w:rsidR="00147871" w:rsidRPr="00147871" w:rsidDel="00AD6FC8" w:rsidRDefault="00147871" w:rsidP="003E218E">
            <w:pPr>
              <w:pStyle w:val="TAC"/>
              <w:rPr>
                <w:del w:id="3250" w:author="Nokia" w:date="2025-09-01T10:56:00Z" w16du:dateUtc="2025-09-01T09:56:00Z"/>
                <w:lang w:eastAsia="en-GB"/>
              </w:rPr>
            </w:pPr>
            <w:del w:id="3251" w:author="Nokia" w:date="2025-09-01T10:56:00Z" w16du:dateUtc="2025-09-01T09:56:00Z">
              <w:r w:rsidRPr="00147871" w:rsidDel="00AD6FC8">
                <w:rPr>
                  <w:lang w:eastAsia="en-GB"/>
                </w:rPr>
                <w:delText>2</w:delText>
              </w:r>
            </w:del>
          </w:p>
        </w:tc>
        <w:tc>
          <w:tcPr>
            <w:tcW w:w="0" w:type="auto"/>
            <w:vAlign w:val="center"/>
          </w:tcPr>
          <w:p w14:paraId="2C751ED2" w14:textId="198F2806" w:rsidR="00147871" w:rsidRPr="00147871" w:rsidDel="00AD6FC8" w:rsidRDefault="00147871" w:rsidP="003E218E">
            <w:pPr>
              <w:pStyle w:val="TAC"/>
              <w:rPr>
                <w:del w:id="3252" w:author="Nokia" w:date="2025-09-01T10:56:00Z" w16du:dateUtc="2025-09-01T09:56:00Z"/>
                <w:lang w:eastAsia="en-GB"/>
              </w:rPr>
            </w:pPr>
            <w:del w:id="3253" w:author="Nokia" w:date="2025-09-01T10:56:00Z" w16du:dateUtc="2025-09-01T09:56:00Z">
              <w:r w:rsidRPr="00147871" w:rsidDel="00AD6FC8">
                <w:rPr>
                  <w:lang w:eastAsia="en-GB"/>
                </w:rPr>
                <w:delText>6</w:delText>
              </w:r>
            </w:del>
          </w:p>
        </w:tc>
        <w:tc>
          <w:tcPr>
            <w:tcW w:w="0" w:type="auto"/>
            <w:vAlign w:val="center"/>
          </w:tcPr>
          <w:p w14:paraId="242C33B6" w14:textId="0F532958" w:rsidR="00147871" w:rsidRPr="00147871" w:rsidDel="00AD6FC8" w:rsidRDefault="00147871" w:rsidP="003E218E">
            <w:pPr>
              <w:pStyle w:val="TAC"/>
              <w:rPr>
                <w:del w:id="3254" w:author="Nokia" w:date="2025-09-01T10:56:00Z" w16du:dateUtc="2025-09-01T09:56:00Z"/>
                <w:lang w:eastAsia="en-GB"/>
              </w:rPr>
            </w:pPr>
            <w:del w:id="3255" w:author="Nokia" w:date="2025-09-01T10:56:00Z" w16du:dateUtc="2025-09-01T09:56:00Z">
              <w:r w:rsidRPr="00147871" w:rsidDel="00AD6FC8">
                <w:rPr>
                  <w:lang w:eastAsia="en-GB"/>
                </w:rPr>
                <w:delText>14</w:delText>
              </w:r>
            </w:del>
          </w:p>
        </w:tc>
        <w:tc>
          <w:tcPr>
            <w:tcW w:w="0" w:type="auto"/>
            <w:vAlign w:val="center"/>
          </w:tcPr>
          <w:p w14:paraId="4EC8834A" w14:textId="4E40A0AC" w:rsidR="00147871" w:rsidRPr="00147871" w:rsidDel="00AD6FC8" w:rsidRDefault="00147871" w:rsidP="003E218E">
            <w:pPr>
              <w:pStyle w:val="TAC"/>
              <w:rPr>
                <w:del w:id="3256" w:author="Nokia" w:date="2025-09-01T10:56:00Z" w16du:dateUtc="2025-09-01T09:56:00Z"/>
                <w:lang w:eastAsia="en-GB"/>
              </w:rPr>
            </w:pPr>
            <w:del w:id="3257" w:author="Nokia" w:date="2025-09-01T10:56:00Z" w16du:dateUtc="2025-09-01T09:56:00Z">
              <w:r w:rsidRPr="00147871" w:rsidDel="00AD6FC8">
                <w:rPr>
                  <w:lang w:eastAsia="en-GB"/>
                </w:rPr>
                <w:delText>11</w:delText>
              </w:r>
            </w:del>
          </w:p>
        </w:tc>
        <w:tc>
          <w:tcPr>
            <w:tcW w:w="0" w:type="auto"/>
            <w:vAlign w:val="center"/>
          </w:tcPr>
          <w:p w14:paraId="7D61943B" w14:textId="3E2E9A40" w:rsidR="00147871" w:rsidRPr="00147871" w:rsidDel="00AD6FC8" w:rsidRDefault="00147871" w:rsidP="003E218E">
            <w:pPr>
              <w:pStyle w:val="TAC"/>
              <w:rPr>
                <w:del w:id="3258" w:author="Nokia" w:date="2025-09-01T10:56:00Z" w16du:dateUtc="2025-09-01T09:56:00Z"/>
                <w:lang w:eastAsia="en-GB"/>
              </w:rPr>
            </w:pPr>
            <w:del w:id="3259" w:author="Nokia" w:date="2025-09-01T10:56:00Z" w16du:dateUtc="2025-09-01T09:56:00Z">
              <w:r w:rsidRPr="00147871" w:rsidDel="00AD6FC8">
                <w:rPr>
                  <w:lang w:eastAsia="en-GB"/>
                </w:rPr>
                <w:delText>19</w:delText>
              </w:r>
            </w:del>
          </w:p>
        </w:tc>
        <w:tc>
          <w:tcPr>
            <w:tcW w:w="0" w:type="auto"/>
            <w:vAlign w:val="center"/>
          </w:tcPr>
          <w:p w14:paraId="2380A049" w14:textId="67F2B344" w:rsidR="00147871" w:rsidRPr="00147871" w:rsidDel="00AD6FC8" w:rsidRDefault="00147871" w:rsidP="003E218E">
            <w:pPr>
              <w:pStyle w:val="TAC"/>
              <w:rPr>
                <w:del w:id="3260" w:author="Nokia" w:date="2025-09-01T10:56:00Z" w16du:dateUtc="2025-09-01T09:56:00Z"/>
                <w:lang w:eastAsia="en-GB"/>
              </w:rPr>
            </w:pPr>
            <w:del w:id="3261" w:author="Nokia" w:date="2025-09-01T10:56:00Z" w16du:dateUtc="2025-09-01T09:56:00Z">
              <w:r w:rsidRPr="00147871" w:rsidDel="00AD6FC8">
                <w:rPr>
                  <w:lang w:eastAsia="en-GB"/>
                </w:rPr>
                <w:delText>7</w:delText>
              </w:r>
            </w:del>
          </w:p>
        </w:tc>
        <w:tc>
          <w:tcPr>
            <w:tcW w:w="0" w:type="auto"/>
            <w:vAlign w:val="center"/>
          </w:tcPr>
          <w:p w14:paraId="1891C5F2" w14:textId="39D0EF37" w:rsidR="00147871" w:rsidRPr="00147871" w:rsidDel="00AD6FC8" w:rsidRDefault="00147871" w:rsidP="003E218E">
            <w:pPr>
              <w:pStyle w:val="TAC"/>
              <w:rPr>
                <w:del w:id="3262" w:author="Nokia" w:date="2025-09-01T10:56:00Z" w16du:dateUtc="2025-09-01T09:56:00Z"/>
                <w:lang w:eastAsia="en-GB"/>
              </w:rPr>
            </w:pPr>
            <w:del w:id="3263" w:author="Nokia" w:date="2025-09-01T10:56:00Z" w16du:dateUtc="2025-09-01T09:56:00Z">
              <w:r w:rsidRPr="00147871" w:rsidDel="00AD6FC8">
                <w:rPr>
                  <w:lang w:eastAsia="en-GB"/>
                </w:rPr>
                <w:delText>3</w:delText>
              </w:r>
            </w:del>
          </w:p>
        </w:tc>
        <w:tc>
          <w:tcPr>
            <w:tcW w:w="0" w:type="auto"/>
            <w:vAlign w:val="center"/>
          </w:tcPr>
          <w:p w14:paraId="2B639BF3" w14:textId="0A7643B0" w:rsidR="00147871" w:rsidRPr="00147871" w:rsidDel="00AD6FC8" w:rsidRDefault="00147871" w:rsidP="003E218E">
            <w:pPr>
              <w:pStyle w:val="TAC"/>
              <w:rPr>
                <w:del w:id="3264" w:author="Nokia" w:date="2025-09-01T10:56:00Z" w16du:dateUtc="2025-09-01T09:56:00Z"/>
                <w:lang w:eastAsia="en-GB"/>
              </w:rPr>
            </w:pPr>
            <w:del w:id="3265" w:author="Nokia" w:date="2025-09-01T10:56:00Z" w16du:dateUtc="2025-09-01T09:56:00Z">
              <w:r w:rsidRPr="00147871" w:rsidDel="00AD6FC8">
                <w:rPr>
                  <w:lang w:eastAsia="en-GB"/>
                </w:rPr>
                <w:delText>17</w:delText>
              </w:r>
            </w:del>
          </w:p>
        </w:tc>
        <w:tc>
          <w:tcPr>
            <w:tcW w:w="0" w:type="auto"/>
            <w:vAlign w:val="center"/>
          </w:tcPr>
          <w:p w14:paraId="2762743F" w14:textId="4918EEAE" w:rsidR="00147871" w:rsidRPr="00147871" w:rsidDel="00AD6FC8" w:rsidRDefault="00147871" w:rsidP="003E218E">
            <w:pPr>
              <w:pStyle w:val="TAC"/>
              <w:rPr>
                <w:del w:id="3266" w:author="Nokia" w:date="2025-09-01T10:56:00Z" w16du:dateUtc="2025-09-01T09:56:00Z"/>
                <w:lang w:eastAsia="en-GB"/>
              </w:rPr>
            </w:pPr>
            <w:del w:id="3267" w:author="Nokia" w:date="2025-09-01T10:56:00Z" w16du:dateUtc="2025-09-01T09:56:00Z">
              <w:r w:rsidRPr="00147871" w:rsidDel="00AD6FC8">
                <w:rPr>
                  <w:lang w:eastAsia="en-GB"/>
                </w:rPr>
                <w:delText>5</w:delText>
              </w:r>
            </w:del>
          </w:p>
        </w:tc>
        <w:tc>
          <w:tcPr>
            <w:tcW w:w="0" w:type="auto"/>
            <w:vAlign w:val="center"/>
          </w:tcPr>
          <w:p w14:paraId="07126CDB" w14:textId="1C454B6F" w:rsidR="00147871" w:rsidRPr="00147871" w:rsidDel="00AD6FC8" w:rsidRDefault="00147871" w:rsidP="003E218E">
            <w:pPr>
              <w:pStyle w:val="TAC"/>
              <w:rPr>
                <w:del w:id="3268" w:author="Nokia" w:date="2025-09-01T10:56:00Z" w16du:dateUtc="2025-09-01T09:56:00Z"/>
                <w:lang w:eastAsia="en-GB"/>
              </w:rPr>
            </w:pPr>
            <w:del w:id="3269" w:author="Nokia" w:date="2025-09-01T10:56:00Z" w16du:dateUtc="2025-09-01T09:56:00Z">
              <w:r w:rsidRPr="00147871" w:rsidDel="00AD6FC8">
                <w:rPr>
                  <w:lang w:eastAsia="en-GB"/>
                </w:rPr>
                <w:delText>15</w:delText>
              </w:r>
            </w:del>
          </w:p>
        </w:tc>
        <w:tc>
          <w:tcPr>
            <w:tcW w:w="0" w:type="auto"/>
            <w:vAlign w:val="center"/>
          </w:tcPr>
          <w:p w14:paraId="68E6CA79" w14:textId="20FE79B7" w:rsidR="00147871" w:rsidRPr="00147871" w:rsidDel="00AD6FC8" w:rsidRDefault="00147871" w:rsidP="003E218E">
            <w:pPr>
              <w:pStyle w:val="TAC"/>
              <w:rPr>
                <w:del w:id="3270" w:author="Nokia" w:date="2025-09-01T10:56:00Z" w16du:dateUtc="2025-09-01T09:56:00Z"/>
                <w:lang w:eastAsia="en-GB"/>
              </w:rPr>
            </w:pPr>
            <w:del w:id="3271" w:author="Nokia" w:date="2025-09-01T10:56:00Z" w16du:dateUtc="2025-09-01T09:56:00Z">
              <w:r w:rsidRPr="00147871" w:rsidDel="00AD6FC8">
                <w:rPr>
                  <w:lang w:eastAsia="en-GB"/>
                </w:rPr>
                <w:delText>16</w:delText>
              </w:r>
            </w:del>
          </w:p>
        </w:tc>
      </w:tr>
      <w:tr w:rsidR="00147871" w:rsidRPr="00147871" w:rsidDel="00AD6FC8" w14:paraId="1117B35A" w14:textId="69DD6D99" w:rsidTr="003F127D">
        <w:trPr>
          <w:trHeight w:val="244"/>
          <w:jc w:val="center"/>
          <w:del w:id="3272" w:author="Nokia" w:date="2025-09-01T10:56:00Z"/>
        </w:trPr>
        <w:tc>
          <w:tcPr>
            <w:tcW w:w="1118" w:type="dxa"/>
            <w:shd w:val="clear" w:color="auto" w:fill="D9D9D9"/>
            <w:vAlign w:val="center"/>
          </w:tcPr>
          <w:p w14:paraId="08E4E02B" w14:textId="56D6DB89" w:rsidR="00147871" w:rsidRPr="00147871" w:rsidDel="00AD6FC8" w:rsidRDefault="00147871" w:rsidP="003E218E">
            <w:pPr>
              <w:pStyle w:val="TAC"/>
              <w:rPr>
                <w:del w:id="3273" w:author="Nokia" w:date="2025-09-01T10:56:00Z" w16du:dateUtc="2025-09-01T09:56:00Z"/>
                <w:color w:val="000000"/>
                <w:lang w:eastAsia="en-GB"/>
              </w:rPr>
            </w:pPr>
            <w:del w:id="3274" w:author="Nokia" w:date="2025-09-01T10:56:00Z" w16du:dateUtc="2025-09-01T09:56:00Z">
              <w:r w:rsidRPr="00147871" w:rsidDel="00AD6FC8">
                <w:rPr>
                  <w:noProof/>
                  <w:lang w:eastAsia="en-GB"/>
                </w:rPr>
                <w:object w:dxaOrig="840" w:dyaOrig="400" w14:anchorId="0965A351">
                  <v:shape id="_x0000_i1033" type="#_x0000_t75" style="width:43.65pt;height:19.55pt" o:ole="">
                    <v:imagedata r:id="rId23" o:title=""/>
                  </v:shape>
                  <o:OLEObject Type="Embed" ProgID="Equation.3" ShapeID="_x0000_i1033" DrawAspect="Content" ObjectID="_1818481453" r:id="rId32"/>
                </w:object>
              </w:r>
            </w:del>
          </w:p>
        </w:tc>
        <w:tc>
          <w:tcPr>
            <w:tcW w:w="0" w:type="auto"/>
            <w:vAlign w:val="center"/>
          </w:tcPr>
          <w:p w14:paraId="4F788266" w14:textId="205B87B4" w:rsidR="00147871" w:rsidRPr="00147871" w:rsidDel="00AD6FC8" w:rsidRDefault="00147871" w:rsidP="003E218E">
            <w:pPr>
              <w:pStyle w:val="TAC"/>
              <w:rPr>
                <w:del w:id="3275" w:author="Nokia" w:date="2025-09-01T10:56:00Z" w16du:dateUtc="2025-09-01T09:56:00Z"/>
                <w:lang w:eastAsia="en-GB"/>
              </w:rPr>
            </w:pPr>
            <w:del w:id="3276" w:author="Nokia" w:date="2025-09-01T10:56:00Z" w16du:dateUtc="2025-09-01T09:56:00Z">
              <w:r w:rsidRPr="00147871" w:rsidDel="00AD6FC8">
                <w:rPr>
                  <w:lang w:eastAsia="en-GB"/>
                </w:rPr>
                <w:delText>2</w:delText>
              </w:r>
            </w:del>
          </w:p>
        </w:tc>
        <w:tc>
          <w:tcPr>
            <w:tcW w:w="0" w:type="auto"/>
            <w:vAlign w:val="center"/>
          </w:tcPr>
          <w:p w14:paraId="5D2F6668" w14:textId="1498586B" w:rsidR="00147871" w:rsidRPr="00147871" w:rsidDel="00AD6FC8" w:rsidRDefault="00147871" w:rsidP="003E218E">
            <w:pPr>
              <w:pStyle w:val="TAC"/>
              <w:rPr>
                <w:del w:id="3277" w:author="Nokia" w:date="2025-09-01T10:56:00Z" w16du:dateUtc="2025-09-01T09:56:00Z"/>
                <w:lang w:eastAsia="en-GB"/>
              </w:rPr>
            </w:pPr>
            <w:del w:id="3278" w:author="Nokia" w:date="2025-09-01T10:56:00Z" w16du:dateUtc="2025-09-01T09:56:00Z">
              <w:r w:rsidRPr="00147871" w:rsidDel="00AD6FC8">
                <w:rPr>
                  <w:lang w:eastAsia="en-GB"/>
                </w:rPr>
                <w:delText>16</w:delText>
              </w:r>
            </w:del>
          </w:p>
        </w:tc>
        <w:tc>
          <w:tcPr>
            <w:tcW w:w="0" w:type="auto"/>
            <w:vAlign w:val="center"/>
          </w:tcPr>
          <w:p w14:paraId="7E789E6F" w14:textId="0934DBE6" w:rsidR="00147871" w:rsidRPr="00147871" w:rsidDel="00AD6FC8" w:rsidRDefault="00147871" w:rsidP="003E218E">
            <w:pPr>
              <w:pStyle w:val="TAC"/>
              <w:rPr>
                <w:del w:id="3279" w:author="Nokia" w:date="2025-09-01T10:56:00Z" w16du:dateUtc="2025-09-01T09:56:00Z"/>
                <w:lang w:eastAsia="en-GB"/>
              </w:rPr>
            </w:pPr>
            <w:del w:id="3280" w:author="Nokia" w:date="2025-09-01T10:56:00Z" w16du:dateUtc="2025-09-01T09:56:00Z">
              <w:r w:rsidRPr="00147871" w:rsidDel="00AD6FC8">
                <w:rPr>
                  <w:lang w:eastAsia="en-GB"/>
                </w:rPr>
                <w:delText>3</w:delText>
              </w:r>
            </w:del>
          </w:p>
        </w:tc>
        <w:tc>
          <w:tcPr>
            <w:tcW w:w="0" w:type="auto"/>
            <w:vAlign w:val="center"/>
          </w:tcPr>
          <w:p w14:paraId="746315C9" w14:textId="20E9D4C5" w:rsidR="00147871" w:rsidRPr="00147871" w:rsidDel="00AD6FC8" w:rsidRDefault="00147871" w:rsidP="003E218E">
            <w:pPr>
              <w:pStyle w:val="TAC"/>
              <w:rPr>
                <w:del w:id="3281" w:author="Nokia" w:date="2025-09-01T10:56:00Z" w16du:dateUtc="2025-09-01T09:56:00Z"/>
                <w:lang w:eastAsia="en-GB"/>
              </w:rPr>
            </w:pPr>
            <w:del w:id="3282" w:author="Nokia" w:date="2025-09-01T10:56:00Z" w16du:dateUtc="2025-09-01T09:56:00Z">
              <w:r w:rsidRPr="00147871" w:rsidDel="00AD6FC8">
                <w:rPr>
                  <w:lang w:eastAsia="en-GB"/>
                </w:rPr>
                <w:delText>11</w:delText>
              </w:r>
            </w:del>
          </w:p>
        </w:tc>
        <w:tc>
          <w:tcPr>
            <w:tcW w:w="0" w:type="auto"/>
            <w:vAlign w:val="center"/>
          </w:tcPr>
          <w:p w14:paraId="1847BDD4" w14:textId="65BF8098" w:rsidR="00147871" w:rsidRPr="00147871" w:rsidDel="00AD6FC8" w:rsidRDefault="00147871" w:rsidP="003E218E">
            <w:pPr>
              <w:pStyle w:val="TAC"/>
              <w:rPr>
                <w:del w:id="3283" w:author="Nokia" w:date="2025-09-01T10:56:00Z" w16du:dateUtc="2025-09-01T09:56:00Z"/>
                <w:lang w:eastAsia="en-GB"/>
              </w:rPr>
            </w:pPr>
            <w:del w:id="3284" w:author="Nokia" w:date="2025-09-01T10:56:00Z" w16du:dateUtc="2025-09-01T09:56:00Z">
              <w:r w:rsidRPr="00147871" w:rsidDel="00AD6FC8">
                <w:rPr>
                  <w:lang w:eastAsia="en-GB"/>
                </w:rPr>
                <w:delText>18</w:delText>
              </w:r>
            </w:del>
          </w:p>
        </w:tc>
        <w:tc>
          <w:tcPr>
            <w:tcW w:w="0" w:type="auto"/>
            <w:vAlign w:val="center"/>
          </w:tcPr>
          <w:p w14:paraId="134A2098" w14:textId="07C1B71B" w:rsidR="00147871" w:rsidRPr="00147871" w:rsidDel="00AD6FC8" w:rsidRDefault="00147871" w:rsidP="003E218E">
            <w:pPr>
              <w:pStyle w:val="TAC"/>
              <w:rPr>
                <w:del w:id="3285" w:author="Nokia" w:date="2025-09-01T10:56:00Z" w16du:dateUtc="2025-09-01T09:56:00Z"/>
                <w:lang w:eastAsia="en-GB"/>
              </w:rPr>
            </w:pPr>
            <w:del w:id="3286" w:author="Nokia" w:date="2025-09-01T10:56:00Z" w16du:dateUtc="2025-09-01T09:56:00Z">
              <w:r w:rsidRPr="00147871" w:rsidDel="00AD6FC8">
                <w:rPr>
                  <w:lang w:eastAsia="en-GB"/>
                </w:rPr>
                <w:delText>9</w:delText>
              </w:r>
            </w:del>
          </w:p>
        </w:tc>
        <w:tc>
          <w:tcPr>
            <w:tcW w:w="0" w:type="auto"/>
            <w:vAlign w:val="center"/>
          </w:tcPr>
          <w:p w14:paraId="1DD13200" w14:textId="0FF75CFD" w:rsidR="00147871" w:rsidRPr="00147871" w:rsidDel="00AD6FC8" w:rsidRDefault="00147871" w:rsidP="003E218E">
            <w:pPr>
              <w:pStyle w:val="TAC"/>
              <w:rPr>
                <w:del w:id="3287" w:author="Nokia" w:date="2025-09-01T10:56:00Z" w16du:dateUtc="2025-09-01T09:56:00Z"/>
                <w:lang w:eastAsia="en-GB"/>
              </w:rPr>
            </w:pPr>
            <w:del w:id="3288" w:author="Nokia" w:date="2025-09-01T10:56:00Z" w16du:dateUtc="2025-09-01T09:56:00Z">
              <w:r w:rsidRPr="00147871" w:rsidDel="00AD6FC8">
                <w:rPr>
                  <w:lang w:eastAsia="en-GB"/>
                </w:rPr>
                <w:delText>5</w:delText>
              </w:r>
            </w:del>
          </w:p>
        </w:tc>
        <w:tc>
          <w:tcPr>
            <w:tcW w:w="0" w:type="auto"/>
            <w:vAlign w:val="center"/>
          </w:tcPr>
          <w:p w14:paraId="7D77E81D" w14:textId="4D9F193D" w:rsidR="00147871" w:rsidRPr="00147871" w:rsidDel="00AD6FC8" w:rsidRDefault="00147871" w:rsidP="003E218E">
            <w:pPr>
              <w:pStyle w:val="TAC"/>
              <w:rPr>
                <w:del w:id="3289" w:author="Nokia" w:date="2025-09-01T10:56:00Z" w16du:dateUtc="2025-09-01T09:56:00Z"/>
                <w:lang w:eastAsia="en-GB"/>
              </w:rPr>
            </w:pPr>
            <w:del w:id="3290" w:author="Nokia" w:date="2025-09-01T10:56:00Z" w16du:dateUtc="2025-09-01T09:56:00Z">
              <w:r w:rsidRPr="00147871" w:rsidDel="00AD6FC8">
                <w:rPr>
                  <w:lang w:eastAsia="en-GB"/>
                </w:rPr>
                <w:delText>17</w:delText>
              </w:r>
            </w:del>
          </w:p>
        </w:tc>
        <w:tc>
          <w:tcPr>
            <w:tcW w:w="0" w:type="auto"/>
            <w:vAlign w:val="center"/>
          </w:tcPr>
          <w:p w14:paraId="7C1090A0" w14:textId="4365C0F3" w:rsidR="00147871" w:rsidRPr="00147871" w:rsidDel="00AD6FC8" w:rsidRDefault="00147871" w:rsidP="003E218E">
            <w:pPr>
              <w:pStyle w:val="TAC"/>
              <w:rPr>
                <w:del w:id="3291" w:author="Nokia" w:date="2025-09-01T10:56:00Z" w16du:dateUtc="2025-09-01T09:56:00Z"/>
                <w:lang w:eastAsia="en-GB"/>
              </w:rPr>
            </w:pPr>
            <w:del w:id="3292" w:author="Nokia" w:date="2025-09-01T10:56:00Z" w16du:dateUtc="2025-09-01T09:56:00Z">
              <w:r w:rsidRPr="00147871" w:rsidDel="00AD6FC8">
                <w:rPr>
                  <w:lang w:eastAsia="en-GB"/>
                </w:rPr>
                <w:delText>4</w:delText>
              </w:r>
            </w:del>
          </w:p>
        </w:tc>
        <w:tc>
          <w:tcPr>
            <w:tcW w:w="0" w:type="auto"/>
            <w:vAlign w:val="center"/>
          </w:tcPr>
          <w:p w14:paraId="22894024" w14:textId="14EF4D5E" w:rsidR="00147871" w:rsidRPr="00147871" w:rsidDel="00AD6FC8" w:rsidRDefault="00147871" w:rsidP="003E218E">
            <w:pPr>
              <w:pStyle w:val="TAC"/>
              <w:rPr>
                <w:del w:id="3293" w:author="Nokia" w:date="2025-09-01T10:56:00Z" w16du:dateUtc="2025-09-01T09:56:00Z"/>
                <w:lang w:eastAsia="en-GB"/>
              </w:rPr>
            </w:pPr>
            <w:del w:id="3294" w:author="Nokia" w:date="2025-09-01T10:56:00Z" w16du:dateUtc="2025-09-01T09:56:00Z">
              <w:r w:rsidRPr="00147871" w:rsidDel="00AD6FC8">
                <w:rPr>
                  <w:lang w:eastAsia="en-GB"/>
                </w:rPr>
                <w:delText>19</w:delText>
              </w:r>
            </w:del>
          </w:p>
        </w:tc>
        <w:tc>
          <w:tcPr>
            <w:tcW w:w="0" w:type="auto"/>
            <w:vAlign w:val="center"/>
          </w:tcPr>
          <w:p w14:paraId="066E5BDB" w14:textId="7E217265" w:rsidR="00147871" w:rsidRPr="00147871" w:rsidDel="00AD6FC8" w:rsidRDefault="00147871" w:rsidP="003E218E">
            <w:pPr>
              <w:pStyle w:val="TAC"/>
              <w:rPr>
                <w:del w:id="3295" w:author="Nokia" w:date="2025-09-01T10:56:00Z" w16du:dateUtc="2025-09-01T09:56:00Z"/>
                <w:lang w:eastAsia="en-GB"/>
              </w:rPr>
            </w:pPr>
            <w:del w:id="3296" w:author="Nokia" w:date="2025-09-01T10:56:00Z" w16du:dateUtc="2025-09-01T09:56:00Z">
              <w:r w:rsidRPr="00147871" w:rsidDel="00AD6FC8">
                <w:rPr>
                  <w:lang w:eastAsia="en-GB"/>
                </w:rPr>
                <w:delText>15</w:delText>
              </w:r>
            </w:del>
          </w:p>
        </w:tc>
        <w:tc>
          <w:tcPr>
            <w:tcW w:w="0" w:type="auto"/>
            <w:vAlign w:val="center"/>
          </w:tcPr>
          <w:p w14:paraId="52C68B91" w14:textId="68280737" w:rsidR="00147871" w:rsidRPr="00147871" w:rsidDel="00AD6FC8" w:rsidRDefault="00147871" w:rsidP="003E218E">
            <w:pPr>
              <w:pStyle w:val="TAC"/>
              <w:rPr>
                <w:del w:id="3297" w:author="Nokia" w:date="2025-09-01T10:56:00Z" w16du:dateUtc="2025-09-01T09:56:00Z"/>
                <w:lang w:eastAsia="en-GB"/>
              </w:rPr>
            </w:pPr>
            <w:del w:id="3298" w:author="Nokia" w:date="2025-09-01T10:56:00Z" w16du:dateUtc="2025-09-01T09:56:00Z">
              <w:r w:rsidRPr="00147871" w:rsidDel="00AD6FC8">
                <w:rPr>
                  <w:lang w:eastAsia="en-GB"/>
                </w:rPr>
                <w:delText>20</w:delText>
              </w:r>
            </w:del>
          </w:p>
        </w:tc>
        <w:tc>
          <w:tcPr>
            <w:tcW w:w="0" w:type="auto"/>
            <w:vAlign w:val="center"/>
          </w:tcPr>
          <w:p w14:paraId="25E51D8F" w14:textId="211A40FD" w:rsidR="00147871" w:rsidRPr="00147871" w:rsidDel="00AD6FC8" w:rsidRDefault="00147871" w:rsidP="003E218E">
            <w:pPr>
              <w:pStyle w:val="TAC"/>
              <w:rPr>
                <w:del w:id="3299" w:author="Nokia" w:date="2025-09-01T10:56:00Z" w16du:dateUtc="2025-09-01T09:56:00Z"/>
                <w:lang w:eastAsia="en-GB"/>
              </w:rPr>
            </w:pPr>
            <w:del w:id="3300" w:author="Nokia" w:date="2025-09-01T10:56:00Z" w16du:dateUtc="2025-09-01T09:56:00Z">
              <w:r w:rsidRPr="00147871" w:rsidDel="00AD6FC8">
                <w:rPr>
                  <w:lang w:eastAsia="en-GB"/>
                </w:rPr>
                <w:delText>13</w:delText>
              </w:r>
            </w:del>
          </w:p>
        </w:tc>
        <w:tc>
          <w:tcPr>
            <w:tcW w:w="0" w:type="auto"/>
            <w:vAlign w:val="center"/>
          </w:tcPr>
          <w:p w14:paraId="61ABAF4B" w14:textId="21A2AE5E" w:rsidR="00147871" w:rsidRPr="00147871" w:rsidDel="00AD6FC8" w:rsidRDefault="00147871" w:rsidP="003E218E">
            <w:pPr>
              <w:pStyle w:val="TAC"/>
              <w:rPr>
                <w:del w:id="3301" w:author="Nokia" w:date="2025-09-01T10:56:00Z" w16du:dateUtc="2025-09-01T09:56:00Z"/>
                <w:lang w:eastAsia="en-GB"/>
              </w:rPr>
            </w:pPr>
            <w:del w:id="3302" w:author="Nokia" w:date="2025-09-01T10:56:00Z" w16du:dateUtc="2025-09-01T09:56:00Z">
              <w:r w:rsidRPr="00147871" w:rsidDel="00AD6FC8">
                <w:rPr>
                  <w:lang w:eastAsia="en-GB"/>
                </w:rPr>
                <w:delText>7</w:delText>
              </w:r>
            </w:del>
          </w:p>
        </w:tc>
        <w:tc>
          <w:tcPr>
            <w:tcW w:w="0" w:type="auto"/>
            <w:vAlign w:val="center"/>
          </w:tcPr>
          <w:p w14:paraId="1270C0DE" w14:textId="45E5EC44" w:rsidR="00147871" w:rsidRPr="00147871" w:rsidDel="00AD6FC8" w:rsidRDefault="00147871" w:rsidP="003E218E">
            <w:pPr>
              <w:pStyle w:val="TAC"/>
              <w:rPr>
                <w:del w:id="3303" w:author="Nokia" w:date="2025-09-01T10:56:00Z" w16du:dateUtc="2025-09-01T09:56:00Z"/>
                <w:lang w:eastAsia="en-GB"/>
              </w:rPr>
            </w:pPr>
            <w:del w:id="3304" w:author="Nokia" w:date="2025-09-01T10:56:00Z" w16du:dateUtc="2025-09-01T09:56:00Z">
              <w:r w:rsidRPr="00147871" w:rsidDel="00AD6FC8">
                <w:rPr>
                  <w:lang w:eastAsia="en-GB"/>
                </w:rPr>
                <w:delText>10</w:delText>
              </w:r>
            </w:del>
          </w:p>
        </w:tc>
        <w:tc>
          <w:tcPr>
            <w:tcW w:w="0" w:type="auto"/>
            <w:vAlign w:val="center"/>
          </w:tcPr>
          <w:p w14:paraId="0AA3B85A" w14:textId="1484BFBD" w:rsidR="00147871" w:rsidRPr="00147871" w:rsidDel="00AD6FC8" w:rsidRDefault="00147871" w:rsidP="003E218E">
            <w:pPr>
              <w:pStyle w:val="TAC"/>
              <w:rPr>
                <w:del w:id="3305" w:author="Nokia" w:date="2025-09-01T10:56:00Z" w16du:dateUtc="2025-09-01T09:56:00Z"/>
                <w:lang w:eastAsia="en-GB"/>
              </w:rPr>
            </w:pPr>
            <w:del w:id="3306" w:author="Nokia" w:date="2025-09-01T10:56:00Z" w16du:dateUtc="2025-09-01T09:56:00Z">
              <w:r w:rsidRPr="00147871" w:rsidDel="00AD6FC8">
                <w:rPr>
                  <w:lang w:eastAsia="en-GB"/>
                </w:rPr>
                <w:delText>1</w:delText>
              </w:r>
            </w:del>
          </w:p>
        </w:tc>
        <w:tc>
          <w:tcPr>
            <w:tcW w:w="0" w:type="auto"/>
            <w:vAlign w:val="center"/>
          </w:tcPr>
          <w:p w14:paraId="45E414E9" w14:textId="2E31345A" w:rsidR="00147871" w:rsidRPr="00147871" w:rsidDel="00AD6FC8" w:rsidRDefault="00147871" w:rsidP="003E218E">
            <w:pPr>
              <w:pStyle w:val="TAC"/>
              <w:rPr>
                <w:del w:id="3307" w:author="Nokia" w:date="2025-09-01T10:56:00Z" w16du:dateUtc="2025-09-01T09:56:00Z"/>
                <w:lang w:eastAsia="en-GB"/>
              </w:rPr>
            </w:pPr>
            <w:del w:id="3308" w:author="Nokia" w:date="2025-09-01T10:56:00Z" w16du:dateUtc="2025-09-01T09:56:00Z">
              <w:r w:rsidRPr="00147871" w:rsidDel="00AD6FC8">
                <w:rPr>
                  <w:lang w:eastAsia="en-GB"/>
                </w:rPr>
                <w:delText>8</w:delText>
              </w:r>
            </w:del>
          </w:p>
        </w:tc>
        <w:tc>
          <w:tcPr>
            <w:tcW w:w="0" w:type="auto"/>
            <w:vAlign w:val="center"/>
          </w:tcPr>
          <w:p w14:paraId="5A02FBAB" w14:textId="413A22E8" w:rsidR="00147871" w:rsidRPr="00147871" w:rsidDel="00AD6FC8" w:rsidRDefault="00147871" w:rsidP="003E218E">
            <w:pPr>
              <w:pStyle w:val="TAC"/>
              <w:rPr>
                <w:del w:id="3309" w:author="Nokia" w:date="2025-09-01T10:56:00Z" w16du:dateUtc="2025-09-01T09:56:00Z"/>
                <w:lang w:eastAsia="en-GB"/>
              </w:rPr>
            </w:pPr>
            <w:del w:id="3310" w:author="Nokia" w:date="2025-09-01T10:56:00Z" w16du:dateUtc="2025-09-01T09:56:00Z">
              <w:r w:rsidRPr="00147871" w:rsidDel="00AD6FC8">
                <w:rPr>
                  <w:lang w:eastAsia="en-GB"/>
                </w:rPr>
                <w:delText>12</w:delText>
              </w:r>
            </w:del>
          </w:p>
        </w:tc>
        <w:tc>
          <w:tcPr>
            <w:tcW w:w="0" w:type="auto"/>
            <w:vAlign w:val="center"/>
          </w:tcPr>
          <w:p w14:paraId="3F7DC4D5" w14:textId="0BFB15A9" w:rsidR="00147871" w:rsidRPr="00147871" w:rsidDel="00AD6FC8" w:rsidRDefault="00147871" w:rsidP="003E218E">
            <w:pPr>
              <w:pStyle w:val="TAC"/>
              <w:rPr>
                <w:del w:id="3311" w:author="Nokia" w:date="2025-09-01T10:56:00Z" w16du:dateUtc="2025-09-01T09:56:00Z"/>
                <w:lang w:eastAsia="en-GB"/>
              </w:rPr>
            </w:pPr>
            <w:del w:id="3312" w:author="Nokia" w:date="2025-09-01T10:56:00Z" w16du:dateUtc="2025-09-01T09:56:00Z">
              <w:r w:rsidRPr="00147871" w:rsidDel="00AD6FC8">
                <w:rPr>
                  <w:lang w:eastAsia="en-GB"/>
                </w:rPr>
                <w:delText>6</w:delText>
              </w:r>
            </w:del>
          </w:p>
        </w:tc>
        <w:tc>
          <w:tcPr>
            <w:tcW w:w="0" w:type="auto"/>
            <w:vAlign w:val="center"/>
          </w:tcPr>
          <w:p w14:paraId="56F506EE" w14:textId="11D9C168" w:rsidR="00147871" w:rsidRPr="00147871" w:rsidDel="00AD6FC8" w:rsidRDefault="00147871" w:rsidP="003E218E">
            <w:pPr>
              <w:pStyle w:val="TAC"/>
              <w:rPr>
                <w:del w:id="3313" w:author="Nokia" w:date="2025-09-01T10:56:00Z" w16du:dateUtc="2025-09-01T09:56:00Z"/>
                <w:lang w:eastAsia="en-GB"/>
              </w:rPr>
            </w:pPr>
            <w:del w:id="3314" w:author="Nokia" w:date="2025-09-01T10:56:00Z" w16du:dateUtc="2025-09-01T09:56:00Z">
              <w:r w:rsidRPr="00147871" w:rsidDel="00AD6FC8">
                <w:rPr>
                  <w:lang w:eastAsia="en-GB"/>
                </w:rPr>
                <w:delText>14</w:delText>
              </w:r>
            </w:del>
          </w:p>
        </w:tc>
      </w:tr>
      <w:tr w:rsidR="00147871" w:rsidRPr="00147871" w:rsidDel="00AD6FC8" w14:paraId="436EBFFD" w14:textId="03BE3353" w:rsidTr="003F127D">
        <w:trPr>
          <w:trHeight w:val="244"/>
          <w:jc w:val="center"/>
          <w:del w:id="3315" w:author="Nokia" w:date="2025-09-01T10:56:00Z"/>
        </w:trPr>
        <w:tc>
          <w:tcPr>
            <w:tcW w:w="1118" w:type="dxa"/>
            <w:shd w:val="clear" w:color="auto" w:fill="D9D9D9"/>
            <w:vAlign w:val="center"/>
          </w:tcPr>
          <w:p w14:paraId="554843D5" w14:textId="35E8FB76" w:rsidR="00147871" w:rsidRPr="00147871" w:rsidDel="00AD6FC8" w:rsidRDefault="00147871" w:rsidP="003E218E">
            <w:pPr>
              <w:pStyle w:val="TAC"/>
              <w:rPr>
                <w:del w:id="3316" w:author="Nokia" w:date="2025-09-01T10:56:00Z" w16du:dateUtc="2025-09-01T09:56:00Z"/>
                <w:color w:val="000000"/>
                <w:lang w:eastAsia="en-GB"/>
              </w:rPr>
            </w:pPr>
            <w:del w:id="3317" w:author="Nokia" w:date="2025-09-01T10:56:00Z" w16du:dateUtc="2025-09-01T09:56:00Z">
              <w:r w:rsidRPr="00147871" w:rsidDel="00AD6FC8">
                <w:rPr>
                  <w:noProof/>
                  <w:lang w:eastAsia="en-GB"/>
                </w:rPr>
                <w:object w:dxaOrig="840" w:dyaOrig="400" w14:anchorId="1B371A31">
                  <v:shape id="_x0000_i1034" type="#_x0000_t75" style="width:43.65pt;height:19.55pt" o:ole="">
                    <v:imagedata r:id="rId25" o:title=""/>
                  </v:shape>
                  <o:OLEObject Type="Embed" ProgID="Equation.3" ShapeID="_x0000_i1034" DrawAspect="Content" ObjectID="_1818481454" r:id="rId33"/>
                </w:object>
              </w:r>
            </w:del>
          </w:p>
        </w:tc>
        <w:tc>
          <w:tcPr>
            <w:tcW w:w="0" w:type="auto"/>
            <w:vAlign w:val="center"/>
          </w:tcPr>
          <w:p w14:paraId="505F2ECD" w14:textId="154CE7B7" w:rsidR="00147871" w:rsidRPr="00147871" w:rsidDel="00AD6FC8" w:rsidRDefault="00147871" w:rsidP="003E218E">
            <w:pPr>
              <w:pStyle w:val="TAC"/>
              <w:rPr>
                <w:del w:id="3318" w:author="Nokia" w:date="2025-09-01T10:56:00Z" w16du:dateUtc="2025-09-01T09:56:00Z"/>
                <w:lang w:eastAsia="en-GB"/>
              </w:rPr>
            </w:pPr>
            <w:del w:id="3319" w:author="Nokia" w:date="2025-09-01T10:56:00Z" w16du:dateUtc="2025-09-01T09:56:00Z">
              <w:r w:rsidRPr="00147871" w:rsidDel="00AD6FC8">
                <w:rPr>
                  <w:lang w:eastAsia="en-GB"/>
                </w:rPr>
                <w:delText>15</w:delText>
              </w:r>
            </w:del>
          </w:p>
        </w:tc>
        <w:tc>
          <w:tcPr>
            <w:tcW w:w="0" w:type="auto"/>
            <w:vAlign w:val="center"/>
          </w:tcPr>
          <w:p w14:paraId="6E9341F1" w14:textId="4A0E1F5A" w:rsidR="00147871" w:rsidRPr="00147871" w:rsidDel="00AD6FC8" w:rsidRDefault="00147871" w:rsidP="003E218E">
            <w:pPr>
              <w:pStyle w:val="TAC"/>
              <w:rPr>
                <w:del w:id="3320" w:author="Nokia" w:date="2025-09-01T10:56:00Z" w16du:dateUtc="2025-09-01T09:56:00Z"/>
                <w:lang w:eastAsia="en-GB"/>
              </w:rPr>
            </w:pPr>
            <w:del w:id="3321" w:author="Nokia" w:date="2025-09-01T10:56:00Z" w16du:dateUtc="2025-09-01T09:56:00Z">
              <w:r w:rsidRPr="00147871" w:rsidDel="00AD6FC8">
                <w:rPr>
                  <w:lang w:eastAsia="en-GB"/>
                </w:rPr>
                <w:delText>18</w:delText>
              </w:r>
            </w:del>
          </w:p>
        </w:tc>
        <w:tc>
          <w:tcPr>
            <w:tcW w:w="0" w:type="auto"/>
            <w:vAlign w:val="center"/>
          </w:tcPr>
          <w:p w14:paraId="2255A1BB" w14:textId="0F72CE51" w:rsidR="00147871" w:rsidRPr="00147871" w:rsidDel="00AD6FC8" w:rsidRDefault="00147871" w:rsidP="003E218E">
            <w:pPr>
              <w:pStyle w:val="TAC"/>
              <w:rPr>
                <w:del w:id="3322" w:author="Nokia" w:date="2025-09-01T10:56:00Z" w16du:dateUtc="2025-09-01T09:56:00Z"/>
                <w:lang w:eastAsia="en-GB"/>
              </w:rPr>
            </w:pPr>
            <w:del w:id="3323" w:author="Nokia" w:date="2025-09-01T10:56:00Z" w16du:dateUtc="2025-09-01T09:56:00Z">
              <w:r w:rsidRPr="00147871" w:rsidDel="00AD6FC8">
                <w:rPr>
                  <w:lang w:eastAsia="en-GB"/>
                </w:rPr>
                <w:delText>13</w:delText>
              </w:r>
            </w:del>
          </w:p>
        </w:tc>
        <w:tc>
          <w:tcPr>
            <w:tcW w:w="0" w:type="auto"/>
            <w:vAlign w:val="center"/>
          </w:tcPr>
          <w:p w14:paraId="4A2A3B0E" w14:textId="3783937B" w:rsidR="00147871" w:rsidRPr="00147871" w:rsidDel="00AD6FC8" w:rsidRDefault="00147871" w:rsidP="003E218E">
            <w:pPr>
              <w:pStyle w:val="TAC"/>
              <w:rPr>
                <w:del w:id="3324" w:author="Nokia" w:date="2025-09-01T10:56:00Z" w16du:dateUtc="2025-09-01T09:56:00Z"/>
                <w:lang w:eastAsia="en-GB"/>
              </w:rPr>
            </w:pPr>
            <w:del w:id="3325" w:author="Nokia" w:date="2025-09-01T10:56:00Z" w16du:dateUtc="2025-09-01T09:56:00Z">
              <w:r w:rsidRPr="00147871" w:rsidDel="00AD6FC8">
                <w:rPr>
                  <w:lang w:eastAsia="en-GB"/>
                </w:rPr>
                <w:delText>1</w:delText>
              </w:r>
            </w:del>
          </w:p>
        </w:tc>
        <w:tc>
          <w:tcPr>
            <w:tcW w:w="0" w:type="auto"/>
            <w:vAlign w:val="center"/>
          </w:tcPr>
          <w:p w14:paraId="512863CC" w14:textId="7E5FF7BD" w:rsidR="00147871" w:rsidRPr="00147871" w:rsidDel="00AD6FC8" w:rsidRDefault="00147871" w:rsidP="003E218E">
            <w:pPr>
              <w:pStyle w:val="TAC"/>
              <w:rPr>
                <w:del w:id="3326" w:author="Nokia" w:date="2025-09-01T10:56:00Z" w16du:dateUtc="2025-09-01T09:56:00Z"/>
                <w:lang w:eastAsia="en-GB"/>
              </w:rPr>
            </w:pPr>
            <w:del w:id="3327" w:author="Nokia" w:date="2025-09-01T10:56:00Z" w16du:dateUtc="2025-09-01T09:56:00Z">
              <w:r w:rsidRPr="00147871" w:rsidDel="00AD6FC8">
                <w:rPr>
                  <w:lang w:eastAsia="en-GB"/>
                </w:rPr>
                <w:delText>12</w:delText>
              </w:r>
            </w:del>
          </w:p>
        </w:tc>
        <w:tc>
          <w:tcPr>
            <w:tcW w:w="0" w:type="auto"/>
            <w:vAlign w:val="center"/>
          </w:tcPr>
          <w:p w14:paraId="15896F8A" w14:textId="7866B9B7" w:rsidR="00147871" w:rsidRPr="00147871" w:rsidDel="00AD6FC8" w:rsidRDefault="00147871" w:rsidP="003E218E">
            <w:pPr>
              <w:pStyle w:val="TAC"/>
              <w:rPr>
                <w:del w:id="3328" w:author="Nokia" w:date="2025-09-01T10:56:00Z" w16du:dateUtc="2025-09-01T09:56:00Z"/>
                <w:lang w:eastAsia="en-GB"/>
              </w:rPr>
            </w:pPr>
            <w:del w:id="3329" w:author="Nokia" w:date="2025-09-01T10:56:00Z" w16du:dateUtc="2025-09-01T09:56:00Z">
              <w:r w:rsidRPr="00147871" w:rsidDel="00AD6FC8">
                <w:rPr>
                  <w:lang w:eastAsia="en-GB"/>
                </w:rPr>
                <w:delText>9</w:delText>
              </w:r>
            </w:del>
          </w:p>
        </w:tc>
        <w:tc>
          <w:tcPr>
            <w:tcW w:w="0" w:type="auto"/>
            <w:vAlign w:val="center"/>
          </w:tcPr>
          <w:p w14:paraId="5488C039" w14:textId="5C9F44FA" w:rsidR="00147871" w:rsidRPr="00147871" w:rsidDel="00AD6FC8" w:rsidRDefault="00147871" w:rsidP="003E218E">
            <w:pPr>
              <w:pStyle w:val="TAC"/>
              <w:rPr>
                <w:del w:id="3330" w:author="Nokia" w:date="2025-09-01T10:56:00Z" w16du:dateUtc="2025-09-01T09:56:00Z"/>
                <w:lang w:eastAsia="en-GB"/>
              </w:rPr>
            </w:pPr>
            <w:del w:id="3331" w:author="Nokia" w:date="2025-09-01T10:56:00Z" w16du:dateUtc="2025-09-01T09:56:00Z">
              <w:r w:rsidRPr="00147871" w:rsidDel="00AD6FC8">
                <w:rPr>
                  <w:lang w:eastAsia="en-GB"/>
                </w:rPr>
                <w:delText>6</w:delText>
              </w:r>
            </w:del>
          </w:p>
        </w:tc>
        <w:tc>
          <w:tcPr>
            <w:tcW w:w="0" w:type="auto"/>
            <w:vAlign w:val="center"/>
          </w:tcPr>
          <w:p w14:paraId="1D43224D" w14:textId="7F14B2FC" w:rsidR="00147871" w:rsidRPr="00147871" w:rsidDel="00AD6FC8" w:rsidRDefault="00147871" w:rsidP="003E218E">
            <w:pPr>
              <w:pStyle w:val="TAC"/>
              <w:rPr>
                <w:del w:id="3332" w:author="Nokia" w:date="2025-09-01T10:56:00Z" w16du:dateUtc="2025-09-01T09:56:00Z"/>
                <w:lang w:eastAsia="en-GB"/>
              </w:rPr>
            </w:pPr>
            <w:del w:id="3333" w:author="Nokia" w:date="2025-09-01T10:56:00Z" w16du:dateUtc="2025-09-01T09:56:00Z">
              <w:r w:rsidRPr="00147871" w:rsidDel="00AD6FC8">
                <w:rPr>
                  <w:lang w:eastAsia="en-GB"/>
                </w:rPr>
                <w:delText>7</w:delText>
              </w:r>
            </w:del>
          </w:p>
        </w:tc>
        <w:tc>
          <w:tcPr>
            <w:tcW w:w="0" w:type="auto"/>
            <w:vAlign w:val="center"/>
          </w:tcPr>
          <w:p w14:paraId="3387A469" w14:textId="61DD146E" w:rsidR="00147871" w:rsidRPr="00147871" w:rsidDel="00AD6FC8" w:rsidRDefault="00147871" w:rsidP="003E218E">
            <w:pPr>
              <w:pStyle w:val="TAC"/>
              <w:rPr>
                <w:del w:id="3334" w:author="Nokia" w:date="2025-09-01T10:56:00Z" w16du:dateUtc="2025-09-01T09:56:00Z"/>
                <w:lang w:eastAsia="en-GB"/>
              </w:rPr>
            </w:pPr>
            <w:del w:id="3335" w:author="Nokia" w:date="2025-09-01T10:56:00Z" w16du:dateUtc="2025-09-01T09:56:00Z">
              <w:r w:rsidRPr="00147871" w:rsidDel="00AD6FC8">
                <w:rPr>
                  <w:lang w:eastAsia="en-GB"/>
                </w:rPr>
                <w:delText>5</w:delText>
              </w:r>
            </w:del>
          </w:p>
        </w:tc>
        <w:tc>
          <w:tcPr>
            <w:tcW w:w="0" w:type="auto"/>
            <w:vAlign w:val="center"/>
          </w:tcPr>
          <w:p w14:paraId="75BB3213" w14:textId="4B9EAA10" w:rsidR="00147871" w:rsidRPr="00147871" w:rsidDel="00AD6FC8" w:rsidRDefault="00147871" w:rsidP="003E218E">
            <w:pPr>
              <w:pStyle w:val="TAC"/>
              <w:rPr>
                <w:del w:id="3336" w:author="Nokia" w:date="2025-09-01T10:56:00Z" w16du:dateUtc="2025-09-01T09:56:00Z"/>
                <w:lang w:eastAsia="en-GB"/>
              </w:rPr>
            </w:pPr>
            <w:del w:id="3337" w:author="Nokia" w:date="2025-09-01T10:56:00Z" w16du:dateUtc="2025-09-01T09:56:00Z">
              <w:r w:rsidRPr="00147871" w:rsidDel="00AD6FC8">
                <w:rPr>
                  <w:lang w:eastAsia="en-GB"/>
                </w:rPr>
                <w:delText>3</w:delText>
              </w:r>
            </w:del>
          </w:p>
        </w:tc>
        <w:tc>
          <w:tcPr>
            <w:tcW w:w="0" w:type="auto"/>
            <w:vAlign w:val="center"/>
          </w:tcPr>
          <w:p w14:paraId="297CEC41" w14:textId="0EE25587" w:rsidR="00147871" w:rsidRPr="00147871" w:rsidDel="00AD6FC8" w:rsidRDefault="00147871" w:rsidP="003E218E">
            <w:pPr>
              <w:pStyle w:val="TAC"/>
              <w:rPr>
                <w:del w:id="3338" w:author="Nokia" w:date="2025-09-01T10:56:00Z" w16du:dateUtc="2025-09-01T09:56:00Z"/>
                <w:lang w:eastAsia="en-GB"/>
              </w:rPr>
            </w:pPr>
            <w:del w:id="3339" w:author="Nokia" w:date="2025-09-01T10:56:00Z" w16du:dateUtc="2025-09-01T09:56:00Z">
              <w:r w:rsidRPr="00147871" w:rsidDel="00AD6FC8">
                <w:rPr>
                  <w:lang w:eastAsia="en-GB"/>
                </w:rPr>
                <w:delText>2</w:delText>
              </w:r>
            </w:del>
          </w:p>
        </w:tc>
        <w:tc>
          <w:tcPr>
            <w:tcW w:w="0" w:type="auto"/>
            <w:vAlign w:val="center"/>
          </w:tcPr>
          <w:p w14:paraId="38803C13" w14:textId="101CCDBF" w:rsidR="00147871" w:rsidRPr="00147871" w:rsidDel="00AD6FC8" w:rsidRDefault="00147871" w:rsidP="003E218E">
            <w:pPr>
              <w:pStyle w:val="TAC"/>
              <w:rPr>
                <w:del w:id="3340" w:author="Nokia" w:date="2025-09-01T10:56:00Z" w16du:dateUtc="2025-09-01T09:56:00Z"/>
                <w:lang w:eastAsia="en-GB"/>
              </w:rPr>
            </w:pPr>
            <w:del w:id="3341" w:author="Nokia" w:date="2025-09-01T10:56:00Z" w16du:dateUtc="2025-09-01T09:56:00Z">
              <w:r w:rsidRPr="00147871" w:rsidDel="00AD6FC8">
                <w:rPr>
                  <w:lang w:eastAsia="en-GB"/>
                </w:rPr>
                <w:delText>8</w:delText>
              </w:r>
            </w:del>
          </w:p>
        </w:tc>
        <w:tc>
          <w:tcPr>
            <w:tcW w:w="0" w:type="auto"/>
            <w:vAlign w:val="center"/>
          </w:tcPr>
          <w:p w14:paraId="2A8D832A" w14:textId="789D6B97" w:rsidR="00147871" w:rsidRPr="00147871" w:rsidDel="00AD6FC8" w:rsidRDefault="00147871" w:rsidP="003E218E">
            <w:pPr>
              <w:pStyle w:val="TAC"/>
              <w:rPr>
                <w:del w:id="3342" w:author="Nokia" w:date="2025-09-01T10:56:00Z" w16du:dateUtc="2025-09-01T09:56:00Z"/>
                <w:lang w:eastAsia="en-GB"/>
              </w:rPr>
            </w:pPr>
            <w:del w:id="3343" w:author="Nokia" w:date="2025-09-01T10:56:00Z" w16du:dateUtc="2025-09-01T09:56:00Z">
              <w:r w:rsidRPr="00147871" w:rsidDel="00AD6FC8">
                <w:rPr>
                  <w:lang w:eastAsia="en-GB"/>
                </w:rPr>
                <w:delText>14</w:delText>
              </w:r>
            </w:del>
          </w:p>
        </w:tc>
        <w:tc>
          <w:tcPr>
            <w:tcW w:w="0" w:type="auto"/>
            <w:vAlign w:val="center"/>
          </w:tcPr>
          <w:p w14:paraId="11EDA911" w14:textId="029E0444" w:rsidR="00147871" w:rsidRPr="00147871" w:rsidDel="00AD6FC8" w:rsidRDefault="00147871" w:rsidP="003E218E">
            <w:pPr>
              <w:pStyle w:val="TAC"/>
              <w:rPr>
                <w:del w:id="3344" w:author="Nokia" w:date="2025-09-01T10:56:00Z" w16du:dateUtc="2025-09-01T09:56:00Z"/>
                <w:lang w:eastAsia="en-GB"/>
              </w:rPr>
            </w:pPr>
            <w:del w:id="3345" w:author="Nokia" w:date="2025-09-01T10:56:00Z" w16du:dateUtc="2025-09-01T09:56:00Z">
              <w:r w:rsidRPr="00147871" w:rsidDel="00AD6FC8">
                <w:rPr>
                  <w:lang w:eastAsia="en-GB"/>
                </w:rPr>
                <w:delText>17</w:delText>
              </w:r>
            </w:del>
          </w:p>
        </w:tc>
        <w:tc>
          <w:tcPr>
            <w:tcW w:w="0" w:type="auto"/>
            <w:vAlign w:val="center"/>
          </w:tcPr>
          <w:p w14:paraId="657BBD9A" w14:textId="0DB73211" w:rsidR="00147871" w:rsidRPr="00147871" w:rsidDel="00AD6FC8" w:rsidRDefault="00147871" w:rsidP="003E218E">
            <w:pPr>
              <w:pStyle w:val="TAC"/>
              <w:rPr>
                <w:del w:id="3346" w:author="Nokia" w:date="2025-09-01T10:56:00Z" w16du:dateUtc="2025-09-01T09:56:00Z"/>
                <w:lang w:eastAsia="en-GB"/>
              </w:rPr>
            </w:pPr>
            <w:del w:id="3347" w:author="Nokia" w:date="2025-09-01T10:56:00Z" w16du:dateUtc="2025-09-01T09:56:00Z">
              <w:r w:rsidRPr="00147871" w:rsidDel="00AD6FC8">
                <w:rPr>
                  <w:lang w:eastAsia="en-GB"/>
                </w:rPr>
                <w:delText>19</w:delText>
              </w:r>
            </w:del>
          </w:p>
        </w:tc>
        <w:tc>
          <w:tcPr>
            <w:tcW w:w="0" w:type="auto"/>
            <w:vAlign w:val="center"/>
          </w:tcPr>
          <w:p w14:paraId="5725A146" w14:textId="0625CB38" w:rsidR="00147871" w:rsidRPr="00147871" w:rsidDel="00AD6FC8" w:rsidRDefault="00147871" w:rsidP="003E218E">
            <w:pPr>
              <w:pStyle w:val="TAC"/>
              <w:rPr>
                <w:del w:id="3348" w:author="Nokia" w:date="2025-09-01T10:56:00Z" w16du:dateUtc="2025-09-01T09:56:00Z"/>
                <w:lang w:eastAsia="en-GB"/>
              </w:rPr>
            </w:pPr>
            <w:del w:id="3349" w:author="Nokia" w:date="2025-09-01T10:56:00Z" w16du:dateUtc="2025-09-01T09:56:00Z">
              <w:r w:rsidRPr="00147871" w:rsidDel="00AD6FC8">
                <w:rPr>
                  <w:lang w:eastAsia="en-GB"/>
                </w:rPr>
                <w:delText>16</w:delText>
              </w:r>
            </w:del>
          </w:p>
        </w:tc>
        <w:tc>
          <w:tcPr>
            <w:tcW w:w="0" w:type="auto"/>
            <w:vAlign w:val="center"/>
          </w:tcPr>
          <w:p w14:paraId="59A8DC96" w14:textId="41BFB3FD" w:rsidR="00147871" w:rsidRPr="00147871" w:rsidDel="00AD6FC8" w:rsidRDefault="00147871" w:rsidP="003E218E">
            <w:pPr>
              <w:pStyle w:val="TAC"/>
              <w:rPr>
                <w:del w:id="3350" w:author="Nokia" w:date="2025-09-01T10:56:00Z" w16du:dateUtc="2025-09-01T09:56:00Z"/>
                <w:lang w:eastAsia="en-GB"/>
              </w:rPr>
            </w:pPr>
            <w:del w:id="3351" w:author="Nokia" w:date="2025-09-01T10:56:00Z" w16du:dateUtc="2025-09-01T09:56:00Z">
              <w:r w:rsidRPr="00147871" w:rsidDel="00AD6FC8">
                <w:rPr>
                  <w:lang w:eastAsia="en-GB"/>
                </w:rPr>
                <w:delText>11</w:delText>
              </w:r>
            </w:del>
          </w:p>
        </w:tc>
        <w:tc>
          <w:tcPr>
            <w:tcW w:w="0" w:type="auto"/>
            <w:vAlign w:val="center"/>
          </w:tcPr>
          <w:p w14:paraId="3E233E62" w14:textId="391A3AB7" w:rsidR="00147871" w:rsidRPr="00147871" w:rsidDel="00AD6FC8" w:rsidRDefault="00147871" w:rsidP="003E218E">
            <w:pPr>
              <w:pStyle w:val="TAC"/>
              <w:rPr>
                <w:del w:id="3352" w:author="Nokia" w:date="2025-09-01T10:56:00Z" w16du:dateUtc="2025-09-01T09:56:00Z"/>
                <w:lang w:eastAsia="en-GB"/>
              </w:rPr>
            </w:pPr>
            <w:del w:id="3353" w:author="Nokia" w:date="2025-09-01T10:56:00Z" w16du:dateUtc="2025-09-01T09:56:00Z">
              <w:r w:rsidRPr="00147871" w:rsidDel="00AD6FC8">
                <w:rPr>
                  <w:lang w:eastAsia="en-GB"/>
                </w:rPr>
                <w:delText>20</w:delText>
              </w:r>
            </w:del>
          </w:p>
        </w:tc>
        <w:tc>
          <w:tcPr>
            <w:tcW w:w="0" w:type="auto"/>
            <w:vAlign w:val="center"/>
          </w:tcPr>
          <w:p w14:paraId="691D11E9" w14:textId="6BE40F52" w:rsidR="00147871" w:rsidRPr="00147871" w:rsidDel="00AD6FC8" w:rsidRDefault="00147871" w:rsidP="003E218E">
            <w:pPr>
              <w:pStyle w:val="TAC"/>
              <w:rPr>
                <w:del w:id="3354" w:author="Nokia" w:date="2025-09-01T10:56:00Z" w16du:dateUtc="2025-09-01T09:56:00Z"/>
                <w:lang w:eastAsia="en-GB"/>
              </w:rPr>
            </w:pPr>
            <w:del w:id="3355" w:author="Nokia" w:date="2025-09-01T10:56:00Z" w16du:dateUtc="2025-09-01T09:56:00Z">
              <w:r w:rsidRPr="00147871" w:rsidDel="00AD6FC8">
                <w:rPr>
                  <w:lang w:eastAsia="en-GB"/>
                </w:rPr>
                <w:delText>10</w:delText>
              </w:r>
            </w:del>
          </w:p>
        </w:tc>
        <w:tc>
          <w:tcPr>
            <w:tcW w:w="0" w:type="auto"/>
            <w:vAlign w:val="center"/>
          </w:tcPr>
          <w:p w14:paraId="1B450F75" w14:textId="77C60BC3" w:rsidR="00147871" w:rsidRPr="00147871" w:rsidDel="00AD6FC8" w:rsidRDefault="00147871" w:rsidP="003E218E">
            <w:pPr>
              <w:pStyle w:val="TAC"/>
              <w:rPr>
                <w:del w:id="3356" w:author="Nokia" w:date="2025-09-01T10:56:00Z" w16du:dateUtc="2025-09-01T09:56:00Z"/>
                <w:lang w:eastAsia="en-GB"/>
              </w:rPr>
            </w:pPr>
            <w:del w:id="3357" w:author="Nokia" w:date="2025-09-01T10:56:00Z" w16du:dateUtc="2025-09-01T09:56:00Z">
              <w:r w:rsidRPr="00147871" w:rsidDel="00AD6FC8">
                <w:rPr>
                  <w:lang w:eastAsia="en-GB"/>
                </w:rPr>
                <w:delText>4</w:delText>
              </w:r>
            </w:del>
          </w:p>
        </w:tc>
      </w:tr>
    </w:tbl>
    <w:p w14:paraId="0AC82781" w14:textId="32C3B7D1" w:rsidR="00147871" w:rsidRPr="00147871" w:rsidDel="00AD6FC8" w:rsidRDefault="00147871" w:rsidP="003E218E">
      <w:pPr>
        <w:rPr>
          <w:del w:id="3358" w:author="Nokia" w:date="2025-09-01T10:56:00Z" w16du:dateUtc="2025-09-01T09:56:00Z"/>
          <w:rFonts w:eastAsia="SimSun"/>
          <w:lang w:eastAsia="en-GB"/>
        </w:rPr>
      </w:pPr>
    </w:p>
    <w:p w14:paraId="3BA02421" w14:textId="0521F9E4" w:rsidR="00147871" w:rsidRPr="00147871" w:rsidDel="00AD6FC8" w:rsidRDefault="00147871" w:rsidP="003E218E">
      <w:pPr>
        <w:rPr>
          <w:del w:id="3359" w:author="Nokia" w:date="2025-09-01T10:56:00Z" w16du:dateUtc="2025-09-01T09:56:00Z"/>
          <w:rFonts w:eastAsia="SimSun"/>
          <w:lang w:eastAsia="en-GB"/>
        </w:rPr>
      </w:pPr>
      <w:del w:id="3360" w:author="Nokia" w:date="2025-09-01T10:56:00Z" w16du:dateUtc="2025-09-01T09:56:00Z">
        <w:r w:rsidRPr="00147871" w:rsidDel="00AD6FC8">
          <w:rPr>
            <w:lang w:eastAsia="en-GB"/>
          </w:rPr>
          <w:delText xml:space="preserve">The initial phase </w:delText>
        </w:r>
      </w:del>
      <m:oMath>
        <m:r>
          <w:del w:id="3361" w:author="Nokia" w:date="2025-09-01T10:56:00Z" w16du:dateUtc="2025-09-01T09:56:00Z">
            <w:rPr>
              <w:rFonts w:ascii="Cambria Math" w:hAnsi="Cambria Math"/>
              <w:lang w:eastAsia="en-GB"/>
            </w:rPr>
            <m:t>{</m:t>
          </w:del>
        </m:r>
        <m:sSubSup>
          <m:sSubSupPr>
            <m:ctrlPr>
              <w:del w:id="3362" w:author="Nokia" w:date="2025-09-01T10:56:00Z" w16du:dateUtc="2025-09-01T09:56:00Z">
                <w:rPr>
                  <w:rFonts w:ascii="Cambria Math" w:hAnsi="Cambria Math"/>
                  <w:lang w:eastAsia="en-GB"/>
                </w:rPr>
              </w:del>
            </m:ctrlPr>
          </m:sSubSupPr>
          <m:e>
            <m:r>
              <w:del w:id="3363" w:author="Nokia" w:date="2025-09-01T10:56:00Z" w16du:dateUtc="2025-09-01T09:56:00Z">
                <w:rPr>
                  <w:rFonts w:ascii="Cambria Math" w:hAnsi="Cambria Math"/>
                  <w:lang w:eastAsia="en-GB"/>
                </w:rPr>
                <m:t>Φ</m:t>
              </w:del>
            </m:r>
          </m:e>
          <m:sub>
            <m:r>
              <w:del w:id="3364" w:author="Nokia" w:date="2025-09-01T10:56:00Z" w16du:dateUtc="2025-09-01T09:56:00Z">
                <w:rPr>
                  <w:rFonts w:ascii="Cambria Math" w:hAnsi="Cambria Math"/>
                  <w:lang w:eastAsia="en-GB"/>
                </w:rPr>
                <m:t>n,m</m:t>
              </w:del>
            </m:r>
          </m:sub>
          <m:sup>
            <m:r>
              <w:del w:id="3365" w:author="Nokia" w:date="2025-09-01T10:56:00Z" w16du:dateUtc="2025-09-01T09:56:00Z">
                <m:rPr>
                  <m:nor/>
                </m:rPr>
                <w:rPr>
                  <w:lang w:eastAsia="en-GB"/>
                </w:rPr>
                <m:t>θθ</m:t>
              </w:del>
            </m:r>
          </m:sup>
        </m:sSubSup>
        <m:r>
          <w:del w:id="3366" w:author="Nokia" w:date="2025-09-01T10:56:00Z" w16du:dateUtc="2025-09-01T09:56:00Z">
            <w:rPr>
              <w:rFonts w:ascii="Cambria Math" w:hAnsi="Cambria Math"/>
              <w:lang w:eastAsia="en-GB"/>
            </w:rPr>
            <m:t>,</m:t>
          </w:del>
        </m:r>
        <m:sSubSup>
          <m:sSubSupPr>
            <m:ctrlPr>
              <w:del w:id="3367" w:author="Nokia" w:date="2025-09-01T10:56:00Z" w16du:dateUtc="2025-09-01T09:56:00Z">
                <w:rPr>
                  <w:rFonts w:ascii="Cambria Math" w:hAnsi="Cambria Math"/>
                  <w:lang w:eastAsia="en-GB"/>
                </w:rPr>
              </w:del>
            </m:ctrlPr>
          </m:sSubSupPr>
          <m:e>
            <m:r>
              <w:del w:id="3368" w:author="Nokia" w:date="2025-09-01T10:56:00Z" w16du:dateUtc="2025-09-01T09:56:00Z">
                <w:rPr>
                  <w:rFonts w:ascii="Cambria Math" w:hAnsi="Cambria Math"/>
                  <w:lang w:eastAsia="en-GB"/>
                </w:rPr>
                <m:t>Φ</m:t>
              </w:del>
            </m:r>
          </m:e>
          <m:sub>
            <m:r>
              <w:del w:id="3369" w:author="Nokia" w:date="2025-09-01T10:56:00Z" w16du:dateUtc="2025-09-01T09:56:00Z">
                <w:rPr>
                  <w:rFonts w:ascii="Cambria Math" w:hAnsi="Cambria Math"/>
                  <w:lang w:eastAsia="en-GB"/>
                </w:rPr>
                <m:t>n,m</m:t>
              </w:del>
            </m:r>
          </m:sub>
          <m:sup>
            <m:r>
              <w:del w:id="3370" w:author="Nokia" w:date="2025-09-01T10:56:00Z" w16du:dateUtc="2025-09-01T09:56:00Z">
                <m:rPr>
                  <m:nor/>
                </m:rPr>
                <w:rPr>
                  <w:lang w:eastAsia="en-GB"/>
                </w:rPr>
                <m:t>θφ</m:t>
              </w:del>
            </m:r>
          </m:sup>
        </m:sSubSup>
        <m:r>
          <w:del w:id="3371" w:author="Nokia" w:date="2025-09-01T10:56:00Z" w16du:dateUtc="2025-09-01T09:56:00Z">
            <w:rPr>
              <w:rFonts w:ascii="Cambria Math" w:hAnsi="Cambria Math"/>
              <w:lang w:eastAsia="en-GB"/>
            </w:rPr>
            <m:t>,</m:t>
          </w:del>
        </m:r>
        <m:sSubSup>
          <m:sSubSupPr>
            <m:ctrlPr>
              <w:del w:id="3372" w:author="Nokia" w:date="2025-09-01T10:56:00Z" w16du:dateUtc="2025-09-01T09:56:00Z">
                <w:rPr>
                  <w:rFonts w:ascii="Cambria Math" w:hAnsi="Cambria Math"/>
                  <w:lang w:eastAsia="en-GB"/>
                </w:rPr>
              </w:del>
            </m:ctrlPr>
          </m:sSubSupPr>
          <m:e>
            <m:r>
              <w:del w:id="3373" w:author="Nokia" w:date="2025-09-01T10:56:00Z" w16du:dateUtc="2025-09-01T09:56:00Z">
                <w:rPr>
                  <w:rFonts w:ascii="Cambria Math" w:hAnsi="Cambria Math"/>
                  <w:lang w:eastAsia="en-GB"/>
                </w:rPr>
                <m:t>Φ</m:t>
              </w:del>
            </m:r>
          </m:e>
          <m:sub>
            <m:r>
              <w:del w:id="3374" w:author="Nokia" w:date="2025-09-01T10:56:00Z" w16du:dateUtc="2025-09-01T09:56:00Z">
                <w:rPr>
                  <w:rFonts w:ascii="Cambria Math" w:hAnsi="Cambria Math"/>
                  <w:lang w:eastAsia="en-GB"/>
                </w:rPr>
                <m:t>n,m</m:t>
              </w:del>
            </m:r>
          </m:sub>
          <m:sup>
            <m:r>
              <w:del w:id="3375" w:author="Nokia" w:date="2025-09-01T10:56:00Z" w16du:dateUtc="2025-09-01T09:56:00Z">
                <m:rPr>
                  <m:nor/>
                </m:rPr>
                <w:rPr>
                  <w:lang w:eastAsia="en-GB"/>
                </w:rPr>
                <m:t>φθ</m:t>
              </w:del>
            </m:r>
          </m:sup>
        </m:sSubSup>
        <m:r>
          <w:del w:id="3376" w:author="Nokia" w:date="2025-09-01T10:56:00Z" w16du:dateUtc="2025-09-01T09:56:00Z">
            <w:rPr>
              <w:rFonts w:ascii="Cambria Math" w:hAnsi="Cambria Math"/>
              <w:lang w:eastAsia="en-GB"/>
            </w:rPr>
            <m:t>,</m:t>
          </w:del>
        </m:r>
        <m:sSubSup>
          <m:sSubSupPr>
            <m:ctrlPr>
              <w:del w:id="3377" w:author="Nokia" w:date="2025-09-01T10:56:00Z" w16du:dateUtc="2025-09-01T09:56:00Z">
                <w:rPr>
                  <w:rFonts w:ascii="Cambria Math" w:hAnsi="Cambria Math"/>
                  <w:lang w:eastAsia="en-GB"/>
                </w:rPr>
              </w:del>
            </m:ctrlPr>
          </m:sSubSupPr>
          <m:e>
            <m:r>
              <w:del w:id="3378" w:author="Nokia" w:date="2025-09-01T10:56:00Z" w16du:dateUtc="2025-09-01T09:56:00Z">
                <w:rPr>
                  <w:rFonts w:ascii="Cambria Math" w:hAnsi="Cambria Math"/>
                  <w:lang w:eastAsia="en-GB"/>
                </w:rPr>
                <m:t>Φ</m:t>
              </w:del>
            </m:r>
          </m:e>
          <m:sub>
            <m:r>
              <w:del w:id="3379" w:author="Nokia" w:date="2025-09-01T10:56:00Z" w16du:dateUtc="2025-09-01T09:56:00Z">
                <w:rPr>
                  <w:rFonts w:ascii="Cambria Math" w:hAnsi="Cambria Math"/>
                  <w:lang w:eastAsia="en-GB"/>
                </w:rPr>
                <m:t>n,m</m:t>
              </w:del>
            </m:r>
          </m:sub>
          <m:sup>
            <m:r>
              <w:del w:id="3380" w:author="Nokia" w:date="2025-09-01T10:56:00Z" w16du:dateUtc="2025-09-01T09:56:00Z">
                <m:rPr>
                  <m:nor/>
                </m:rPr>
                <w:rPr>
                  <w:lang w:eastAsia="en-GB"/>
                </w:rPr>
                <m:t>φφ</m:t>
              </w:del>
            </m:r>
          </m:sup>
        </m:sSubSup>
        <m:r>
          <w:del w:id="3381" w:author="Nokia" w:date="2025-09-01T10:56:00Z" w16du:dateUtc="2025-09-01T09:56:00Z">
            <w:rPr>
              <w:rFonts w:ascii="Cambria Math" w:hAnsi="Cambria Math"/>
              <w:lang w:eastAsia="en-GB"/>
            </w:rPr>
            <m:t>}</m:t>
          </w:del>
        </m:r>
      </m:oMath>
      <w:del w:id="3382" w:author="Nokia" w:date="2025-09-01T10:56:00Z" w16du:dateUtc="2025-09-01T09:56:00Z">
        <w:r w:rsidRPr="00147871" w:rsidDel="00AD6FC8">
          <w:rPr>
            <w:lang w:eastAsia="en-GB"/>
          </w:rPr>
          <w:delText xml:space="preserve"> for each ray </w:delText>
        </w:r>
        <w:r w:rsidRPr="00147871" w:rsidDel="00AD6FC8">
          <w:rPr>
            <w:i/>
            <w:lang w:eastAsia="en-GB"/>
          </w:rPr>
          <w:delText>m</w:delText>
        </w:r>
        <w:r w:rsidRPr="00147871" w:rsidDel="00AD6FC8">
          <w:rPr>
            <w:lang w:eastAsia="en-GB"/>
          </w:rPr>
          <w:delText xml:space="preserve"> of each cluster </w:delText>
        </w:r>
        <w:r w:rsidRPr="00147871" w:rsidDel="00AD6FC8">
          <w:rPr>
            <w:i/>
            <w:lang w:eastAsia="en-GB"/>
          </w:rPr>
          <w:delText>n</w:delText>
        </w:r>
        <w:r w:rsidRPr="00147871" w:rsidDel="00AD6FC8">
          <w:rPr>
            <w:lang w:eastAsia="en-GB"/>
          </w:rPr>
          <w:delText xml:space="preserve"> and for four different polarization combinations (</w:delText>
        </w:r>
        <w:r w:rsidRPr="00147871" w:rsidDel="00AD6FC8">
          <w:rPr>
            <w:i/>
            <w:lang w:eastAsia="en-GB"/>
          </w:rPr>
          <w:delText>θθ</w:delText>
        </w:r>
        <w:r w:rsidRPr="00147871" w:rsidDel="00AD6FC8">
          <w:rPr>
            <w:lang w:eastAsia="en-GB"/>
          </w:rPr>
          <w:delText xml:space="preserve">, </w:delText>
        </w:r>
        <w:r w:rsidRPr="00147871" w:rsidDel="00AD6FC8">
          <w:rPr>
            <w:i/>
            <w:lang w:eastAsia="en-GB"/>
          </w:rPr>
          <w:delText>θϕ,</w:delText>
        </w:r>
        <w:r w:rsidRPr="00147871" w:rsidDel="00AD6FC8">
          <w:rPr>
            <w:lang w:eastAsia="en-GB"/>
          </w:rPr>
          <w:delText xml:space="preserve"> </w:delText>
        </w:r>
        <w:r w:rsidRPr="00147871" w:rsidDel="00AD6FC8">
          <w:rPr>
            <w:i/>
            <w:lang w:eastAsia="en-GB"/>
          </w:rPr>
          <w:delText>ϕθ,</w:delText>
        </w:r>
        <w:r w:rsidRPr="00147871" w:rsidDel="00AD6FC8">
          <w:rPr>
            <w:lang w:eastAsia="en-GB"/>
          </w:rPr>
          <w:delText xml:space="preserve"> </w:delText>
        </w:r>
        <w:r w:rsidRPr="00147871" w:rsidDel="00AD6FC8">
          <w:rPr>
            <w:i/>
            <w:lang w:eastAsia="en-GB"/>
          </w:rPr>
          <w:delText>ϕϕ</w:delText>
        </w:r>
        <w:r w:rsidRPr="00147871" w:rsidDel="00AD6FC8">
          <w:rPr>
            <w:lang w:eastAsia="en-GB"/>
          </w:rPr>
          <w:delText>) are fixed as in the Table 5.1.4.2-2</w:delText>
        </w:r>
      </w:del>
    </w:p>
    <w:p w14:paraId="0996DC89" w14:textId="0EAD0426" w:rsidR="00147871" w:rsidRPr="00147871" w:rsidDel="00AD6FC8" w:rsidRDefault="00147871" w:rsidP="003E218E">
      <w:pPr>
        <w:pStyle w:val="TH"/>
        <w:rPr>
          <w:del w:id="3383" w:author="Nokia" w:date="2025-09-01T10:56:00Z" w16du:dateUtc="2025-09-01T09:56:00Z"/>
          <w:lang w:eastAsia="en-GB"/>
        </w:rPr>
      </w:pPr>
      <w:bookmarkStart w:id="3384" w:name="_Ref4679158"/>
      <w:del w:id="3385" w:author="Nokia" w:date="2025-09-01T10:56:00Z" w16du:dateUtc="2025-09-01T09:56:00Z">
        <w:r w:rsidRPr="00147871" w:rsidDel="00AD6FC8">
          <w:rPr>
            <w:lang w:eastAsia="en-GB"/>
          </w:rPr>
          <w:delText xml:space="preserve">Table </w:delText>
        </w:r>
        <w:r w:rsidRPr="00147871" w:rsidDel="00AD6FC8">
          <w:rPr>
            <w:lang w:val="en-US" w:eastAsia="en-GB"/>
          </w:rPr>
          <w:delText>5.1.4.2-2</w:delText>
        </w:r>
        <w:r w:rsidRPr="00147871" w:rsidDel="00AD6FC8">
          <w:rPr>
            <w:lang w:eastAsia="en-GB"/>
          </w:rPr>
          <w:delText xml:space="preserve">: </w:delText>
        </w:r>
        <w:bookmarkEnd w:id="3384"/>
        <w:r w:rsidRPr="00147871" w:rsidDel="00AD6FC8">
          <w:rPr>
            <w:lang w:eastAsia="en-GB"/>
          </w:rPr>
          <w:delText>Fixed initial phases for 2x2 polarization matrices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147871" w:rsidRPr="00147871" w:rsidDel="00AD6FC8" w14:paraId="3490D73F" w14:textId="37664971" w:rsidTr="003F127D">
        <w:trPr>
          <w:trHeight w:val="300"/>
          <w:jc w:val="center"/>
          <w:del w:id="3386" w:author="Nokia" w:date="2025-09-01T10:56:00Z"/>
        </w:trPr>
        <w:tc>
          <w:tcPr>
            <w:tcW w:w="876" w:type="dxa"/>
            <w:tcBorders>
              <w:right w:val="single" w:sz="6" w:space="0" w:color="auto"/>
            </w:tcBorders>
            <w:shd w:val="clear" w:color="auto" w:fill="D9D9D9"/>
            <w:vAlign w:val="center"/>
          </w:tcPr>
          <w:p w14:paraId="7B971F60" w14:textId="6BCC7717" w:rsidR="00147871" w:rsidRPr="00147871" w:rsidDel="00AD6FC8" w:rsidRDefault="00147871" w:rsidP="003E218E">
            <w:pPr>
              <w:pStyle w:val="TAH"/>
              <w:rPr>
                <w:del w:id="3387" w:author="Nokia" w:date="2025-09-01T10:56:00Z" w16du:dateUtc="2025-09-01T09:56:00Z"/>
                <w:lang w:eastAsia="en-GB"/>
              </w:rPr>
            </w:pPr>
            <w:del w:id="3388" w:author="Nokia" w:date="2025-09-01T10:56:00Z" w16du:dateUtc="2025-09-01T09:56:00Z">
              <w:r w:rsidRPr="00147871" w:rsidDel="00AD6FC8">
                <w:rPr>
                  <w:lang w:eastAsia="en-GB"/>
                </w:rPr>
                <w:delText>m</w:delText>
              </w:r>
            </w:del>
          </w:p>
        </w:tc>
        <w:tc>
          <w:tcPr>
            <w:tcW w:w="1108" w:type="dxa"/>
            <w:tcBorders>
              <w:left w:val="single" w:sz="6" w:space="0" w:color="auto"/>
              <w:right w:val="single" w:sz="6" w:space="0" w:color="auto"/>
            </w:tcBorders>
            <w:shd w:val="clear" w:color="auto" w:fill="D9D9D9"/>
            <w:noWrap/>
            <w:vAlign w:val="center"/>
          </w:tcPr>
          <w:p w14:paraId="6F9B9B23" w14:textId="6F09F196" w:rsidR="00147871" w:rsidRPr="00147871" w:rsidDel="00AD6FC8" w:rsidRDefault="00AD30A0" w:rsidP="003E218E">
            <w:pPr>
              <w:pStyle w:val="TAH"/>
              <w:rPr>
                <w:del w:id="3389" w:author="Nokia" w:date="2025-09-01T10:56:00Z" w16du:dateUtc="2025-09-01T09:56:00Z"/>
                <w:lang w:eastAsia="en-GB"/>
              </w:rPr>
            </w:pPr>
            <m:oMath>
              <m:sSubSup>
                <m:sSubSupPr>
                  <m:ctrlPr>
                    <w:del w:id="3390" w:author="Nokia" w:date="2025-09-01T10:56:00Z" w16du:dateUtc="2025-09-01T09:56:00Z">
                      <w:rPr>
                        <w:rFonts w:ascii="Cambria Math" w:hAnsi="Cambria Math"/>
                        <w:lang w:eastAsia="en-GB"/>
                      </w:rPr>
                    </w:del>
                  </m:ctrlPr>
                </m:sSubSupPr>
                <m:e>
                  <m:r>
                    <w:del w:id="3391" w:author="Nokia" w:date="2025-09-01T10:56:00Z" w16du:dateUtc="2025-09-01T09:56:00Z">
                      <m:rPr>
                        <m:sty m:val="b"/>
                      </m:rPr>
                      <w:rPr>
                        <w:rFonts w:ascii="Cambria Math" w:hAnsi="Cambria Math"/>
                        <w:lang w:eastAsia="en-GB"/>
                      </w:rPr>
                      <m:t>Φ</m:t>
                    </w:del>
                  </m:r>
                </m:e>
                <m:sub>
                  <m:r>
                    <w:del w:id="3392" w:author="Nokia" w:date="2025-09-01T10:56:00Z" w16du:dateUtc="2025-09-01T09:56:00Z">
                      <m:rPr>
                        <m:sty m:val="bi"/>
                      </m:rPr>
                      <w:rPr>
                        <w:rFonts w:ascii="Cambria Math" w:hAnsi="Cambria Math"/>
                        <w:lang w:eastAsia="en-GB"/>
                      </w:rPr>
                      <m:t>m</m:t>
                    </w:del>
                  </m:r>
                </m:sub>
                <m:sup>
                  <m:r>
                    <w:del w:id="3393" w:author="Nokia" w:date="2025-09-01T10:56:00Z" w16du:dateUtc="2025-09-01T09:56:00Z">
                      <m:rPr>
                        <m:sty m:val="bi"/>
                      </m:rPr>
                      <w:rPr>
                        <w:rFonts w:ascii="Cambria Math" w:hAnsi="Cambria Math"/>
                        <w:lang w:eastAsia="en-GB"/>
                      </w:rPr>
                      <m:t>θθ</m:t>
                    </w:del>
                  </m:r>
                </m:sup>
              </m:sSubSup>
            </m:oMath>
            <w:del w:id="3394"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right w:val="single" w:sz="6" w:space="0" w:color="auto"/>
            </w:tcBorders>
            <w:shd w:val="clear" w:color="auto" w:fill="D9D9D9"/>
            <w:noWrap/>
            <w:vAlign w:val="center"/>
          </w:tcPr>
          <w:p w14:paraId="3F9B71E5" w14:textId="2DF4E56B" w:rsidR="00147871" w:rsidRPr="00147871" w:rsidDel="00AD6FC8" w:rsidRDefault="00AD30A0" w:rsidP="003E218E">
            <w:pPr>
              <w:pStyle w:val="TAH"/>
              <w:rPr>
                <w:del w:id="3395" w:author="Nokia" w:date="2025-09-01T10:56:00Z" w16du:dateUtc="2025-09-01T09:56:00Z"/>
                <w:lang w:eastAsia="en-GB"/>
              </w:rPr>
            </w:pPr>
            <m:oMath>
              <m:sSubSup>
                <m:sSubSupPr>
                  <m:ctrlPr>
                    <w:del w:id="3396" w:author="Nokia" w:date="2025-09-01T10:56:00Z" w16du:dateUtc="2025-09-01T09:56:00Z">
                      <w:rPr>
                        <w:rFonts w:ascii="Cambria Math" w:hAnsi="Cambria Math"/>
                        <w:lang w:eastAsia="en-GB"/>
                      </w:rPr>
                    </w:del>
                  </m:ctrlPr>
                </m:sSubSupPr>
                <m:e>
                  <m:r>
                    <w:del w:id="3397" w:author="Nokia" w:date="2025-09-01T10:56:00Z" w16du:dateUtc="2025-09-01T09:56:00Z">
                      <m:rPr>
                        <m:sty m:val="b"/>
                      </m:rPr>
                      <w:rPr>
                        <w:rFonts w:ascii="Cambria Math" w:hAnsi="Cambria Math"/>
                        <w:lang w:eastAsia="en-GB"/>
                      </w:rPr>
                      <m:t>Φ</m:t>
                    </w:del>
                  </m:r>
                </m:e>
                <m:sub>
                  <m:r>
                    <w:del w:id="3398" w:author="Nokia" w:date="2025-09-01T10:56:00Z" w16du:dateUtc="2025-09-01T09:56:00Z">
                      <m:rPr>
                        <m:sty m:val="bi"/>
                      </m:rPr>
                      <w:rPr>
                        <w:rFonts w:ascii="Cambria Math" w:hAnsi="Cambria Math"/>
                        <w:lang w:eastAsia="en-GB"/>
                      </w:rPr>
                      <m:t>m</m:t>
                    </w:del>
                  </m:r>
                </m:sub>
                <m:sup>
                  <m:r>
                    <w:del w:id="3399" w:author="Nokia" w:date="2025-09-01T10:56:00Z" w16du:dateUtc="2025-09-01T09:56:00Z">
                      <m:rPr>
                        <m:sty m:val="bi"/>
                      </m:rPr>
                      <w:rPr>
                        <w:rFonts w:ascii="Cambria Math" w:hAnsi="Cambria Math"/>
                        <w:lang w:eastAsia="en-GB"/>
                      </w:rPr>
                      <m:t>ϕθ</m:t>
                    </w:del>
                  </m:r>
                </m:sup>
              </m:sSubSup>
            </m:oMath>
            <w:del w:id="3400"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right w:val="single" w:sz="6" w:space="0" w:color="auto"/>
            </w:tcBorders>
            <w:shd w:val="clear" w:color="auto" w:fill="D9D9D9"/>
            <w:noWrap/>
            <w:vAlign w:val="center"/>
          </w:tcPr>
          <w:p w14:paraId="496D327C" w14:textId="1F874A28" w:rsidR="00147871" w:rsidRPr="00147871" w:rsidDel="00AD6FC8" w:rsidRDefault="00AD30A0" w:rsidP="003E218E">
            <w:pPr>
              <w:pStyle w:val="TAH"/>
              <w:rPr>
                <w:del w:id="3401" w:author="Nokia" w:date="2025-09-01T10:56:00Z" w16du:dateUtc="2025-09-01T09:56:00Z"/>
                <w:lang w:eastAsia="en-GB"/>
              </w:rPr>
            </w:pPr>
            <m:oMath>
              <m:sSubSup>
                <m:sSubSupPr>
                  <m:ctrlPr>
                    <w:del w:id="3402" w:author="Nokia" w:date="2025-09-01T10:56:00Z" w16du:dateUtc="2025-09-01T09:56:00Z">
                      <w:rPr>
                        <w:rFonts w:ascii="Cambria Math" w:hAnsi="Cambria Math"/>
                        <w:lang w:eastAsia="en-GB"/>
                      </w:rPr>
                    </w:del>
                  </m:ctrlPr>
                </m:sSubSupPr>
                <m:e>
                  <m:r>
                    <w:del w:id="3403" w:author="Nokia" w:date="2025-09-01T10:56:00Z" w16du:dateUtc="2025-09-01T09:56:00Z">
                      <m:rPr>
                        <m:sty m:val="b"/>
                      </m:rPr>
                      <w:rPr>
                        <w:rFonts w:ascii="Cambria Math" w:hAnsi="Cambria Math"/>
                        <w:lang w:eastAsia="en-GB"/>
                      </w:rPr>
                      <m:t>Φ</m:t>
                    </w:del>
                  </m:r>
                </m:e>
                <m:sub>
                  <m:r>
                    <w:del w:id="3404" w:author="Nokia" w:date="2025-09-01T10:56:00Z" w16du:dateUtc="2025-09-01T09:56:00Z">
                      <m:rPr>
                        <m:sty m:val="bi"/>
                      </m:rPr>
                      <w:rPr>
                        <w:rFonts w:ascii="Cambria Math" w:hAnsi="Cambria Math"/>
                        <w:lang w:eastAsia="en-GB"/>
                      </w:rPr>
                      <m:t>m</m:t>
                    </w:del>
                  </m:r>
                </m:sub>
                <m:sup>
                  <m:r>
                    <w:del w:id="3405" w:author="Nokia" w:date="2025-09-01T10:56:00Z" w16du:dateUtc="2025-09-01T09:56:00Z">
                      <m:rPr>
                        <m:sty m:val="bi"/>
                      </m:rPr>
                      <w:rPr>
                        <w:rFonts w:ascii="Cambria Math" w:hAnsi="Cambria Math"/>
                        <w:lang w:eastAsia="en-GB"/>
                      </w:rPr>
                      <m:t>θϕ</m:t>
                    </w:del>
                  </m:r>
                </m:sup>
              </m:sSubSup>
            </m:oMath>
            <w:del w:id="3406" w:author="Nokia" w:date="2025-09-01T10:56:00Z" w16du:dateUtc="2025-09-01T09:56:00Z">
              <w:r w:rsidR="00147871" w:rsidRPr="00147871" w:rsidDel="00AD6FC8">
                <w:rPr>
                  <w:lang w:eastAsia="en-GB"/>
                </w:rPr>
                <w:delText xml:space="preserve"> [rad]</w:delText>
              </w:r>
            </w:del>
          </w:p>
        </w:tc>
        <w:tc>
          <w:tcPr>
            <w:tcW w:w="1134" w:type="dxa"/>
            <w:tcBorders>
              <w:left w:val="single" w:sz="6" w:space="0" w:color="auto"/>
            </w:tcBorders>
            <w:shd w:val="clear" w:color="auto" w:fill="D9D9D9"/>
            <w:noWrap/>
            <w:vAlign w:val="center"/>
          </w:tcPr>
          <w:p w14:paraId="7D36A625" w14:textId="5A061BD3" w:rsidR="00147871" w:rsidRPr="00147871" w:rsidDel="00AD6FC8" w:rsidRDefault="00AD30A0" w:rsidP="003E218E">
            <w:pPr>
              <w:pStyle w:val="TAH"/>
              <w:rPr>
                <w:del w:id="3407" w:author="Nokia" w:date="2025-09-01T10:56:00Z" w16du:dateUtc="2025-09-01T09:56:00Z"/>
                <w:lang w:eastAsia="en-GB"/>
              </w:rPr>
            </w:pPr>
            <m:oMath>
              <m:sSubSup>
                <m:sSubSupPr>
                  <m:ctrlPr>
                    <w:del w:id="3408" w:author="Nokia" w:date="2025-09-01T10:56:00Z" w16du:dateUtc="2025-09-01T09:56:00Z">
                      <w:rPr>
                        <w:rFonts w:ascii="Cambria Math" w:hAnsi="Cambria Math"/>
                        <w:lang w:eastAsia="en-GB"/>
                      </w:rPr>
                    </w:del>
                  </m:ctrlPr>
                </m:sSubSupPr>
                <m:e>
                  <m:r>
                    <w:del w:id="3409" w:author="Nokia" w:date="2025-09-01T10:56:00Z" w16du:dateUtc="2025-09-01T09:56:00Z">
                      <m:rPr>
                        <m:sty m:val="b"/>
                      </m:rPr>
                      <w:rPr>
                        <w:rFonts w:ascii="Cambria Math" w:hAnsi="Cambria Math"/>
                        <w:lang w:eastAsia="en-GB"/>
                      </w:rPr>
                      <m:t>Φ</m:t>
                    </w:del>
                  </m:r>
                </m:e>
                <m:sub>
                  <m:r>
                    <w:del w:id="3410" w:author="Nokia" w:date="2025-09-01T10:56:00Z" w16du:dateUtc="2025-09-01T09:56:00Z">
                      <m:rPr>
                        <m:sty m:val="bi"/>
                      </m:rPr>
                      <w:rPr>
                        <w:rFonts w:ascii="Cambria Math" w:hAnsi="Cambria Math"/>
                        <w:lang w:eastAsia="en-GB"/>
                      </w:rPr>
                      <m:t>m</m:t>
                    </w:del>
                  </m:r>
                </m:sub>
                <m:sup>
                  <m:r>
                    <w:del w:id="3411" w:author="Nokia" w:date="2025-09-01T10:56:00Z" w16du:dateUtc="2025-09-01T09:56:00Z">
                      <m:rPr>
                        <m:sty m:val="bi"/>
                      </m:rPr>
                      <w:rPr>
                        <w:rFonts w:ascii="Cambria Math" w:hAnsi="Cambria Math"/>
                        <w:lang w:eastAsia="en-GB"/>
                      </w:rPr>
                      <m:t>ϕϕ</m:t>
                    </w:del>
                  </m:r>
                </m:sup>
              </m:sSubSup>
            </m:oMath>
            <w:del w:id="3412" w:author="Nokia" w:date="2025-09-01T10:56:00Z" w16du:dateUtc="2025-09-01T09:56:00Z">
              <w:r w:rsidR="00147871" w:rsidRPr="00147871" w:rsidDel="00AD6FC8">
                <w:rPr>
                  <w:lang w:eastAsia="en-GB"/>
                </w:rPr>
                <w:delText xml:space="preserve"> [rad]</w:delText>
              </w:r>
            </w:del>
          </w:p>
        </w:tc>
      </w:tr>
      <w:tr w:rsidR="00147871" w:rsidRPr="00147871" w:rsidDel="00AD6FC8" w14:paraId="73559752" w14:textId="63D7F8BF" w:rsidTr="003F127D">
        <w:trPr>
          <w:trHeight w:val="227"/>
          <w:jc w:val="center"/>
          <w:del w:id="3413" w:author="Nokia" w:date="2025-09-01T10:56:00Z"/>
        </w:trPr>
        <w:tc>
          <w:tcPr>
            <w:tcW w:w="876" w:type="dxa"/>
            <w:shd w:val="clear" w:color="auto" w:fill="auto"/>
            <w:vAlign w:val="center"/>
          </w:tcPr>
          <w:p w14:paraId="339E64D4" w14:textId="581375F6" w:rsidR="00147871" w:rsidRPr="00147871" w:rsidDel="00AD6FC8" w:rsidRDefault="00147871" w:rsidP="003E218E">
            <w:pPr>
              <w:pStyle w:val="TAC"/>
              <w:rPr>
                <w:del w:id="3414" w:author="Nokia" w:date="2025-09-01T10:56:00Z" w16du:dateUtc="2025-09-01T09:56:00Z"/>
                <w:lang w:eastAsia="en-GB"/>
              </w:rPr>
            </w:pPr>
            <w:del w:id="3415" w:author="Nokia" w:date="2025-09-01T10:56:00Z" w16du:dateUtc="2025-09-01T09:56:00Z">
              <w:r w:rsidRPr="00147871" w:rsidDel="00AD6FC8">
                <w:rPr>
                  <w:lang w:eastAsia="en-GB"/>
                </w:rPr>
                <w:delText>1</w:delText>
              </w:r>
            </w:del>
          </w:p>
        </w:tc>
        <w:tc>
          <w:tcPr>
            <w:tcW w:w="1108" w:type="dxa"/>
            <w:shd w:val="clear" w:color="auto" w:fill="auto"/>
            <w:noWrap/>
            <w:vAlign w:val="center"/>
          </w:tcPr>
          <w:p w14:paraId="5E8EE3CB" w14:textId="2CAE3E29" w:rsidR="00147871" w:rsidRPr="00147871" w:rsidDel="00AD6FC8" w:rsidRDefault="00147871" w:rsidP="003E218E">
            <w:pPr>
              <w:pStyle w:val="TAC"/>
              <w:rPr>
                <w:del w:id="3416" w:author="Nokia" w:date="2025-09-01T10:56:00Z" w16du:dateUtc="2025-09-01T09:56:00Z"/>
                <w:lang w:eastAsia="en-GB"/>
              </w:rPr>
            </w:pPr>
            <w:del w:id="3417" w:author="Nokia" w:date="2025-09-01T10:56:00Z" w16du:dateUtc="2025-09-01T09:56:00Z">
              <w:r w:rsidRPr="00147871" w:rsidDel="00AD6FC8">
                <w:rPr>
                  <w:lang w:eastAsia="en-GB"/>
                </w:rPr>
                <w:delText>1.7609</w:delText>
              </w:r>
            </w:del>
          </w:p>
        </w:tc>
        <w:tc>
          <w:tcPr>
            <w:tcW w:w="1134" w:type="dxa"/>
            <w:shd w:val="clear" w:color="auto" w:fill="auto"/>
            <w:noWrap/>
            <w:vAlign w:val="center"/>
          </w:tcPr>
          <w:p w14:paraId="2AC5C73A" w14:textId="3B7AC770" w:rsidR="00147871" w:rsidRPr="00147871" w:rsidDel="00AD6FC8" w:rsidRDefault="00147871" w:rsidP="003E218E">
            <w:pPr>
              <w:pStyle w:val="TAC"/>
              <w:rPr>
                <w:del w:id="3418" w:author="Nokia" w:date="2025-09-01T10:56:00Z" w16du:dateUtc="2025-09-01T09:56:00Z"/>
                <w:lang w:eastAsia="en-GB"/>
              </w:rPr>
            </w:pPr>
            <w:del w:id="3419" w:author="Nokia" w:date="2025-09-01T10:56:00Z" w16du:dateUtc="2025-09-01T09:56:00Z">
              <w:r w:rsidRPr="00147871" w:rsidDel="00AD6FC8">
                <w:rPr>
                  <w:lang w:eastAsia="en-GB"/>
                </w:rPr>
                <w:delText>-0.6928</w:delText>
              </w:r>
            </w:del>
          </w:p>
        </w:tc>
        <w:tc>
          <w:tcPr>
            <w:tcW w:w="1134" w:type="dxa"/>
            <w:shd w:val="clear" w:color="auto" w:fill="auto"/>
            <w:noWrap/>
            <w:vAlign w:val="center"/>
          </w:tcPr>
          <w:p w14:paraId="0078C5CE" w14:textId="2B39B19D" w:rsidR="00147871" w:rsidRPr="00147871" w:rsidDel="00AD6FC8" w:rsidRDefault="00147871" w:rsidP="003E218E">
            <w:pPr>
              <w:pStyle w:val="TAC"/>
              <w:rPr>
                <w:del w:id="3420" w:author="Nokia" w:date="2025-09-01T10:56:00Z" w16du:dateUtc="2025-09-01T09:56:00Z"/>
                <w:lang w:eastAsia="en-GB"/>
              </w:rPr>
            </w:pPr>
            <w:del w:id="3421" w:author="Nokia" w:date="2025-09-01T10:56:00Z" w16du:dateUtc="2025-09-01T09:56:00Z">
              <w:r w:rsidRPr="00147871" w:rsidDel="00AD6FC8">
                <w:rPr>
                  <w:lang w:eastAsia="en-GB"/>
                </w:rPr>
                <w:delText>-1.6230</w:delText>
              </w:r>
            </w:del>
          </w:p>
        </w:tc>
        <w:tc>
          <w:tcPr>
            <w:tcW w:w="1134" w:type="dxa"/>
            <w:shd w:val="clear" w:color="auto" w:fill="auto"/>
            <w:noWrap/>
            <w:vAlign w:val="center"/>
          </w:tcPr>
          <w:p w14:paraId="3449191F" w14:textId="73E64452" w:rsidR="00147871" w:rsidRPr="00147871" w:rsidDel="00AD6FC8" w:rsidRDefault="00147871" w:rsidP="003E218E">
            <w:pPr>
              <w:pStyle w:val="TAC"/>
              <w:rPr>
                <w:del w:id="3422" w:author="Nokia" w:date="2025-09-01T10:56:00Z" w16du:dateUtc="2025-09-01T09:56:00Z"/>
                <w:lang w:eastAsia="en-GB"/>
              </w:rPr>
            </w:pPr>
            <w:del w:id="3423" w:author="Nokia" w:date="2025-09-01T10:56:00Z" w16du:dateUtc="2025-09-01T09:56:00Z">
              <w:r w:rsidRPr="00147871" w:rsidDel="00AD6FC8">
                <w:rPr>
                  <w:lang w:eastAsia="en-GB"/>
                </w:rPr>
                <w:delText>-0.6037</w:delText>
              </w:r>
            </w:del>
          </w:p>
        </w:tc>
      </w:tr>
      <w:tr w:rsidR="00147871" w:rsidRPr="00147871" w:rsidDel="00AD6FC8" w14:paraId="40C4469E" w14:textId="56763D84" w:rsidTr="003F127D">
        <w:trPr>
          <w:trHeight w:val="227"/>
          <w:jc w:val="center"/>
          <w:del w:id="3424" w:author="Nokia" w:date="2025-09-01T10:56:00Z"/>
        </w:trPr>
        <w:tc>
          <w:tcPr>
            <w:tcW w:w="876" w:type="dxa"/>
            <w:shd w:val="clear" w:color="auto" w:fill="auto"/>
            <w:vAlign w:val="center"/>
          </w:tcPr>
          <w:p w14:paraId="359B210F" w14:textId="00336AD5" w:rsidR="00147871" w:rsidRPr="00147871" w:rsidDel="00AD6FC8" w:rsidRDefault="00147871" w:rsidP="003E218E">
            <w:pPr>
              <w:pStyle w:val="TAC"/>
              <w:rPr>
                <w:del w:id="3425" w:author="Nokia" w:date="2025-09-01T10:56:00Z" w16du:dateUtc="2025-09-01T09:56:00Z"/>
                <w:lang w:eastAsia="en-GB"/>
              </w:rPr>
            </w:pPr>
            <w:del w:id="3426" w:author="Nokia" w:date="2025-09-01T10:56:00Z" w16du:dateUtc="2025-09-01T09:56:00Z">
              <w:r w:rsidRPr="00147871" w:rsidDel="00AD6FC8">
                <w:rPr>
                  <w:lang w:eastAsia="en-GB"/>
                </w:rPr>
                <w:delText>2</w:delText>
              </w:r>
            </w:del>
          </w:p>
        </w:tc>
        <w:tc>
          <w:tcPr>
            <w:tcW w:w="1108" w:type="dxa"/>
            <w:shd w:val="clear" w:color="auto" w:fill="auto"/>
            <w:noWrap/>
            <w:vAlign w:val="center"/>
          </w:tcPr>
          <w:p w14:paraId="1B500CDA" w14:textId="4CED4970" w:rsidR="00147871" w:rsidRPr="00147871" w:rsidDel="00AD6FC8" w:rsidRDefault="00147871" w:rsidP="003E218E">
            <w:pPr>
              <w:pStyle w:val="TAC"/>
              <w:rPr>
                <w:del w:id="3427" w:author="Nokia" w:date="2025-09-01T10:56:00Z" w16du:dateUtc="2025-09-01T09:56:00Z"/>
                <w:lang w:eastAsia="en-GB"/>
              </w:rPr>
            </w:pPr>
            <w:del w:id="3428" w:author="Nokia" w:date="2025-09-01T10:56:00Z" w16du:dateUtc="2025-09-01T09:56:00Z">
              <w:r w:rsidRPr="00147871" w:rsidDel="00AD6FC8">
                <w:rPr>
                  <w:lang w:eastAsia="en-GB"/>
                </w:rPr>
                <w:delText>-2.5356</w:delText>
              </w:r>
            </w:del>
          </w:p>
        </w:tc>
        <w:tc>
          <w:tcPr>
            <w:tcW w:w="1134" w:type="dxa"/>
            <w:shd w:val="clear" w:color="auto" w:fill="auto"/>
            <w:noWrap/>
            <w:vAlign w:val="center"/>
          </w:tcPr>
          <w:p w14:paraId="6909B6D9" w14:textId="6A20D550" w:rsidR="00147871" w:rsidRPr="00147871" w:rsidDel="00AD6FC8" w:rsidRDefault="00147871" w:rsidP="003E218E">
            <w:pPr>
              <w:pStyle w:val="TAC"/>
              <w:rPr>
                <w:del w:id="3429" w:author="Nokia" w:date="2025-09-01T10:56:00Z" w16du:dateUtc="2025-09-01T09:56:00Z"/>
                <w:lang w:eastAsia="en-GB"/>
              </w:rPr>
            </w:pPr>
            <w:del w:id="3430" w:author="Nokia" w:date="2025-09-01T10:56:00Z" w16du:dateUtc="2025-09-01T09:56:00Z">
              <w:r w:rsidRPr="00147871" w:rsidDel="00AD6FC8">
                <w:rPr>
                  <w:lang w:eastAsia="en-GB"/>
                </w:rPr>
                <w:delText>-2.3124</w:delText>
              </w:r>
            </w:del>
          </w:p>
        </w:tc>
        <w:tc>
          <w:tcPr>
            <w:tcW w:w="1134" w:type="dxa"/>
            <w:shd w:val="clear" w:color="auto" w:fill="auto"/>
            <w:noWrap/>
            <w:vAlign w:val="center"/>
          </w:tcPr>
          <w:p w14:paraId="34B890C1" w14:textId="2162CF2D" w:rsidR="00147871" w:rsidRPr="00147871" w:rsidDel="00AD6FC8" w:rsidRDefault="00147871" w:rsidP="003E218E">
            <w:pPr>
              <w:pStyle w:val="TAC"/>
              <w:rPr>
                <w:del w:id="3431" w:author="Nokia" w:date="2025-09-01T10:56:00Z" w16du:dateUtc="2025-09-01T09:56:00Z"/>
                <w:lang w:eastAsia="en-GB"/>
              </w:rPr>
            </w:pPr>
            <w:del w:id="3432" w:author="Nokia" w:date="2025-09-01T10:56:00Z" w16du:dateUtc="2025-09-01T09:56:00Z">
              <w:r w:rsidRPr="00147871" w:rsidDel="00AD6FC8">
                <w:rPr>
                  <w:lang w:eastAsia="en-GB"/>
                </w:rPr>
                <w:delText>2.7775</w:delText>
              </w:r>
            </w:del>
          </w:p>
        </w:tc>
        <w:tc>
          <w:tcPr>
            <w:tcW w:w="1134" w:type="dxa"/>
            <w:shd w:val="clear" w:color="auto" w:fill="auto"/>
            <w:noWrap/>
            <w:vAlign w:val="center"/>
          </w:tcPr>
          <w:p w14:paraId="27960180" w14:textId="6FA63619" w:rsidR="00147871" w:rsidRPr="00147871" w:rsidDel="00AD6FC8" w:rsidRDefault="00147871" w:rsidP="003E218E">
            <w:pPr>
              <w:pStyle w:val="TAC"/>
              <w:rPr>
                <w:del w:id="3433" w:author="Nokia" w:date="2025-09-01T10:56:00Z" w16du:dateUtc="2025-09-01T09:56:00Z"/>
                <w:lang w:eastAsia="en-GB"/>
              </w:rPr>
            </w:pPr>
            <w:del w:id="3434" w:author="Nokia" w:date="2025-09-01T10:56:00Z" w16du:dateUtc="2025-09-01T09:56:00Z">
              <w:r w:rsidRPr="00147871" w:rsidDel="00AD6FC8">
                <w:rPr>
                  <w:lang w:eastAsia="en-GB"/>
                </w:rPr>
                <w:delText>2.8660</w:delText>
              </w:r>
            </w:del>
          </w:p>
        </w:tc>
      </w:tr>
      <w:tr w:rsidR="00147871" w:rsidRPr="00147871" w:rsidDel="00AD6FC8" w14:paraId="6C4EDE69" w14:textId="6600EB33" w:rsidTr="003F127D">
        <w:trPr>
          <w:trHeight w:val="227"/>
          <w:jc w:val="center"/>
          <w:del w:id="3435" w:author="Nokia" w:date="2025-09-01T10:56:00Z"/>
        </w:trPr>
        <w:tc>
          <w:tcPr>
            <w:tcW w:w="876" w:type="dxa"/>
            <w:shd w:val="clear" w:color="auto" w:fill="auto"/>
            <w:vAlign w:val="center"/>
          </w:tcPr>
          <w:p w14:paraId="44D6014D" w14:textId="7D7D2E6B" w:rsidR="00147871" w:rsidRPr="00147871" w:rsidDel="00AD6FC8" w:rsidRDefault="00147871" w:rsidP="003E218E">
            <w:pPr>
              <w:pStyle w:val="TAC"/>
              <w:rPr>
                <w:del w:id="3436" w:author="Nokia" w:date="2025-09-01T10:56:00Z" w16du:dateUtc="2025-09-01T09:56:00Z"/>
                <w:lang w:eastAsia="en-GB"/>
              </w:rPr>
            </w:pPr>
            <w:del w:id="3437" w:author="Nokia" w:date="2025-09-01T10:56:00Z" w16du:dateUtc="2025-09-01T09:56:00Z">
              <w:r w:rsidRPr="00147871" w:rsidDel="00AD6FC8">
                <w:rPr>
                  <w:lang w:eastAsia="en-GB"/>
                </w:rPr>
                <w:delText>3</w:delText>
              </w:r>
            </w:del>
          </w:p>
        </w:tc>
        <w:tc>
          <w:tcPr>
            <w:tcW w:w="1108" w:type="dxa"/>
            <w:shd w:val="clear" w:color="auto" w:fill="auto"/>
            <w:noWrap/>
            <w:vAlign w:val="center"/>
          </w:tcPr>
          <w:p w14:paraId="60FCC202" w14:textId="0506721F" w:rsidR="00147871" w:rsidRPr="00147871" w:rsidDel="00AD6FC8" w:rsidRDefault="00147871" w:rsidP="003E218E">
            <w:pPr>
              <w:pStyle w:val="TAC"/>
              <w:rPr>
                <w:del w:id="3438" w:author="Nokia" w:date="2025-09-01T10:56:00Z" w16du:dateUtc="2025-09-01T09:56:00Z"/>
                <w:lang w:eastAsia="en-GB"/>
              </w:rPr>
            </w:pPr>
            <w:del w:id="3439" w:author="Nokia" w:date="2025-09-01T10:56:00Z" w16du:dateUtc="2025-09-01T09:56:00Z">
              <w:r w:rsidRPr="00147871" w:rsidDel="00AD6FC8">
                <w:rPr>
                  <w:lang w:eastAsia="en-GB"/>
                </w:rPr>
                <w:delText>0.4725</w:delText>
              </w:r>
            </w:del>
          </w:p>
        </w:tc>
        <w:tc>
          <w:tcPr>
            <w:tcW w:w="1134" w:type="dxa"/>
            <w:shd w:val="clear" w:color="auto" w:fill="auto"/>
            <w:noWrap/>
            <w:vAlign w:val="center"/>
          </w:tcPr>
          <w:p w14:paraId="5BABBB2A" w14:textId="4868DFAE" w:rsidR="00147871" w:rsidRPr="00147871" w:rsidDel="00AD6FC8" w:rsidRDefault="00147871" w:rsidP="003E218E">
            <w:pPr>
              <w:pStyle w:val="TAC"/>
              <w:rPr>
                <w:del w:id="3440" w:author="Nokia" w:date="2025-09-01T10:56:00Z" w16du:dateUtc="2025-09-01T09:56:00Z"/>
                <w:lang w:eastAsia="en-GB"/>
              </w:rPr>
            </w:pPr>
            <w:del w:id="3441" w:author="Nokia" w:date="2025-09-01T10:56:00Z" w16du:dateUtc="2025-09-01T09:56:00Z">
              <w:r w:rsidRPr="00147871" w:rsidDel="00AD6FC8">
                <w:rPr>
                  <w:lang w:eastAsia="en-GB"/>
                </w:rPr>
                <w:delText>-2.7660</w:delText>
              </w:r>
            </w:del>
          </w:p>
        </w:tc>
        <w:tc>
          <w:tcPr>
            <w:tcW w:w="1134" w:type="dxa"/>
            <w:shd w:val="clear" w:color="auto" w:fill="auto"/>
            <w:noWrap/>
            <w:vAlign w:val="center"/>
          </w:tcPr>
          <w:p w14:paraId="66381E6F" w14:textId="6A65F158" w:rsidR="00147871" w:rsidRPr="00147871" w:rsidDel="00AD6FC8" w:rsidRDefault="00147871" w:rsidP="003E218E">
            <w:pPr>
              <w:pStyle w:val="TAC"/>
              <w:rPr>
                <w:del w:id="3442" w:author="Nokia" w:date="2025-09-01T10:56:00Z" w16du:dateUtc="2025-09-01T09:56:00Z"/>
                <w:lang w:eastAsia="en-GB"/>
              </w:rPr>
            </w:pPr>
            <w:del w:id="3443" w:author="Nokia" w:date="2025-09-01T10:56:00Z" w16du:dateUtc="2025-09-01T09:56:00Z">
              <w:r w:rsidRPr="00147871" w:rsidDel="00AD6FC8">
                <w:rPr>
                  <w:lang w:eastAsia="en-GB"/>
                </w:rPr>
                <w:delText>-1.6664</w:delText>
              </w:r>
            </w:del>
          </w:p>
        </w:tc>
        <w:tc>
          <w:tcPr>
            <w:tcW w:w="1134" w:type="dxa"/>
            <w:shd w:val="clear" w:color="auto" w:fill="auto"/>
            <w:noWrap/>
            <w:vAlign w:val="center"/>
          </w:tcPr>
          <w:p w14:paraId="11F482E9" w14:textId="71FBDAAC" w:rsidR="00147871" w:rsidRPr="00147871" w:rsidDel="00AD6FC8" w:rsidRDefault="00147871" w:rsidP="003E218E">
            <w:pPr>
              <w:pStyle w:val="TAC"/>
              <w:rPr>
                <w:del w:id="3444" w:author="Nokia" w:date="2025-09-01T10:56:00Z" w16du:dateUtc="2025-09-01T09:56:00Z"/>
                <w:lang w:eastAsia="en-GB"/>
              </w:rPr>
            </w:pPr>
            <w:del w:id="3445" w:author="Nokia" w:date="2025-09-01T10:56:00Z" w16du:dateUtc="2025-09-01T09:56:00Z">
              <w:r w:rsidRPr="00147871" w:rsidDel="00AD6FC8">
                <w:rPr>
                  <w:lang w:eastAsia="en-GB"/>
                </w:rPr>
                <w:delText>-0.9226</w:delText>
              </w:r>
            </w:del>
          </w:p>
        </w:tc>
      </w:tr>
      <w:tr w:rsidR="00147871" w:rsidRPr="00147871" w:rsidDel="00AD6FC8" w14:paraId="3B4B0EFC" w14:textId="265200B0" w:rsidTr="003F127D">
        <w:trPr>
          <w:trHeight w:val="227"/>
          <w:jc w:val="center"/>
          <w:del w:id="3446" w:author="Nokia" w:date="2025-09-01T10:56:00Z"/>
        </w:trPr>
        <w:tc>
          <w:tcPr>
            <w:tcW w:w="876" w:type="dxa"/>
            <w:shd w:val="clear" w:color="auto" w:fill="auto"/>
            <w:vAlign w:val="center"/>
          </w:tcPr>
          <w:p w14:paraId="28B76412" w14:textId="16022A9E" w:rsidR="00147871" w:rsidRPr="00147871" w:rsidDel="00AD6FC8" w:rsidRDefault="00147871" w:rsidP="003E218E">
            <w:pPr>
              <w:pStyle w:val="TAC"/>
              <w:rPr>
                <w:del w:id="3447" w:author="Nokia" w:date="2025-09-01T10:56:00Z" w16du:dateUtc="2025-09-01T09:56:00Z"/>
                <w:lang w:eastAsia="en-GB"/>
              </w:rPr>
            </w:pPr>
            <w:del w:id="3448" w:author="Nokia" w:date="2025-09-01T10:56:00Z" w16du:dateUtc="2025-09-01T09:56:00Z">
              <w:r w:rsidRPr="00147871" w:rsidDel="00AD6FC8">
                <w:rPr>
                  <w:lang w:eastAsia="en-GB"/>
                </w:rPr>
                <w:delText>4</w:delText>
              </w:r>
            </w:del>
          </w:p>
        </w:tc>
        <w:tc>
          <w:tcPr>
            <w:tcW w:w="1108" w:type="dxa"/>
            <w:shd w:val="clear" w:color="auto" w:fill="auto"/>
            <w:noWrap/>
            <w:vAlign w:val="center"/>
          </w:tcPr>
          <w:p w14:paraId="1E86DF2E" w14:textId="1363082C" w:rsidR="00147871" w:rsidRPr="00147871" w:rsidDel="00AD6FC8" w:rsidRDefault="00147871" w:rsidP="003E218E">
            <w:pPr>
              <w:pStyle w:val="TAC"/>
              <w:rPr>
                <w:del w:id="3449" w:author="Nokia" w:date="2025-09-01T10:56:00Z" w16du:dateUtc="2025-09-01T09:56:00Z"/>
                <w:lang w:eastAsia="en-GB"/>
              </w:rPr>
            </w:pPr>
            <w:del w:id="3450" w:author="Nokia" w:date="2025-09-01T10:56:00Z" w16du:dateUtc="2025-09-01T09:56:00Z">
              <w:r w:rsidRPr="00147871" w:rsidDel="00AD6FC8">
                <w:rPr>
                  <w:lang w:eastAsia="en-GB"/>
                </w:rPr>
                <w:delText>2.0181</w:delText>
              </w:r>
            </w:del>
          </w:p>
        </w:tc>
        <w:tc>
          <w:tcPr>
            <w:tcW w:w="1134" w:type="dxa"/>
            <w:shd w:val="clear" w:color="auto" w:fill="auto"/>
            <w:noWrap/>
            <w:vAlign w:val="center"/>
          </w:tcPr>
          <w:p w14:paraId="372CBCFB" w14:textId="1D39788A" w:rsidR="00147871" w:rsidRPr="00147871" w:rsidDel="00AD6FC8" w:rsidRDefault="00147871" w:rsidP="003E218E">
            <w:pPr>
              <w:pStyle w:val="TAC"/>
              <w:rPr>
                <w:del w:id="3451" w:author="Nokia" w:date="2025-09-01T10:56:00Z" w16du:dateUtc="2025-09-01T09:56:00Z"/>
                <w:lang w:eastAsia="en-GB"/>
              </w:rPr>
            </w:pPr>
            <w:del w:id="3452" w:author="Nokia" w:date="2025-09-01T10:56:00Z" w16du:dateUtc="2025-09-01T09:56:00Z">
              <w:r w:rsidRPr="00147871" w:rsidDel="00AD6FC8">
                <w:rPr>
                  <w:lang w:eastAsia="en-GB"/>
                </w:rPr>
                <w:delText>-3.0448</w:delText>
              </w:r>
            </w:del>
          </w:p>
        </w:tc>
        <w:tc>
          <w:tcPr>
            <w:tcW w:w="1134" w:type="dxa"/>
            <w:shd w:val="clear" w:color="auto" w:fill="auto"/>
            <w:noWrap/>
            <w:vAlign w:val="center"/>
          </w:tcPr>
          <w:p w14:paraId="4A5AB7C8" w14:textId="5569C46D" w:rsidR="00147871" w:rsidRPr="00147871" w:rsidDel="00AD6FC8" w:rsidRDefault="00147871" w:rsidP="003E218E">
            <w:pPr>
              <w:pStyle w:val="TAC"/>
              <w:rPr>
                <w:del w:id="3453" w:author="Nokia" w:date="2025-09-01T10:56:00Z" w16du:dateUtc="2025-09-01T09:56:00Z"/>
                <w:lang w:eastAsia="en-GB"/>
              </w:rPr>
            </w:pPr>
            <w:del w:id="3454" w:author="Nokia" w:date="2025-09-01T10:56:00Z" w16du:dateUtc="2025-09-01T09:56:00Z">
              <w:r w:rsidRPr="00147871" w:rsidDel="00AD6FC8">
                <w:rPr>
                  <w:lang w:eastAsia="en-GB"/>
                </w:rPr>
                <w:delText>-2.8713</w:delText>
              </w:r>
            </w:del>
          </w:p>
        </w:tc>
        <w:tc>
          <w:tcPr>
            <w:tcW w:w="1134" w:type="dxa"/>
            <w:shd w:val="clear" w:color="auto" w:fill="auto"/>
            <w:noWrap/>
            <w:vAlign w:val="center"/>
          </w:tcPr>
          <w:p w14:paraId="15496241" w14:textId="2B599265" w:rsidR="00147871" w:rsidRPr="00147871" w:rsidDel="00AD6FC8" w:rsidRDefault="00147871" w:rsidP="003E218E">
            <w:pPr>
              <w:pStyle w:val="TAC"/>
              <w:rPr>
                <w:del w:id="3455" w:author="Nokia" w:date="2025-09-01T10:56:00Z" w16du:dateUtc="2025-09-01T09:56:00Z"/>
                <w:lang w:eastAsia="en-GB"/>
              </w:rPr>
            </w:pPr>
            <w:del w:id="3456" w:author="Nokia" w:date="2025-09-01T10:56:00Z" w16du:dateUtc="2025-09-01T09:56:00Z">
              <w:r w:rsidRPr="00147871" w:rsidDel="00AD6FC8">
                <w:rPr>
                  <w:lang w:eastAsia="en-GB"/>
                </w:rPr>
                <w:delText>-2.0798</w:delText>
              </w:r>
            </w:del>
          </w:p>
        </w:tc>
      </w:tr>
      <w:tr w:rsidR="00147871" w:rsidRPr="00147871" w:rsidDel="00AD6FC8" w14:paraId="0653EC88" w14:textId="698BD66A" w:rsidTr="003F127D">
        <w:trPr>
          <w:trHeight w:val="227"/>
          <w:jc w:val="center"/>
          <w:del w:id="3457" w:author="Nokia" w:date="2025-09-01T10:56:00Z"/>
        </w:trPr>
        <w:tc>
          <w:tcPr>
            <w:tcW w:w="876" w:type="dxa"/>
            <w:shd w:val="clear" w:color="auto" w:fill="auto"/>
            <w:vAlign w:val="center"/>
          </w:tcPr>
          <w:p w14:paraId="498ABC4D" w14:textId="6911D22E" w:rsidR="00147871" w:rsidRPr="00147871" w:rsidDel="00AD6FC8" w:rsidRDefault="00147871" w:rsidP="003E218E">
            <w:pPr>
              <w:pStyle w:val="TAC"/>
              <w:rPr>
                <w:del w:id="3458" w:author="Nokia" w:date="2025-09-01T10:56:00Z" w16du:dateUtc="2025-09-01T09:56:00Z"/>
                <w:lang w:eastAsia="en-GB"/>
              </w:rPr>
            </w:pPr>
            <w:del w:id="3459" w:author="Nokia" w:date="2025-09-01T10:56:00Z" w16du:dateUtc="2025-09-01T09:56:00Z">
              <w:r w:rsidRPr="00147871" w:rsidDel="00AD6FC8">
                <w:rPr>
                  <w:lang w:eastAsia="en-GB"/>
                </w:rPr>
                <w:delText>5</w:delText>
              </w:r>
            </w:del>
          </w:p>
        </w:tc>
        <w:tc>
          <w:tcPr>
            <w:tcW w:w="1108" w:type="dxa"/>
            <w:shd w:val="clear" w:color="auto" w:fill="auto"/>
            <w:noWrap/>
            <w:vAlign w:val="center"/>
          </w:tcPr>
          <w:p w14:paraId="6A66BF3F" w14:textId="39EABCF3" w:rsidR="00147871" w:rsidRPr="00147871" w:rsidDel="00AD6FC8" w:rsidRDefault="00147871" w:rsidP="003E218E">
            <w:pPr>
              <w:pStyle w:val="TAC"/>
              <w:rPr>
                <w:del w:id="3460" w:author="Nokia" w:date="2025-09-01T10:56:00Z" w16du:dateUtc="2025-09-01T09:56:00Z"/>
                <w:lang w:eastAsia="en-GB"/>
              </w:rPr>
            </w:pPr>
            <w:del w:id="3461" w:author="Nokia" w:date="2025-09-01T10:56:00Z" w16du:dateUtc="2025-09-01T09:56:00Z">
              <w:r w:rsidRPr="00147871" w:rsidDel="00AD6FC8">
                <w:rPr>
                  <w:lang w:eastAsia="en-GB"/>
                </w:rPr>
                <w:delText>0.9369</w:delText>
              </w:r>
            </w:del>
          </w:p>
        </w:tc>
        <w:tc>
          <w:tcPr>
            <w:tcW w:w="1134" w:type="dxa"/>
            <w:shd w:val="clear" w:color="auto" w:fill="auto"/>
            <w:noWrap/>
            <w:vAlign w:val="center"/>
          </w:tcPr>
          <w:p w14:paraId="02C3B599" w14:textId="537C7F59" w:rsidR="00147871" w:rsidRPr="00147871" w:rsidDel="00AD6FC8" w:rsidRDefault="00147871" w:rsidP="003E218E">
            <w:pPr>
              <w:pStyle w:val="TAC"/>
              <w:rPr>
                <w:del w:id="3462" w:author="Nokia" w:date="2025-09-01T10:56:00Z" w16du:dateUtc="2025-09-01T09:56:00Z"/>
                <w:lang w:eastAsia="en-GB"/>
              </w:rPr>
            </w:pPr>
            <w:del w:id="3463" w:author="Nokia" w:date="2025-09-01T10:56:00Z" w16du:dateUtc="2025-09-01T09:56:00Z">
              <w:r w:rsidRPr="00147871" w:rsidDel="00AD6FC8">
                <w:rPr>
                  <w:lang w:eastAsia="en-GB"/>
                </w:rPr>
                <w:delText>1.4560</w:delText>
              </w:r>
            </w:del>
          </w:p>
        </w:tc>
        <w:tc>
          <w:tcPr>
            <w:tcW w:w="1134" w:type="dxa"/>
            <w:shd w:val="clear" w:color="auto" w:fill="auto"/>
            <w:noWrap/>
            <w:vAlign w:val="center"/>
          </w:tcPr>
          <w:p w14:paraId="291A5CAA" w14:textId="1169EBEE" w:rsidR="00147871" w:rsidRPr="00147871" w:rsidDel="00AD6FC8" w:rsidRDefault="00147871" w:rsidP="003E218E">
            <w:pPr>
              <w:pStyle w:val="TAC"/>
              <w:rPr>
                <w:del w:id="3464" w:author="Nokia" w:date="2025-09-01T10:56:00Z" w16du:dateUtc="2025-09-01T09:56:00Z"/>
                <w:lang w:eastAsia="en-GB"/>
              </w:rPr>
            </w:pPr>
            <w:del w:id="3465" w:author="Nokia" w:date="2025-09-01T10:56:00Z" w16du:dateUtc="2025-09-01T09:56:00Z">
              <w:r w:rsidRPr="00147871" w:rsidDel="00AD6FC8">
                <w:rPr>
                  <w:lang w:eastAsia="en-GB"/>
                </w:rPr>
                <w:delText>0.9283</w:delText>
              </w:r>
            </w:del>
          </w:p>
        </w:tc>
        <w:tc>
          <w:tcPr>
            <w:tcW w:w="1134" w:type="dxa"/>
            <w:shd w:val="clear" w:color="auto" w:fill="auto"/>
            <w:noWrap/>
            <w:vAlign w:val="center"/>
          </w:tcPr>
          <w:p w14:paraId="7361B46F" w14:textId="5FFC350B" w:rsidR="00147871" w:rsidRPr="00147871" w:rsidDel="00AD6FC8" w:rsidRDefault="00147871" w:rsidP="003E218E">
            <w:pPr>
              <w:pStyle w:val="TAC"/>
              <w:rPr>
                <w:del w:id="3466" w:author="Nokia" w:date="2025-09-01T10:56:00Z" w16du:dateUtc="2025-09-01T09:56:00Z"/>
                <w:lang w:eastAsia="en-GB"/>
              </w:rPr>
            </w:pPr>
            <w:del w:id="3467" w:author="Nokia" w:date="2025-09-01T10:56:00Z" w16du:dateUtc="2025-09-01T09:56:00Z">
              <w:r w:rsidRPr="00147871" w:rsidDel="00AD6FC8">
                <w:rPr>
                  <w:lang w:eastAsia="en-GB"/>
                </w:rPr>
                <w:delText>-0.3084</w:delText>
              </w:r>
            </w:del>
          </w:p>
        </w:tc>
      </w:tr>
      <w:tr w:rsidR="00147871" w:rsidRPr="00147871" w:rsidDel="00AD6FC8" w14:paraId="3257E5D5" w14:textId="35FFAFA8" w:rsidTr="003F127D">
        <w:trPr>
          <w:trHeight w:val="227"/>
          <w:jc w:val="center"/>
          <w:del w:id="3468" w:author="Nokia" w:date="2025-09-01T10:56:00Z"/>
        </w:trPr>
        <w:tc>
          <w:tcPr>
            <w:tcW w:w="876" w:type="dxa"/>
            <w:shd w:val="clear" w:color="auto" w:fill="auto"/>
            <w:vAlign w:val="center"/>
          </w:tcPr>
          <w:p w14:paraId="5CA5C797" w14:textId="7ECE1368" w:rsidR="00147871" w:rsidRPr="00147871" w:rsidDel="00AD6FC8" w:rsidRDefault="00147871" w:rsidP="003E218E">
            <w:pPr>
              <w:pStyle w:val="TAC"/>
              <w:rPr>
                <w:del w:id="3469" w:author="Nokia" w:date="2025-09-01T10:56:00Z" w16du:dateUtc="2025-09-01T09:56:00Z"/>
                <w:lang w:eastAsia="en-GB"/>
              </w:rPr>
            </w:pPr>
            <w:del w:id="3470" w:author="Nokia" w:date="2025-09-01T10:56:00Z" w16du:dateUtc="2025-09-01T09:56:00Z">
              <w:r w:rsidRPr="00147871" w:rsidDel="00AD6FC8">
                <w:rPr>
                  <w:lang w:eastAsia="en-GB"/>
                </w:rPr>
                <w:delText>6</w:delText>
              </w:r>
            </w:del>
          </w:p>
        </w:tc>
        <w:tc>
          <w:tcPr>
            <w:tcW w:w="1108" w:type="dxa"/>
            <w:shd w:val="clear" w:color="auto" w:fill="auto"/>
            <w:noWrap/>
            <w:vAlign w:val="center"/>
          </w:tcPr>
          <w:p w14:paraId="5EE6CFCF" w14:textId="10B521AF" w:rsidR="00147871" w:rsidRPr="00147871" w:rsidDel="00AD6FC8" w:rsidRDefault="00147871" w:rsidP="003E218E">
            <w:pPr>
              <w:pStyle w:val="TAC"/>
              <w:rPr>
                <w:del w:id="3471" w:author="Nokia" w:date="2025-09-01T10:56:00Z" w16du:dateUtc="2025-09-01T09:56:00Z"/>
                <w:lang w:eastAsia="en-GB"/>
              </w:rPr>
            </w:pPr>
            <w:del w:id="3472" w:author="Nokia" w:date="2025-09-01T10:56:00Z" w16du:dateUtc="2025-09-01T09:56:00Z">
              <w:r w:rsidRPr="00147871" w:rsidDel="00AD6FC8">
                <w:rPr>
                  <w:lang w:eastAsia="en-GB"/>
                </w:rPr>
                <w:delText>0.2954</w:delText>
              </w:r>
            </w:del>
          </w:p>
        </w:tc>
        <w:tc>
          <w:tcPr>
            <w:tcW w:w="1134" w:type="dxa"/>
            <w:shd w:val="clear" w:color="auto" w:fill="auto"/>
            <w:noWrap/>
            <w:vAlign w:val="center"/>
          </w:tcPr>
          <w:p w14:paraId="57BF1DE0" w14:textId="35ACE9A1" w:rsidR="00147871" w:rsidRPr="00147871" w:rsidDel="00AD6FC8" w:rsidRDefault="00147871" w:rsidP="003E218E">
            <w:pPr>
              <w:pStyle w:val="TAC"/>
              <w:rPr>
                <w:del w:id="3473" w:author="Nokia" w:date="2025-09-01T10:56:00Z" w16du:dateUtc="2025-09-01T09:56:00Z"/>
                <w:lang w:eastAsia="en-GB"/>
              </w:rPr>
            </w:pPr>
            <w:del w:id="3474" w:author="Nokia" w:date="2025-09-01T10:56:00Z" w16du:dateUtc="2025-09-01T09:56:00Z">
              <w:r w:rsidRPr="00147871" w:rsidDel="00AD6FC8">
                <w:rPr>
                  <w:lang w:eastAsia="en-GB"/>
                </w:rPr>
                <w:delText>-1.2798</w:delText>
              </w:r>
            </w:del>
          </w:p>
        </w:tc>
        <w:tc>
          <w:tcPr>
            <w:tcW w:w="1134" w:type="dxa"/>
            <w:shd w:val="clear" w:color="auto" w:fill="auto"/>
            <w:noWrap/>
            <w:vAlign w:val="center"/>
          </w:tcPr>
          <w:p w14:paraId="59EA06DF" w14:textId="168C20CA" w:rsidR="00147871" w:rsidRPr="00147871" w:rsidDel="00AD6FC8" w:rsidRDefault="00147871" w:rsidP="003E218E">
            <w:pPr>
              <w:pStyle w:val="TAC"/>
              <w:rPr>
                <w:del w:id="3475" w:author="Nokia" w:date="2025-09-01T10:56:00Z" w16du:dateUtc="2025-09-01T09:56:00Z"/>
                <w:lang w:eastAsia="en-GB"/>
              </w:rPr>
            </w:pPr>
            <w:del w:id="3476" w:author="Nokia" w:date="2025-09-01T10:56:00Z" w16du:dateUtc="2025-09-01T09:56:00Z">
              <w:r w:rsidRPr="00147871" w:rsidDel="00AD6FC8">
                <w:rPr>
                  <w:lang w:eastAsia="en-GB"/>
                </w:rPr>
                <w:delText>1.5375</w:delText>
              </w:r>
            </w:del>
          </w:p>
        </w:tc>
        <w:tc>
          <w:tcPr>
            <w:tcW w:w="1134" w:type="dxa"/>
            <w:shd w:val="clear" w:color="auto" w:fill="auto"/>
            <w:noWrap/>
            <w:vAlign w:val="center"/>
          </w:tcPr>
          <w:p w14:paraId="02167374" w14:textId="61D4A661" w:rsidR="00147871" w:rsidRPr="00147871" w:rsidDel="00AD6FC8" w:rsidRDefault="00147871" w:rsidP="003E218E">
            <w:pPr>
              <w:pStyle w:val="TAC"/>
              <w:rPr>
                <w:del w:id="3477" w:author="Nokia" w:date="2025-09-01T10:56:00Z" w16du:dateUtc="2025-09-01T09:56:00Z"/>
                <w:lang w:eastAsia="en-GB"/>
              </w:rPr>
            </w:pPr>
            <w:del w:id="3478" w:author="Nokia" w:date="2025-09-01T10:56:00Z" w16du:dateUtc="2025-09-01T09:56:00Z">
              <w:r w:rsidRPr="00147871" w:rsidDel="00AD6FC8">
                <w:rPr>
                  <w:lang w:eastAsia="en-GB"/>
                </w:rPr>
                <w:delText>-1.9544</w:delText>
              </w:r>
            </w:del>
          </w:p>
        </w:tc>
      </w:tr>
      <w:tr w:rsidR="00147871" w:rsidRPr="00147871" w:rsidDel="00AD6FC8" w14:paraId="18E4DD29" w14:textId="03452E6C" w:rsidTr="003F127D">
        <w:trPr>
          <w:trHeight w:val="227"/>
          <w:jc w:val="center"/>
          <w:del w:id="3479" w:author="Nokia" w:date="2025-09-01T10:56:00Z"/>
        </w:trPr>
        <w:tc>
          <w:tcPr>
            <w:tcW w:w="876" w:type="dxa"/>
            <w:shd w:val="clear" w:color="auto" w:fill="auto"/>
            <w:vAlign w:val="center"/>
          </w:tcPr>
          <w:p w14:paraId="7118FB2A" w14:textId="54047DA7" w:rsidR="00147871" w:rsidRPr="00147871" w:rsidDel="00AD6FC8" w:rsidRDefault="00147871" w:rsidP="003E218E">
            <w:pPr>
              <w:pStyle w:val="TAC"/>
              <w:rPr>
                <w:del w:id="3480" w:author="Nokia" w:date="2025-09-01T10:56:00Z" w16du:dateUtc="2025-09-01T09:56:00Z"/>
                <w:lang w:eastAsia="en-GB"/>
              </w:rPr>
            </w:pPr>
            <w:del w:id="3481" w:author="Nokia" w:date="2025-09-01T10:56:00Z" w16du:dateUtc="2025-09-01T09:56:00Z">
              <w:r w:rsidRPr="00147871" w:rsidDel="00AD6FC8">
                <w:rPr>
                  <w:lang w:eastAsia="en-GB"/>
                </w:rPr>
                <w:delText>7</w:delText>
              </w:r>
            </w:del>
          </w:p>
        </w:tc>
        <w:tc>
          <w:tcPr>
            <w:tcW w:w="1108" w:type="dxa"/>
            <w:shd w:val="clear" w:color="auto" w:fill="auto"/>
            <w:noWrap/>
            <w:vAlign w:val="center"/>
          </w:tcPr>
          <w:p w14:paraId="6668627B" w14:textId="24E2F004" w:rsidR="00147871" w:rsidRPr="00147871" w:rsidDel="00AD6FC8" w:rsidRDefault="00147871" w:rsidP="003E218E">
            <w:pPr>
              <w:pStyle w:val="TAC"/>
              <w:rPr>
                <w:del w:id="3482" w:author="Nokia" w:date="2025-09-01T10:56:00Z" w16du:dateUtc="2025-09-01T09:56:00Z"/>
                <w:lang w:eastAsia="en-GB"/>
              </w:rPr>
            </w:pPr>
            <w:del w:id="3483" w:author="Nokia" w:date="2025-09-01T10:56:00Z" w16du:dateUtc="2025-09-01T09:56:00Z">
              <w:r w:rsidRPr="00147871" w:rsidDel="00AD6FC8">
                <w:rPr>
                  <w:lang w:eastAsia="en-GB"/>
                </w:rPr>
                <w:delText>1.1735</w:delText>
              </w:r>
            </w:del>
          </w:p>
        </w:tc>
        <w:tc>
          <w:tcPr>
            <w:tcW w:w="1134" w:type="dxa"/>
            <w:shd w:val="clear" w:color="auto" w:fill="auto"/>
            <w:noWrap/>
            <w:vAlign w:val="center"/>
          </w:tcPr>
          <w:p w14:paraId="4D96FBFF" w14:textId="7E855043" w:rsidR="00147871" w:rsidRPr="00147871" w:rsidDel="00AD6FC8" w:rsidRDefault="00147871" w:rsidP="003E218E">
            <w:pPr>
              <w:pStyle w:val="TAC"/>
              <w:rPr>
                <w:del w:id="3484" w:author="Nokia" w:date="2025-09-01T10:56:00Z" w16du:dateUtc="2025-09-01T09:56:00Z"/>
                <w:lang w:eastAsia="en-GB"/>
              </w:rPr>
            </w:pPr>
            <w:del w:id="3485" w:author="Nokia" w:date="2025-09-01T10:56:00Z" w16du:dateUtc="2025-09-01T09:56:00Z">
              <w:r w:rsidRPr="00147871" w:rsidDel="00AD6FC8">
                <w:rPr>
                  <w:lang w:eastAsia="en-GB"/>
                </w:rPr>
                <w:delText>-1.9886</w:delText>
              </w:r>
            </w:del>
          </w:p>
        </w:tc>
        <w:tc>
          <w:tcPr>
            <w:tcW w:w="1134" w:type="dxa"/>
            <w:shd w:val="clear" w:color="auto" w:fill="auto"/>
            <w:noWrap/>
            <w:vAlign w:val="center"/>
          </w:tcPr>
          <w:p w14:paraId="344E5462" w14:textId="4E50F3EB" w:rsidR="00147871" w:rsidRPr="00147871" w:rsidDel="00AD6FC8" w:rsidRDefault="00147871" w:rsidP="003E218E">
            <w:pPr>
              <w:pStyle w:val="TAC"/>
              <w:rPr>
                <w:del w:id="3486" w:author="Nokia" w:date="2025-09-01T10:56:00Z" w16du:dateUtc="2025-09-01T09:56:00Z"/>
                <w:lang w:eastAsia="en-GB"/>
              </w:rPr>
            </w:pPr>
            <w:del w:id="3487" w:author="Nokia" w:date="2025-09-01T10:56:00Z" w16du:dateUtc="2025-09-01T09:56:00Z">
              <w:r w:rsidRPr="00147871" w:rsidDel="00AD6FC8">
                <w:rPr>
                  <w:lang w:eastAsia="en-GB"/>
                </w:rPr>
                <w:delText>-0.8263</w:delText>
              </w:r>
            </w:del>
          </w:p>
        </w:tc>
        <w:tc>
          <w:tcPr>
            <w:tcW w:w="1134" w:type="dxa"/>
            <w:shd w:val="clear" w:color="auto" w:fill="auto"/>
            <w:noWrap/>
            <w:vAlign w:val="center"/>
          </w:tcPr>
          <w:p w14:paraId="3C07F8E9" w14:textId="2CEFB6D1" w:rsidR="00147871" w:rsidRPr="00147871" w:rsidDel="00AD6FC8" w:rsidRDefault="00147871" w:rsidP="003E218E">
            <w:pPr>
              <w:pStyle w:val="TAC"/>
              <w:rPr>
                <w:del w:id="3488" w:author="Nokia" w:date="2025-09-01T10:56:00Z" w16du:dateUtc="2025-09-01T09:56:00Z"/>
                <w:lang w:eastAsia="en-GB"/>
              </w:rPr>
            </w:pPr>
            <w:del w:id="3489" w:author="Nokia" w:date="2025-09-01T10:56:00Z" w16du:dateUtc="2025-09-01T09:56:00Z">
              <w:r w:rsidRPr="00147871" w:rsidDel="00AD6FC8">
                <w:rPr>
                  <w:lang w:eastAsia="en-GB"/>
                </w:rPr>
                <w:delText>0.7893</w:delText>
              </w:r>
            </w:del>
          </w:p>
        </w:tc>
      </w:tr>
      <w:tr w:rsidR="00147871" w:rsidRPr="00147871" w:rsidDel="00AD6FC8" w14:paraId="3D7811BF" w14:textId="7A232BCE" w:rsidTr="003F127D">
        <w:trPr>
          <w:trHeight w:val="227"/>
          <w:jc w:val="center"/>
          <w:del w:id="3490" w:author="Nokia" w:date="2025-09-01T10:56:00Z"/>
        </w:trPr>
        <w:tc>
          <w:tcPr>
            <w:tcW w:w="876" w:type="dxa"/>
            <w:shd w:val="clear" w:color="auto" w:fill="auto"/>
            <w:vAlign w:val="center"/>
          </w:tcPr>
          <w:p w14:paraId="1F05318F" w14:textId="318831AD" w:rsidR="00147871" w:rsidRPr="00147871" w:rsidDel="00AD6FC8" w:rsidRDefault="00147871" w:rsidP="003E218E">
            <w:pPr>
              <w:pStyle w:val="TAC"/>
              <w:rPr>
                <w:del w:id="3491" w:author="Nokia" w:date="2025-09-01T10:56:00Z" w16du:dateUtc="2025-09-01T09:56:00Z"/>
                <w:lang w:eastAsia="en-GB"/>
              </w:rPr>
            </w:pPr>
            <w:del w:id="3492" w:author="Nokia" w:date="2025-09-01T10:56:00Z" w16du:dateUtc="2025-09-01T09:56:00Z">
              <w:r w:rsidRPr="00147871" w:rsidDel="00AD6FC8">
                <w:rPr>
                  <w:lang w:eastAsia="en-GB"/>
                </w:rPr>
                <w:delText>8</w:delText>
              </w:r>
            </w:del>
          </w:p>
        </w:tc>
        <w:tc>
          <w:tcPr>
            <w:tcW w:w="1108" w:type="dxa"/>
            <w:shd w:val="clear" w:color="auto" w:fill="auto"/>
            <w:noWrap/>
            <w:vAlign w:val="center"/>
          </w:tcPr>
          <w:p w14:paraId="254AEF40" w14:textId="3732CA54" w:rsidR="00147871" w:rsidRPr="00147871" w:rsidDel="00AD6FC8" w:rsidRDefault="00147871" w:rsidP="003E218E">
            <w:pPr>
              <w:pStyle w:val="TAC"/>
              <w:rPr>
                <w:del w:id="3493" w:author="Nokia" w:date="2025-09-01T10:56:00Z" w16du:dateUtc="2025-09-01T09:56:00Z"/>
                <w:lang w:eastAsia="en-GB"/>
              </w:rPr>
            </w:pPr>
            <w:del w:id="3494" w:author="Nokia" w:date="2025-09-01T10:56:00Z" w16du:dateUtc="2025-09-01T09:56:00Z">
              <w:r w:rsidRPr="00147871" w:rsidDel="00AD6FC8">
                <w:rPr>
                  <w:lang w:eastAsia="en-GB"/>
                </w:rPr>
                <w:delText>1.7607</w:delText>
              </w:r>
            </w:del>
          </w:p>
        </w:tc>
        <w:tc>
          <w:tcPr>
            <w:tcW w:w="1134" w:type="dxa"/>
            <w:shd w:val="clear" w:color="auto" w:fill="auto"/>
            <w:noWrap/>
            <w:vAlign w:val="center"/>
          </w:tcPr>
          <w:p w14:paraId="46C93BD9" w14:textId="4448B242" w:rsidR="00147871" w:rsidRPr="00147871" w:rsidDel="00AD6FC8" w:rsidRDefault="00147871" w:rsidP="003E218E">
            <w:pPr>
              <w:pStyle w:val="TAC"/>
              <w:rPr>
                <w:del w:id="3495" w:author="Nokia" w:date="2025-09-01T10:56:00Z" w16du:dateUtc="2025-09-01T09:56:00Z"/>
                <w:lang w:eastAsia="en-GB"/>
              </w:rPr>
            </w:pPr>
            <w:del w:id="3496" w:author="Nokia" w:date="2025-09-01T10:56:00Z" w16du:dateUtc="2025-09-01T09:56:00Z">
              <w:r w:rsidRPr="00147871" w:rsidDel="00AD6FC8">
                <w:rPr>
                  <w:lang w:eastAsia="en-GB"/>
                </w:rPr>
                <w:delText>-2.6319</w:delText>
              </w:r>
            </w:del>
          </w:p>
        </w:tc>
        <w:tc>
          <w:tcPr>
            <w:tcW w:w="1134" w:type="dxa"/>
            <w:shd w:val="clear" w:color="auto" w:fill="auto"/>
            <w:noWrap/>
            <w:vAlign w:val="center"/>
          </w:tcPr>
          <w:p w14:paraId="3109C641" w14:textId="6A2E20C2" w:rsidR="00147871" w:rsidRPr="00147871" w:rsidDel="00AD6FC8" w:rsidRDefault="00147871" w:rsidP="003E218E">
            <w:pPr>
              <w:pStyle w:val="TAC"/>
              <w:rPr>
                <w:del w:id="3497" w:author="Nokia" w:date="2025-09-01T10:56:00Z" w16du:dateUtc="2025-09-01T09:56:00Z"/>
                <w:lang w:eastAsia="en-GB"/>
              </w:rPr>
            </w:pPr>
            <w:del w:id="3498" w:author="Nokia" w:date="2025-09-01T10:56:00Z" w16du:dateUtc="2025-09-01T09:56:00Z">
              <w:r w:rsidRPr="00147871" w:rsidDel="00AD6FC8">
                <w:rPr>
                  <w:lang w:eastAsia="en-GB"/>
                </w:rPr>
                <w:delText>2.6979</w:delText>
              </w:r>
            </w:del>
          </w:p>
        </w:tc>
        <w:tc>
          <w:tcPr>
            <w:tcW w:w="1134" w:type="dxa"/>
            <w:shd w:val="clear" w:color="auto" w:fill="auto"/>
            <w:noWrap/>
            <w:vAlign w:val="center"/>
          </w:tcPr>
          <w:p w14:paraId="5F077DF5" w14:textId="010A1062" w:rsidR="00147871" w:rsidRPr="00147871" w:rsidDel="00AD6FC8" w:rsidRDefault="00147871" w:rsidP="003E218E">
            <w:pPr>
              <w:pStyle w:val="TAC"/>
              <w:rPr>
                <w:del w:id="3499" w:author="Nokia" w:date="2025-09-01T10:56:00Z" w16du:dateUtc="2025-09-01T09:56:00Z"/>
                <w:lang w:eastAsia="en-GB"/>
              </w:rPr>
            </w:pPr>
            <w:del w:id="3500" w:author="Nokia" w:date="2025-09-01T10:56:00Z" w16du:dateUtc="2025-09-01T09:56:00Z">
              <w:r w:rsidRPr="00147871" w:rsidDel="00AD6FC8">
                <w:rPr>
                  <w:lang w:eastAsia="en-GB"/>
                </w:rPr>
                <w:delText>1.7324</w:delText>
              </w:r>
            </w:del>
          </w:p>
        </w:tc>
      </w:tr>
      <w:tr w:rsidR="00147871" w:rsidRPr="00147871" w:rsidDel="00AD6FC8" w14:paraId="73A31F5A" w14:textId="285848BF" w:rsidTr="003F127D">
        <w:trPr>
          <w:trHeight w:val="227"/>
          <w:jc w:val="center"/>
          <w:del w:id="3501" w:author="Nokia" w:date="2025-09-01T10:56:00Z"/>
        </w:trPr>
        <w:tc>
          <w:tcPr>
            <w:tcW w:w="876" w:type="dxa"/>
            <w:shd w:val="clear" w:color="auto" w:fill="auto"/>
            <w:vAlign w:val="center"/>
          </w:tcPr>
          <w:p w14:paraId="424D9BE3" w14:textId="6F6B57CB" w:rsidR="00147871" w:rsidRPr="00147871" w:rsidDel="00AD6FC8" w:rsidRDefault="00147871" w:rsidP="003E218E">
            <w:pPr>
              <w:pStyle w:val="TAC"/>
              <w:rPr>
                <w:del w:id="3502" w:author="Nokia" w:date="2025-09-01T10:56:00Z" w16du:dateUtc="2025-09-01T09:56:00Z"/>
                <w:lang w:eastAsia="en-GB"/>
              </w:rPr>
            </w:pPr>
            <w:del w:id="3503" w:author="Nokia" w:date="2025-09-01T10:56:00Z" w16du:dateUtc="2025-09-01T09:56:00Z">
              <w:r w:rsidRPr="00147871" w:rsidDel="00AD6FC8">
                <w:rPr>
                  <w:lang w:eastAsia="en-GB"/>
                </w:rPr>
                <w:delText>9</w:delText>
              </w:r>
            </w:del>
          </w:p>
        </w:tc>
        <w:tc>
          <w:tcPr>
            <w:tcW w:w="1108" w:type="dxa"/>
            <w:shd w:val="clear" w:color="auto" w:fill="auto"/>
            <w:noWrap/>
            <w:vAlign w:val="center"/>
          </w:tcPr>
          <w:p w14:paraId="36622297" w14:textId="0ECE9070" w:rsidR="00147871" w:rsidRPr="00147871" w:rsidDel="00AD6FC8" w:rsidRDefault="00147871" w:rsidP="003E218E">
            <w:pPr>
              <w:pStyle w:val="TAC"/>
              <w:rPr>
                <w:del w:id="3504" w:author="Nokia" w:date="2025-09-01T10:56:00Z" w16du:dateUtc="2025-09-01T09:56:00Z"/>
                <w:lang w:eastAsia="en-GB"/>
              </w:rPr>
            </w:pPr>
            <w:del w:id="3505" w:author="Nokia" w:date="2025-09-01T10:56:00Z" w16du:dateUtc="2025-09-01T09:56:00Z">
              <w:r w:rsidRPr="00147871" w:rsidDel="00AD6FC8">
                <w:rPr>
                  <w:lang w:eastAsia="en-GB"/>
                </w:rPr>
                <w:delText>-0.0830</w:delText>
              </w:r>
            </w:del>
          </w:p>
        </w:tc>
        <w:tc>
          <w:tcPr>
            <w:tcW w:w="1134" w:type="dxa"/>
            <w:shd w:val="clear" w:color="auto" w:fill="auto"/>
            <w:noWrap/>
            <w:vAlign w:val="center"/>
          </w:tcPr>
          <w:p w14:paraId="6DD5CD80" w14:textId="6939B031" w:rsidR="00147871" w:rsidRPr="00147871" w:rsidDel="00AD6FC8" w:rsidRDefault="00147871" w:rsidP="003E218E">
            <w:pPr>
              <w:pStyle w:val="TAC"/>
              <w:rPr>
                <w:del w:id="3506" w:author="Nokia" w:date="2025-09-01T10:56:00Z" w16du:dateUtc="2025-09-01T09:56:00Z"/>
                <w:lang w:eastAsia="en-GB"/>
              </w:rPr>
            </w:pPr>
            <w:del w:id="3507" w:author="Nokia" w:date="2025-09-01T10:56:00Z" w16du:dateUtc="2025-09-01T09:56:00Z">
              <w:r w:rsidRPr="00147871" w:rsidDel="00AD6FC8">
                <w:rPr>
                  <w:lang w:eastAsia="en-GB"/>
                </w:rPr>
                <w:delText>-0.4030</w:delText>
              </w:r>
            </w:del>
          </w:p>
        </w:tc>
        <w:tc>
          <w:tcPr>
            <w:tcW w:w="1134" w:type="dxa"/>
            <w:shd w:val="clear" w:color="auto" w:fill="auto"/>
            <w:noWrap/>
            <w:vAlign w:val="center"/>
          </w:tcPr>
          <w:p w14:paraId="3E398EC0" w14:textId="76D9B84A" w:rsidR="00147871" w:rsidRPr="00147871" w:rsidDel="00AD6FC8" w:rsidRDefault="00147871" w:rsidP="003E218E">
            <w:pPr>
              <w:pStyle w:val="TAC"/>
              <w:rPr>
                <w:del w:id="3508" w:author="Nokia" w:date="2025-09-01T10:56:00Z" w16du:dateUtc="2025-09-01T09:56:00Z"/>
                <w:lang w:eastAsia="en-GB"/>
              </w:rPr>
            </w:pPr>
            <w:del w:id="3509" w:author="Nokia" w:date="2025-09-01T10:56:00Z" w16du:dateUtc="2025-09-01T09:56:00Z">
              <w:r w:rsidRPr="00147871" w:rsidDel="00AD6FC8">
                <w:rPr>
                  <w:lang w:eastAsia="en-GB"/>
                </w:rPr>
                <w:delText>-0.3344</w:delText>
              </w:r>
            </w:del>
          </w:p>
        </w:tc>
        <w:tc>
          <w:tcPr>
            <w:tcW w:w="1134" w:type="dxa"/>
            <w:shd w:val="clear" w:color="auto" w:fill="auto"/>
            <w:noWrap/>
            <w:vAlign w:val="center"/>
          </w:tcPr>
          <w:p w14:paraId="41264147" w14:textId="5A632391" w:rsidR="00147871" w:rsidRPr="00147871" w:rsidDel="00AD6FC8" w:rsidRDefault="00147871" w:rsidP="003E218E">
            <w:pPr>
              <w:pStyle w:val="TAC"/>
              <w:rPr>
                <w:del w:id="3510" w:author="Nokia" w:date="2025-09-01T10:56:00Z" w16du:dateUtc="2025-09-01T09:56:00Z"/>
                <w:lang w:eastAsia="en-GB"/>
              </w:rPr>
            </w:pPr>
            <w:del w:id="3511" w:author="Nokia" w:date="2025-09-01T10:56:00Z" w16du:dateUtc="2025-09-01T09:56:00Z">
              <w:r w:rsidRPr="00147871" w:rsidDel="00AD6FC8">
                <w:rPr>
                  <w:lang w:eastAsia="en-GB"/>
                </w:rPr>
                <w:delText>-1.2167</w:delText>
              </w:r>
            </w:del>
          </w:p>
        </w:tc>
      </w:tr>
      <w:tr w:rsidR="00147871" w:rsidRPr="00147871" w:rsidDel="00AD6FC8" w14:paraId="3B4A632B" w14:textId="7C7502C8" w:rsidTr="003F127D">
        <w:trPr>
          <w:trHeight w:val="227"/>
          <w:jc w:val="center"/>
          <w:del w:id="3512" w:author="Nokia" w:date="2025-09-01T10:56:00Z"/>
        </w:trPr>
        <w:tc>
          <w:tcPr>
            <w:tcW w:w="876" w:type="dxa"/>
            <w:shd w:val="clear" w:color="auto" w:fill="auto"/>
            <w:vAlign w:val="center"/>
          </w:tcPr>
          <w:p w14:paraId="53F6A260" w14:textId="2E36FD90" w:rsidR="00147871" w:rsidRPr="00147871" w:rsidDel="00AD6FC8" w:rsidRDefault="00147871" w:rsidP="003E218E">
            <w:pPr>
              <w:pStyle w:val="TAC"/>
              <w:rPr>
                <w:del w:id="3513" w:author="Nokia" w:date="2025-09-01T10:56:00Z" w16du:dateUtc="2025-09-01T09:56:00Z"/>
                <w:lang w:eastAsia="en-GB"/>
              </w:rPr>
            </w:pPr>
            <w:del w:id="3514" w:author="Nokia" w:date="2025-09-01T10:56:00Z" w16du:dateUtc="2025-09-01T09:56:00Z">
              <w:r w:rsidRPr="00147871" w:rsidDel="00AD6FC8">
                <w:rPr>
                  <w:lang w:eastAsia="en-GB"/>
                </w:rPr>
                <w:delText>10</w:delText>
              </w:r>
            </w:del>
          </w:p>
        </w:tc>
        <w:tc>
          <w:tcPr>
            <w:tcW w:w="1108" w:type="dxa"/>
            <w:shd w:val="clear" w:color="auto" w:fill="auto"/>
            <w:noWrap/>
            <w:vAlign w:val="center"/>
          </w:tcPr>
          <w:p w14:paraId="37C01F42" w14:textId="340CF0D0" w:rsidR="00147871" w:rsidRPr="00147871" w:rsidDel="00AD6FC8" w:rsidRDefault="00147871" w:rsidP="003E218E">
            <w:pPr>
              <w:pStyle w:val="TAC"/>
              <w:rPr>
                <w:del w:id="3515" w:author="Nokia" w:date="2025-09-01T10:56:00Z" w16du:dateUtc="2025-09-01T09:56:00Z"/>
                <w:lang w:eastAsia="en-GB"/>
              </w:rPr>
            </w:pPr>
            <w:del w:id="3516" w:author="Nokia" w:date="2025-09-01T10:56:00Z" w16du:dateUtc="2025-09-01T09:56:00Z">
              <w:r w:rsidRPr="00147871" w:rsidDel="00AD6FC8">
                <w:rPr>
                  <w:lang w:eastAsia="en-GB"/>
                </w:rPr>
                <w:delText>0.0535</w:delText>
              </w:r>
            </w:del>
          </w:p>
        </w:tc>
        <w:tc>
          <w:tcPr>
            <w:tcW w:w="1134" w:type="dxa"/>
            <w:shd w:val="clear" w:color="auto" w:fill="auto"/>
            <w:noWrap/>
            <w:vAlign w:val="center"/>
          </w:tcPr>
          <w:p w14:paraId="607BED68" w14:textId="7B61E26B" w:rsidR="00147871" w:rsidRPr="00147871" w:rsidDel="00AD6FC8" w:rsidRDefault="00147871" w:rsidP="003E218E">
            <w:pPr>
              <w:pStyle w:val="TAC"/>
              <w:rPr>
                <w:del w:id="3517" w:author="Nokia" w:date="2025-09-01T10:56:00Z" w16du:dateUtc="2025-09-01T09:56:00Z"/>
                <w:lang w:eastAsia="en-GB"/>
              </w:rPr>
            </w:pPr>
            <w:del w:id="3518" w:author="Nokia" w:date="2025-09-01T10:56:00Z" w16du:dateUtc="2025-09-01T09:56:00Z">
              <w:r w:rsidRPr="00147871" w:rsidDel="00AD6FC8">
                <w:rPr>
                  <w:lang w:eastAsia="en-GB"/>
                </w:rPr>
                <w:delText>0.0677</w:delText>
              </w:r>
            </w:del>
          </w:p>
        </w:tc>
        <w:tc>
          <w:tcPr>
            <w:tcW w:w="1134" w:type="dxa"/>
            <w:shd w:val="clear" w:color="auto" w:fill="auto"/>
            <w:noWrap/>
            <w:vAlign w:val="center"/>
          </w:tcPr>
          <w:p w14:paraId="0D4FA519" w14:textId="04C06C00" w:rsidR="00147871" w:rsidRPr="00147871" w:rsidDel="00AD6FC8" w:rsidRDefault="00147871" w:rsidP="003E218E">
            <w:pPr>
              <w:pStyle w:val="TAC"/>
              <w:rPr>
                <w:del w:id="3519" w:author="Nokia" w:date="2025-09-01T10:56:00Z" w16du:dateUtc="2025-09-01T09:56:00Z"/>
                <w:lang w:eastAsia="en-GB"/>
              </w:rPr>
            </w:pPr>
            <w:del w:id="3520" w:author="Nokia" w:date="2025-09-01T10:56:00Z" w16du:dateUtc="2025-09-01T09:56:00Z">
              <w:r w:rsidRPr="00147871" w:rsidDel="00AD6FC8">
                <w:rPr>
                  <w:lang w:eastAsia="en-GB"/>
                </w:rPr>
                <w:delText>1.9957</w:delText>
              </w:r>
            </w:del>
          </w:p>
        </w:tc>
        <w:tc>
          <w:tcPr>
            <w:tcW w:w="1134" w:type="dxa"/>
            <w:shd w:val="clear" w:color="auto" w:fill="auto"/>
            <w:noWrap/>
            <w:vAlign w:val="center"/>
          </w:tcPr>
          <w:p w14:paraId="437D5C4A" w14:textId="2EC5FC83" w:rsidR="00147871" w:rsidRPr="00147871" w:rsidDel="00AD6FC8" w:rsidRDefault="00147871" w:rsidP="003E218E">
            <w:pPr>
              <w:pStyle w:val="TAC"/>
              <w:rPr>
                <w:del w:id="3521" w:author="Nokia" w:date="2025-09-01T10:56:00Z" w16du:dateUtc="2025-09-01T09:56:00Z"/>
                <w:lang w:eastAsia="en-GB"/>
              </w:rPr>
            </w:pPr>
            <w:del w:id="3522" w:author="Nokia" w:date="2025-09-01T10:56:00Z" w16du:dateUtc="2025-09-01T09:56:00Z">
              <w:r w:rsidRPr="00147871" w:rsidDel="00AD6FC8">
                <w:rPr>
                  <w:lang w:eastAsia="en-GB"/>
                </w:rPr>
                <w:delText>1.8525</w:delText>
              </w:r>
            </w:del>
          </w:p>
        </w:tc>
      </w:tr>
      <w:tr w:rsidR="00147871" w:rsidRPr="00147871" w:rsidDel="00AD6FC8" w14:paraId="5281F398" w14:textId="7C5A7FFE" w:rsidTr="003F127D">
        <w:trPr>
          <w:trHeight w:val="227"/>
          <w:jc w:val="center"/>
          <w:del w:id="3523" w:author="Nokia" w:date="2025-09-01T10:56:00Z"/>
        </w:trPr>
        <w:tc>
          <w:tcPr>
            <w:tcW w:w="876" w:type="dxa"/>
            <w:shd w:val="clear" w:color="auto" w:fill="auto"/>
            <w:vAlign w:val="center"/>
          </w:tcPr>
          <w:p w14:paraId="2FCB2BC2" w14:textId="7037F304" w:rsidR="00147871" w:rsidRPr="00147871" w:rsidDel="00AD6FC8" w:rsidRDefault="00147871" w:rsidP="003E218E">
            <w:pPr>
              <w:pStyle w:val="TAC"/>
              <w:rPr>
                <w:del w:id="3524" w:author="Nokia" w:date="2025-09-01T10:56:00Z" w16du:dateUtc="2025-09-01T09:56:00Z"/>
                <w:lang w:eastAsia="en-GB"/>
              </w:rPr>
            </w:pPr>
            <w:del w:id="3525" w:author="Nokia" w:date="2025-09-01T10:56:00Z" w16du:dateUtc="2025-09-01T09:56:00Z">
              <w:r w:rsidRPr="00147871" w:rsidDel="00AD6FC8">
                <w:rPr>
                  <w:lang w:eastAsia="en-GB"/>
                </w:rPr>
                <w:delText>11</w:delText>
              </w:r>
            </w:del>
          </w:p>
        </w:tc>
        <w:tc>
          <w:tcPr>
            <w:tcW w:w="1108" w:type="dxa"/>
            <w:shd w:val="clear" w:color="auto" w:fill="auto"/>
            <w:noWrap/>
            <w:vAlign w:val="center"/>
          </w:tcPr>
          <w:p w14:paraId="205A81BA" w14:textId="2BA878C7" w:rsidR="00147871" w:rsidRPr="00147871" w:rsidDel="00AD6FC8" w:rsidRDefault="00147871" w:rsidP="003E218E">
            <w:pPr>
              <w:pStyle w:val="TAC"/>
              <w:rPr>
                <w:del w:id="3526" w:author="Nokia" w:date="2025-09-01T10:56:00Z" w16du:dateUtc="2025-09-01T09:56:00Z"/>
                <w:lang w:eastAsia="en-GB"/>
              </w:rPr>
            </w:pPr>
            <w:del w:id="3527" w:author="Nokia" w:date="2025-09-01T10:56:00Z" w16du:dateUtc="2025-09-01T09:56:00Z">
              <w:r w:rsidRPr="00147871" w:rsidDel="00AD6FC8">
                <w:rPr>
                  <w:lang w:eastAsia="en-GB"/>
                </w:rPr>
                <w:delText>0.9068</w:delText>
              </w:r>
            </w:del>
          </w:p>
        </w:tc>
        <w:tc>
          <w:tcPr>
            <w:tcW w:w="1134" w:type="dxa"/>
            <w:shd w:val="clear" w:color="auto" w:fill="auto"/>
            <w:noWrap/>
            <w:vAlign w:val="center"/>
          </w:tcPr>
          <w:p w14:paraId="4B2F84A7" w14:textId="7AF66C31" w:rsidR="00147871" w:rsidRPr="00147871" w:rsidDel="00AD6FC8" w:rsidRDefault="00147871" w:rsidP="003E218E">
            <w:pPr>
              <w:pStyle w:val="TAC"/>
              <w:rPr>
                <w:del w:id="3528" w:author="Nokia" w:date="2025-09-01T10:56:00Z" w16du:dateUtc="2025-09-01T09:56:00Z"/>
                <w:lang w:eastAsia="en-GB"/>
              </w:rPr>
            </w:pPr>
            <w:del w:id="3529" w:author="Nokia" w:date="2025-09-01T10:56:00Z" w16du:dateUtc="2025-09-01T09:56:00Z">
              <w:r w:rsidRPr="00147871" w:rsidDel="00AD6FC8">
                <w:rPr>
                  <w:lang w:eastAsia="en-GB"/>
                </w:rPr>
                <w:delText>-0.7627</w:delText>
              </w:r>
            </w:del>
          </w:p>
        </w:tc>
        <w:tc>
          <w:tcPr>
            <w:tcW w:w="1134" w:type="dxa"/>
            <w:shd w:val="clear" w:color="auto" w:fill="auto"/>
            <w:noWrap/>
            <w:vAlign w:val="center"/>
          </w:tcPr>
          <w:p w14:paraId="7900CA77" w14:textId="7FEC27D2" w:rsidR="00147871" w:rsidRPr="00147871" w:rsidDel="00AD6FC8" w:rsidRDefault="00147871" w:rsidP="003E218E">
            <w:pPr>
              <w:pStyle w:val="TAC"/>
              <w:rPr>
                <w:del w:id="3530" w:author="Nokia" w:date="2025-09-01T10:56:00Z" w16du:dateUtc="2025-09-01T09:56:00Z"/>
                <w:lang w:eastAsia="en-GB"/>
              </w:rPr>
            </w:pPr>
            <w:del w:id="3531" w:author="Nokia" w:date="2025-09-01T10:56:00Z" w16du:dateUtc="2025-09-01T09:56:00Z">
              <w:r w:rsidRPr="00147871" w:rsidDel="00AD6FC8">
                <w:rPr>
                  <w:lang w:eastAsia="en-GB"/>
                </w:rPr>
                <w:delText>1.9577</w:delText>
              </w:r>
            </w:del>
          </w:p>
        </w:tc>
        <w:tc>
          <w:tcPr>
            <w:tcW w:w="1134" w:type="dxa"/>
            <w:shd w:val="clear" w:color="auto" w:fill="auto"/>
            <w:noWrap/>
            <w:vAlign w:val="center"/>
          </w:tcPr>
          <w:p w14:paraId="2E64223B" w14:textId="734D6CF9" w:rsidR="00147871" w:rsidRPr="00147871" w:rsidDel="00AD6FC8" w:rsidRDefault="00147871" w:rsidP="003E218E">
            <w:pPr>
              <w:pStyle w:val="TAC"/>
              <w:rPr>
                <w:del w:id="3532" w:author="Nokia" w:date="2025-09-01T10:56:00Z" w16du:dateUtc="2025-09-01T09:56:00Z"/>
                <w:lang w:eastAsia="en-GB"/>
              </w:rPr>
            </w:pPr>
            <w:del w:id="3533" w:author="Nokia" w:date="2025-09-01T10:56:00Z" w16du:dateUtc="2025-09-01T09:56:00Z">
              <w:r w:rsidRPr="00147871" w:rsidDel="00AD6FC8">
                <w:rPr>
                  <w:lang w:eastAsia="en-GB"/>
                </w:rPr>
                <w:delText>0.2062</w:delText>
              </w:r>
            </w:del>
          </w:p>
        </w:tc>
      </w:tr>
      <w:tr w:rsidR="00147871" w:rsidRPr="00147871" w:rsidDel="00AD6FC8" w14:paraId="196FD147" w14:textId="564F530D" w:rsidTr="003F127D">
        <w:trPr>
          <w:trHeight w:val="227"/>
          <w:jc w:val="center"/>
          <w:del w:id="3534" w:author="Nokia" w:date="2025-09-01T10:56:00Z"/>
        </w:trPr>
        <w:tc>
          <w:tcPr>
            <w:tcW w:w="876" w:type="dxa"/>
            <w:shd w:val="clear" w:color="auto" w:fill="auto"/>
            <w:vAlign w:val="center"/>
          </w:tcPr>
          <w:p w14:paraId="5E6AF6F8" w14:textId="45669ADC" w:rsidR="00147871" w:rsidRPr="00147871" w:rsidDel="00AD6FC8" w:rsidRDefault="00147871" w:rsidP="003E218E">
            <w:pPr>
              <w:pStyle w:val="TAC"/>
              <w:rPr>
                <w:del w:id="3535" w:author="Nokia" w:date="2025-09-01T10:56:00Z" w16du:dateUtc="2025-09-01T09:56:00Z"/>
                <w:lang w:eastAsia="en-GB"/>
              </w:rPr>
            </w:pPr>
            <w:del w:id="3536" w:author="Nokia" w:date="2025-09-01T10:56:00Z" w16du:dateUtc="2025-09-01T09:56:00Z">
              <w:r w:rsidRPr="00147871" w:rsidDel="00AD6FC8">
                <w:rPr>
                  <w:lang w:eastAsia="en-GB"/>
                </w:rPr>
                <w:delText>12</w:delText>
              </w:r>
            </w:del>
          </w:p>
        </w:tc>
        <w:tc>
          <w:tcPr>
            <w:tcW w:w="1108" w:type="dxa"/>
            <w:shd w:val="clear" w:color="auto" w:fill="auto"/>
            <w:noWrap/>
            <w:vAlign w:val="center"/>
          </w:tcPr>
          <w:p w14:paraId="48915F63" w14:textId="6B2A009B" w:rsidR="00147871" w:rsidRPr="00147871" w:rsidDel="00AD6FC8" w:rsidRDefault="00147871" w:rsidP="003E218E">
            <w:pPr>
              <w:pStyle w:val="TAC"/>
              <w:rPr>
                <w:del w:id="3537" w:author="Nokia" w:date="2025-09-01T10:56:00Z" w16du:dateUtc="2025-09-01T09:56:00Z"/>
                <w:lang w:eastAsia="en-GB"/>
              </w:rPr>
            </w:pPr>
            <w:del w:id="3538" w:author="Nokia" w:date="2025-09-01T10:56:00Z" w16du:dateUtc="2025-09-01T09:56:00Z">
              <w:r w:rsidRPr="00147871" w:rsidDel="00AD6FC8">
                <w:rPr>
                  <w:lang w:eastAsia="en-GB"/>
                </w:rPr>
                <w:delText>-0.9379</w:delText>
              </w:r>
            </w:del>
          </w:p>
        </w:tc>
        <w:tc>
          <w:tcPr>
            <w:tcW w:w="1134" w:type="dxa"/>
            <w:shd w:val="clear" w:color="auto" w:fill="auto"/>
            <w:noWrap/>
            <w:vAlign w:val="center"/>
          </w:tcPr>
          <w:p w14:paraId="0C0523E6" w14:textId="797B97D3" w:rsidR="00147871" w:rsidRPr="00147871" w:rsidDel="00AD6FC8" w:rsidRDefault="00147871" w:rsidP="003E218E">
            <w:pPr>
              <w:pStyle w:val="TAC"/>
              <w:rPr>
                <w:del w:id="3539" w:author="Nokia" w:date="2025-09-01T10:56:00Z" w16du:dateUtc="2025-09-01T09:56:00Z"/>
                <w:lang w:eastAsia="en-GB"/>
              </w:rPr>
            </w:pPr>
            <w:del w:id="3540" w:author="Nokia" w:date="2025-09-01T10:56:00Z" w16du:dateUtc="2025-09-01T09:56:00Z">
              <w:r w:rsidRPr="00147871" w:rsidDel="00AD6FC8">
                <w:rPr>
                  <w:lang w:eastAsia="en-GB"/>
                </w:rPr>
                <w:delText>2.7583</w:delText>
              </w:r>
            </w:del>
          </w:p>
        </w:tc>
        <w:tc>
          <w:tcPr>
            <w:tcW w:w="1134" w:type="dxa"/>
            <w:shd w:val="clear" w:color="auto" w:fill="auto"/>
            <w:noWrap/>
            <w:vAlign w:val="center"/>
          </w:tcPr>
          <w:p w14:paraId="3C3ED43F" w14:textId="634D3906" w:rsidR="00147871" w:rsidRPr="00147871" w:rsidDel="00AD6FC8" w:rsidRDefault="00147871" w:rsidP="003E218E">
            <w:pPr>
              <w:pStyle w:val="TAC"/>
              <w:rPr>
                <w:del w:id="3541" w:author="Nokia" w:date="2025-09-01T10:56:00Z" w16du:dateUtc="2025-09-01T09:56:00Z"/>
                <w:lang w:eastAsia="en-GB"/>
              </w:rPr>
            </w:pPr>
            <w:del w:id="3542" w:author="Nokia" w:date="2025-09-01T10:56:00Z" w16du:dateUtc="2025-09-01T09:56:00Z">
              <w:r w:rsidRPr="00147871" w:rsidDel="00AD6FC8">
                <w:rPr>
                  <w:lang w:eastAsia="en-GB"/>
                </w:rPr>
                <w:delText>2.3621</w:delText>
              </w:r>
            </w:del>
          </w:p>
        </w:tc>
        <w:tc>
          <w:tcPr>
            <w:tcW w:w="1134" w:type="dxa"/>
            <w:shd w:val="clear" w:color="auto" w:fill="auto"/>
            <w:noWrap/>
            <w:vAlign w:val="center"/>
          </w:tcPr>
          <w:p w14:paraId="51613660" w14:textId="005EF7A6" w:rsidR="00147871" w:rsidRPr="00147871" w:rsidDel="00AD6FC8" w:rsidRDefault="00147871" w:rsidP="003E218E">
            <w:pPr>
              <w:pStyle w:val="TAC"/>
              <w:rPr>
                <w:del w:id="3543" w:author="Nokia" w:date="2025-09-01T10:56:00Z" w16du:dateUtc="2025-09-01T09:56:00Z"/>
                <w:lang w:eastAsia="en-GB"/>
              </w:rPr>
            </w:pPr>
            <w:del w:id="3544" w:author="Nokia" w:date="2025-09-01T10:56:00Z" w16du:dateUtc="2025-09-01T09:56:00Z">
              <w:r w:rsidRPr="00147871" w:rsidDel="00AD6FC8">
                <w:rPr>
                  <w:lang w:eastAsia="en-GB"/>
                </w:rPr>
                <w:delText>0.3151</w:delText>
              </w:r>
            </w:del>
          </w:p>
        </w:tc>
      </w:tr>
      <w:tr w:rsidR="00147871" w:rsidRPr="00147871" w:rsidDel="00AD6FC8" w14:paraId="6DA290AC" w14:textId="7D60D33A" w:rsidTr="003F127D">
        <w:trPr>
          <w:trHeight w:val="227"/>
          <w:jc w:val="center"/>
          <w:del w:id="3545" w:author="Nokia" w:date="2025-09-01T10:56:00Z"/>
        </w:trPr>
        <w:tc>
          <w:tcPr>
            <w:tcW w:w="876" w:type="dxa"/>
            <w:shd w:val="clear" w:color="auto" w:fill="auto"/>
            <w:vAlign w:val="center"/>
          </w:tcPr>
          <w:p w14:paraId="71BC4072" w14:textId="6428B20F" w:rsidR="00147871" w:rsidRPr="00147871" w:rsidDel="00AD6FC8" w:rsidRDefault="00147871" w:rsidP="003E218E">
            <w:pPr>
              <w:pStyle w:val="TAC"/>
              <w:rPr>
                <w:del w:id="3546" w:author="Nokia" w:date="2025-09-01T10:56:00Z" w16du:dateUtc="2025-09-01T09:56:00Z"/>
                <w:lang w:eastAsia="en-GB"/>
              </w:rPr>
            </w:pPr>
            <w:del w:id="3547" w:author="Nokia" w:date="2025-09-01T10:56:00Z" w16du:dateUtc="2025-09-01T09:56:00Z">
              <w:r w:rsidRPr="00147871" w:rsidDel="00AD6FC8">
                <w:rPr>
                  <w:lang w:eastAsia="en-GB"/>
                </w:rPr>
                <w:delText>13</w:delText>
              </w:r>
            </w:del>
          </w:p>
        </w:tc>
        <w:tc>
          <w:tcPr>
            <w:tcW w:w="1108" w:type="dxa"/>
            <w:shd w:val="clear" w:color="auto" w:fill="auto"/>
            <w:noWrap/>
            <w:vAlign w:val="center"/>
          </w:tcPr>
          <w:p w14:paraId="5E014355" w14:textId="2B657705" w:rsidR="00147871" w:rsidRPr="00147871" w:rsidDel="00AD6FC8" w:rsidRDefault="00147871" w:rsidP="003E218E">
            <w:pPr>
              <w:pStyle w:val="TAC"/>
              <w:rPr>
                <w:del w:id="3548" w:author="Nokia" w:date="2025-09-01T10:56:00Z" w16du:dateUtc="2025-09-01T09:56:00Z"/>
                <w:lang w:eastAsia="en-GB"/>
              </w:rPr>
            </w:pPr>
            <w:del w:id="3549" w:author="Nokia" w:date="2025-09-01T10:56:00Z" w16du:dateUtc="2025-09-01T09:56:00Z">
              <w:r w:rsidRPr="00147871" w:rsidDel="00AD6FC8">
                <w:rPr>
                  <w:lang w:eastAsia="en-GB"/>
                </w:rPr>
                <w:delText>0.7695</w:delText>
              </w:r>
            </w:del>
          </w:p>
        </w:tc>
        <w:tc>
          <w:tcPr>
            <w:tcW w:w="1134" w:type="dxa"/>
            <w:shd w:val="clear" w:color="auto" w:fill="auto"/>
            <w:noWrap/>
            <w:vAlign w:val="center"/>
          </w:tcPr>
          <w:p w14:paraId="7180FFB3" w14:textId="37BC896E" w:rsidR="00147871" w:rsidRPr="00147871" w:rsidDel="00AD6FC8" w:rsidRDefault="00147871" w:rsidP="003E218E">
            <w:pPr>
              <w:pStyle w:val="TAC"/>
              <w:rPr>
                <w:del w:id="3550" w:author="Nokia" w:date="2025-09-01T10:56:00Z" w16du:dateUtc="2025-09-01T09:56:00Z"/>
                <w:lang w:eastAsia="en-GB"/>
              </w:rPr>
            </w:pPr>
            <w:del w:id="3551" w:author="Nokia" w:date="2025-09-01T10:56:00Z" w16du:dateUtc="2025-09-01T09:56:00Z">
              <w:r w:rsidRPr="00147871" w:rsidDel="00AD6FC8">
                <w:rPr>
                  <w:lang w:eastAsia="en-GB"/>
                </w:rPr>
                <w:delText>0.5469</w:delText>
              </w:r>
            </w:del>
          </w:p>
        </w:tc>
        <w:tc>
          <w:tcPr>
            <w:tcW w:w="1134" w:type="dxa"/>
            <w:shd w:val="clear" w:color="auto" w:fill="auto"/>
            <w:noWrap/>
            <w:vAlign w:val="center"/>
          </w:tcPr>
          <w:p w14:paraId="7CDE5E79" w14:textId="78311813" w:rsidR="00147871" w:rsidRPr="00147871" w:rsidDel="00AD6FC8" w:rsidRDefault="00147871" w:rsidP="003E218E">
            <w:pPr>
              <w:pStyle w:val="TAC"/>
              <w:rPr>
                <w:del w:id="3552" w:author="Nokia" w:date="2025-09-01T10:56:00Z" w16du:dateUtc="2025-09-01T09:56:00Z"/>
                <w:lang w:eastAsia="en-GB"/>
              </w:rPr>
            </w:pPr>
            <w:del w:id="3553" w:author="Nokia" w:date="2025-09-01T10:56:00Z" w16du:dateUtc="2025-09-01T09:56:00Z">
              <w:r w:rsidRPr="00147871" w:rsidDel="00AD6FC8">
                <w:rPr>
                  <w:lang w:eastAsia="en-GB"/>
                </w:rPr>
                <w:delText>-1.8363</w:delText>
              </w:r>
            </w:del>
          </w:p>
        </w:tc>
        <w:tc>
          <w:tcPr>
            <w:tcW w:w="1134" w:type="dxa"/>
            <w:shd w:val="clear" w:color="auto" w:fill="auto"/>
            <w:noWrap/>
            <w:vAlign w:val="center"/>
          </w:tcPr>
          <w:p w14:paraId="79DB5040" w14:textId="50663DE1" w:rsidR="00147871" w:rsidRPr="00147871" w:rsidDel="00AD6FC8" w:rsidRDefault="00147871" w:rsidP="003E218E">
            <w:pPr>
              <w:pStyle w:val="TAC"/>
              <w:rPr>
                <w:del w:id="3554" w:author="Nokia" w:date="2025-09-01T10:56:00Z" w16du:dateUtc="2025-09-01T09:56:00Z"/>
                <w:lang w:eastAsia="en-GB"/>
              </w:rPr>
            </w:pPr>
            <w:del w:id="3555" w:author="Nokia" w:date="2025-09-01T10:56:00Z" w16du:dateUtc="2025-09-01T09:56:00Z">
              <w:r w:rsidRPr="00147871" w:rsidDel="00AD6FC8">
                <w:rPr>
                  <w:lang w:eastAsia="en-GB"/>
                </w:rPr>
                <w:delText>-1.2488</w:delText>
              </w:r>
            </w:del>
          </w:p>
        </w:tc>
      </w:tr>
      <w:tr w:rsidR="00147871" w:rsidRPr="00147871" w:rsidDel="00AD6FC8" w14:paraId="1E6A8DE6" w14:textId="7F92CC19" w:rsidTr="003F127D">
        <w:trPr>
          <w:trHeight w:val="227"/>
          <w:jc w:val="center"/>
          <w:del w:id="3556" w:author="Nokia" w:date="2025-09-01T10:56:00Z"/>
        </w:trPr>
        <w:tc>
          <w:tcPr>
            <w:tcW w:w="876" w:type="dxa"/>
            <w:shd w:val="clear" w:color="auto" w:fill="auto"/>
            <w:vAlign w:val="center"/>
          </w:tcPr>
          <w:p w14:paraId="10950635" w14:textId="0170652F" w:rsidR="00147871" w:rsidRPr="00147871" w:rsidDel="00AD6FC8" w:rsidRDefault="00147871" w:rsidP="003E218E">
            <w:pPr>
              <w:pStyle w:val="TAC"/>
              <w:rPr>
                <w:del w:id="3557" w:author="Nokia" w:date="2025-09-01T10:56:00Z" w16du:dateUtc="2025-09-01T09:56:00Z"/>
                <w:lang w:eastAsia="en-GB"/>
              </w:rPr>
            </w:pPr>
            <w:del w:id="3558" w:author="Nokia" w:date="2025-09-01T10:56:00Z" w16du:dateUtc="2025-09-01T09:56:00Z">
              <w:r w:rsidRPr="00147871" w:rsidDel="00AD6FC8">
                <w:rPr>
                  <w:lang w:eastAsia="en-GB"/>
                </w:rPr>
                <w:delText>14</w:delText>
              </w:r>
            </w:del>
          </w:p>
        </w:tc>
        <w:tc>
          <w:tcPr>
            <w:tcW w:w="1108" w:type="dxa"/>
            <w:shd w:val="clear" w:color="auto" w:fill="auto"/>
            <w:noWrap/>
            <w:vAlign w:val="center"/>
          </w:tcPr>
          <w:p w14:paraId="401BCC23" w14:textId="56D95FD1" w:rsidR="00147871" w:rsidRPr="00147871" w:rsidDel="00AD6FC8" w:rsidRDefault="00147871" w:rsidP="003E218E">
            <w:pPr>
              <w:pStyle w:val="TAC"/>
              <w:rPr>
                <w:del w:id="3559" w:author="Nokia" w:date="2025-09-01T10:56:00Z" w16du:dateUtc="2025-09-01T09:56:00Z"/>
                <w:lang w:eastAsia="en-GB"/>
              </w:rPr>
            </w:pPr>
            <w:del w:id="3560" w:author="Nokia" w:date="2025-09-01T10:56:00Z" w16du:dateUtc="2025-09-01T09:56:00Z">
              <w:r w:rsidRPr="00147871" w:rsidDel="00AD6FC8">
                <w:rPr>
                  <w:lang w:eastAsia="en-GB"/>
                </w:rPr>
                <w:delText>-0.1827</w:delText>
              </w:r>
            </w:del>
          </w:p>
        </w:tc>
        <w:tc>
          <w:tcPr>
            <w:tcW w:w="1134" w:type="dxa"/>
            <w:shd w:val="clear" w:color="auto" w:fill="auto"/>
            <w:noWrap/>
            <w:vAlign w:val="center"/>
          </w:tcPr>
          <w:p w14:paraId="05732CFD" w14:textId="16C5171A" w:rsidR="00147871" w:rsidRPr="00147871" w:rsidDel="00AD6FC8" w:rsidRDefault="00147871" w:rsidP="003E218E">
            <w:pPr>
              <w:pStyle w:val="TAC"/>
              <w:rPr>
                <w:del w:id="3561" w:author="Nokia" w:date="2025-09-01T10:56:00Z" w16du:dateUtc="2025-09-01T09:56:00Z"/>
                <w:lang w:eastAsia="en-GB"/>
              </w:rPr>
            </w:pPr>
            <w:del w:id="3562" w:author="Nokia" w:date="2025-09-01T10:56:00Z" w16du:dateUtc="2025-09-01T09:56:00Z">
              <w:r w:rsidRPr="00147871" w:rsidDel="00AD6FC8">
                <w:rPr>
                  <w:lang w:eastAsia="en-GB"/>
                </w:rPr>
                <w:delText>-1.6934</w:delText>
              </w:r>
            </w:del>
          </w:p>
        </w:tc>
        <w:tc>
          <w:tcPr>
            <w:tcW w:w="1134" w:type="dxa"/>
            <w:shd w:val="clear" w:color="auto" w:fill="auto"/>
            <w:noWrap/>
            <w:vAlign w:val="center"/>
          </w:tcPr>
          <w:p w14:paraId="2E91AA52" w14:textId="71D4FE2A" w:rsidR="00147871" w:rsidRPr="00147871" w:rsidDel="00AD6FC8" w:rsidRDefault="00147871" w:rsidP="003E218E">
            <w:pPr>
              <w:pStyle w:val="TAC"/>
              <w:rPr>
                <w:del w:id="3563" w:author="Nokia" w:date="2025-09-01T10:56:00Z" w16du:dateUtc="2025-09-01T09:56:00Z"/>
                <w:lang w:eastAsia="en-GB"/>
              </w:rPr>
            </w:pPr>
            <w:del w:id="3564" w:author="Nokia" w:date="2025-09-01T10:56:00Z" w16du:dateUtc="2025-09-01T09:56:00Z">
              <w:r w:rsidRPr="00147871" w:rsidDel="00AD6FC8">
                <w:rPr>
                  <w:lang w:eastAsia="en-GB"/>
                </w:rPr>
                <w:delText>2.1634</w:delText>
              </w:r>
            </w:del>
          </w:p>
        </w:tc>
        <w:tc>
          <w:tcPr>
            <w:tcW w:w="1134" w:type="dxa"/>
            <w:shd w:val="clear" w:color="auto" w:fill="auto"/>
            <w:noWrap/>
            <w:vAlign w:val="center"/>
          </w:tcPr>
          <w:p w14:paraId="253FDF69" w14:textId="6CC2931E" w:rsidR="00147871" w:rsidRPr="00147871" w:rsidDel="00AD6FC8" w:rsidRDefault="00147871" w:rsidP="003E218E">
            <w:pPr>
              <w:pStyle w:val="TAC"/>
              <w:rPr>
                <w:del w:id="3565" w:author="Nokia" w:date="2025-09-01T10:56:00Z" w16du:dateUtc="2025-09-01T09:56:00Z"/>
                <w:lang w:eastAsia="en-GB"/>
              </w:rPr>
            </w:pPr>
            <w:del w:id="3566" w:author="Nokia" w:date="2025-09-01T10:56:00Z" w16du:dateUtc="2025-09-01T09:56:00Z">
              <w:r w:rsidRPr="00147871" w:rsidDel="00AD6FC8">
                <w:rPr>
                  <w:lang w:eastAsia="en-GB"/>
                </w:rPr>
                <w:delText>-1.9179</w:delText>
              </w:r>
            </w:del>
          </w:p>
        </w:tc>
      </w:tr>
      <w:tr w:rsidR="00147871" w:rsidRPr="00147871" w:rsidDel="00AD6FC8" w14:paraId="66C1F232" w14:textId="446546D9" w:rsidTr="003F127D">
        <w:trPr>
          <w:trHeight w:val="227"/>
          <w:jc w:val="center"/>
          <w:del w:id="3567" w:author="Nokia" w:date="2025-09-01T10:56:00Z"/>
        </w:trPr>
        <w:tc>
          <w:tcPr>
            <w:tcW w:w="876" w:type="dxa"/>
            <w:shd w:val="clear" w:color="auto" w:fill="auto"/>
            <w:vAlign w:val="center"/>
          </w:tcPr>
          <w:p w14:paraId="78D2605B" w14:textId="2A00E14E" w:rsidR="00147871" w:rsidRPr="00147871" w:rsidDel="00AD6FC8" w:rsidRDefault="00147871" w:rsidP="003E218E">
            <w:pPr>
              <w:pStyle w:val="TAC"/>
              <w:rPr>
                <w:del w:id="3568" w:author="Nokia" w:date="2025-09-01T10:56:00Z" w16du:dateUtc="2025-09-01T09:56:00Z"/>
                <w:lang w:eastAsia="en-GB"/>
              </w:rPr>
            </w:pPr>
            <w:del w:id="3569" w:author="Nokia" w:date="2025-09-01T10:56:00Z" w16du:dateUtc="2025-09-01T09:56:00Z">
              <w:r w:rsidRPr="00147871" w:rsidDel="00AD6FC8">
                <w:rPr>
                  <w:lang w:eastAsia="en-GB"/>
                </w:rPr>
                <w:delText>15</w:delText>
              </w:r>
            </w:del>
          </w:p>
        </w:tc>
        <w:tc>
          <w:tcPr>
            <w:tcW w:w="1108" w:type="dxa"/>
            <w:shd w:val="clear" w:color="auto" w:fill="auto"/>
            <w:noWrap/>
            <w:vAlign w:val="center"/>
          </w:tcPr>
          <w:p w14:paraId="39C77EEA" w14:textId="14591CC7" w:rsidR="00147871" w:rsidRPr="00147871" w:rsidDel="00AD6FC8" w:rsidRDefault="00147871" w:rsidP="003E218E">
            <w:pPr>
              <w:pStyle w:val="TAC"/>
              <w:rPr>
                <w:del w:id="3570" w:author="Nokia" w:date="2025-09-01T10:56:00Z" w16du:dateUtc="2025-09-01T09:56:00Z"/>
                <w:lang w:eastAsia="en-GB"/>
              </w:rPr>
            </w:pPr>
            <w:del w:id="3571" w:author="Nokia" w:date="2025-09-01T10:56:00Z" w16du:dateUtc="2025-09-01T09:56:00Z">
              <w:r w:rsidRPr="00147871" w:rsidDel="00AD6FC8">
                <w:rPr>
                  <w:lang w:eastAsia="en-GB"/>
                </w:rPr>
                <w:delText>-1.7221</w:delText>
              </w:r>
            </w:del>
          </w:p>
        </w:tc>
        <w:tc>
          <w:tcPr>
            <w:tcW w:w="1134" w:type="dxa"/>
            <w:shd w:val="clear" w:color="auto" w:fill="auto"/>
            <w:noWrap/>
            <w:vAlign w:val="center"/>
          </w:tcPr>
          <w:p w14:paraId="355CBA97" w14:textId="7125E26D" w:rsidR="00147871" w:rsidRPr="00147871" w:rsidDel="00AD6FC8" w:rsidRDefault="00147871" w:rsidP="003E218E">
            <w:pPr>
              <w:pStyle w:val="TAC"/>
              <w:rPr>
                <w:del w:id="3572" w:author="Nokia" w:date="2025-09-01T10:56:00Z" w16du:dateUtc="2025-09-01T09:56:00Z"/>
                <w:lang w:eastAsia="en-GB"/>
              </w:rPr>
            </w:pPr>
            <w:del w:id="3573" w:author="Nokia" w:date="2025-09-01T10:56:00Z" w16du:dateUtc="2025-09-01T09:56:00Z">
              <w:r w:rsidRPr="00147871" w:rsidDel="00AD6FC8">
                <w:rPr>
                  <w:lang w:eastAsia="en-GB"/>
                </w:rPr>
                <w:delText>-2.0690</w:delText>
              </w:r>
            </w:del>
          </w:p>
        </w:tc>
        <w:tc>
          <w:tcPr>
            <w:tcW w:w="1134" w:type="dxa"/>
            <w:shd w:val="clear" w:color="auto" w:fill="auto"/>
            <w:noWrap/>
            <w:vAlign w:val="center"/>
          </w:tcPr>
          <w:p w14:paraId="416EF5B1" w14:textId="3912FF5D" w:rsidR="00147871" w:rsidRPr="00147871" w:rsidDel="00AD6FC8" w:rsidRDefault="00147871" w:rsidP="003E218E">
            <w:pPr>
              <w:pStyle w:val="TAC"/>
              <w:rPr>
                <w:del w:id="3574" w:author="Nokia" w:date="2025-09-01T10:56:00Z" w16du:dateUtc="2025-09-01T09:56:00Z"/>
                <w:lang w:eastAsia="en-GB"/>
              </w:rPr>
            </w:pPr>
            <w:del w:id="3575" w:author="Nokia" w:date="2025-09-01T10:56:00Z" w16du:dateUtc="2025-09-01T09:56:00Z">
              <w:r w:rsidRPr="00147871" w:rsidDel="00AD6FC8">
                <w:rPr>
                  <w:lang w:eastAsia="en-GB"/>
                </w:rPr>
                <w:delText>-1.7111</w:delText>
              </w:r>
            </w:del>
          </w:p>
        </w:tc>
        <w:tc>
          <w:tcPr>
            <w:tcW w:w="1134" w:type="dxa"/>
            <w:shd w:val="clear" w:color="auto" w:fill="auto"/>
            <w:noWrap/>
            <w:vAlign w:val="center"/>
          </w:tcPr>
          <w:p w14:paraId="58D4620A" w14:textId="022E46F8" w:rsidR="00147871" w:rsidRPr="00147871" w:rsidDel="00AD6FC8" w:rsidRDefault="00147871" w:rsidP="003E218E">
            <w:pPr>
              <w:pStyle w:val="TAC"/>
              <w:rPr>
                <w:del w:id="3576" w:author="Nokia" w:date="2025-09-01T10:56:00Z" w16du:dateUtc="2025-09-01T09:56:00Z"/>
                <w:lang w:eastAsia="en-GB"/>
              </w:rPr>
            </w:pPr>
            <w:del w:id="3577" w:author="Nokia" w:date="2025-09-01T10:56:00Z" w16du:dateUtc="2025-09-01T09:56:00Z">
              <w:r w:rsidRPr="00147871" w:rsidDel="00AD6FC8">
                <w:rPr>
                  <w:lang w:eastAsia="en-GB"/>
                </w:rPr>
                <w:delText>-0.4040</w:delText>
              </w:r>
            </w:del>
          </w:p>
        </w:tc>
      </w:tr>
      <w:tr w:rsidR="00147871" w:rsidRPr="00147871" w:rsidDel="00AD6FC8" w14:paraId="08181C2E" w14:textId="0B3E1E6B" w:rsidTr="003F127D">
        <w:trPr>
          <w:trHeight w:val="227"/>
          <w:jc w:val="center"/>
          <w:del w:id="3578" w:author="Nokia" w:date="2025-09-01T10:56:00Z"/>
        </w:trPr>
        <w:tc>
          <w:tcPr>
            <w:tcW w:w="876" w:type="dxa"/>
            <w:shd w:val="clear" w:color="auto" w:fill="auto"/>
            <w:vAlign w:val="center"/>
          </w:tcPr>
          <w:p w14:paraId="39755CD4" w14:textId="6AC1B465" w:rsidR="00147871" w:rsidRPr="00147871" w:rsidDel="00AD6FC8" w:rsidRDefault="00147871" w:rsidP="003E218E">
            <w:pPr>
              <w:pStyle w:val="TAC"/>
              <w:rPr>
                <w:del w:id="3579" w:author="Nokia" w:date="2025-09-01T10:56:00Z" w16du:dateUtc="2025-09-01T09:56:00Z"/>
                <w:lang w:eastAsia="en-GB"/>
              </w:rPr>
            </w:pPr>
            <w:del w:id="3580" w:author="Nokia" w:date="2025-09-01T10:56:00Z" w16du:dateUtc="2025-09-01T09:56:00Z">
              <w:r w:rsidRPr="00147871" w:rsidDel="00AD6FC8">
                <w:rPr>
                  <w:lang w:eastAsia="en-GB"/>
                </w:rPr>
                <w:delText>16</w:delText>
              </w:r>
            </w:del>
          </w:p>
        </w:tc>
        <w:tc>
          <w:tcPr>
            <w:tcW w:w="1108" w:type="dxa"/>
            <w:shd w:val="clear" w:color="auto" w:fill="auto"/>
            <w:noWrap/>
            <w:vAlign w:val="center"/>
          </w:tcPr>
          <w:p w14:paraId="667703BC" w14:textId="408D9AF3" w:rsidR="00147871" w:rsidRPr="00147871" w:rsidDel="00AD6FC8" w:rsidRDefault="00147871" w:rsidP="003E218E">
            <w:pPr>
              <w:pStyle w:val="TAC"/>
              <w:rPr>
                <w:del w:id="3581" w:author="Nokia" w:date="2025-09-01T10:56:00Z" w16du:dateUtc="2025-09-01T09:56:00Z"/>
                <w:lang w:eastAsia="en-GB"/>
              </w:rPr>
            </w:pPr>
            <w:del w:id="3582" w:author="Nokia" w:date="2025-09-01T10:56:00Z" w16du:dateUtc="2025-09-01T09:56:00Z">
              <w:r w:rsidRPr="00147871" w:rsidDel="00AD6FC8">
                <w:rPr>
                  <w:lang w:eastAsia="en-GB"/>
                </w:rPr>
                <w:delText>-1.1869</w:delText>
              </w:r>
            </w:del>
          </w:p>
        </w:tc>
        <w:tc>
          <w:tcPr>
            <w:tcW w:w="1134" w:type="dxa"/>
            <w:shd w:val="clear" w:color="auto" w:fill="auto"/>
            <w:noWrap/>
            <w:vAlign w:val="center"/>
          </w:tcPr>
          <w:p w14:paraId="7ED73183" w14:textId="6E0B5641" w:rsidR="00147871" w:rsidRPr="00147871" w:rsidDel="00AD6FC8" w:rsidRDefault="00147871" w:rsidP="003E218E">
            <w:pPr>
              <w:pStyle w:val="TAC"/>
              <w:rPr>
                <w:del w:id="3583" w:author="Nokia" w:date="2025-09-01T10:56:00Z" w16du:dateUtc="2025-09-01T09:56:00Z"/>
                <w:lang w:eastAsia="en-GB"/>
              </w:rPr>
            </w:pPr>
            <w:del w:id="3584" w:author="Nokia" w:date="2025-09-01T10:56:00Z" w16du:dateUtc="2025-09-01T09:56:00Z">
              <w:r w:rsidRPr="00147871" w:rsidDel="00AD6FC8">
                <w:rPr>
                  <w:lang w:eastAsia="en-GB"/>
                </w:rPr>
                <w:delText>2.6602</w:delText>
              </w:r>
            </w:del>
          </w:p>
        </w:tc>
        <w:tc>
          <w:tcPr>
            <w:tcW w:w="1134" w:type="dxa"/>
            <w:shd w:val="clear" w:color="auto" w:fill="auto"/>
            <w:noWrap/>
            <w:vAlign w:val="center"/>
          </w:tcPr>
          <w:p w14:paraId="20937636" w14:textId="40B0A062" w:rsidR="00147871" w:rsidRPr="00147871" w:rsidDel="00AD6FC8" w:rsidRDefault="00147871" w:rsidP="003E218E">
            <w:pPr>
              <w:pStyle w:val="TAC"/>
              <w:rPr>
                <w:del w:id="3585" w:author="Nokia" w:date="2025-09-01T10:56:00Z" w16du:dateUtc="2025-09-01T09:56:00Z"/>
                <w:lang w:eastAsia="en-GB"/>
              </w:rPr>
            </w:pPr>
            <w:del w:id="3586" w:author="Nokia" w:date="2025-09-01T10:56:00Z" w16du:dateUtc="2025-09-01T09:56:00Z">
              <w:r w:rsidRPr="00147871" w:rsidDel="00AD6FC8">
                <w:rPr>
                  <w:lang w:eastAsia="en-GB"/>
                </w:rPr>
                <w:delText>-0.4385</w:delText>
              </w:r>
            </w:del>
          </w:p>
        </w:tc>
        <w:tc>
          <w:tcPr>
            <w:tcW w:w="1134" w:type="dxa"/>
            <w:shd w:val="clear" w:color="auto" w:fill="auto"/>
            <w:noWrap/>
            <w:vAlign w:val="center"/>
          </w:tcPr>
          <w:p w14:paraId="542AC6C3" w14:textId="18B5A315" w:rsidR="00147871" w:rsidRPr="00147871" w:rsidDel="00AD6FC8" w:rsidRDefault="00147871" w:rsidP="003E218E">
            <w:pPr>
              <w:pStyle w:val="TAC"/>
              <w:rPr>
                <w:del w:id="3587" w:author="Nokia" w:date="2025-09-01T10:56:00Z" w16du:dateUtc="2025-09-01T09:56:00Z"/>
                <w:lang w:eastAsia="en-GB"/>
              </w:rPr>
            </w:pPr>
            <w:del w:id="3588" w:author="Nokia" w:date="2025-09-01T10:56:00Z" w16du:dateUtc="2025-09-01T09:56:00Z">
              <w:r w:rsidRPr="00147871" w:rsidDel="00AD6FC8">
                <w:rPr>
                  <w:lang w:eastAsia="en-GB"/>
                </w:rPr>
                <w:delText>-1.9804</w:delText>
              </w:r>
            </w:del>
          </w:p>
        </w:tc>
      </w:tr>
      <w:tr w:rsidR="00147871" w:rsidRPr="00147871" w:rsidDel="00AD6FC8" w14:paraId="6BDDF1EC" w14:textId="17B8E3DB" w:rsidTr="003F127D">
        <w:trPr>
          <w:trHeight w:val="227"/>
          <w:jc w:val="center"/>
          <w:del w:id="3589" w:author="Nokia" w:date="2025-09-01T10:56:00Z"/>
        </w:trPr>
        <w:tc>
          <w:tcPr>
            <w:tcW w:w="876" w:type="dxa"/>
            <w:shd w:val="clear" w:color="auto" w:fill="auto"/>
            <w:vAlign w:val="center"/>
          </w:tcPr>
          <w:p w14:paraId="1FFDD56C" w14:textId="4D212230" w:rsidR="00147871" w:rsidRPr="00147871" w:rsidDel="00AD6FC8" w:rsidRDefault="00147871" w:rsidP="003E218E">
            <w:pPr>
              <w:pStyle w:val="TAC"/>
              <w:rPr>
                <w:del w:id="3590" w:author="Nokia" w:date="2025-09-01T10:56:00Z" w16du:dateUtc="2025-09-01T09:56:00Z"/>
                <w:lang w:eastAsia="en-GB"/>
              </w:rPr>
            </w:pPr>
            <w:del w:id="3591" w:author="Nokia" w:date="2025-09-01T10:56:00Z" w16du:dateUtc="2025-09-01T09:56:00Z">
              <w:r w:rsidRPr="00147871" w:rsidDel="00AD6FC8">
                <w:rPr>
                  <w:lang w:eastAsia="en-GB"/>
                </w:rPr>
                <w:delText>17</w:delText>
              </w:r>
            </w:del>
          </w:p>
        </w:tc>
        <w:tc>
          <w:tcPr>
            <w:tcW w:w="1108" w:type="dxa"/>
            <w:shd w:val="clear" w:color="auto" w:fill="auto"/>
            <w:noWrap/>
            <w:vAlign w:val="center"/>
          </w:tcPr>
          <w:p w14:paraId="67F1595D" w14:textId="515B0138" w:rsidR="00147871" w:rsidRPr="00147871" w:rsidDel="00AD6FC8" w:rsidRDefault="00147871" w:rsidP="003E218E">
            <w:pPr>
              <w:pStyle w:val="TAC"/>
              <w:rPr>
                <w:del w:id="3592" w:author="Nokia" w:date="2025-09-01T10:56:00Z" w16du:dateUtc="2025-09-01T09:56:00Z"/>
                <w:lang w:eastAsia="en-GB"/>
              </w:rPr>
            </w:pPr>
            <w:del w:id="3593" w:author="Nokia" w:date="2025-09-01T10:56:00Z" w16du:dateUtc="2025-09-01T09:56:00Z">
              <w:r w:rsidRPr="00147871" w:rsidDel="00AD6FC8">
                <w:rPr>
                  <w:lang w:eastAsia="en-GB"/>
                </w:rPr>
                <w:delText>2.5439</w:delText>
              </w:r>
            </w:del>
          </w:p>
        </w:tc>
        <w:tc>
          <w:tcPr>
            <w:tcW w:w="1134" w:type="dxa"/>
            <w:shd w:val="clear" w:color="auto" w:fill="auto"/>
            <w:noWrap/>
            <w:vAlign w:val="center"/>
          </w:tcPr>
          <w:p w14:paraId="30FE296A" w14:textId="687AE862" w:rsidR="00147871" w:rsidRPr="00147871" w:rsidDel="00AD6FC8" w:rsidRDefault="00147871" w:rsidP="003E218E">
            <w:pPr>
              <w:pStyle w:val="TAC"/>
              <w:rPr>
                <w:del w:id="3594" w:author="Nokia" w:date="2025-09-01T10:56:00Z" w16du:dateUtc="2025-09-01T09:56:00Z"/>
                <w:lang w:eastAsia="en-GB"/>
              </w:rPr>
            </w:pPr>
            <w:del w:id="3595" w:author="Nokia" w:date="2025-09-01T10:56:00Z" w16du:dateUtc="2025-09-01T09:56:00Z">
              <w:r w:rsidRPr="00147871" w:rsidDel="00AD6FC8">
                <w:rPr>
                  <w:lang w:eastAsia="en-GB"/>
                </w:rPr>
                <w:delText>3.0143</w:delText>
              </w:r>
            </w:del>
          </w:p>
        </w:tc>
        <w:tc>
          <w:tcPr>
            <w:tcW w:w="1134" w:type="dxa"/>
            <w:shd w:val="clear" w:color="auto" w:fill="auto"/>
            <w:noWrap/>
            <w:vAlign w:val="center"/>
          </w:tcPr>
          <w:p w14:paraId="21879F2D" w14:textId="695C20CA" w:rsidR="00147871" w:rsidRPr="00147871" w:rsidDel="00AD6FC8" w:rsidRDefault="00147871" w:rsidP="003E218E">
            <w:pPr>
              <w:pStyle w:val="TAC"/>
              <w:rPr>
                <w:del w:id="3596" w:author="Nokia" w:date="2025-09-01T10:56:00Z" w16du:dateUtc="2025-09-01T09:56:00Z"/>
                <w:lang w:eastAsia="en-GB"/>
              </w:rPr>
            </w:pPr>
            <w:del w:id="3597" w:author="Nokia" w:date="2025-09-01T10:56:00Z" w16du:dateUtc="2025-09-01T09:56:00Z">
              <w:r w:rsidRPr="00147871" w:rsidDel="00AD6FC8">
                <w:rPr>
                  <w:lang w:eastAsia="en-GB"/>
                </w:rPr>
                <w:delText>-0.3841</w:delText>
              </w:r>
            </w:del>
          </w:p>
        </w:tc>
        <w:tc>
          <w:tcPr>
            <w:tcW w:w="1134" w:type="dxa"/>
            <w:shd w:val="clear" w:color="auto" w:fill="auto"/>
            <w:noWrap/>
            <w:vAlign w:val="center"/>
          </w:tcPr>
          <w:p w14:paraId="6AF248C1" w14:textId="7EB8EF15" w:rsidR="00147871" w:rsidRPr="00147871" w:rsidDel="00AD6FC8" w:rsidRDefault="00147871" w:rsidP="003E218E">
            <w:pPr>
              <w:pStyle w:val="TAC"/>
              <w:rPr>
                <w:del w:id="3598" w:author="Nokia" w:date="2025-09-01T10:56:00Z" w16du:dateUtc="2025-09-01T09:56:00Z"/>
                <w:lang w:eastAsia="en-GB"/>
              </w:rPr>
            </w:pPr>
            <w:del w:id="3599" w:author="Nokia" w:date="2025-09-01T10:56:00Z" w16du:dateUtc="2025-09-01T09:56:00Z">
              <w:r w:rsidRPr="00147871" w:rsidDel="00AD6FC8">
                <w:rPr>
                  <w:lang w:eastAsia="en-GB"/>
                </w:rPr>
                <w:delText>-2.4434</w:delText>
              </w:r>
            </w:del>
          </w:p>
        </w:tc>
      </w:tr>
      <w:tr w:rsidR="00147871" w:rsidRPr="00147871" w:rsidDel="00AD6FC8" w14:paraId="193F60BE" w14:textId="12640183" w:rsidTr="003F127D">
        <w:trPr>
          <w:trHeight w:val="227"/>
          <w:jc w:val="center"/>
          <w:del w:id="3600" w:author="Nokia" w:date="2025-09-01T10:56:00Z"/>
        </w:trPr>
        <w:tc>
          <w:tcPr>
            <w:tcW w:w="876" w:type="dxa"/>
            <w:shd w:val="clear" w:color="auto" w:fill="auto"/>
            <w:vAlign w:val="center"/>
          </w:tcPr>
          <w:p w14:paraId="3C96D475" w14:textId="38AF3B99" w:rsidR="00147871" w:rsidRPr="00147871" w:rsidDel="00AD6FC8" w:rsidRDefault="00147871" w:rsidP="003E218E">
            <w:pPr>
              <w:pStyle w:val="TAC"/>
              <w:rPr>
                <w:del w:id="3601" w:author="Nokia" w:date="2025-09-01T10:56:00Z" w16du:dateUtc="2025-09-01T09:56:00Z"/>
                <w:lang w:eastAsia="en-GB"/>
              </w:rPr>
            </w:pPr>
            <w:del w:id="3602" w:author="Nokia" w:date="2025-09-01T10:56:00Z" w16du:dateUtc="2025-09-01T09:56:00Z">
              <w:r w:rsidRPr="00147871" w:rsidDel="00AD6FC8">
                <w:rPr>
                  <w:lang w:eastAsia="en-GB"/>
                </w:rPr>
                <w:delText>18</w:delText>
              </w:r>
            </w:del>
          </w:p>
        </w:tc>
        <w:tc>
          <w:tcPr>
            <w:tcW w:w="1108" w:type="dxa"/>
            <w:shd w:val="clear" w:color="auto" w:fill="auto"/>
            <w:noWrap/>
            <w:vAlign w:val="center"/>
          </w:tcPr>
          <w:p w14:paraId="016171BC" w14:textId="2AF5E87A" w:rsidR="00147871" w:rsidRPr="00147871" w:rsidDel="00AD6FC8" w:rsidRDefault="00147871" w:rsidP="003E218E">
            <w:pPr>
              <w:pStyle w:val="TAC"/>
              <w:rPr>
                <w:del w:id="3603" w:author="Nokia" w:date="2025-09-01T10:56:00Z" w16du:dateUtc="2025-09-01T09:56:00Z"/>
                <w:lang w:eastAsia="en-GB"/>
              </w:rPr>
            </w:pPr>
            <w:del w:id="3604" w:author="Nokia" w:date="2025-09-01T10:56:00Z" w16du:dateUtc="2025-09-01T09:56:00Z">
              <w:r w:rsidRPr="00147871" w:rsidDel="00AD6FC8">
                <w:rPr>
                  <w:lang w:eastAsia="en-GB"/>
                </w:rPr>
                <w:delText>-1.5201</w:delText>
              </w:r>
            </w:del>
          </w:p>
        </w:tc>
        <w:tc>
          <w:tcPr>
            <w:tcW w:w="1134" w:type="dxa"/>
            <w:shd w:val="clear" w:color="auto" w:fill="auto"/>
            <w:noWrap/>
            <w:vAlign w:val="center"/>
          </w:tcPr>
          <w:p w14:paraId="1254FBFC" w14:textId="736D7CB4" w:rsidR="00147871" w:rsidRPr="00147871" w:rsidDel="00AD6FC8" w:rsidRDefault="00147871" w:rsidP="003E218E">
            <w:pPr>
              <w:pStyle w:val="TAC"/>
              <w:rPr>
                <w:del w:id="3605" w:author="Nokia" w:date="2025-09-01T10:56:00Z" w16du:dateUtc="2025-09-01T09:56:00Z"/>
                <w:lang w:eastAsia="en-GB"/>
              </w:rPr>
            </w:pPr>
            <w:del w:id="3606" w:author="Nokia" w:date="2025-09-01T10:56:00Z" w16du:dateUtc="2025-09-01T09:56:00Z">
              <w:r w:rsidRPr="00147871" w:rsidDel="00AD6FC8">
                <w:rPr>
                  <w:lang w:eastAsia="en-GB"/>
                </w:rPr>
                <w:delText>-0.5735</w:delText>
              </w:r>
            </w:del>
          </w:p>
        </w:tc>
        <w:tc>
          <w:tcPr>
            <w:tcW w:w="1134" w:type="dxa"/>
            <w:shd w:val="clear" w:color="auto" w:fill="auto"/>
            <w:noWrap/>
            <w:vAlign w:val="center"/>
          </w:tcPr>
          <w:p w14:paraId="6153BF59" w14:textId="5DD44FFC" w:rsidR="00147871" w:rsidRPr="00147871" w:rsidDel="00AD6FC8" w:rsidRDefault="00147871" w:rsidP="003E218E">
            <w:pPr>
              <w:pStyle w:val="TAC"/>
              <w:rPr>
                <w:del w:id="3607" w:author="Nokia" w:date="2025-09-01T10:56:00Z" w16du:dateUtc="2025-09-01T09:56:00Z"/>
                <w:lang w:eastAsia="en-GB"/>
              </w:rPr>
            </w:pPr>
            <w:del w:id="3608" w:author="Nokia" w:date="2025-09-01T10:56:00Z" w16du:dateUtc="2025-09-01T09:56:00Z">
              <w:r w:rsidRPr="00147871" w:rsidDel="00AD6FC8">
                <w:rPr>
                  <w:lang w:eastAsia="en-GB"/>
                </w:rPr>
                <w:delText>0.5962</w:delText>
              </w:r>
            </w:del>
          </w:p>
        </w:tc>
        <w:tc>
          <w:tcPr>
            <w:tcW w:w="1134" w:type="dxa"/>
            <w:shd w:val="clear" w:color="auto" w:fill="auto"/>
            <w:noWrap/>
            <w:vAlign w:val="center"/>
          </w:tcPr>
          <w:p w14:paraId="64E0A5A4" w14:textId="5F2465D8" w:rsidR="00147871" w:rsidRPr="00147871" w:rsidDel="00AD6FC8" w:rsidRDefault="00147871" w:rsidP="003E218E">
            <w:pPr>
              <w:pStyle w:val="TAC"/>
              <w:rPr>
                <w:del w:id="3609" w:author="Nokia" w:date="2025-09-01T10:56:00Z" w16du:dateUtc="2025-09-01T09:56:00Z"/>
                <w:lang w:eastAsia="en-GB"/>
              </w:rPr>
            </w:pPr>
            <w:del w:id="3610" w:author="Nokia" w:date="2025-09-01T10:56:00Z" w16du:dateUtc="2025-09-01T09:56:00Z">
              <w:r w:rsidRPr="00147871" w:rsidDel="00AD6FC8">
                <w:rPr>
                  <w:lang w:eastAsia="en-GB"/>
                </w:rPr>
                <w:delText>-1.4941</w:delText>
              </w:r>
            </w:del>
          </w:p>
        </w:tc>
      </w:tr>
      <w:tr w:rsidR="00147871" w:rsidRPr="00147871" w:rsidDel="00AD6FC8" w14:paraId="58D4757B" w14:textId="7A8A1526" w:rsidTr="003F127D">
        <w:trPr>
          <w:trHeight w:val="227"/>
          <w:jc w:val="center"/>
          <w:del w:id="3611" w:author="Nokia" w:date="2025-09-01T10:56:00Z"/>
        </w:trPr>
        <w:tc>
          <w:tcPr>
            <w:tcW w:w="876" w:type="dxa"/>
            <w:shd w:val="clear" w:color="auto" w:fill="auto"/>
            <w:vAlign w:val="center"/>
          </w:tcPr>
          <w:p w14:paraId="2F6F1C89" w14:textId="494EA996" w:rsidR="00147871" w:rsidRPr="00147871" w:rsidDel="00AD6FC8" w:rsidRDefault="00147871" w:rsidP="003E218E">
            <w:pPr>
              <w:pStyle w:val="TAC"/>
              <w:rPr>
                <w:del w:id="3612" w:author="Nokia" w:date="2025-09-01T10:56:00Z" w16du:dateUtc="2025-09-01T09:56:00Z"/>
                <w:lang w:eastAsia="en-GB"/>
              </w:rPr>
            </w:pPr>
            <w:del w:id="3613" w:author="Nokia" w:date="2025-09-01T10:56:00Z" w16du:dateUtc="2025-09-01T09:56:00Z">
              <w:r w:rsidRPr="00147871" w:rsidDel="00AD6FC8">
                <w:rPr>
                  <w:lang w:eastAsia="en-GB"/>
                </w:rPr>
                <w:delText>19</w:delText>
              </w:r>
            </w:del>
          </w:p>
        </w:tc>
        <w:tc>
          <w:tcPr>
            <w:tcW w:w="1108" w:type="dxa"/>
            <w:shd w:val="clear" w:color="auto" w:fill="auto"/>
            <w:noWrap/>
            <w:vAlign w:val="center"/>
          </w:tcPr>
          <w:p w14:paraId="54A6807F" w14:textId="6D144D61" w:rsidR="00147871" w:rsidRPr="00147871" w:rsidDel="00AD6FC8" w:rsidRDefault="00147871" w:rsidP="003E218E">
            <w:pPr>
              <w:pStyle w:val="TAC"/>
              <w:rPr>
                <w:del w:id="3614" w:author="Nokia" w:date="2025-09-01T10:56:00Z" w16du:dateUtc="2025-09-01T09:56:00Z"/>
                <w:lang w:eastAsia="en-GB"/>
              </w:rPr>
            </w:pPr>
            <w:del w:id="3615" w:author="Nokia" w:date="2025-09-01T10:56:00Z" w16du:dateUtc="2025-09-01T09:56:00Z">
              <w:r w:rsidRPr="00147871" w:rsidDel="00AD6FC8">
                <w:rPr>
                  <w:lang w:eastAsia="en-GB"/>
                </w:rPr>
                <w:delText>0.6462</w:delText>
              </w:r>
            </w:del>
          </w:p>
        </w:tc>
        <w:tc>
          <w:tcPr>
            <w:tcW w:w="1134" w:type="dxa"/>
            <w:shd w:val="clear" w:color="auto" w:fill="auto"/>
            <w:noWrap/>
            <w:vAlign w:val="center"/>
          </w:tcPr>
          <w:p w14:paraId="129C61FB" w14:textId="1A5E72ED" w:rsidR="00147871" w:rsidRPr="00147871" w:rsidDel="00AD6FC8" w:rsidRDefault="00147871" w:rsidP="003E218E">
            <w:pPr>
              <w:pStyle w:val="TAC"/>
              <w:rPr>
                <w:del w:id="3616" w:author="Nokia" w:date="2025-09-01T10:56:00Z" w16du:dateUtc="2025-09-01T09:56:00Z"/>
                <w:lang w:eastAsia="en-GB"/>
              </w:rPr>
            </w:pPr>
            <w:del w:id="3617" w:author="Nokia" w:date="2025-09-01T10:56:00Z" w16du:dateUtc="2025-09-01T09:56:00Z">
              <w:r w:rsidRPr="00147871" w:rsidDel="00AD6FC8">
                <w:rPr>
                  <w:lang w:eastAsia="en-GB"/>
                </w:rPr>
                <w:delText>1.3271</w:delText>
              </w:r>
            </w:del>
          </w:p>
        </w:tc>
        <w:tc>
          <w:tcPr>
            <w:tcW w:w="1134" w:type="dxa"/>
            <w:shd w:val="clear" w:color="auto" w:fill="auto"/>
            <w:noWrap/>
            <w:vAlign w:val="center"/>
          </w:tcPr>
          <w:p w14:paraId="1467857F" w14:textId="24AE81B3" w:rsidR="00147871" w:rsidRPr="00147871" w:rsidDel="00AD6FC8" w:rsidRDefault="00147871" w:rsidP="003E218E">
            <w:pPr>
              <w:pStyle w:val="TAC"/>
              <w:rPr>
                <w:del w:id="3618" w:author="Nokia" w:date="2025-09-01T10:56:00Z" w16du:dateUtc="2025-09-01T09:56:00Z"/>
                <w:lang w:eastAsia="en-GB"/>
              </w:rPr>
            </w:pPr>
            <w:del w:id="3619" w:author="Nokia" w:date="2025-09-01T10:56:00Z" w16du:dateUtc="2025-09-01T09:56:00Z">
              <w:r w:rsidRPr="00147871" w:rsidDel="00AD6FC8">
                <w:rPr>
                  <w:lang w:eastAsia="en-GB"/>
                </w:rPr>
                <w:delText>-1.7483</w:delText>
              </w:r>
            </w:del>
          </w:p>
        </w:tc>
        <w:tc>
          <w:tcPr>
            <w:tcW w:w="1134" w:type="dxa"/>
            <w:shd w:val="clear" w:color="auto" w:fill="auto"/>
            <w:noWrap/>
            <w:vAlign w:val="center"/>
          </w:tcPr>
          <w:p w14:paraId="62790C29" w14:textId="3A661D98" w:rsidR="00147871" w:rsidRPr="00147871" w:rsidDel="00AD6FC8" w:rsidRDefault="00147871" w:rsidP="003E218E">
            <w:pPr>
              <w:pStyle w:val="TAC"/>
              <w:rPr>
                <w:del w:id="3620" w:author="Nokia" w:date="2025-09-01T10:56:00Z" w16du:dateUtc="2025-09-01T09:56:00Z"/>
                <w:lang w:eastAsia="en-GB"/>
              </w:rPr>
            </w:pPr>
            <w:del w:id="3621" w:author="Nokia" w:date="2025-09-01T10:56:00Z" w16du:dateUtc="2025-09-01T09:56:00Z">
              <w:r w:rsidRPr="00147871" w:rsidDel="00AD6FC8">
                <w:rPr>
                  <w:lang w:eastAsia="en-GB"/>
                </w:rPr>
                <w:delText>-2.4038</w:delText>
              </w:r>
            </w:del>
          </w:p>
        </w:tc>
      </w:tr>
      <w:tr w:rsidR="00147871" w:rsidRPr="00147871" w:rsidDel="00AD6FC8" w14:paraId="7D57140A" w14:textId="75D92193" w:rsidTr="003F127D">
        <w:trPr>
          <w:trHeight w:val="227"/>
          <w:jc w:val="center"/>
          <w:del w:id="3622" w:author="Nokia" w:date="2025-09-01T10:56:00Z"/>
        </w:trPr>
        <w:tc>
          <w:tcPr>
            <w:tcW w:w="876" w:type="dxa"/>
            <w:shd w:val="clear" w:color="auto" w:fill="auto"/>
            <w:vAlign w:val="center"/>
          </w:tcPr>
          <w:p w14:paraId="69ABE1CC" w14:textId="0AD03E3C" w:rsidR="00147871" w:rsidRPr="00147871" w:rsidDel="00AD6FC8" w:rsidRDefault="00147871" w:rsidP="003E218E">
            <w:pPr>
              <w:pStyle w:val="TAC"/>
              <w:rPr>
                <w:del w:id="3623" w:author="Nokia" w:date="2025-09-01T10:56:00Z" w16du:dateUtc="2025-09-01T09:56:00Z"/>
                <w:lang w:eastAsia="en-GB"/>
              </w:rPr>
            </w:pPr>
            <w:del w:id="3624" w:author="Nokia" w:date="2025-09-01T10:56:00Z" w16du:dateUtc="2025-09-01T09:56:00Z">
              <w:r w:rsidRPr="00147871" w:rsidDel="00AD6FC8">
                <w:rPr>
                  <w:lang w:eastAsia="en-GB"/>
                </w:rPr>
                <w:delText>20</w:delText>
              </w:r>
            </w:del>
          </w:p>
        </w:tc>
        <w:tc>
          <w:tcPr>
            <w:tcW w:w="1108" w:type="dxa"/>
            <w:shd w:val="clear" w:color="auto" w:fill="auto"/>
            <w:noWrap/>
            <w:vAlign w:val="center"/>
          </w:tcPr>
          <w:p w14:paraId="02024174" w14:textId="28685FE3" w:rsidR="00147871" w:rsidRPr="00147871" w:rsidDel="00AD6FC8" w:rsidRDefault="00147871" w:rsidP="003E218E">
            <w:pPr>
              <w:pStyle w:val="TAC"/>
              <w:rPr>
                <w:del w:id="3625" w:author="Nokia" w:date="2025-09-01T10:56:00Z" w16du:dateUtc="2025-09-01T09:56:00Z"/>
                <w:lang w:eastAsia="en-GB"/>
              </w:rPr>
            </w:pPr>
            <w:del w:id="3626" w:author="Nokia" w:date="2025-09-01T10:56:00Z" w16du:dateUtc="2025-09-01T09:56:00Z">
              <w:r w:rsidRPr="00147871" w:rsidDel="00AD6FC8">
                <w:rPr>
                  <w:lang w:eastAsia="en-GB"/>
                </w:rPr>
                <w:delText>-1.2775</w:delText>
              </w:r>
            </w:del>
          </w:p>
        </w:tc>
        <w:tc>
          <w:tcPr>
            <w:tcW w:w="1134" w:type="dxa"/>
            <w:shd w:val="clear" w:color="auto" w:fill="auto"/>
            <w:noWrap/>
            <w:vAlign w:val="center"/>
          </w:tcPr>
          <w:p w14:paraId="2B95B9A9" w14:textId="164E9FDC" w:rsidR="00147871" w:rsidRPr="00147871" w:rsidDel="00AD6FC8" w:rsidRDefault="00147871" w:rsidP="003E218E">
            <w:pPr>
              <w:pStyle w:val="TAC"/>
              <w:rPr>
                <w:del w:id="3627" w:author="Nokia" w:date="2025-09-01T10:56:00Z" w16du:dateUtc="2025-09-01T09:56:00Z"/>
                <w:lang w:eastAsia="en-GB"/>
              </w:rPr>
            </w:pPr>
            <w:del w:id="3628" w:author="Nokia" w:date="2025-09-01T10:56:00Z" w16du:dateUtc="2025-09-01T09:56:00Z">
              <w:r w:rsidRPr="00147871" w:rsidDel="00AD6FC8">
                <w:rPr>
                  <w:lang w:eastAsia="en-GB"/>
                </w:rPr>
                <w:delText>-1.1386</w:delText>
              </w:r>
            </w:del>
          </w:p>
        </w:tc>
        <w:tc>
          <w:tcPr>
            <w:tcW w:w="1134" w:type="dxa"/>
            <w:shd w:val="clear" w:color="auto" w:fill="auto"/>
            <w:noWrap/>
            <w:vAlign w:val="center"/>
          </w:tcPr>
          <w:p w14:paraId="2A005CEB" w14:textId="73C57E9E" w:rsidR="00147871" w:rsidRPr="00147871" w:rsidDel="00AD6FC8" w:rsidRDefault="00147871" w:rsidP="003E218E">
            <w:pPr>
              <w:pStyle w:val="TAC"/>
              <w:rPr>
                <w:del w:id="3629" w:author="Nokia" w:date="2025-09-01T10:56:00Z" w16du:dateUtc="2025-09-01T09:56:00Z"/>
                <w:lang w:eastAsia="en-GB"/>
              </w:rPr>
            </w:pPr>
            <w:del w:id="3630" w:author="Nokia" w:date="2025-09-01T10:56:00Z" w16du:dateUtc="2025-09-01T09:56:00Z">
              <w:r w:rsidRPr="00147871" w:rsidDel="00AD6FC8">
                <w:rPr>
                  <w:lang w:eastAsia="en-GB"/>
                </w:rPr>
                <w:delText>-0.4765</w:delText>
              </w:r>
            </w:del>
          </w:p>
        </w:tc>
        <w:tc>
          <w:tcPr>
            <w:tcW w:w="1134" w:type="dxa"/>
            <w:shd w:val="clear" w:color="auto" w:fill="auto"/>
            <w:noWrap/>
            <w:vAlign w:val="center"/>
          </w:tcPr>
          <w:p w14:paraId="6AF969A7" w14:textId="1EEFF00F" w:rsidR="00147871" w:rsidRPr="00147871" w:rsidDel="00AD6FC8" w:rsidRDefault="00147871" w:rsidP="003E218E">
            <w:pPr>
              <w:pStyle w:val="TAC"/>
              <w:rPr>
                <w:del w:id="3631" w:author="Nokia" w:date="2025-09-01T10:56:00Z" w16du:dateUtc="2025-09-01T09:56:00Z"/>
                <w:lang w:eastAsia="en-GB"/>
              </w:rPr>
            </w:pPr>
            <w:del w:id="3632" w:author="Nokia" w:date="2025-09-01T10:56:00Z" w16du:dateUtc="2025-09-01T09:56:00Z">
              <w:r w:rsidRPr="00147871" w:rsidDel="00AD6FC8">
                <w:rPr>
                  <w:lang w:eastAsia="en-GB"/>
                </w:rPr>
                <w:delText>0.0494</w:delText>
              </w:r>
            </w:del>
          </w:p>
        </w:tc>
      </w:tr>
    </w:tbl>
    <w:p w14:paraId="10A8C4E3" w14:textId="25E9F219" w:rsidR="00147871" w:rsidRPr="00147871" w:rsidDel="00AD6FC8" w:rsidRDefault="00147871" w:rsidP="00147871">
      <w:pPr>
        <w:overflowPunct w:val="0"/>
        <w:autoSpaceDE w:val="0"/>
        <w:autoSpaceDN w:val="0"/>
        <w:adjustRightInd w:val="0"/>
        <w:textAlignment w:val="baseline"/>
        <w:rPr>
          <w:del w:id="3633" w:author="Nokia" w:date="2025-09-01T10:56:00Z" w16du:dateUtc="2025-09-01T09:56:00Z"/>
          <w:rFonts w:eastAsia="SimSun"/>
          <w:lang w:eastAsia="en-GB"/>
        </w:rPr>
      </w:pPr>
    </w:p>
    <w:p w14:paraId="3595F8AE" w14:textId="70AD6E94" w:rsidR="00147871" w:rsidRPr="00147871" w:rsidDel="00AD6FC8" w:rsidRDefault="00147871" w:rsidP="0071184E">
      <w:pPr>
        <w:pStyle w:val="Heading4"/>
        <w:rPr>
          <w:del w:id="3634" w:author="Nokia" w:date="2025-09-01T10:56:00Z" w16du:dateUtc="2025-09-01T09:56:00Z"/>
          <w:rFonts w:eastAsia="Arial"/>
          <w:i/>
          <w:iCs/>
          <w:lang w:eastAsia="zh-CN"/>
        </w:rPr>
      </w:pPr>
      <w:bookmarkStart w:id="3635" w:name="_Toc199236090"/>
      <w:bookmarkStart w:id="3636" w:name="_Toc199236280"/>
      <w:bookmarkStart w:id="3637" w:name="_Toc199236449"/>
      <w:bookmarkStart w:id="3638" w:name="_Toc199236554"/>
      <w:bookmarkStart w:id="3639" w:name="_Toc199238286"/>
      <w:bookmarkStart w:id="3640" w:name="_Toc199240952"/>
      <w:del w:id="3641" w:author="Nokia" w:date="2025-09-01T10:56:00Z" w16du:dateUtc="2025-09-01T09:56:00Z">
        <w:r w:rsidRPr="00147871" w:rsidDel="00AD6FC8">
          <w:rPr>
            <w:rFonts w:eastAsia="Arial"/>
            <w:lang w:eastAsia="zh-CN"/>
          </w:rPr>
          <w:delText>5.1.4.2</w:delText>
        </w:r>
        <w:r w:rsidRPr="00147871" w:rsidDel="00AD6FC8">
          <w:rPr>
            <w:rFonts w:eastAsia="Arial"/>
            <w:lang w:eastAsia="zh-CN"/>
          </w:rPr>
          <w:tab/>
          <w:delText>CDL Truncation</w:delText>
        </w:r>
        <w:bookmarkEnd w:id="3635"/>
        <w:bookmarkEnd w:id="3636"/>
        <w:bookmarkEnd w:id="3637"/>
        <w:bookmarkEnd w:id="3638"/>
        <w:bookmarkEnd w:id="3639"/>
        <w:bookmarkEnd w:id="3640"/>
      </w:del>
    </w:p>
    <w:p w14:paraId="5571F83C" w14:textId="3FECA22D" w:rsidR="00147871" w:rsidRPr="00147871" w:rsidDel="00AD6FC8" w:rsidRDefault="00147871" w:rsidP="00147871">
      <w:pPr>
        <w:overflowPunct w:val="0"/>
        <w:autoSpaceDE w:val="0"/>
        <w:autoSpaceDN w:val="0"/>
        <w:adjustRightInd w:val="0"/>
        <w:textAlignment w:val="baseline"/>
        <w:rPr>
          <w:del w:id="3642" w:author="Nokia" w:date="2025-09-01T10:56:00Z" w16du:dateUtc="2025-09-01T09:56:00Z"/>
          <w:rFonts w:eastAsia="SimSun"/>
          <w:lang w:eastAsia="en-GB"/>
        </w:rPr>
      </w:pPr>
      <w:del w:id="3643" w:author="Nokia" w:date="2025-09-01T10:56:00Z" w16du:dateUtc="2025-09-01T09:56:00Z">
        <w:r w:rsidRPr="00147871" w:rsidDel="00AD6FC8">
          <w:rPr>
            <w:rFonts w:eastAsia="SimSun"/>
            <w:lang w:eastAsia="en-GB"/>
          </w:rPr>
          <w:delText>The CDL model is truncated to 12 taps based on the procedure provided in Annex.</w:delText>
        </w:r>
      </w:del>
    </w:p>
    <w:p w14:paraId="104D0B83" w14:textId="19336F20" w:rsidR="00147871" w:rsidRPr="00147871" w:rsidDel="00AD6FC8" w:rsidRDefault="00147871" w:rsidP="0071184E">
      <w:pPr>
        <w:pStyle w:val="Heading4"/>
        <w:rPr>
          <w:del w:id="3644" w:author="Nokia" w:date="2025-09-01T10:56:00Z" w16du:dateUtc="2025-09-01T09:56:00Z"/>
          <w:rFonts w:asciiTheme="majorHAnsi" w:hAnsiTheme="majorHAnsi"/>
          <w:i/>
          <w:iCs/>
          <w:color w:val="2F5496" w:themeColor="accent1" w:themeShade="BF"/>
          <w:lang w:eastAsia="zh-CN"/>
        </w:rPr>
      </w:pPr>
      <w:bookmarkStart w:id="3645" w:name="_Toc199236091"/>
      <w:bookmarkStart w:id="3646" w:name="_Toc199236281"/>
      <w:bookmarkStart w:id="3647" w:name="_Toc199236450"/>
      <w:bookmarkStart w:id="3648" w:name="_Toc199236555"/>
      <w:bookmarkStart w:id="3649" w:name="_Toc199238287"/>
      <w:bookmarkStart w:id="3650" w:name="_Toc199240953"/>
      <w:del w:id="3651" w:author="Nokia" w:date="2025-09-01T10:56:00Z" w16du:dateUtc="2025-09-01T09:56:00Z">
        <w:r w:rsidRPr="00147871" w:rsidDel="00AD6FC8">
          <w:rPr>
            <w:lang w:eastAsia="zh-CN"/>
          </w:rPr>
          <w:delText>5.1.4.3</w:delText>
        </w:r>
        <w:r w:rsidRPr="00147871" w:rsidDel="00AD6FC8">
          <w:rPr>
            <w:lang w:eastAsia="zh-CN"/>
          </w:rPr>
          <w:tab/>
          <w:delText>Channel Models</w:delText>
        </w:r>
        <w:bookmarkEnd w:id="3645"/>
        <w:bookmarkEnd w:id="3646"/>
        <w:bookmarkEnd w:id="3647"/>
        <w:bookmarkEnd w:id="3648"/>
        <w:bookmarkEnd w:id="3649"/>
        <w:bookmarkEnd w:id="3650"/>
      </w:del>
    </w:p>
    <w:p w14:paraId="76BF61C6" w14:textId="6BA1FFBA" w:rsidR="00147871" w:rsidRPr="00147871" w:rsidDel="00AD6FC8" w:rsidRDefault="00147871" w:rsidP="003E218E">
      <w:pPr>
        <w:rPr>
          <w:del w:id="3652" w:author="Nokia" w:date="2025-09-01T10:56:00Z" w16du:dateUtc="2025-09-01T09:56:00Z"/>
          <w:lang w:eastAsia="en-GB"/>
        </w:rPr>
      </w:pPr>
      <w:del w:id="3653" w:author="Nokia" w:date="2025-09-01T10:56:00Z" w16du:dateUtc="2025-09-01T09:56:00Z">
        <w:r w:rsidRPr="00147871" w:rsidDel="00AD6FC8">
          <w:rPr>
            <w:lang w:eastAsia="en-GB"/>
          </w:rPr>
          <w:delText>UMa-CDLC1: Derived based on CDL-C from 38.901 with the desired delay and angle spread applied, and truncated to 12 significant clusters.</w:delText>
        </w:r>
      </w:del>
    </w:p>
    <w:p w14:paraId="2716EA2F" w14:textId="660A9DAE" w:rsidR="00147871" w:rsidRPr="00147871" w:rsidDel="00AD6FC8" w:rsidRDefault="00147871" w:rsidP="00147871">
      <w:pPr>
        <w:keepNext/>
        <w:keepLines/>
        <w:overflowPunct w:val="0"/>
        <w:autoSpaceDE w:val="0"/>
        <w:autoSpaceDN w:val="0"/>
        <w:adjustRightInd w:val="0"/>
        <w:spacing w:before="60"/>
        <w:jc w:val="center"/>
        <w:textAlignment w:val="baseline"/>
        <w:rPr>
          <w:del w:id="3654" w:author="Nokia" w:date="2025-09-01T10:56:00Z" w16du:dateUtc="2025-09-01T09:56:00Z"/>
          <w:rFonts w:ascii="Arial" w:hAnsi="Arial"/>
          <w:b/>
          <w:lang w:eastAsia="en-GB"/>
        </w:rPr>
      </w:pPr>
      <w:del w:id="3655" w:author="Nokia" w:date="2025-09-01T10:56:00Z" w16du:dateUtc="2025-09-01T09:56:00Z">
        <w:r w:rsidRPr="00147871" w:rsidDel="00AD6FC8">
          <w:rPr>
            <w:rFonts w:ascii="Arial" w:hAnsi="Arial"/>
            <w:b/>
            <w:lang w:eastAsia="en-GB"/>
          </w:rPr>
          <w:delText>Table 5.1.4.3-1: Channel model parameters for UMa-CDL-C1</w:delText>
        </w:r>
      </w:del>
    </w:p>
    <w:tbl>
      <w:tblPr>
        <w:tblW w:w="9100" w:type="dxa"/>
        <w:tblLook w:val="04A0" w:firstRow="1" w:lastRow="0" w:firstColumn="1" w:lastColumn="0" w:noHBand="0" w:noVBand="1"/>
      </w:tblPr>
      <w:tblGrid>
        <w:gridCol w:w="1075"/>
        <w:gridCol w:w="1525"/>
        <w:gridCol w:w="1300"/>
        <w:gridCol w:w="1300"/>
        <w:gridCol w:w="1300"/>
        <w:gridCol w:w="1300"/>
        <w:gridCol w:w="1300"/>
      </w:tblGrid>
      <w:tr w:rsidR="00147871" w:rsidRPr="00147871" w:rsidDel="00AD6FC8" w14:paraId="231E50E7" w14:textId="53046988" w:rsidTr="003F127D">
        <w:trPr>
          <w:trHeight w:val="600"/>
          <w:del w:id="3656" w:author="Nokia" w:date="2025-09-01T10:56:00Z"/>
        </w:trPr>
        <w:tc>
          <w:tcPr>
            <w:tcW w:w="107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522CD4A" w14:textId="56D5BFF0" w:rsidR="00147871" w:rsidRPr="00147871" w:rsidDel="00AD6FC8" w:rsidRDefault="00147871" w:rsidP="002C439F">
            <w:pPr>
              <w:pStyle w:val="TAH"/>
              <w:rPr>
                <w:del w:id="3657" w:author="Nokia" w:date="2025-09-01T10:56:00Z" w16du:dateUtc="2025-09-01T09:56:00Z"/>
                <w:lang w:eastAsia="en-GB"/>
              </w:rPr>
            </w:pPr>
            <w:del w:id="3658" w:author="Nokia" w:date="2025-09-01T10:56:00Z" w16du:dateUtc="2025-09-01T09:56:00Z">
              <w:r w:rsidRPr="00147871" w:rsidDel="00AD6FC8">
                <w:rPr>
                  <w:lang w:eastAsia="en-GB"/>
                </w:rPr>
                <w:delText>Cluster #</w:delText>
              </w:r>
            </w:del>
          </w:p>
        </w:tc>
        <w:tc>
          <w:tcPr>
            <w:tcW w:w="1525" w:type="dxa"/>
            <w:tcBorders>
              <w:top w:val="single" w:sz="4" w:space="0" w:color="auto"/>
              <w:left w:val="nil"/>
              <w:bottom w:val="single" w:sz="4" w:space="0" w:color="auto"/>
              <w:right w:val="single" w:sz="4" w:space="0" w:color="auto"/>
            </w:tcBorders>
            <w:shd w:val="clear" w:color="000000" w:fill="D9D9D9"/>
            <w:vAlign w:val="center"/>
            <w:hideMark/>
          </w:tcPr>
          <w:p w14:paraId="132A5CEA" w14:textId="375825B5" w:rsidR="00147871" w:rsidRPr="00147871" w:rsidDel="00AD6FC8" w:rsidRDefault="00147871" w:rsidP="002C439F">
            <w:pPr>
              <w:pStyle w:val="TAH"/>
              <w:rPr>
                <w:del w:id="3659" w:author="Nokia" w:date="2025-09-01T10:56:00Z" w16du:dateUtc="2025-09-01T09:56:00Z"/>
                <w:lang w:eastAsia="en-GB"/>
              </w:rPr>
            </w:pPr>
            <w:del w:id="3660" w:author="Nokia" w:date="2025-09-01T10:56:00Z" w16du:dateUtc="2025-09-01T09:56:00Z">
              <w:r w:rsidRPr="00147871" w:rsidDel="00AD6FC8">
                <w:rPr>
                  <w:lang w:eastAsia="en-GB"/>
                </w:rPr>
                <w:delText>Cluster delay (ns)</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B3B25FE" w14:textId="09814244" w:rsidR="00147871" w:rsidRPr="00147871" w:rsidDel="00AD6FC8" w:rsidRDefault="00147871" w:rsidP="002C439F">
            <w:pPr>
              <w:pStyle w:val="TAH"/>
              <w:rPr>
                <w:del w:id="3661" w:author="Nokia" w:date="2025-09-01T10:56:00Z" w16du:dateUtc="2025-09-01T09:56:00Z"/>
                <w:lang w:eastAsia="en-GB"/>
              </w:rPr>
            </w:pPr>
            <w:del w:id="3662" w:author="Nokia" w:date="2025-09-01T10:56:00Z" w16du:dateUtc="2025-09-01T09:56:00Z">
              <w:r w:rsidRPr="00147871" w:rsidDel="00AD6FC8">
                <w:rPr>
                  <w:lang w:eastAsia="en-GB"/>
                </w:rPr>
                <w:delText>Power in [dB]</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072D68D4" w14:textId="7B173502" w:rsidR="00147871" w:rsidRPr="00147871" w:rsidDel="00AD6FC8" w:rsidRDefault="00147871" w:rsidP="002C439F">
            <w:pPr>
              <w:pStyle w:val="TAH"/>
              <w:rPr>
                <w:del w:id="3663" w:author="Nokia" w:date="2025-09-01T10:56:00Z" w16du:dateUtc="2025-09-01T09:56:00Z"/>
                <w:lang w:eastAsia="en-GB"/>
              </w:rPr>
            </w:pPr>
            <w:del w:id="3664" w:author="Nokia" w:date="2025-09-01T10:56:00Z" w16du:dateUtc="2025-09-01T09:56:00Z">
              <w:r w:rsidRPr="00147871" w:rsidDel="00AD6FC8">
                <w:rPr>
                  <w:lang w:eastAsia="en-GB"/>
                </w:rPr>
                <w:delText>AOD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741B418A" w14:textId="39E05E35" w:rsidR="00147871" w:rsidRPr="00147871" w:rsidDel="00AD6FC8" w:rsidRDefault="00147871" w:rsidP="002C439F">
            <w:pPr>
              <w:pStyle w:val="TAH"/>
              <w:rPr>
                <w:del w:id="3665" w:author="Nokia" w:date="2025-09-01T10:56:00Z" w16du:dateUtc="2025-09-01T09:56:00Z"/>
                <w:lang w:eastAsia="en-GB"/>
              </w:rPr>
            </w:pPr>
            <w:del w:id="3666" w:author="Nokia" w:date="2025-09-01T10:56:00Z" w16du:dateUtc="2025-09-01T09:56:00Z">
              <w:r w:rsidRPr="00147871" w:rsidDel="00AD6FC8">
                <w:rPr>
                  <w:lang w:eastAsia="en-GB"/>
                </w:rPr>
                <w:delText>AOA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54AE31A2" w14:textId="3EF4270A" w:rsidR="00147871" w:rsidRPr="00147871" w:rsidDel="00AD6FC8" w:rsidRDefault="00147871" w:rsidP="002C439F">
            <w:pPr>
              <w:pStyle w:val="TAH"/>
              <w:rPr>
                <w:del w:id="3667" w:author="Nokia" w:date="2025-09-01T10:56:00Z" w16du:dateUtc="2025-09-01T09:56:00Z"/>
                <w:lang w:eastAsia="en-GB"/>
              </w:rPr>
            </w:pPr>
            <w:del w:id="3668" w:author="Nokia" w:date="2025-09-01T10:56:00Z" w16du:dateUtc="2025-09-01T09:56:00Z">
              <w:r w:rsidRPr="00147871" w:rsidDel="00AD6FC8">
                <w:rPr>
                  <w:lang w:eastAsia="en-GB"/>
                </w:rPr>
                <w:delText>ZOD in [°]</w:delText>
              </w:r>
            </w:del>
          </w:p>
        </w:tc>
        <w:tc>
          <w:tcPr>
            <w:tcW w:w="1300" w:type="dxa"/>
            <w:tcBorders>
              <w:top w:val="single" w:sz="4" w:space="0" w:color="auto"/>
              <w:left w:val="nil"/>
              <w:bottom w:val="single" w:sz="4" w:space="0" w:color="auto"/>
              <w:right w:val="single" w:sz="4" w:space="0" w:color="auto"/>
            </w:tcBorders>
            <w:shd w:val="clear" w:color="000000" w:fill="D9D9D9"/>
            <w:vAlign w:val="center"/>
            <w:hideMark/>
          </w:tcPr>
          <w:p w14:paraId="39B30046" w14:textId="57F7A867" w:rsidR="00147871" w:rsidRPr="00147871" w:rsidDel="00AD6FC8" w:rsidRDefault="00147871" w:rsidP="002C439F">
            <w:pPr>
              <w:pStyle w:val="TAH"/>
              <w:rPr>
                <w:del w:id="3669" w:author="Nokia" w:date="2025-09-01T10:56:00Z" w16du:dateUtc="2025-09-01T09:56:00Z"/>
                <w:lang w:eastAsia="en-GB"/>
              </w:rPr>
            </w:pPr>
            <w:del w:id="3670" w:author="Nokia" w:date="2025-09-01T10:56:00Z" w16du:dateUtc="2025-09-01T09:56:00Z">
              <w:r w:rsidRPr="00147871" w:rsidDel="00AD6FC8">
                <w:rPr>
                  <w:lang w:eastAsia="en-GB"/>
                </w:rPr>
                <w:delText>ZOA in [°]</w:delText>
              </w:r>
            </w:del>
          </w:p>
        </w:tc>
      </w:tr>
      <w:tr w:rsidR="00147871" w:rsidRPr="00147871" w:rsidDel="00AD6FC8" w14:paraId="38E69201" w14:textId="61732076" w:rsidTr="003F127D">
        <w:trPr>
          <w:trHeight w:val="320"/>
          <w:del w:id="367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5D126EBB" w14:textId="2F921845" w:rsidR="00147871" w:rsidRPr="00147871" w:rsidDel="00AD6FC8" w:rsidRDefault="00147871" w:rsidP="002C439F">
            <w:pPr>
              <w:pStyle w:val="TAC"/>
              <w:rPr>
                <w:del w:id="3672" w:author="Nokia" w:date="2025-09-01T10:56:00Z" w16du:dateUtc="2025-09-01T09:56:00Z"/>
                <w:lang w:eastAsia="en-GB"/>
              </w:rPr>
            </w:pPr>
            <w:del w:id="3673" w:author="Nokia" w:date="2025-09-01T10:56:00Z" w16du:dateUtc="2025-09-01T09:56:00Z">
              <w:r w:rsidRPr="00147871" w:rsidDel="00AD6FC8">
                <w:rPr>
                  <w:lang w:eastAsia="en-GB"/>
                </w:rPr>
                <w:delText>1</w:delText>
              </w:r>
            </w:del>
          </w:p>
        </w:tc>
        <w:tc>
          <w:tcPr>
            <w:tcW w:w="1525" w:type="dxa"/>
            <w:tcBorders>
              <w:top w:val="nil"/>
              <w:left w:val="nil"/>
              <w:bottom w:val="single" w:sz="4" w:space="0" w:color="auto"/>
              <w:right w:val="single" w:sz="4" w:space="0" w:color="auto"/>
            </w:tcBorders>
            <w:shd w:val="clear" w:color="auto" w:fill="auto"/>
            <w:vAlign w:val="center"/>
            <w:hideMark/>
          </w:tcPr>
          <w:p w14:paraId="272EDA58" w14:textId="005FA703" w:rsidR="00147871" w:rsidRPr="00147871" w:rsidDel="00AD6FC8" w:rsidRDefault="00147871" w:rsidP="002C439F">
            <w:pPr>
              <w:pStyle w:val="TAC"/>
              <w:rPr>
                <w:del w:id="3674" w:author="Nokia" w:date="2025-09-01T10:56:00Z" w16du:dateUtc="2025-09-01T09:56:00Z"/>
                <w:lang w:eastAsia="en-GB"/>
              </w:rPr>
            </w:pPr>
            <w:del w:id="3675" w:author="Nokia" w:date="2025-09-01T10:56:00Z" w16du:dateUtc="2025-09-01T09:56:00Z">
              <w:r w:rsidRPr="00147871" w:rsidDel="00AD6FC8">
                <w:rPr>
                  <w:color w:val="000000"/>
                  <w:lang w:eastAsia="en-GB"/>
                </w:rPr>
                <w:delText>0</w:delText>
              </w:r>
            </w:del>
          </w:p>
        </w:tc>
        <w:tc>
          <w:tcPr>
            <w:tcW w:w="1300" w:type="dxa"/>
            <w:tcBorders>
              <w:top w:val="nil"/>
              <w:left w:val="nil"/>
              <w:bottom w:val="single" w:sz="4" w:space="0" w:color="auto"/>
              <w:right w:val="single" w:sz="4" w:space="0" w:color="auto"/>
            </w:tcBorders>
            <w:shd w:val="clear" w:color="auto" w:fill="auto"/>
            <w:vAlign w:val="center"/>
            <w:hideMark/>
          </w:tcPr>
          <w:p w14:paraId="4B7B36B6" w14:textId="621E19F0" w:rsidR="00147871" w:rsidRPr="00147871" w:rsidDel="00AD6FC8" w:rsidRDefault="00147871" w:rsidP="002C439F">
            <w:pPr>
              <w:pStyle w:val="TAC"/>
              <w:rPr>
                <w:del w:id="3676" w:author="Nokia" w:date="2025-09-01T10:56:00Z" w16du:dateUtc="2025-09-01T09:56:00Z"/>
                <w:lang w:eastAsia="en-GB"/>
              </w:rPr>
            </w:pPr>
            <w:del w:id="3677" w:author="Nokia" w:date="2025-09-01T10:56:00Z" w16du:dateUtc="2025-09-01T09:56:00Z">
              <w:r w:rsidRPr="00147871" w:rsidDel="00AD6FC8">
                <w:rPr>
                  <w:color w:val="000000"/>
                  <w:lang w:eastAsia="en-GB"/>
                </w:rPr>
                <w:delText>-7.4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0EECEAA" w14:textId="26648F82" w:rsidR="00147871" w:rsidRPr="00147871" w:rsidDel="00AD6FC8" w:rsidRDefault="00147871" w:rsidP="002C439F">
            <w:pPr>
              <w:pStyle w:val="TAC"/>
              <w:rPr>
                <w:del w:id="3678" w:author="Nokia" w:date="2025-09-01T10:56:00Z" w16du:dateUtc="2025-09-01T09:56:00Z"/>
                <w:lang w:eastAsia="en-GB"/>
              </w:rPr>
            </w:pPr>
            <w:del w:id="3679" w:author="Nokia" w:date="2025-09-01T10:56:00Z" w16du:dateUtc="2025-09-01T09:56:00Z">
              <w:r w:rsidRPr="00147871" w:rsidDel="00AD6FC8">
                <w:rPr>
                  <w:color w:val="000000"/>
                  <w:lang w:eastAsia="en-GB"/>
                </w:rPr>
                <w:delText>-38.2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47B34D5" w14:textId="5102BEC0" w:rsidR="00147871" w:rsidRPr="00147871" w:rsidDel="00AD6FC8" w:rsidRDefault="00147871" w:rsidP="002C439F">
            <w:pPr>
              <w:pStyle w:val="TAC"/>
              <w:rPr>
                <w:del w:id="3680" w:author="Nokia" w:date="2025-09-01T10:56:00Z" w16du:dateUtc="2025-09-01T09:56:00Z"/>
                <w:lang w:eastAsia="en-GB"/>
              </w:rPr>
            </w:pPr>
            <w:del w:id="3681" w:author="Nokia" w:date="2025-09-01T10:56:00Z" w16du:dateUtc="2025-09-01T09:56:00Z">
              <w:r w:rsidRPr="00147871" w:rsidDel="00AD6FC8">
                <w:rPr>
                  <w:color w:val="000000"/>
                  <w:lang w:eastAsia="en-GB"/>
                </w:rPr>
                <w:delText>-96.9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5A6D0DB" w14:textId="0BC4D276" w:rsidR="00147871" w:rsidRPr="00147871" w:rsidDel="00AD6FC8" w:rsidRDefault="00147871" w:rsidP="002C439F">
            <w:pPr>
              <w:pStyle w:val="TAC"/>
              <w:rPr>
                <w:del w:id="3682" w:author="Nokia" w:date="2025-09-01T10:56:00Z" w16du:dateUtc="2025-09-01T09:56:00Z"/>
                <w:lang w:eastAsia="en-GB"/>
              </w:rPr>
            </w:pPr>
            <w:del w:id="3683" w:author="Nokia" w:date="2025-09-01T10:56:00Z" w16du:dateUtc="2025-09-01T09:56:00Z">
              <w:r w:rsidRPr="00147871" w:rsidDel="00AD6FC8">
                <w:rPr>
                  <w:color w:val="000000"/>
                  <w:lang w:eastAsia="en-GB"/>
                </w:rPr>
                <w:delText>96.8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BA7369A" w14:textId="312E8A0F" w:rsidR="00147871" w:rsidRPr="00147871" w:rsidDel="00AD6FC8" w:rsidRDefault="00147871" w:rsidP="002C439F">
            <w:pPr>
              <w:pStyle w:val="TAC"/>
              <w:rPr>
                <w:del w:id="3684" w:author="Nokia" w:date="2025-09-01T10:56:00Z" w16du:dateUtc="2025-09-01T09:56:00Z"/>
                <w:lang w:eastAsia="en-GB"/>
              </w:rPr>
            </w:pPr>
            <w:del w:id="3685" w:author="Nokia" w:date="2025-09-01T10:56:00Z" w16du:dateUtc="2025-09-01T09:56:00Z">
              <w:r w:rsidRPr="00147871" w:rsidDel="00AD6FC8">
                <w:rPr>
                  <w:color w:val="000000"/>
                  <w:lang w:eastAsia="en-GB"/>
                </w:rPr>
                <w:delText>98.1</w:delText>
              </w:r>
            </w:del>
          </w:p>
        </w:tc>
      </w:tr>
      <w:tr w:rsidR="00147871" w:rsidRPr="00147871" w:rsidDel="00AD6FC8" w14:paraId="4AC4C218" w14:textId="792904F4" w:rsidTr="003F127D">
        <w:trPr>
          <w:trHeight w:val="320"/>
          <w:del w:id="368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7C04F6" w14:textId="63D1A71E" w:rsidR="00147871" w:rsidRPr="00147871" w:rsidDel="00AD6FC8" w:rsidRDefault="00147871" w:rsidP="002C439F">
            <w:pPr>
              <w:pStyle w:val="TAC"/>
              <w:rPr>
                <w:del w:id="3687" w:author="Nokia" w:date="2025-09-01T10:56:00Z" w16du:dateUtc="2025-09-01T09:56:00Z"/>
                <w:lang w:eastAsia="en-GB"/>
              </w:rPr>
            </w:pPr>
            <w:del w:id="3688" w:author="Nokia" w:date="2025-09-01T10:56:00Z" w16du:dateUtc="2025-09-01T09:56:00Z">
              <w:r w:rsidRPr="00147871" w:rsidDel="00AD6FC8">
                <w:rPr>
                  <w:lang w:eastAsia="en-GB"/>
                </w:rPr>
                <w:delText>2</w:delText>
              </w:r>
            </w:del>
          </w:p>
        </w:tc>
        <w:tc>
          <w:tcPr>
            <w:tcW w:w="1525" w:type="dxa"/>
            <w:tcBorders>
              <w:top w:val="nil"/>
              <w:left w:val="nil"/>
              <w:bottom w:val="single" w:sz="4" w:space="0" w:color="auto"/>
              <w:right w:val="single" w:sz="4" w:space="0" w:color="auto"/>
            </w:tcBorders>
            <w:shd w:val="clear" w:color="auto" w:fill="auto"/>
            <w:vAlign w:val="center"/>
            <w:hideMark/>
          </w:tcPr>
          <w:p w14:paraId="30D7079E" w14:textId="45954E03" w:rsidR="00147871" w:rsidRPr="00147871" w:rsidDel="00AD6FC8" w:rsidRDefault="00147871" w:rsidP="002C439F">
            <w:pPr>
              <w:pStyle w:val="TAC"/>
              <w:rPr>
                <w:del w:id="3689" w:author="Nokia" w:date="2025-09-01T10:56:00Z" w16du:dateUtc="2025-09-01T09:56:00Z"/>
                <w:lang w:eastAsia="en-GB"/>
              </w:rPr>
            </w:pPr>
            <w:del w:id="3690" w:author="Nokia" w:date="2025-09-01T10:56:00Z" w16du:dateUtc="2025-09-01T09:56:00Z">
              <w:r w:rsidRPr="00147871" w:rsidDel="00AD6FC8">
                <w:rPr>
                  <w:color w:val="000000"/>
                  <w:lang w:eastAsia="en-GB"/>
                </w:rPr>
                <w:delText>132</w:delText>
              </w:r>
            </w:del>
          </w:p>
        </w:tc>
        <w:tc>
          <w:tcPr>
            <w:tcW w:w="1300" w:type="dxa"/>
            <w:tcBorders>
              <w:top w:val="nil"/>
              <w:left w:val="nil"/>
              <w:bottom w:val="single" w:sz="4" w:space="0" w:color="auto"/>
              <w:right w:val="single" w:sz="4" w:space="0" w:color="auto"/>
            </w:tcBorders>
            <w:shd w:val="clear" w:color="auto" w:fill="auto"/>
            <w:vAlign w:val="center"/>
            <w:hideMark/>
          </w:tcPr>
          <w:p w14:paraId="444BFF5B" w14:textId="76B01B0B" w:rsidR="00147871" w:rsidRPr="00147871" w:rsidDel="00AD6FC8" w:rsidRDefault="00147871" w:rsidP="002C439F">
            <w:pPr>
              <w:pStyle w:val="TAC"/>
              <w:rPr>
                <w:del w:id="3691" w:author="Nokia" w:date="2025-09-01T10:56:00Z" w16du:dateUtc="2025-09-01T09:56:00Z"/>
                <w:lang w:eastAsia="en-GB"/>
              </w:rPr>
            </w:pPr>
            <w:del w:id="3692" w:author="Nokia" w:date="2025-09-01T10:56:00Z" w16du:dateUtc="2025-09-01T09:56:00Z">
              <w:r w:rsidRPr="00147871" w:rsidDel="00AD6FC8">
                <w:rPr>
                  <w:color w:val="000000"/>
                  <w:lang w:eastAsia="en-GB"/>
                </w:rPr>
                <w:delText>-1.2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2902BED" w14:textId="75A6729E" w:rsidR="00147871" w:rsidRPr="00147871" w:rsidDel="00AD6FC8" w:rsidRDefault="00147871" w:rsidP="002C439F">
            <w:pPr>
              <w:pStyle w:val="TAC"/>
              <w:rPr>
                <w:del w:id="3693" w:author="Nokia" w:date="2025-09-01T10:56:00Z" w16du:dateUtc="2025-09-01T09:56:00Z"/>
                <w:lang w:eastAsia="en-GB"/>
              </w:rPr>
            </w:pPr>
            <w:del w:id="3694" w:author="Nokia" w:date="2025-09-01T10:56:00Z" w16du:dateUtc="2025-09-01T09:56:00Z">
              <w:r w:rsidRPr="00147871" w:rsidDel="00AD6FC8">
                <w:rPr>
                  <w:color w:val="000000"/>
                  <w:lang w:eastAsia="en-GB"/>
                </w:rPr>
                <w:delText>-21.8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FF1E76E" w14:textId="34FC0EF0" w:rsidR="00147871" w:rsidRPr="00147871" w:rsidDel="00AD6FC8" w:rsidRDefault="00147871" w:rsidP="002C439F">
            <w:pPr>
              <w:pStyle w:val="TAC"/>
              <w:rPr>
                <w:del w:id="3695" w:author="Nokia" w:date="2025-09-01T10:56:00Z" w16du:dateUtc="2025-09-01T09:56:00Z"/>
                <w:lang w:eastAsia="en-GB"/>
              </w:rPr>
            </w:pPr>
            <w:del w:id="3696" w:author="Nokia" w:date="2025-09-01T10:56:00Z" w16du:dateUtc="2025-09-01T09:56:00Z">
              <w:r w:rsidRPr="00147871" w:rsidDel="00AD6FC8">
                <w:rPr>
                  <w:color w:val="000000"/>
                  <w:lang w:eastAsia="en-GB"/>
                </w:rPr>
                <w:delText>118.9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E4859F9" w14:textId="5B54FD00" w:rsidR="00147871" w:rsidRPr="00147871" w:rsidDel="00AD6FC8" w:rsidRDefault="00147871" w:rsidP="002C439F">
            <w:pPr>
              <w:pStyle w:val="TAC"/>
              <w:rPr>
                <w:del w:id="3697" w:author="Nokia" w:date="2025-09-01T10:56:00Z" w16du:dateUtc="2025-09-01T09:56:00Z"/>
                <w:lang w:eastAsia="en-GB"/>
              </w:rPr>
            </w:pPr>
            <w:del w:id="3698" w:author="Nokia" w:date="2025-09-01T10:56:00Z" w16du:dateUtc="2025-09-01T09:56:00Z">
              <w:r w:rsidRPr="00147871" w:rsidDel="00AD6FC8">
                <w:rPr>
                  <w:color w:val="000000"/>
                  <w:lang w:eastAsia="en-GB"/>
                </w:rPr>
                <w:delText>98.5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8B09EB2" w14:textId="110147B7" w:rsidR="00147871" w:rsidRPr="00147871" w:rsidDel="00AD6FC8" w:rsidRDefault="00147871" w:rsidP="002C439F">
            <w:pPr>
              <w:pStyle w:val="TAC"/>
              <w:rPr>
                <w:del w:id="3699" w:author="Nokia" w:date="2025-09-01T10:56:00Z" w16du:dateUtc="2025-09-01T09:56:00Z"/>
                <w:lang w:eastAsia="en-GB"/>
              </w:rPr>
            </w:pPr>
            <w:del w:id="3700" w:author="Nokia" w:date="2025-09-01T10:56:00Z" w16du:dateUtc="2025-09-01T09:56:00Z">
              <w:r w:rsidRPr="00147871" w:rsidDel="00AD6FC8">
                <w:rPr>
                  <w:color w:val="000000"/>
                  <w:lang w:eastAsia="en-GB"/>
                </w:rPr>
                <w:delText>71.1</w:delText>
              </w:r>
            </w:del>
          </w:p>
        </w:tc>
      </w:tr>
      <w:tr w:rsidR="00147871" w:rsidRPr="00147871" w:rsidDel="00AD6FC8" w14:paraId="5E4B8AE3" w14:textId="2680A315" w:rsidTr="003F127D">
        <w:trPr>
          <w:trHeight w:val="320"/>
          <w:del w:id="370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7956EBBB" w14:textId="3BA8705F" w:rsidR="00147871" w:rsidRPr="00147871" w:rsidDel="00AD6FC8" w:rsidRDefault="00147871" w:rsidP="002C439F">
            <w:pPr>
              <w:pStyle w:val="TAC"/>
              <w:rPr>
                <w:del w:id="3702" w:author="Nokia" w:date="2025-09-01T10:56:00Z" w16du:dateUtc="2025-09-01T09:56:00Z"/>
                <w:lang w:eastAsia="en-GB"/>
              </w:rPr>
            </w:pPr>
            <w:del w:id="3703" w:author="Nokia" w:date="2025-09-01T10:56:00Z" w16du:dateUtc="2025-09-01T09:56:00Z">
              <w:r w:rsidRPr="00147871" w:rsidDel="00AD6FC8">
                <w:rPr>
                  <w:lang w:eastAsia="en-GB"/>
                </w:rPr>
                <w:delText>3</w:delText>
              </w:r>
            </w:del>
          </w:p>
        </w:tc>
        <w:tc>
          <w:tcPr>
            <w:tcW w:w="1525" w:type="dxa"/>
            <w:tcBorders>
              <w:top w:val="nil"/>
              <w:left w:val="nil"/>
              <w:bottom w:val="single" w:sz="4" w:space="0" w:color="auto"/>
              <w:right w:val="single" w:sz="4" w:space="0" w:color="auto"/>
            </w:tcBorders>
            <w:shd w:val="clear" w:color="auto" w:fill="auto"/>
            <w:vAlign w:val="center"/>
            <w:hideMark/>
          </w:tcPr>
          <w:p w14:paraId="169E5D0C" w14:textId="3CAF0AA6" w:rsidR="00147871" w:rsidRPr="00147871" w:rsidDel="00AD6FC8" w:rsidRDefault="00147871" w:rsidP="002C439F">
            <w:pPr>
              <w:pStyle w:val="TAC"/>
              <w:rPr>
                <w:del w:id="3704" w:author="Nokia" w:date="2025-09-01T10:56:00Z" w16du:dateUtc="2025-09-01T09:56:00Z"/>
                <w:lang w:eastAsia="en-GB"/>
              </w:rPr>
            </w:pPr>
            <w:del w:id="3705" w:author="Nokia" w:date="2025-09-01T10:56:00Z" w16du:dateUtc="2025-09-01T09:56:00Z">
              <w:r w:rsidRPr="00147871" w:rsidDel="00AD6FC8">
                <w:rPr>
                  <w:color w:val="000000"/>
                  <w:lang w:eastAsia="en-GB"/>
                </w:rPr>
                <w:delText>138</w:delText>
              </w:r>
            </w:del>
          </w:p>
        </w:tc>
        <w:tc>
          <w:tcPr>
            <w:tcW w:w="1300" w:type="dxa"/>
            <w:tcBorders>
              <w:top w:val="nil"/>
              <w:left w:val="nil"/>
              <w:bottom w:val="single" w:sz="4" w:space="0" w:color="auto"/>
              <w:right w:val="single" w:sz="4" w:space="0" w:color="auto"/>
            </w:tcBorders>
            <w:shd w:val="clear" w:color="auto" w:fill="auto"/>
            <w:vAlign w:val="center"/>
            <w:hideMark/>
          </w:tcPr>
          <w:p w14:paraId="54644F6E" w14:textId="68C35723" w:rsidR="00147871" w:rsidRPr="00147871" w:rsidDel="00AD6FC8" w:rsidRDefault="00147871" w:rsidP="002C439F">
            <w:pPr>
              <w:pStyle w:val="TAC"/>
              <w:rPr>
                <w:del w:id="3706" w:author="Nokia" w:date="2025-09-01T10:56:00Z" w16du:dateUtc="2025-09-01T09:56:00Z"/>
                <w:lang w:eastAsia="en-GB"/>
              </w:rPr>
            </w:pPr>
            <w:del w:id="3707" w:author="Nokia" w:date="2025-09-01T10:56:00Z" w16du:dateUtc="2025-09-01T09:56:00Z">
              <w:r w:rsidRPr="00147871" w:rsidDel="00AD6FC8">
                <w:rPr>
                  <w:color w:val="000000"/>
                  <w:lang w:eastAsia="en-GB"/>
                </w:rPr>
                <w:delText>-5.5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7480009" w14:textId="02327C83" w:rsidR="00147871" w:rsidRPr="00147871" w:rsidDel="00AD6FC8" w:rsidRDefault="00147871" w:rsidP="002C439F">
            <w:pPr>
              <w:pStyle w:val="TAC"/>
              <w:rPr>
                <w:del w:id="3708" w:author="Nokia" w:date="2025-09-01T10:56:00Z" w16du:dateUtc="2025-09-01T09:56:00Z"/>
                <w:lang w:eastAsia="en-GB"/>
              </w:rPr>
            </w:pPr>
            <w:del w:id="3709" w:author="Nokia" w:date="2025-09-01T10:56:00Z" w16du:dateUtc="2025-09-01T09:56:00Z">
              <w:r w:rsidRPr="00147871" w:rsidDel="00AD6FC8">
                <w:rPr>
                  <w:color w:val="000000"/>
                  <w:lang w:eastAsia="en-GB"/>
                </w:rPr>
                <w:delText>-34.2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0362147" w14:textId="44E0C342" w:rsidR="00147871" w:rsidRPr="00147871" w:rsidDel="00AD6FC8" w:rsidRDefault="00147871" w:rsidP="002C439F">
            <w:pPr>
              <w:pStyle w:val="TAC"/>
              <w:rPr>
                <w:del w:id="3710" w:author="Nokia" w:date="2025-09-01T10:56:00Z" w16du:dateUtc="2025-09-01T09:56:00Z"/>
                <w:lang w:eastAsia="en-GB"/>
              </w:rPr>
            </w:pPr>
            <w:del w:id="3711" w:author="Nokia" w:date="2025-09-01T10:56:00Z" w16du:dateUtc="2025-09-01T09:56:00Z">
              <w:r w:rsidRPr="00147871" w:rsidDel="00AD6FC8">
                <w:rPr>
                  <w:color w:val="000000"/>
                  <w:lang w:eastAsia="en-GB"/>
                </w:rPr>
                <w:delText>-124.4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7A769A1" w14:textId="5174840C" w:rsidR="00147871" w:rsidRPr="00147871" w:rsidDel="00AD6FC8" w:rsidRDefault="00147871" w:rsidP="002C439F">
            <w:pPr>
              <w:pStyle w:val="TAC"/>
              <w:rPr>
                <w:del w:id="3712" w:author="Nokia" w:date="2025-09-01T10:56:00Z" w16du:dateUtc="2025-09-01T09:56:00Z"/>
                <w:lang w:eastAsia="en-GB"/>
              </w:rPr>
            </w:pPr>
            <w:del w:id="3713" w:author="Nokia" w:date="2025-09-01T10:56:00Z" w16du:dateUtc="2025-09-01T09:56:00Z">
              <w:r w:rsidRPr="00147871" w:rsidDel="00AD6FC8">
                <w:rPr>
                  <w:color w:val="000000"/>
                  <w:lang w:eastAsia="en-GB"/>
                </w:rPr>
                <w:delText>100.9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C8BE7E2" w14:textId="15923ED1" w:rsidR="00147871" w:rsidRPr="00147871" w:rsidDel="00AD6FC8" w:rsidRDefault="00147871" w:rsidP="002C439F">
            <w:pPr>
              <w:pStyle w:val="TAC"/>
              <w:rPr>
                <w:del w:id="3714" w:author="Nokia" w:date="2025-09-01T10:56:00Z" w16du:dateUtc="2025-09-01T09:56:00Z"/>
                <w:lang w:eastAsia="en-GB"/>
              </w:rPr>
            </w:pPr>
            <w:del w:id="3715" w:author="Nokia" w:date="2025-09-01T10:56:00Z" w16du:dateUtc="2025-09-01T09:56:00Z">
              <w:r w:rsidRPr="00147871" w:rsidDel="00AD6FC8">
                <w:rPr>
                  <w:color w:val="000000"/>
                  <w:lang w:eastAsia="en-GB"/>
                </w:rPr>
                <w:delText>67.6</w:delText>
              </w:r>
            </w:del>
          </w:p>
        </w:tc>
      </w:tr>
      <w:tr w:rsidR="00147871" w:rsidRPr="00147871" w:rsidDel="00AD6FC8" w14:paraId="556470E3" w14:textId="5B3C3132" w:rsidTr="003F127D">
        <w:trPr>
          <w:trHeight w:val="320"/>
          <w:del w:id="371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31C12BD" w14:textId="1B70C132" w:rsidR="00147871" w:rsidRPr="00147871" w:rsidDel="00AD6FC8" w:rsidRDefault="00147871" w:rsidP="002C439F">
            <w:pPr>
              <w:pStyle w:val="TAC"/>
              <w:rPr>
                <w:del w:id="3717" w:author="Nokia" w:date="2025-09-01T10:56:00Z" w16du:dateUtc="2025-09-01T09:56:00Z"/>
                <w:lang w:eastAsia="en-GB"/>
              </w:rPr>
            </w:pPr>
            <w:del w:id="3718" w:author="Nokia" w:date="2025-09-01T10:56:00Z" w16du:dateUtc="2025-09-01T09:56:00Z">
              <w:r w:rsidRPr="00147871" w:rsidDel="00AD6FC8">
                <w:rPr>
                  <w:lang w:eastAsia="en-GB"/>
                </w:rPr>
                <w:delText>4</w:delText>
              </w:r>
            </w:del>
          </w:p>
        </w:tc>
        <w:tc>
          <w:tcPr>
            <w:tcW w:w="1525" w:type="dxa"/>
            <w:tcBorders>
              <w:top w:val="nil"/>
              <w:left w:val="nil"/>
              <w:bottom w:val="single" w:sz="4" w:space="0" w:color="auto"/>
              <w:right w:val="single" w:sz="4" w:space="0" w:color="auto"/>
            </w:tcBorders>
            <w:shd w:val="clear" w:color="auto" w:fill="auto"/>
            <w:vAlign w:val="center"/>
            <w:hideMark/>
          </w:tcPr>
          <w:p w14:paraId="3707A232" w14:textId="3E466764" w:rsidR="00147871" w:rsidRPr="00147871" w:rsidDel="00AD6FC8" w:rsidRDefault="00147871" w:rsidP="002C439F">
            <w:pPr>
              <w:pStyle w:val="TAC"/>
              <w:rPr>
                <w:del w:id="3719" w:author="Nokia" w:date="2025-09-01T10:56:00Z" w16du:dateUtc="2025-09-01T09:56:00Z"/>
                <w:lang w:eastAsia="en-GB"/>
              </w:rPr>
            </w:pPr>
            <w:del w:id="3720" w:author="Nokia" w:date="2025-09-01T10:56:00Z" w16du:dateUtc="2025-09-01T09:56:00Z">
              <w:r w:rsidRPr="00147871" w:rsidDel="00AD6FC8">
                <w:rPr>
                  <w:color w:val="000000"/>
                  <w:lang w:eastAsia="en-GB"/>
                </w:rPr>
                <w:delText>402</w:delText>
              </w:r>
            </w:del>
          </w:p>
        </w:tc>
        <w:tc>
          <w:tcPr>
            <w:tcW w:w="1300" w:type="dxa"/>
            <w:tcBorders>
              <w:top w:val="nil"/>
              <w:left w:val="nil"/>
              <w:bottom w:val="single" w:sz="4" w:space="0" w:color="auto"/>
              <w:right w:val="single" w:sz="4" w:space="0" w:color="auto"/>
            </w:tcBorders>
            <w:shd w:val="clear" w:color="auto" w:fill="auto"/>
            <w:vAlign w:val="center"/>
            <w:hideMark/>
          </w:tcPr>
          <w:p w14:paraId="3AE62138" w14:textId="4DC4861D" w:rsidR="00147871" w:rsidRPr="00147871" w:rsidDel="00AD6FC8" w:rsidRDefault="00147871" w:rsidP="002C439F">
            <w:pPr>
              <w:pStyle w:val="TAC"/>
              <w:rPr>
                <w:del w:id="3721" w:author="Nokia" w:date="2025-09-01T10:56:00Z" w16du:dateUtc="2025-09-01T09:56:00Z"/>
                <w:lang w:eastAsia="en-GB"/>
              </w:rPr>
            </w:pPr>
            <w:del w:id="3722" w:author="Nokia" w:date="2025-09-01T10:56:00Z" w16du:dateUtc="2025-09-01T09:56:00Z">
              <w:r w:rsidRPr="00147871" w:rsidDel="00AD6FC8">
                <w:rPr>
                  <w:color w:val="000000"/>
                  <w:lang w:eastAsia="en-GB"/>
                </w:rPr>
                <w:delText>0.0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9953F01" w14:textId="1CFC0051" w:rsidR="00147871" w:rsidRPr="00147871" w:rsidDel="00AD6FC8" w:rsidRDefault="00147871" w:rsidP="002C439F">
            <w:pPr>
              <w:pStyle w:val="TAC"/>
              <w:rPr>
                <w:del w:id="3723" w:author="Nokia" w:date="2025-09-01T10:56:00Z" w16du:dateUtc="2025-09-01T09:56:00Z"/>
                <w:lang w:eastAsia="en-GB"/>
              </w:rPr>
            </w:pPr>
            <w:del w:id="3724" w:author="Nokia" w:date="2025-09-01T10:56:00Z" w16du:dateUtc="2025-09-01T09:56:00Z">
              <w:r w:rsidRPr="00147871" w:rsidDel="00AD6FC8">
                <w:rPr>
                  <w:color w:val="000000"/>
                  <w:lang w:eastAsia="en-GB"/>
                </w:rPr>
                <w:delText>-5.9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D9EE526" w14:textId="75391B05" w:rsidR="00147871" w:rsidRPr="00147871" w:rsidDel="00AD6FC8" w:rsidRDefault="00147871" w:rsidP="002C439F">
            <w:pPr>
              <w:pStyle w:val="TAC"/>
              <w:rPr>
                <w:del w:id="3725" w:author="Nokia" w:date="2025-09-01T10:56:00Z" w16du:dateUtc="2025-09-01T09:56:00Z"/>
                <w:lang w:eastAsia="en-GB"/>
              </w:rPr>
            </w:pPr>
            <w:del w:id="3726" w:author="Nokia" w:date="2025-09-01T10:56:00Z" w16du:dateUtc="2025-09-01T09:56:00Z">
              <w:r w:rsidRPr="00147871" w:rsidDel="00AD6FC8">
                <w:rPr>
                  <w:color w:val="000000"/>
                  <w:lang w:eastAsia="en-GB"/>
                </w:rPr>
                <w:delText>171.2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3C9D033" w14:textId="513D6565" w:rsidR="00147871" w:rsidRPr="00147871" w:rsidDel="00AD6FC8" w:rsidRDefault="00147871" w:rsidP="002C439F">
            <w:pPr>
              <w:pStyle w:val="TAC"/>
              <w:rPr>
                <w:del w:id="3727" w:author="Nokia" w:date="2025-09-01T10:56:00Z" w16du:dateUtc="2025-09-01T09:56:00Z"/>
                <w:lang w:eastAsia="en-GB"/>
              </w:rPr>
            </w:pPr>
            <w:del w:id="3728" w:author="Nokia" w:date="2025-09-01T10:56:00Z" w16du:dateUtc="2025-09-01T09:56:00Z">
              <w:r w:rsidRPr="00147871" w:rsidDel="00AD6FC8">
                <w:rPr>
                  <w:color w:val="000000"/>
                  <w:lang w:eastAsia="en-GB"/>
                </w:rPr>
                <w:delText>99.2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04515DC" w14:textId="11FABD48" w:rsidR="00147871" w:rsidRPr="00147871" w:rsidDel="00AD6FC8" w:rsidRDefault="00147871" w:rsidP="002C439F">
            <w:pPr>
              <w:pStyle w:val="TAC"/>
              <w:rPr>
                <w:del w:id="3729" w:author="Nokia" w:date="2025-09-01T10:56:00Z" w16du:dateUtc="2025-09-01T09:56:00Z"/>
                <w:lang w:eastAsia="en-GB"/>
              </w:rPr>
            </w:pPr>
            <w:del w:id="3730" w:author="Nokia" w:date="2025-09-01T10:56:00Z" w16du:dateUtc="2025-09-01T09:56:00Z">
              <w:r w:rsidRPr="00147871" w:rsidDel="00AD6FC8">
                <w:rPr>
                  <w:color w:val="000000"/>
                  <w:lang w:eastAsia="en-GB"/>
                </w:rPr>
                <w:delText>76.6</w:delText>
              </w:r>
            </w:del>
          </w:p>
        </w:tc>
      </w:tr>
      <w:tr w:rsidR="00147871" w:rsidRPr="00147871" w:rsidDel="00AD6FC8" w14:paraId="04C4081F" w14:textId="6675167D" w:rsidTr="003F127D">
        <w:trPr>
          <w:trHeight w:val="320"/>
          <w:del w:id="373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94B97C0" w14:textId="1A3ACEA8" w:rsidR="00147871" w:rsidRPr="00147871" w:rsidDel="00AD6FC8" w:rsidRDefault="00147871" w:rsidP="002C439F">
            <w:pPr>
              <w:pStyle w:val="TAC"/>
              <w:rPr>
                <w:del w:id="3732" w:author="Nokia" w:date="2025-09-01T10:56:00Z" w16du:dateUtc="2025-09-01T09:56:00Z"/>
                <w:lang w:eastAsia="en-GB"/>
              </w:rPr>
            </w:pPr>
            <w:del w:id="3733" w:author="Nokia" w:date="2025-09-01T10:56:00Z" w16du:dateUtc="2025-09-01T09:56:00Z">
              <w:r w:rsidRPr="00147871" w:rsidDel="00AD6FC8">
                <w:rPr>
                  <w:lang w:eastAsia="en-GB"/>
                </w:rPr>
                <w:delText>5</w:delText>
              </w:r>
            </w:del>
          </w:p>
        </w:tc>
        <w:tc>
          <w:tcPr>
            <w:tcW w:w="1525" w:type="dxa"/>
            <w:tcBorders>
              <w:top w:val="nil"/>
              <w:left w:val="nil"/>
              <w:bottom w:val="single" w:sz="4" w:space="0" w:color="auto"/>
              <w:right w:val="single" w:sz="4" w:space="0" w:color="auto"/>
            </w:tcBorders>
            <w:shd w:val="clear" w:color="auto" w:fill="auto"/>
            <w:vAlign w:val="center"/>
            <w:hideMark/>
          </w:tcPr>
          <w:p w14:paraId="340947B7" w14:textId="4BD1A5FC" w:rsidR="00147871" w:rsidRPr="00147871" w:rsidDel="00AD6FC8" w:rsidRDefault="00147871" w:rsidP="002C439F">
            <w:pPr>
              <w:pStyle w:val="TAC"/>
              <w:rPr>
                <w:del w:id="3734" w:author="Nokia" w:date="2025-09-01T10:56:00Z" w16du:dateUtc="2025-09-01T09:56:00Z"/>
                <w:lang w:eastAsia="en-GB"/>
              </w:rPr>
            </w:pPr>
            <w:del w:id="3735" w:author="Nokia" w:date="2025-09-01T10:56:00Z" w16du:dateUtc="2025-09-01T09:56:00Z">
              <w:r w:rsidRPr="00147871" w:rsidDel="00AD6FC8">
                <w:rPr>
                  <w:color w:val="000000"/>
                  <w:lang w:eastAsia="en-GB"/>
                </w:rPr>
                <w:delText>416</w:delText>
              </w:r>
            </w:del>
          </w:p>
        </w:tc>
        <w:tc>
          <w:tcPr>
            <w:tcW w:w="1300" w:type="dxa"/>
            <w:tcBorders>
              <w:top w:val="nil"/>
              <w:left w:val="nil"/>
              <w:bottom w:val="single" w:sz="4" w:space="0" w:color="auto"/>
              <w:right w:val="single" w:sz="4" w:space="0" w:color="auto"/>
            </w:tcBorders>
            <w:shd w:val="clear" w:color="auto" w:fill="auto"/>
            <w:vAlign w:val="center"/>
            <w:hideMark/>
          </w:tcPr>
          <w:p w14:paraId="6310FC56" w14:textId="68AE43D8" w:rsidR="00147871" w:rsidRPr="00147871" w:rsidDel="00AD6FC8" w:rsidRDefault="00147871" w:rsidP="002C439F">
            <w:pPr>
              <w:pStyle w:val="TAC"/>
              <w:rPr>
                <w:del w:id="3736" w:author="Nokia" w:date="2025-09-01T10:56:00Z" w16du:dateUtc="2025-09-01T09:56:00Z"/>
                <w:lang w:eastAsia="en-GB"/>
              </w:rPr>
            </w:pPr>
            <w:del w:id="3737" w:author="Nokia" w:date="2025-09-01T10:56:00Z" w16du:dateUtc="2025-09-01T09:56:00Z">
              <w:r w:rsidRPr="00147871" w:rsidDel="00AD6FC8">
                <w:rPr>
                  <w:color w:val="000000"/>
                  <w:lang w:eastAsia="en-GB"/>
                </w:rPr>
                <w:delText>-10.4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DAD6CAD" w14:textId="06F451CE" w:rsidR="00147871" w:rsidRPr="00147871" w:rsidDel="00AD6FC8" w:rsidRDefault="00147871" w:rsidP="002C439F">
            <w:pPr>
              <w:pStyle w:val="TAC"/>
              <w:rPr>
                <w:del w:id="3738" w:author="Nokia" w:date="2025-09-01T10:56:00Z" w16du:dateUtc="2025-09-01T09:56:00Z"/>
                <w:lang w:eastAsia="en-GB"/>
              </w:rPr>
            </w:pPr>
            <w:del w:id="3739" w:author="Nokia" w:date="2025-09-01T10:56:00Z" w16du:dateUtc="2025-09-01T09:56:00Z">
              <w:r w:rsidRPr="00147871" w:rsidDel="00AD6FC8">
                <w:rPr>
                  <w:color w:val="000000"/>
                  <w:lang w:eastAsia="en-GB"/>
                </w:rPr>
                <w:delText>44.2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12EDEE0" w14:textId="3672FAA6" w:rsidR="00147871" w:rsidRPr="00147871" w:rsidDel="00AD6FC8" w:rsidRDefault="00147871" w:rsidP="002C439F">
            <w:pPr>
              <w:pStyle w:val="TAC"/>
              <w:rPr>
                <w:del w:id="3740" w:author="Nokia" w:date="2025-09-01T10:56:00Z" w16du:dateUtc="2025-09-01T09:56:00Z"/>
                <w:lang w:eastAsia="en-GB"/>
              </w:rPr>
            </w:pPr>
            <w:del w:id="3741" w:author="Nokia" w:date="2025-09-01T10:56:00Z" w16du:dateUtc="2025-09-01T09:56:00Z">
              <w:r w:rsidRPr="00147871" w:rsidDel="00AD6FC8">
                <w:rPr>
                  <w:color w:val="000000"/>
                  <w:lang w:eastAsia="en-GB"/>
                </w:rPr>
                <w:delText>51.9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E28E96E" w14:textId="3B800A80" w:rsidR="00147871" w:rsidRPr="00147871" w:rsidDel="00AD6FC8" w:rsidRDefault="00147871" w:rsidP="002C439F">
            <w:pPr>
              <w:pStyle w:val="TAC"/>
              <w:rPr>
                <w:del w:id="3742" w:author="Nokia" w:date="2025-09-01T10:56:00Z" w16du:dateUtc="2025-09-01T09:56:00Z"/>
                <w:lang w:eastAsia="en-GB"/>
              </w:rPr>
            </w:pPr>
            <w:del w:id="3743" w:author="Nokia" w:date="2025-09-01T10:56:00Z" w16du:dateUtc="2025-09-01T09:56:00Z">
              <w:r w:rsidRPr="00147871" w:rsidDel="00AD6FC8">
                <w:rPr>
                  <w:color w:val="000000"/>
                  <w:lang w:eastAsia="en-GB"/>
                </w:rPr>
                <w:delText>106.4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28FE154" w14:textId="6AFC271B" w:rsidR="00147871" w:rsidRPr="00147871" w:rsidDel="00AD6FC8" w:rsidRDefault="00147871" w:rsidP="002C439F">
            <w:pPr>
              <w:pStyle w:val="TAC"/>
              <w:rPr>
                <w:del w:id="3744" w:author="Nokia" w:date="2025-09-01T10:56:00Z" w16du:dateUtc="2025-09-01T09:56:00Z"/>
                <w:lang w:eastAsia="en-GB"/>
              </w:rPr>
            </w:pPr>
            <w:del w:id="3745" w:author="Nokia" w:date="2025-09-01T10:56:00Z" w16du:dateUtc="2025-09-01T09:56:00Z">
              <w:r w:rsidRPr="00147871" w:rsidDel="00AD6FC8">
                <w:rPr>
                  <w:color w:val="000000"/>
                  <w:lang w:eastAsia="en-GB"/>
                </w:rPr>
                <w:delText>62.8</w:delText>
              </w:r>
            </w:del>
          </w:p>
        </w:tc>
      </w:tr>
      <w:tr w:rsidR="00147871" w:rsidRPr="00147871" w:rsidDel="00AD6FC8" w14:paraId="692C8298" w14:textId="667308E7" w:rsidTr="003F127D">
        <w:trPr>
          <w:trHeight w:val="320"/>
          <w:del w:id="374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F782E01" w14:textId="785A508D" w:rsidR="00147871" w:rsidRPr="00147871" w:rsidDel="00AD6FC8" w:rsidRDefault="00147871" w:rsidP="002C439F">
            <w:pPr>
              <w:pStyle w:val="TAC"/>
              <w:rPr>
                <w:del w:id="3747" w:author="Nokia" w:date="2025-09-01T10:56:00Z" w16du:dateUtc="2025-09-01T09:56:00Z"/>
                <w:lang w:eastAsia="en-GB"/>
              </w:rPr>
            </w:pPr>
            <w:del w:id="3748" w:author="Nokia" w:date="2025-09-01T10:56:00Z" w16du:dateUtc="2025-09-01T09:56:00Z">
              <w:r w:rsidRPr="00147871" w:rsidDel="00AD6FC8">
                <w:rPr>
                  <w:lang w:eastAsia="en-GB"/>
                </w:rPr>
                <w:delText>6</w:delText>
              </w:r>
            </w:del>
          </w:p>
        </w:tc>
        <w:tc>
          <w:tcPr>
            <w:tcW w:w="1525" w:type="dxa"/>
            <w:tcBorders>
              <w:top w:val="nil"/>
              <w:left w:val="nil"/>
              <w:bottom w:val="single" w:sz="4" w:space="0" w:color="auto"/>
              <w:right w:val="single" w:sz="4" w:space="0" w:color="auto"/>
            </w:tcBorders>
            <w:shd w:val="clear" w:color="auto" w:fill="auto"/>
            <w:vAlign w:val="center"/>
            <w:hideMark/>
          </w:tcPr>
          <w:p w14:paraId="7089C4A9" w14:textId="5FA79F47" w:rsidR="00147871" w:rsidRPr="00147871" w:rsidDel="00AD6FC8" w:rsidRDefault="00147871" w:rsidP="002C439F">
            <w:pPr>
              <w:pStyle w:val="TAC"/>
              <w:rPr>
                <w:del w:id="3749" w:author="Nokia" w:date="2025-09-01T10:56:00Z" w16du:dateUtc="2025-09-01T09:56:00Z"/>
                <w:lang w:eastAsia="en-GB"/>
              </w:rPr>
            </w:pPr>
            <w:del w:id="3750" w:author="Nokia" w:date="2025-09-01T10:56:00Z" w16du:dateUtc="2025-09-01T09:56:00Z">
              <w:r w:rsidRPr="00147871" w:rsidDel="00AD6FC8">
                <w:rPr>
                  <w:color w:val="000000"/>
                  <w:lang w:eastAsia="en-GB"/>
                </w:rPr>
                <w:delText>502</w:delText>
              </w:r>
            </w:del>
          </w:p>
        </w:tc>
        <w:tc>
          <w:tcPr>
            <w:tcW w:w="1300" w:type="dxa"/>
            <w:tcBorders>
              <w:top w:val="nil"/>
              <w:left w:val="nil"/>
              <w:bottom w:val="single" w:sz="4" w:space="0" w:color="auto"/>
              <w:right w:val="single" w:sz="4" w:space="0" w:color="auto"/>
            </w:tcBorders>
            <w:shd w:val="clear" w:color="auto" w:fill="auto"/>
            <w:vAlign w:val="center"/>
            <w:hideMark/>
          </w:tcPr>
          <w:p w14:paraId="704A819A" w14:textId="7005C14C" w:rsidR="00147871" w:rsidRPr="00147871" w:rsidDel="00AD6FC8" w:rsidRDefault="00147871" w:rsidP="002C439F">
            <w:pPr>
              <w:pStyle w:val="TAC"/>
              <w:rPr>
                <w:del w:id="3751" w:author="Nokia" w:date="2025-09-01T10:56:00Z" w16du:dateUtc="2025-09-01T09:56:00Z"/>
                <w:lang w:eastAsia="en-GB"/>
              </w:rPr>
            </w:pPr>
            <w:del w:id="3752" w:author="Nokia" w:date="2025-09-01T10:56:00Z" w16du:dateUtc="2025-09-01T09:56:00Z">
              <w:r w:rsidRPr="00147871" w:rsidDel="00AD6FC8">
                <w:rPr>
                  <w:color w:val="000000"/>
                  <w:lang w:eastAsia="en-GB"/>
                </w:rPr>
                <w:delText>-10.1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55AD4AC" w14:textId="456AD558" w:rsidR="00147871" w:rsidRPr="00147871" w:rsidDel="00AD6FC8" w:rsidRDefault="00147871" w:rsidP="002C439F">
            <w:pPr>
              <w:pStyle w:val="TAC"/>
              <w:rPr>
                <w:del w:id="3753" w:author="Nokia" w:date="2025-09-01T10:56:00Z" w16du:dateUtc="2025-09-01T09:56:00Z"/>
                <w:lang w:eastAsia="en-GB"/>
              </w:rPr>
            </w:pPr>
            <w:del w:id="3754" w:author="Nokia" w:date="2025-09-01T10:56:00Z" w16du:dateUtc="2025-09-01T09:56:00Z">
              <w:r w:rsidRPr="00147871" w:rsidDel="00AD6FC8">
                <w:rPr>
                  <w:color w:val="000000"/>
                  <w:lang w:eastAsia="en-GB"/>
                </w:rPr>
                <w:delText>-50.6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89DC1B2" w14:textId="1E9A5C09" w:rsidR="00147871" w:rsidRPr="00147871" w:rsidDel="00AD6FC8" w:rsidRDefault="00147871" w:rsidP="002C439F">
            <w:pPr>
              <w:pStyle w:val="TAC"/>
              <w:rPr>
                <w:del w:id="3755" w:author="Nokia" w:date="2025-09-01T10:56:00Z" w16du:dateUtc="2025-09-01T09:56:00Z"/>
                <w:lang w:eastAsia="en-GB"/>
              </w:rPr>
            </w:pPr>
            <w:del w:id="3756" w:author="Nokia" w:date="2025-09-01T10:56:00Z" w16du:dateUtc="2025-09-01T09:56:00Z">
              <w:r w:rsidRPr="00147871" w:rsidDel="00AD6FC8">
                <w:rPr>
                  <w:color w:val="000000"/>
                  <w:lang w:eastAsia="en-GB"/>
                </w:rPr>
                <w:delText>63.4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71CA335" w14:textId="265AE6DD" w:rsidR="00147871" w:rsidRPr="00147871" w:rsidDel="00AD6FC8" w:rsidRDefault="00147871" w:rsidP="002C439F">
            <w:pPr>
              <w:pStyle w:val="TAC"/>
              <w:rPr>
                <w:del w:id="3757" w:author="Nokia" w:date="2025-09-01T10:56:00Z" w16du:dateUtc="2025-09-01T09:56:00Z"/>
                <w:lang w:eastAsia="en-GB"/>
              </w:rPr>
            </w:pPr>
            <w:del w:id="3758" w:author="Nokia" w:date="2025-09-01T10:56:00Z" w16du:dateUtc="2025-09-01T09:56:00Z">
              <w:r w:rsidRPr="00147871" w:rsidDel="00AD6FC8">
                <w:rPr>
                  <w:color w:val="000000"/>
                  <w:lang w:eastAsia="en-GB"/>
                </w:rPr>
                <w:delText>94.5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0ADDE0D" w14:textId="1BF022C8" w:rsidR="00147871" w:rsidRPr="00147871" w:rsidDel="00AD6FC8" w:rsidRDefault="00147871" w:rsidP="002C439F">
            <w:pPr>
              <w:pStyle w:val="TAC"/>
              <w:rPr>
                <w:del w:id="3759" w:author="Nokia" w:date="2025-09-01T10:56:00Z" w16du:dateUtc="2025-09-01T09:56:00Z"/>
                <w:lang w:eastAsia="en-GB"/>
              </w:rPr>
            </w:pPr>
            <w:del w:id="3760" w:author="Nokia" w:date="2025-09-01T10:56:00Z" w16du:dateUtc="2025-09-01T09:56:00Z">
              <w:r w:rsidRPr="00147871" w:rsidDel="00AD6FC8">
                <w:rPr>
                  <w:color w:val="000000"/>
                  <w:lang w:eastAsia="en-GB"/>
                </w:rPr>
                <w:delText>56.6</w:delText>
              </w:r>
            </w:del>
          </w:p>
        </w:tc>
      </w:tr>
      <w:tr w:rsidR="00147871" w:rsidRPr="00147871" w:rsidDel="00AD6FC8" w14:paraId="7DC6ACA0" w14:textId="25C589B6" w:rsidTr="003F127D">
        <w:trPr>
          <w:trHeight w:val="320"/>
          <w:del w:id="376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6B9AF44E" w14:textId="5F36C586" w:rsidR="00147871" w:rsidRPr="00147871" w:rsidDel="00AD6FC8" w:rsidRDefault="00147871" w:rsidP="002C439F">
            <w:pPr>
              <w:pStyle w:val="TAC"/>
              <w:rPr>
                <w:del w:id="3762" w:author="Nokia" w:date="2025-09-01T10:56:00Z" w16du:dateUtc="2025-09-01T09:56:00Z"/>
                <w:lang w:eastAsia="en-GB"/>
              </w:rPr>
            </w:pPr>
            <w:del w:id="3763" w:author="Nokia" w:date="2025-09-01T10:56:00Z" w16du:dateUtc="2025-09-01T09:56:00Z">
              <w:r w:rsidRPr="00147871" w:rsidDel="00AD6FC8">
                <w:rPr>
                  <w:lang w:eastAsia="en-GB"/>
                </w:rPr>
                <w:delText>7</w:delText>
              </w:r>
            </w:del>
          </w:p>
        </w:tc>
        <w:tc>
          <w:tcPr>
            <w:tcW w:w="1525" w:type="dxa"/>
            <w:tcBorders>
              <w:top w:val="nil"/>
              <w:left w:val="nil"/>
              <w:bottom w:val="single" w:sz="4" w:space="0" w:color="auto"/>
              <w:right w:val="single" w:sz="4" w:space="0" w:color="auto"/>
            </w:tcBorders>
            <w:shd w:val="clear" w:color="auto" w:fill="auto"/>
            <w:vAlign w:val="center"/>
            <w:hideMark/>
          </w:tcPr>
          <w:p w14:paraId="329B548A" w14:textId="06331F1D" w:rsidR="00147871" w:rsidRPr="00147871" w:rsidDel="00AD6FC8" w:rsidRDefault="00147871" w:rsidP="002C439F">
            <w:pPr>
              <w:pStyle w:val="TAC"/>
              <w:rPr>
                <w:del w:id="3764" w:author="Nokia" w:date="2025-09-01T10:56:00Z" w16du:dateUtc="2025-09-01T09:56:00Z"/>
                <w:lang w:eastAsia="en-GB"/>
              </w:rPr>
            </w:pPr>
            <w:del w:id="3765" w:author="Nokia" w:date="2025-09-01T10:56:00Z" w16du:dateUtc="2025-09-01T09:56:00Z">
              <w:r w:rsidRPr="00147871" w:rsidDel="00AD6FC8">
                <w:rPr>
                  <w:color w:val="000000"/>
                  <w:lang w:eastAsia="en-GB"/>
                </w:rPr>
                <w:delText>518</w:delText>
              </w:r>
            </w:del>
          </w:p>
        </w:tc>
        <w:tc>
          <w:tcPr>
            <w:tcW w:w="1300" w:type="dxa"/>
            <w:tcBorders>
              <w:top w:val="nil"/>
              <w:left w:val="nil"/>
              <w:bottom w:val="single" w:sz="4" w:space="0" w:color="auto"/>
              <w:right w:val="single" w:sz="4" w:space="0" w:color="auto"/>
            </w:tcBorders>
            <w:shd w:val="clear" w:color="auto" w:fill="auto"/>
            <w:vAlign w:val="center"/>
            <w:hideMark/>
          </w:tcPr>
          <w:p w14:paraId="0C0703E2" w14:textId="33B40748" w:rsidR="00147871" w:rsidRPr="00147871" w:rsidDel="00AD6FC8" w:rsidRDefault="00147871" w:rsidP="002C439F">
            <w:pPr>
              <w:pStyle w:val="TAC"/>
              <w:rPr>
                <w:del w:id="3766" w:author="Nokia" w:date="2025-09-01T10:56:00Z" w16du:dateUtc="2025-09-01T09:56:00Z"/>
                <w:lang w:eastAsia="en-GB"/>
              </w:rPr>
            </w:pPr>
            <w:del w:id="3767" w:author="Nokia" w:date="2025-09-01T10:56:00Z" w16du:dateUtc="2025-09-01T09:56:00Z">
              <w:r w:rsidRPr="00147871" w:rsidDel="00AD6FC8">
                <w:rPr>
                  <w:color w:val="000000"/>
                  <w:lang w:eastAsia="en-GB"/>
                </w:rPr>
                <w:delText>-13.7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42CAF1A" w14:textId="2ED34612" w:rsidR="00147871" w:rsidRPr="00147871" w:rsidDel="00AD6FC8" w:rsidRDefault="00147871" w:rsidP="002C439F">
            <w:pPr>
              <w:pStyle w:val="TAC"/>
              <w:rPr>
                <w:del w:id="3768" w:author="Nokia" w:date="2025-09-01T10:56:00Z" w16du:dateUtc="2025-09-01T09:56:00Z"/>
                <w:lang w:eastAsia="en-GB"/>
              </w:rPr>
            </w:pPr>
            <w:del w:id="3769" w:author="Nokia" w:date="2025-09-01T10:56:00Z" w16du:dateUtc="2025-09-01T09:56:00Z">
              <w:r w:rsidRPr="00147871" w:rsidDel="00AD6FC8">
                <w:rPr>
                  <w:color w:val="000000"/>
                  <w:lang w:eastAsia="en-GB"/>
                </w:rPr>
                <w:delText>49.1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1461C30" w14:textId="33D7926A" w:rsidR="00147871" w:rsidRPr="00147871" w:rsidDel="00AD6FC8" w:rsidRDefault="00147871" w:rsidP="002C439F">
            <w:pPr>
              <w:pStyle w:val="TAC"/>
              <w:rPr>
                <w:del w:id="3770" w:author="Nokia" w:date="2025-09-01T10:56:00Z" w16du:dateUtc="2025-09-01T09:56:00Z"/>
                <w:lang w:eastAsia="en-GB"/>
              </w:rPr>
            </w:pPr>
            <w:del w:id="3771" w:author="Nokia" w:date="2025-09-01T10:56:00Z" w16du:dateUtc="2025-09-01T09:56:00Z">
              <w:r w:rsidRPr="00147871" w:rsidDel="00AD6FC8">
                <w:rPr>
                  <w:color w:val="000000"/>
                  <w:lang w:eastAsia="en-GB"/>
                </w:rPr>
                <w:delText>-42.1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9B42991" w14:textId="024D0CB2" w:rsidR="00147871" w:rsidRPr="00147871" w:rsidDel="00AD6FC8" w:rsidRDefault="00147871" w:rsidP="002C439F">
            <w:pPr>
              <w:pStyle w:val="TAC"/>
              <w:rPr>
                <w:del w:id="3772" w:author="Nokia" w:date="2025-09-01T10:56:00Z" w16du:dateUtc="2025-09-01T09:56:00Z"/>
                <w:lang w:eastAsia="en-GB"/>
              </w:rPr>
            </w:pPr>
            <w:del w:id="3773" w:author="Nokia" w:date="2025-09-01T10:56:00Z" w16du:dateUtc="2025-09-01T09:56:00Z">
              <w:r w:rsidRPr="00147871" w:rsidDel="00AD6FC8">
                <w:rPr>
                  <w:color w:val="000000"/>
                  <w:lang w:eastAsia="en-GB"/>
                </w:rPr>
                <w:delText>107.5</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FAB6821" w14:textId="7675F1AE" w:rsidR="00147871" w:rsidRPr="00147871" w:rsidDel="00AD6FC8" w:rsidRDefault="00147871" w:rsidP="002C439F">
            <w:pPr>
              <w:pStyle w:val="TAC"/>
              <w:rPr>
                <w:del w:id="3774" w:author="Nokia" w:date="2025-09-01T10:56:00Z" w16du:dateUtc="2025-09-01T09:56:00Z"/>
                <w:lang w:eastAsia="en-GB"/>
              </w:rPr>
            </w:pPr>
            <w:del w:id="3775" w:author="Nokia" w:date="2025-09-01T10:56:00Z" w16du:dateUtc="2025-09-01T09:56:00Z">
              <w:r w:rsidRPr="00147871" w:rsidDel="00AD6FC8">
                <w:rPr>
                  <w:color w:val="000000"/>
                  <w:lang w:eastAsia="en-GB"/>
                </w:rPr>
                <w:delText>69.8</w:delText>
              </w:r>
            </w:del>
          </w:p>
        </w:tc>
      </w:tr>
      <w:tr w:rsidR="00147871" w:rsidRPr="00147871" w:rsidDel="00AD6FC8" w14:paraId="12213616" w14:textId="27A38246" w:rsidTr="003F127D">
        <w:trPr>
          <w:trHeight w:val="320"/>
          <w:del w:id="377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9D972E1" w14:textId="212C6D3B" w:rsidR="00147871" w:rsidRPr="00147871" w:rsidDel="00AD6FC8" w:rsidRDefault="00147871" w:rsidP="002C439F">
            <w:pPr>
              <w:pStyle w:val="TAC"/>
              <w:rPr>
                <w:del w:id="3777" w:author="Nokia" w:date="2025-09-01T10:56:00Z" w16du:dateUtc="2025-09-01T09:56:00Z"/>
                <w:lang w:eastAsia="en-GB"/>
              </w:rPr>
            </w:pPr>
            <w:del w:id="3778" w:author="Nokia" w:date="2025-09-01T10:56:00Z" w16du:dateUtc="2025-09-01T09:56:00Z">
              <w:r w:rsidRPr="00147871" w:rsidDel="00AD6FC8">
                <w:rPr>
                  <w:lang w:eastAsia="en-GB"/>
                </w:rPr>
                <w:delText>8</w:delText>
              </w:r>
            </w:del>
          </w:p>
        </w:tc>
        <w:tc>
          <w:tcPr>
            <w:tcW w:w="1525" w:type="dxa"/>
            <w:tcBorders>
              <w:top w:val="nil"/>
              <w:left w:val="nil"/>
              <w:bottom w:val="single" w:sz="4" w:space="0" w:color="auto"/>
              <w:right w:val="single" w:sz="4" w:space="0" w:color="auto"/>
            </w:tcBorders>
            <w:shd w:val="clear" w:color="auto" w:fill="auto"/>
            <w:vAlign w:val="center"/>
            <w:hideMark/>
          </w:tcPr>
          <w:p w14:paraId="36190C36" w14:textId="5418026E" w:rsidR="00147871" w:rsidRPr="00147871" w:rsidDel="00AD6FC8" w:rsidRDefault="00147871" w:rsidP="002C439F">
            <w:pPr>
              <w:pStyle w:val="TAC"/>
              <w:rPr>
                <w:del w:id="3779" w:author="Nokia" w:date="2025-09-01T10:56:00Z" w16du:dateUtc="2025-09-01T09:56:00Z"/>
                <w:lang w:eastAsia="en-GB"/>
              </w:rPr>
            </w:pPr>
            <w:del w:id="3780" w:author="Nokia" w:date="2025-09-01T10:56:00Z" w16du:dateUtc="2025-09-01T09:56:00Z">
              <w:r w:rsidRPr="00147871" w:rsidDel="00AD6FC8">
                <w:rPr>
                  <w:color w:val="000000"/>
                  <w:lang w:eastAsia="en-GB"/>
                </w:rPr>
                <w:delText>776</w:delText>
              </w:r>
            </w:del>
          </w:p>
        </w:tc>
        <w:tc>
          <w:tcPr>
            <w:tcW w:w="1300" w:type="dxa"/>
            <w:tcBorders>
              <w:top w:val="nil"/>
              <w:left w:val="nil"/>
              <w:bottom w:val="single" w:sz="4" w:space="0" w:color="auto"/>
              <w:right w:val="single" w:sz="4" w:space="0" w:color="auto"/>
            </w:tcBorders>
            <w:shd w:val="clear" w:color="auto" w:fill="auto"/>
            <w:vAlign w:val="center"/>
            <w:hideMark/>
          </w:tcPr>
          <w:p w14:paraId="79F651B9" w14:textId="0FF863CD" w:rsidR="00147871" w:rsidRPr="00147871" w:rsidDel="00AD6FC8" w:rsidRDefault="00147871" w:rsidP="002C439F">
            <w:pPr>
              <w:pStyle w:val="TAC"/>
              <w:rPr>
                <w:del w:id="3781" w:author="Nokia" w:date="2025-09-01T10:56:00Z" w16du:dateUtc="2025-09-01T09:56:00Z"/>
                <w:lang w:eastAsia="en-GB"/>
              </w:rPr>
            </w:pPr>
            <w:del w:id="3782" w:author="Nokia" w:date="2025-09-01T10:56:00Z" w16du:dateUtc="2025-09-01T09:56:00Z">
              <w:r w:rsidRPr="00147871" w:rsidDel="00AD6FC8">
                <w:rPr>
                  <w:color w:val="000000"/>
                  <w:lang w:eastAsia="en-GB"/>
                </w:rPr>
                <w:delText>-8.1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9AA2BCD" w14:textId="33941A59" w:rsidR="00147871" w:rsidRPr="00147871" w:rsidDel="00AD6FC8" w:rsidRDefault="00147871" w:rsidP="002C439F">
            <w:pPr>
              <w:pStyle w:val="TAC"/>
              <w:rPr>
                <w:del w:id="3783" w:author="Nokia" w:date="2025-09-01T10:56:00Z" w16du:dateUtc="2025-09-01T09:56:00Z"/>
                <w:lang w:eastAsia="en-GB"/>
              </w:rPr>
            </w:pPr>
            <w:del w:id="3784" w:author="Nokia" w:date="2025-09-01T10:56:00Z" w16du:dateUtc="2025-09-01T09:56:00Z">
              <w:r w:rsidRPr="00147871" w:rsidDel="00AD6FC8">
                <w:rPr>
                  <w:color w:val="000000"/>
                  <w:lang w:eastAsia="en-GB"/>
                </w:rPr>
                <w:delText>-44.2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05F5295" w14:textId="11205B75" w:rsidR="00147871" w:rsidRPr="00147871" w:rsidDel="00AD6FC8" w:rsidRDefault="00147871" w:rsidP="002C439F">
            <w:pPr>
              <w:pStyle w:val="TAC"/>
              <w:rPr>
                <w:del w:id="3785" w:author="Nokia" w:date="2025-09-01T10:56:00Z" w16du:dateUtc="2025-09-01T09:56:00Z"/>
                <w:lang w:eastAsia="en-GB"/>
              </w:rPr>
            </w:pPr>
            <w:del w:id="3786" w:author="Nokia" w:date="2025-09-01T10:56:00Z" w16du:dateUtc="2025-09-01T09:56:00Z">
              <w:r w:rsidRPr="00147871" w:rsidDel="00AD6FC8">
                <w:rPr>
                  <w:color w:val="000000"/>
                  <w:lang w:eastAsia="en-GB"/>
                </w:rPr>
                <w:delText>65.1</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3EFE264" w14:textId="2B1C2127" w:rsidR="00147871" w:rsidRPr="00147871" w:rsidDel="00AD6FC8" w:rsidRDefault="00147871" w:rsidP="002C439F">
            <w:pPr>
              <w:pStyle w:val="TAC"/>
              <w:rPr>
                <w:del w:id="3787" w:author="Nokia" w:date="2025-09-01T10:56:00Z" w16du:dateUtc="2025-09-01T09:56:00Z"/>
                <w:lang w:eastAsia="en-GB"/>
              </w:rPr>
            </w:pPr>
            <w:del w:id="3788" w:author="Nokia" w:date="2025-09-01T10:56:00Z" w16du:dateUtc="2025-09-01T09:56:00Z">
              <w:r w:rsidRPr="00147871" w:rsidDel="00AD6FC8">
                <w:rPr>
                  <w:color w:val="000000"/>
                  <w:lang w:eastAsia="en-GB"/>
                </w:rPr>
                <w:delText>104.6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4CCDC04" w14:textId="70F950F4" w:rsidR="00147871" w:rsidRPr="00147871" w:rsidDel="00AD6FC8" w:rsidRDefault="00147871" w:rsidP="002C439F">
            <w:pPr>
              <w:pStyle w:val="TAC"/>
              <w:rPr>
                <w:del w:id="3789" w:author="Nokia" w:date="2025-09-01T10:56:00Z" w16du:dateUtc="2025-09-01T09:56:00Z"/>
                <w:lang w:eastAsia="en-GB"/>
              </w:rPr>
            </w:pPr>
            <w:del w:id="3790" w:author="Nokia" w:date="2025-09-01T10:56:00Z" w16du:dateUtc="2025-09-01T09:56:00Z">
              <w:r w:rsidRPr="00147871" w:rsidDel="00AD6FC8">
                <w:rPr>
                  <w:color w:val="000000"/>
                  <w:lang w:eastAsia="en-GB"/>
                </w:rPr>
                <w:delText>103.4</w:delText>
              </w:r>
            </w:del>
          </w:p>
        </w:tc>
      </w:tr>
      <w:tr w:rsidR="00147871" w:rsidRPr="00147871" w:rsidDel="00AD6FC8" w14:paraId="5BEF25A8" w14:textId="64697F1A" w:rsidTr="003F127D">
        <w:trPr>
          <w:trHeight w:val="320"/>
          <w:del w:id="379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1F24990D" w14:textId="3BFF6AF3" w:rsidR="00147871" w:rsidRPr="00147871" w:rsidDel="00AD6FC8" w:rsidRDefault="00147871" w:rsidP="002C439F">
            <w:pPr>
              <w:pStyle w:val="TAC"/>
              <w:rPr>
                <w:del w:id="3792" w:author="Nokia" w:date="2025-09-01T10:56:00Z" w16du:dateUtc="2025-09-01T09:56:00Z"/>
                <w:lang w:eastAsia="en-GB"/>
              </w:rPr>
            </w:pPr>
            <w:del w:id="3793" w:author="Nokia" w:date="2025-09-01T10:56:00Z" w16du:dateUtc="2025-09-01T09:56:00Z">
              <w:r w:rsidRPr="00147871" w:rsidDel="00AD6FC8">
                <w:rPr>
                  <w:lang w:eastAsia="en-GB"/>
                </w:rPr>
                <w:delText>9</w:delText>
              </w:r>
            </w:del>
          </w:p>
        </w:tc>
        <w:tc>
          <w:tcPr>
            <w:tcW w:w="1525" w:type="dxa"/>
            <w:tcBorders>
              <w:top w:val="nil"/>
              <w:left w:val="nil"/>
              <w:bottom w:val="single" w:sz="4" w:space="0" w:color="auto"/>
              <w:right w:val="single" w:sz="4" w:space="0" w:color="auto"/>
            </w:tcBorders>
            <w:shd w:val="clear" w:color="auto" w:fill="auto"/>
            <w:vAlign w:val="center"/>
            <w:hideMark/>
          </w:tcPr>
          <w:p w14:paraId="5A103DE5" w14:textId="0C9698B3" w:rsidR="00147871" w:rsidRPr="00147871" w:rsidDel="00AD6FC8" w:rsidRDefault="00147871" w:rsidP="002C439F">
            <w:pPr>
              <w:pStyle w:val="TAC"/>
              <w:rPr>
                <w:del w:id="3794" w:author="Nokia" w:date="2025-09-01T10:56:00Z" w16du:dateUtc="2025-09-01T09:56:00Z"/>
                <w:lang w:eastAsia="en-GB"/>
              </w:rPr>
            </w:pPr>
            <w:del w:id="3795" w:author="Nokia" w:date="2025-09-01T10:56:00Z" w16du:dateUtc="2025-09-01T09:56:00Z">
              <w:r w:rsidRPr="00147871" w:rsidDel="00AD6FC8">
                <w:rPr>
                  <w:color w:val="000000"/>
                  <w:lang w:eastAsia="en-GB"/>
                </w:rPr>
                <w:delText>826</w:delText>
              </w:r>
            </w:del>
          </w:p>
        </w:tc>
        <w:tc>
          <w:tcPr>
            <w:tcW w:w="1300" w:type="dxa"/>
            <w:tcBorders>
              <w:top w:val="nil"/>
              <w:left w:val="nil"/>
              <w:bottom w:val="single" w:sz="4" w:space="0" w:color="auto"/>
              <w:right w:val="single" w:sz="4" w:space="0" w:color="auto"/>
            </w:tcBorders>
            <w:shd w:val="clear" w:color="auto" w:fill="auto"/>
            <w:vAlign w:val="center"/>
            <w:hideMark/>
          </w:tcPr>
          <w:p w14:paraId="3C23608B" w14:textId="4D09413A" w:rsidR="00147871" w:rsidRPr="00147871" w:rsidDel="00AD6FC8" w:rsidRDefault="00147871" w:rsidP="002C439F">
            <w:pPr>
              <w:pStyle w:val="TAC"/>
              <w:rPr>
                <w:del w:id="3796" w:author="Nokia" w:date="2025-09-01T10:56:00Z" w16du:dateUtc="2025-09-01T09:56:00Z"/>
                <w:lang w:eastAsia="en-GB"/>
              </w:rPr>
            </w:pPr>
            <w:del w:id="3797" w:author="Nokia" w:date="2025-09-01T10:56:00Z" w16du:dateUtc="2025-09-01T09:56:00Z">
              <w:r w:rsidRPr="00147871" w:rsidDel="00AD6FC8">
                <w:rPr>
                  <w:color w:val="000000"/>
                  <w:lang w:eastAsia="en-GB"/>
                </w:rPr>
                <w:delText>-9.8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43B92FB" w14:textId="75C29BAD" w:rsidR="00147871" w:rsidRPr="00147871" w:rsidDel="00AD6FC8" w:rsidRDefault="00147871" w:rsidP="002C439F">
            <w:pPr>
              <w:pStyle w:val="TAC"/>
              <w:rPr>
                <w:del w:id="3798" w:author="Nokia" w:date="2025-09-01T10:56:00Z" w16du:dateUtc="2025-09-01T09:56:00Z"/>
                <w:lang w:eastAsia="en-GB"/>
              </w:rPr>
            </w:pPr>
            <w:del w:id="3799" w:author="Nokia" w:date="2025-09-01T10:56:00Z" w16du:dateUtc="2025-09-01T09:56:00Z">
              <w:r w:rsidRPr="00147871" w:rsidDel="00AD6FC8">
                <w:rPr>
                  <w:color w:val="000000"/>
                  <w:lang w:eastAsia="en-GB"/>
                </w:rPr>
                <w:delText>-50.4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C8282E5" w14:textId="02B33D7B" w:rsidR="00147871" w:rsidRPr="00147871" w:rsidDel="00AD6FC8" w:rsidRDefault="00147871" w:rsidP="002C439F">
            <w:pPr>
              <w:pStyle w:val="TAC"/>
              <w:rPr>
                <w:del w:id="3800" w:author="Nokia" w:date="2025-09-01T10:56:00Z" w16du:dateUtc="2025-09-01T09:56:00Z"/>
                <w:lang w:eastAsia="en-GB"/>
              </w:rPr>
            </w:pPr>
            <w:del w:id="3801" w:author="Nokia" w:date="2025-09-01T10:56:00Z" w16du:dateUtc="2025-09-01T09:56:00Z">
              <w:r w:rsidRPr="00147871" w:rsidDel="00AD6FC8">
                <w:rPr>
                  <w:color w:val="000000"/>
                  <w:lang w:eastAsia="en-GB"/>
                </w:rPr>
                <w:delText>-63.4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5E4719E" w14:textId="079FF330" w:rsidR="00147871" w:rsidRPr="00147871" w:rsidDel="00AD6FC8" w:rsidRDefault="00147871" w:rsidP="002C439F">
            <w:pPr>
              <w:pStyle w:val="TAC"/>
              <w:rPr>
                <w:del w:id="3802" w:author="Nokia" w:date="2025-09-01T10:56:00Z" w16du:dateUtc="2025-09-01T09:56:00Z"/>
                <w:lang w:eastAsia="en-GB"/>
              </w:rPr>
            </w:pPr>
            <w:del w:id="3803" w:author="Nokia" w:date="2025-09-01T10:56:00Z" w16du:dateUtc="2025-09-01T09:56:00Z">
              <w:r w:rsidRPr="00147871" w:rsidDel="00AD6FC8">
                <w:rPr>
                  <w:color w:val="000000"/>
                  <w:lang w:eastAsia="en-GB"/>
                </w:rPr>
                <w:delText>105.2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7E79FEE" w14:textId="46527544" w:rsidR="00147871" w:rsidRPr="00147871" w:rsidDel="00AD6FC8" w:rsidRDefault="00147871" w:rsidP="002C439F">
            <w:pPr>
              <w:pStyle w:val="TAC"/>
              <w:rPr>
                <w:del w:id="3804" w:author="Nokia" w:date="2025-09-01T10:56:00Z" w16du:dateUtc="2025-09-01T09:56:00Z"/>
                <w:lang w:eastAsia="en-GB"/>
              </w:rPr>
            </w:pPr>
            <w:del w:id="3805" w:author="Nokia" w:date="2025-09-01T10:56:00Z" w16du:dateUtc="2025-09-01T09:56:00Z">
              <w:r w:rsidRPr="00147871" w:rsidDel="00AD6FC8">
                <w:rPr>
                  <w:color w:val="000000"/>
                  <w:lang w:eastAsia="en-GB"/>
                </w:rPr>
                <w:delText>50.1</w:delText>
              </w:r>
            </w:del>
          </w:p>
        </w:tc>
      </w:tr>
      <w:tr w:rsidR="00147871" w:rsidRPr="00147871" w:rsidDel="00AD6FC8" w14:paraId="08E7EED3" w14:textId="7CE17546" w:rsidTr="003F127D">
        <w:trPr>
          <w:trHeight w:val="320"/>
          <w:del w:id="380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008480B7" w14:textId="6AC51228" w:rsidR="00147871" w:rsidRPr="00147871" w:rsidDel="00AD6FC8" w:rsidRDefault="00147871" w:rsidP="002C439F">
            <w:pPr>
              <w:pStyle w:val="TAC"/>
              <w:rPr>
                <w:del w:id="3807" w:author="Nokia" w:date="2025-09-01T10:56:00Z" w16du:dateUtc="2025-09-01T09:56:00Z"/>
                <w:lang w:eastAsia="en-GB"/>
              </w:rPr>
            </w:pPr>
            <w:del w:id="3808" w:author="Nokia" w:date="2025-09-01T10:56:00Z" w16du:dateUtc="2025-09-01T09:56:00Z">
              <w:r w:rsidRPr="00147871" w:rsidDel="00AD6FC8">
                <w:rPr>
                  <w:lang w:eastAsia="en-GB"/>
                </w:rPr>
                <w:delText>10</w:delText>
              </w:r>
            </w:del>
          </w:p>
        </w:tc>
        <w:tc>
          <w:tcPr>
            <w:tcW w:w="1525" w:type="dxa"/>
            <w:tcBorders>
              <w:top w:val="nil"/>
              <w:left w:val="nil"/>
              <w:bottom w:val="single" w:sz="4" w:space="0" w:color="auto"/>
              <w:right w:val="single" w:sz="4" w:space="0" w:color="auto"/>
            </w:tcBorders>
            <w:shd w:val="clear" w:color="auto" w:fill="auto"/>
            <w:vAlign w:val="center"/>
            <w:hideMark/>
          </w:tcPr>
          <w:p w14:paraId="764AA86C" w14:textId="04388114" w:rsidR="00147871" w:rsidRPr="00147871" w:rsidDel="00AD6FC8" w:rsidRDefault="00147871" w:rsidP="002C439F">
            <w:pPr>
              <w:pStyle w:val="TAC"/>
              <w:rPr>
                <w:del w:id="3809" w:author="Nokia" w:date="2025-09-01T10:56:00Z" w16du:dateUtc="2025-09-01T09:56:00Z"/>
                <w:lang w:eastAsia="en-GB"/>
              </w:rPr>
            </w:pPr>
            <w:del w:id="3810" w:author="Nokia" w:date="2025-09-01T10:56:00Z" w16du:dateUtc="2025-09-01T09:56:00Z">
              <w:r w:rsidRPr="00147871" w:rsidDel="00AD6FC8">
                <w:rPr>
                  <w:color w:val="000000"/>
                  <w:lang w:eastAsia="en-GB"/>
                </w:rPr>
                <w:delText>1372</w:delText>
              </w:r>
            </w:del>
          </w:p>
        </w:tc>
        <w:tc>
          <w:tcPr>
            <w:tcW w:w="1300" w:type="dxa"/>
            <w:tcBorders>
              <w:top w:val="nil"/>
              <w:left w:val="nil"/>
              <w:bottom w:val="single" w:sz="4" w:space="0" w:color="auto"/>
              <w:right w:val="single" w:sz="4" w:space="0" w:color="auto"/>
            </w:tcBorders>
            <w:shd w:val="clear" w:color="auto" w:fill="auto"/>
            <w:vAlign w:val="center"/>
            <w:hideMark/>
          </w:tcPr>
          <w:p w14:paraId="292C1D11" w14:textId="0BD1D2F7" w:rsidR="00147871" w:rsidRPr="00147871" w:rsidDel="00AD6FC8" w:rsidRDefault="00147871" w:rsidP="002C439F">
            <w:pPr>
              <w:pStyle w:val="TAC"/>
              <w:rPr>
                <w:del w:id="3811" w:author="Nokia" w:date="2025-09-01T10:56:00Z" w16du:dateUtc="2025-09-01T09:56:00Z"/>
                <w:lang w:eastAsia="en-GB"/>
              </w:rPr>
            </w:pPr>
            <w:del w:id="3812" w:author="Nokia" w:date="2025-09-01T10:56:00Z" w16du:dateUtc="2025-09-01T09:56:00Z">
              <w:r w:rsidRPr="00147871" w:rsidDel="00AD6FC8">
                <w:rPr>
                  <w:color w:val="000000"/>
                  <w:lang w:eastAsia="en-GB"/>
                </w:rPr>
                <w:delText>-11.7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C63CE80" w14:textId="3B807B24" w:rsidR="00147871" w:rsidRPr="00147871" w:rsidDel="00AD6FC8" w:rsidRDefault="00147871" w:rsidP="002C439F">
            <w:pPr>
              <w:pStyle w:val="TAC"/>
              <w:rPr>
                <w:del w:id="3813" w:author="Nokia" w:date="2025-09-01T10:56:00Z" w16du:dateUtc="2025-09-01T09:56:00Z"/>
                <w:lang w:eastAsia="en-GB"/>
              </w:rPr>
            </w:pPr>
            <w:del w:id="3814" w:author="Nokia" w:date="2025-09-01T10:56:00Z" w16du:dateUtc="2025-09-01T09:56:00Z">
              <w:r w:rsidRPr="00147871" w:rsidDel="00AD6FC8">
                <w:rPr>
                  <w:color w:val="000000"/>
                  <w:lang w:eastAsia="en-GB"/>
                </w:rPr>
                <w:delText>-60.2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BF5B641" w14:textId="7DC84122" w:rsidR="00147871" w:rsidRPr="00147871" w:rsidDel="00AD6FC8" w:rsidRDefault="00147871" w:rsidP="002C439F">
            <w:pPr>
              <w:pStyle w:val="TAC"/>
              <w:rPr>
                <w:del w:id="3815" w:author="Nokia" w:date="2025-09-01T10:56:00Z" w16du:dateUtc="2025-09-01T09:56:00Z"/>
                <w:lang w:eastAsia="en-GB"/>
              </w:rPr>
            </w:pPr>
            <w:del w:id="3816" w:author="Nokia" w:date="2025-09-01T10:56:00Z" w16du:dateUtc="2025-09-01T09:56:00Z">
              <w:r w:rsidRPr="00147871" w:rsidDel="00AD6FC8">
                <w:rPr>
                  <w:color w:val="000000"/>
                  <w:lang w:eastAsia="en-GB"/>
                </w:rPr>
                <w:delText>79.0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C5DA677" w14:textId="3AD8AA9C" w:rsidR="00147871" w:rsidRPr="00147871" w:rsidDel="00AD6FC8" w:rsidRDefault="00147871" w:rsidP="002C439F">
            <w:pPr>
              <w:pStyle w:val="TAC"/>
              <w:rPr>
                <w:del w:id="3817" w:author="Nokia" w:date="2025-09-01T10:56:00Z" w16du:dateUtc="2025-09-01T09:56:00Z"/>
                <w:lang w:eastAsia="en-GB"/>
              </w:rPr>
            </w:pPr>
            <w:del w:id="3818" w:author="Nokia" w:date="2025-09-01T10:56:00Z" w16du:dateUtc="2025-09-01T09:56:00Z">
              <w:r w:rsidRPr="00147871" w:rsidDel="00AD6FC8">
                <w:rPr>
                  <w:color w:val="000000"/>
                  <w:lang w:eastAsia="en-GB"/>
                </w:rPr>
                <w:delText>91.7</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FC80EAE" w14:textId="57769FE8" w:rsidR="00147871" w:rsidRPr="00147871" w:rsidDel="00AD6FC8" w:rsidRDefault="00147871" w:rsidP="002C439F">
            <w:pPr>
              <w:pStyle w:val="TAC"/>
              <w:rPr>
                <w:del w:id="3819" w:author="Nokia" w:date="2025-09-01T10:56:00Z" w16du:dateUtc="2025-09-01T09:56:00Z"/>
                <w:lang w:eastAsia="en-GB"/>
              </w:rPr>
            </w:pPr>
            <w:del w:id="3820" w:author="Nokia" w:date="2025-09-01T10:56:00Z" w16du:dateUtc="2025-09-01T09:56:00Z">
              <w:r w:rsidRPr="00147871" w:rsidDel="00AD6FC8">
                <w:rPr>
                  <w:color w:val="000000"/>
                  <w:lang w:eastAsia="en-GB"/>
                </w:rPr>
                <w:delText>51.7</w:delText>
              </w:r>
            </w:del>
          </w:p>
        </w:tc>
      </w:tr>
      <w:tr w:rsidR="00147871" w:rsidRPr="00147871" w:rsidDel="00AD6FC8" w14:paraId="3B126131" w14:textId="3B61DF29" w:rsidTr="003F127D">
        <w:trPr>
          <w:trHeight w:val="320"/>
          <w:del w:id="3821"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4C1BE50" w14:textId="389BF5E1" w:rsidR="00147871" w:rsidRPr="00147871" w:rsidDel="00AD6FC8" w:rsidRDefault="00147871" w:rsidP="002C439F">
            <w:pPr>
              <w:pStyle w:val="TAC"/>
              <w:rPr>
                <w:del w:id="3822" w:author="Nokia" w:date="2025-09-01T10:56:00Z" w16du:dateUtc="2025-09-01T09:56:00Z"/>
                <w:lang w:eastAsia="en-GB"/>
              </w:rPr>
            </w:pPr>
            <w:del w:id="3823" w:author="Nokia" w:date="2025-09-01T10:56:00Z" w16du:dateUtc="2025-09-01T09:56:00Z">
              <w:r w:rsidRPr="00147871" w:rsidDel="00AD6FC8">
                <w:rPr>
                  <w:lang w:eastAsia="en-GB"/>
                </w:rPr>
                <w:delText>11</w:delText>
              </w:r>
            </w:del>
          </w:p>
        </w:tc>
        <w:tc>
          <w:tcPr>
            <w:tcW w:w="1525" w:type="dxa"/>
            <w:tcBorders>
              <w:top w:val="nil"/>
              <w:left w:val="nil"/>
              <w:bottom w:val="single" w:sz="4" w:space="0" w:color="auto"/>
              <w:right w:val="single" w:sz="4" w:space="0" w:color="auto"/>
            </w:tcBorders>
            <w:shd w:val="clear" w:color="auto" w:fill="auto"/>
            <w:vAlign w:val="center"/>
            <w:hideMark/>
          </w:tcPr>
          <w:p w14:paraId="57AEDC9A" w14:textId="4313AA07" w:rsidR="00147871" w:rsidRPr="00147871" w:rsidDel="00AD6FC8" w:rsidRDefault="00147871" w:rsidP="002C439F">
            <w:pPr>
              <w:pStyle w:val="TAC"/>
              <w:rPr>
                <w:del w:id="3824" w:author="Nokia" w:date="2025-09-01T10:56:00Z" w16du:dateUtc="2025-09-01T09:56:00Z"/>
                <w:lang w:eastAsia="en-GB"/>
              </w:rPr>
            </w:pPr>
            <w:del w:id="3825" w:author="Nokia" w:date="2025-09-01T10:56:00Z" w16du:dateUtc="2025-09-01T09:56:00Z">
              <w:r w:rsidRPr="00147871" w:rsidDel="00AD6FC8">
                <w:rPr>
                  <w:color w:val="000000"/>
                  <w:lang w:eastAsia="en-GB"/>
                </w:rPr>
                <w:delText>1712</w:delText>
              </w:r>
            </w:del>
          </w:p>
        </w:tc>
        <w:tc>
          <w:tcPr>
            <w:tcW w:w="1300" w:type="dxa"/>
            <w:tcBorders>
              <w:top w:val="nil"/>
              <w:left w:val="nil"/>
              <w:bottom w:val="single" w:sz="4" w:space="0" w:color="auto"/>
              <w:right w:val="single" w:sz="4" w:space="0" w:color="auto"/>
            </w:tcBorders>
            <w:shd w:val="clear" w:color="auto" w:fill="auto"/>
            <w:vAlign w:val="center"/>
            <w:hideMark/>
          </w:tcPr>
          <w:p w14:paraId="6A51DC1B" w14:textId="0494C566" w:rsidR="00147871" w:rsidRPr="00147871" w:rsidDel="00AD6FC8" w:rsidRDefault="00147871" w:rsidP="002C439F">
            <w:pPr>
              <w:pStyle w:val="TAC"/>
              <w:rPr>
                <w:del w:id="3826" w:author="Nokia" w:date="2025-09-01T10:56:00Z" w16du:dateUtc="2025-09-01T09:56:00Z"/>
                <w:lang w:eastAsia="en-GB"/>
              </w:rPr>
            </w:pPr>
            <w:del w:id="3827" w:author="Nokia" w:date="2025-09-01T10:56:00Z" w16du:dateUtc="2025-09-01T09:56:00Z">
              <w:r w:rsidRPr="00147871" w:rsidDel="00AD6FC8">
                <w:rPr>
                  <w:color w:val="000000"/>
                  <w:lang w:eastAsia="en-GB"/>
                </w:rPr>
                <w:delText>-16.2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175E1AE" w14:textId="039A7B9A" w:rsidR="00147871" w:rsidRPr="00147871" w:rsidDel="00AD6FC8" w:rsidRDefault="00147871" w:rsidP="002C439F">
            <w:pPr>
              <w:pStyle w:val="TAC"/>
              <w:rPr>
                <w:del w:id="3828" w:author="Nokia" w:date="2025-09-01T10:56:00Z" w16du:dateUtc="2025-09-01T09:56:00Z"/>
                <w:lang w:eastAsia="en-GB"/>
              </w:rPr>
            </w:pPr>
            <w:del w:id="3829" w:author="Nokia" w:date="2025-09-01T10:56:00Z" w16du:dateUtc="2025-09-01T09:56:00Z">
              <w:r w:rsidRPr="00147871" w:rsidDel="00AD6FC8">
                <w:rPr>
                  <w:color w:val="000000"/>
                  <w:lang w:eastAsia="en-GB"/>
                </w:rPr>
                <w:delText>64.6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25FC34E" w14:textId="6C0DA6EC" w:rsidR="00147871" w:rsidRPr="00147871" w:rsidDel="00AD6FC8" w:rsidRDefault="00147871" w:rsidP="002C439F">
            <w:pPr>
              <w:pStyle w:val="TAC"/>
              <w:rPr>
                <w:del w:id="3830" w:author="Nokia" w:date="2025-09-01T10:56:00Z" w16du:dateUtc="2025-09-01T09:56:00Z"/>
                <w:lang w:eastAsia="en-GB"/>
              </w:rPr>
            </w:pPr>
            <w:del w:id="3831" w:author="Nokia" w:date="2025-09-01T10:56:00Z" w16du:dateUtc="2025-09-01T09:56:00Z">
              <w:r w:rsidRPr="00147871" w:rsidDel="00AD6FC8">
                <w:rPr>
                  <w:color w:val="000000"/>
                  <w:lang w:eastAsia="en-GB"/>
                </w:rPr>
                <w:delText>26.3</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ED43AD0" w14:textId="6BD07F36" w:rsidR="00147871" w:rsidRPr="00147871" w:rsidDel="00AD6FC8" w:rsidRDefault="00147871" w:rsidP="002C439F">
            <w:pPr>
              <w:pStyle w:val="TAC"/>
              <w:rPr>
                <w:del w:id="3832" w:author="Nokia" w:date="2025-09-01T10:56:00Z" w16du:dateUtc="2025-09-01T09:56:00Z"/>
                <w:lang w:eastAsia="en-GB"/>
              </w:rPr>
            </w:pPr>
            <w:del w:id="3833" w:author="Nokia" w:date="2025-09-01T10:56:00Z" w16du:dateUtc="2025-09-01T09:56:00Z">
              <w:r w:rsidRPr="00147871" w:rsidDel="00AD6FC8">
                <w:rPr>
                  <w:color w:val="000000"/>
                  <w:lang w:eastAsia="en-GB"/>
                </w:rPr>
                <w:delText>105.2</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EE10F3D" w14:textId="65DF1CD4" w:rsidR="00147871" w:rsidRPr="00147871" w:rsidDel="00AD6FC8" w:rsidRDefault="00147871" w:rsidP="002C439F">
            <w:pPr>
              <w:pStyle w:val="TAC"/>
              <w:rPr>
                <w:del w:id="3834" w:author="Nokia" w:date="2025-09-01T10:56:00Z" w16du:dateUtc="2025-09-01T09:56:00Z"/>
                <w:lang w:eastAsia="en-GB"/>
              </w:rPr>
            </w:pPr>
            <w:del w:id="3835" w:author="Nokia" w:date="2025-09-01T10:56:00Z" w16du:dateUtc="2025-09-01T09:56:00Z">
              <w:r w:rsidRPr="00147871" w:rsidDel="00AD6FC8">
                <w:rPr>
                  <w:color w:val="000000"/>
                  <w:lang w:eastAsia="en-GB"/>
                </w:rPr>
                <w:delText>121.0</w:delText>
              </w:r>
            </w:del>
          </w:p>
        </w:tc>
      </w:tr>
      <w:tr w:rsidR="00147871" w:rsidRPr="00147871" w:rsidDel="00AD6FC8" w14:paraId="46B0D7F9" w14:textId="0F009559" w:rsidTr="003F127D">
        <w:trPr>
          <w:trHeight w:val="320"/>
          <w:del w:id="3836" w:author="Nokia" w:date="2025-09-01T10:56:00Z"/>
        </w:trPr>
        <w:tc>
          <w:tcPr>
            <w:tcW w:w="1075" w:type="dxa"/>
            <w:tcBorders>
              <w:top w:val="nil"/>
              <w:left w:val="single" w:sz="4" w:space="0" w:color="auto"/>
              <w:bottom w:val="single" w:sz="4" w:space="0" w:color="auto"/>
              <w:right w:val="single" w:sz="4" w:space="0" w:color="auto"/>
            </w:tcBorders>
            <w:shd w:val="clear" w:color="auto" w:fill="auto"/>
            <w:vAlign w:val="center"/>
            <w:hideMark/>
          </w:tcPr>
          <w:p w14:paraId="4B2759F6" w14:textId="054F9A32" w:rsidR="00147871" w:rsidRPr="00147871" w:rsidDel="00AD6FC8" w:rsidRDefault="00147871" w:rsidP="002C439F">
            <w:pPr>
              <w:pStyle w:val="TAC"/>
              <w:rPr>
                <w:del w:id="3837" w:author="Nokia" w:date="2025-09-01T10:56:00Z" w16du:dateUtc="2025-09-01T09:56:00Z"/>
                <w:lang w:eastAsia="en-GB"/>
              </w:rPr>
            </w:pPr>
            <w:del w:id="3838" w:author="Nokia" w:date="2025-09-01T10:56:00Z" w16du:dateUtc="2025-09-01T09:56:00Z">
              <w:r w:rsidRPr="00147871" w:rsidDel="00AD6FC8">
                <w:rPr>
                  <w:lang w:eastAsia="en-GB"/>
                </w:rPr>
                <w:delText>12</w:delText>
              </w:r>
            </w:del>
          </w:p>
        </w:tc>
        <w:tc>
          <w:tcPr>
            <w:tcW w:w="1525" w:type="dxa"/>
            <w:tcBorders>
              <w:top w:val="nil"/>
              <w:left w:val="nil"/>
              <w:bottom w:val="single" w:sz="4" w:space="0" w:color="auto"/>
              <w:right w:val="single" w:sz="4" w:space="0" w:color="auto"/>
            </w:tcBorders>
            <w:shd w:val="clear" w:color="auto" w:fill="auto"/>
            <w:vAlign w:val="center"/>
            <w:hideMark/>
          </w:tcPr>
          <w:p w14:paraId="3FB2FEF2" w14:textId="48ED057D" w:rsidR="00147871" w:rsidRPr="00147871" w:rsidDel="00AD6FC8" w:rsidRDefault="00147871" w:rsidP="002C439F">
            <w:pPr>
              <w:pStyle w:val="TAC"/>
              <w:rPr>
                <w:del w:id="3839" w:author="Nokia" w:date="2025-09-01T10:56:00Z" w16du:dateUtc="2025-09-01T09:56:00Z"/>
                <w:lang w:eastAsia="en-GB"/>
              </w:rPr>
            </w:pPr>
            <w:del w:id="3840" w:author="Nokia" w:date="2025-09-01T10:56:00Z" w16du:dateUtc="2025-09-01T09:56:00Z">
              <w:r w:rsidRPr="00147871" w:rsidDel="00AD6FC8">
                <w:rPr>
                  <w:color w:val="000000"/>
                  <w:lang w:eastAsia="en-GB"/>
                </w:rPr>
                <w:delText>2906</w:delText>
              </w:r>
            </w:del>
          </w:p>
        </w:tc>
        <w:tc>
          <w:tcPr>
            <w:tcW w:w="1300" w:type="dxa"/>
            <w:tcBorders>
              <w:top w:val="nil"/>
              <w:left w:val="nil"/>
              <w:bottom w:val="single" w:sz="4" w:space="0" w:color="auto"/>
              <w:right w:val="single" w:sz="4" w:space="0" w:color="auto"/>
            </w:tcBorders>
            <w:shd w:val="clear" w:color="auto" w:fill="auto"/>
            <w:vAlign w:val="center"/>
            <w:hideMark/>
          </w:tcPr>
          <w:p w14:paraId="50EB55D1" w14:textId="1FF0317E" w:rsidR="00147871" w:rsidRPr="00147871" w:rsidDel="00AD6FC8" w:rsidRDefault="00147871" w:rsidP="002C439F">
            <w:pPr>
              <w:pStyle w:val="TAC"/>
              <w:rPr>
                <w:del w:id="3841" w:author="Nokia" w:date="2025-09-01T10:56:00Z" w16du:dateUtc="2025-09-01T09:56:00Z"/>
                <w:lang w:eastAsia="en-GB"/>
              </w:rPr>
            </w:pPr>
            <w:del w:id="3842" w:author="Nokia" w:date="2025-09-01T10:56:00Z" w16du:dateUtc="2025-09-01T09:56:00Z">
              <w:r w:rsidRPr="00147871" w:rsidDel="00AD6FC8">
                <w:rPr>
                  <w:color w:val="000000"/>
                  <w:lang w:eastAsia="en-GB"/>
                </w:rPr>
                <w:delText>-16.9</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6F480CD6" w14:textId="1F2E635E" w:rsidR="00147871" w:rsidRPr="00147871" w:rsidDel="00AD6FC8" w:rsidRDefault="00147871" w:rsidP="002C439F">
            <w:pPr>
              <w:pStyle w:val="TAC"/>
              <w:rPr>
                <w:del w:id="3843" w:author="Nokia" w:date="2025-09-01T10:56:00Z" w16du:dateUtc="2025-09-01T09:56:00Z"/>
                <w:lang w:eastAsia="en-GB"/>
              </w:rPr>
            </w:pPr>
            <w:del w:id="3844" w:author="Nokia" w:date="2025-09-01T10:56:00Z" w16du:dateUtc="2025-09-01T09:56:00Z">
              <w:r w:rsidRPr="00147871" w:rsidDel="00AD6FC8">
                <w:rPr>
                  <w:color w:val="000000"/>
                  <w:lang w:eastAsia="en-GB"/>
                </w:rPr>
                <w:delText>55.0</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3A216CBF" w14:textId="09B09854" w:rsidR="00147871" w:rsidRPr="00147871" w:rsidDel="00AD6FC8" w:rsidRDefault="00147871" w:rsidP="002C439F">
            <w:pPr>
              <w:pStyle w:val="TAC"/>
              <w:rPr>
                <w:del w:id="3845" w:author="Nokia" w:date="2025-09-01T10:56:00Z" w16du:dateUtc="2025-09-01T09:56:00Z"/>
                <w:lang w:eastAsia="en-GB"/>
              </w:rPr>
            </w:pPr>
            <w:del w:id="3846" w:author="Nokia" w:date="2025-09-01T10:56:00Z" w16du:dateUtc="2025-09-01T09:56:00Z">
              <w:r w:rsidRPr="00147871" w:rsidDel="00AD6FC8">
                <w:rPr>
                  <w:color w:val="000000"/>
                  <w:lang w:eastAsia="en-GB"/>
                </w:rPr>
                <w:delText>-1.6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2F55B0BB" w14:textId="1970AF6E" w:rsidR="00147871" w:rsidRPr="00147871" w:rsidDel="00AD6FC8" w:rsidRDefault="00147871" w:rsidP="002C439F">
            <w:pPr>
              <w:pStyle w:val="TAC"/>
              <w:rPr>
                <w:del w:id="3847" w:author="Nokia" w:date="2025-09-01T10:56:00Z" w16du:dateUtc="2025-09-01T09:56:00Z"/>
                <w:lang w:eastAsia="en-GB"/>
              </w:rPr>
            </w:pPr>
            <w:del w:id="3848" w:author="Nokia" w:date="2025-09-01T10:56:00Z" w16du:dateUtc="2025-09-01T09:56:00Z">
              <w:r w:rsidRPr="00147871" w:rsidDel="00AD6FC8">
                <w:rPr>
                  <w:color w:val="000000"/>
                  <w:lang w:eastAsia="en-GB"/>
                </w:rPr>
                <w:delText>91.8</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0569CB81" w14:textId="05EDCDE6" w:rsidR="00147871" w:rsidRPr="00147871" w:rsidDel="00AD6FC8" w:rsidRDefault="00147871" w:rsidP="002C439F">
            <w:pPr>
              <w:pStyle w:val="TAC"/>
              <w:rPr>
                <w:del w:id="3849" w:author="Nokia" w:date="2025-09-01T10:56:00Z" w16du:dateUtc="2025-09-01T09:56:00Z"/>
                <w:lang w:eastAsia="en-GB"/>
              </w:rPr>
            </w:pPr>
            <w:del w:id="3850" w:author="Nokia" w:date="2025-09-01T10:56:00Z" w16du:dateUtc="2025-09-01T09:56:00Z">
              <w:r w:rsidRPr="00147871" w:rsidDel="00AD6FC8">
                <w:rPr>
                  <w:color w:val="000000"/>
                  <w:lang w:eastAsia="en-GB"/>
                </w:rPr>
                <w:delText>61.6</w:delText>
              </w:r>
            </w:del>
          </w:p>
        </w:tc>
      </w:tr>
      <w:tr w:rsidR="00147871" w:rsidRPr="00147871" w:rsidDel="00AD6FC8" w14:paraId="67C51EE8" w14:textId="2D814804" w:rsidTr="003F127D">
        <w:trPr>
          <w:trHeight w:val="320"/>
          <w:del w:id="3851" w:author="Nokia" w:date="2025-09-01T10:56:00Z"/>
        </w:trPr>
        <w:tc>
          <w:tcPr>
            <w:tcW w:w="9100" w:type="dxa"/>
            <w:gridSpan w:val="7"/>
            <w:tcBorders>
              <w:top w:val="single" w:sz="4" w:space="0" w:color="auto"/>
              <w:left w:val="single" w:sz="4" w:space="0" w:color="auto"/>
              <w:bottom w:val="single" w:sz="4" w:space="0" w:color="auto"/>
              <w:right w:val="single" w:sz="4" w:space="0" w:color="auto"/>
            </w:tcBorders>
            <w:shd w:val="clear" w:color="000000" w:fill="D9D9D9"/>
            <w:vAlign w:val="center"/>
            <w:hideMark/>
          </w:tcPr>
          <w:p w14:paraId="095A4992" w14:textId="327E2C96" w:rsidR="00147871" w:rsidRPr="00147871" w:rsidDel="00AD6FC8" w:rsidRDefault="00147871" w:rsidP="002C439F">
            <w:pPr>
              <w:pStyle w:val="TAC"/>
              <w:rPr>
                <w:del w:id="3852" w:author="Nokia" w:date="2025-09-01T10:56:00Z" w16du:dateUtc="2025-09-01T09:56:00Z"/>
                <w:lang w:eastAsia="en-GB"/>
              </w:rPr>
            </w:pPr>
            <w:del w:id="3853" w:author="Nokia" w:date="2025-09-01T10:56:00Z" w16du:dateUtc="2025-09-01T09:56:00Z">
              <w:r w:rsidRPr="00147871" w:rsidDel="00AD6FC8">
                <w:rPr>
                  <w:lang w:eastAsia="en-GB"/>
                </w:rPr>
                <w:delText>Per-Cluster Parameters</w:delText>
              </w:r>
            </w:del>
          </w:p>
        </w:tc>
      </w:tr>
      <w:tr w:rsidR="00147871" w:rsidRPr="00147871" w:rsidDel="00AD6FC8" w14:paraId="20AA0D97" w14:textId="16BAAF80" w:rsidTr="003F127D">
        <w:trPr>
          <w:trHeight w:val="340"/>
          <w:del w:id="3854"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3FA551" w14:textId="508E76BF" w:rsidR="00147871" w:rsidRPr="00147871" w:rsidDel="00AD6FC8" w:rsidRDefault="00147871" w:rsidP="002C439F">
            <w:pPr>
              <w:pStyle w:val="TAC"/>
              <w:rPr>
                <w:del w:id="3855" w:author="Nokia" w:date="2025-09-01T10:56:00Z" w16du:dateUtc="2025-09-01T09:56:00Z"/>
                <w:lang w:eastAsia="en-GB"/>
              </w:rPr>
            </w:pPr>
            <w:del w:id="3856" w:author="Nokia" w:date="2025-09-01T10:56:00Z" w16du:dateUtc="2025-09-01T09:56:00Z">
              <w:r w:rsidRPr="00147871" w:rsidDel="00AD6FC8">
                <w:rPr>
                  <w:lang w:eastAsia="en-GB"/>
                </w:rPr>
                <w:delText>Parameter</w:delText>
              </w:r>
            </w:del>
          </w:p>
        </w:tc>
        <w:tc>
          <w:tcPr>
            <w:tcW w:w="1300" w:type="dxa"/>
            <w:tcBorders>
              <w:top w:val="nil"/>
              <w:left w:val="nil"/>
              <w:bottom w:val="single" w:sz="4" w:space="0" w:color="auto"/>
              <w:right w:val="single" w:sz="4" w:space="0" w:color="auto"/>
            </w:tcBorders>
            <w:shd w:val="clear" w:color="auto" w:fill="auto"/>
            <w:vAlign w:val="center"/>
            <w:hideMark/>
          </w:tcPr>
          <w:p w14:paraId="74B5D1A4" w14:textId="48E29F67" w:rsidR="00147871" w:rsidRPr="00147871" w:rsidDel="00AD6FC8" w:rsidRDefault="00147871" w:rsidP="002C439F">
            <w:pPr>
              <w:pStyle w:val="TAC"/>
              <w:rPr>
                <w:del w:id="3857" w:author="Nokia" w:date="2025-09-01T10:56:00Z" w16du:dateUtc="2025-09-01T09:56:00Z"/>
                <w:lang w:eastAsia="en-GB"/>
              </w:rPr>
            </w:pPr>
            <w:del w:id="3858" w:author="Nokia" w:date="2025-09-01T10:56:00Z" w16du:dateUtc="2025-09-01T09:56:00Z">
              <w:r w:rsidRPr="00147871" w:rsidDel="00AD6FC8">
                <w:rPr>
                  <w:lang w:eastAsia="en-GB"/>
                </w:rPr>
                <w:delText>c</w:delText>
              </w:r>
              <w:r w:rsidRPr="00147871" w:rsidDel="00AD6FC8">
                <w:rPr>
                  <w:vertAlign w:val="subscript"/>
                  <w:lang w:eastAsia="en-GB"/>
                </w:rPr>
                <w:delText xml:space="preserve">ASD </w:delText>
              </w:r>
              <w:r w:rsidRPr="00147871" w:rsidDel="00AD6FC8">
                <w:rPr>
                  <w:lang w:eastAsia="en-GB"/>
                </w:rPr>
                <w:delText>in [°]</w:delText>
              </w:r>
            </w:del>
          </w:p>
        </w:tc>
        <w:tc>
          <w:tcPr>
            <w:tcW w:w="1300" w:type="dxa"/>
            <w:tcBorders>
              <w:top w:val="nil"/>
              <w:left w:val="nil"/>
              <w:bottom w:val="single" w:sz="4" w:space="0" w:color="auto"/>
              <w:right w:val="single" w:sz="4" w:space="0" w:color="auto"/>
            </w:tcBorders>
            <w:shd w:val="clear" w:color="auto" w:fill="auto"/>
            <w:vAlign w:val="center"/>
            <w:hideMark/>
          </w:tcPr>
          <w:p w14:paraId="7E3869C6" w14:textId="3C225505" w:rsidR="00147871" w:rsidRPr="00147871" w:rsidDel="00AD6FC8" w:rsidRDefault="00147871" w:rsidP="002C439F">
            <w:pPr>
              <w:pStyle w:val="TAC"/>
              <w:rPr>
                <w:del w:id="3859" w:author="Nokia" w:date="2025-09-01T10:56:00Z" w16du:dateUtc="2025-09-01T09:56:00Z"/>
                <w:lang w:eastAsia="en-GB"/>
              </w:rPr>
            </w:pPr>
            <w:del w:id="3860" w:author="Nokia" w:date="2025-09-01T10:56:00Z" w16du:dateUtc="2025-09-01T09:56:00Z">
              <w:r w:rsidRPr="00147871" w:rsidDel="00AD6FC8">
                <w:rPr>
                  <w:lang w:eastAsia="en-GB"/>
                </w:rPr>
                <w:delText>c</w:delText>
              </w:r>
              <w:r w:rsidRPr="00147871" w:rsidDel="00AD6FC8">
                <w:rPr>
                  <w:vertAlign w:val="subscript"/>
                  <w:lang w:eastAsia="en-GB"/>
                </w:rPr>
                <w:delText>ASA</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553ED208" w14:textId="188B5A6F" w:rsidR="00147871" w:rsidRPr="00147871" w:rsidDel="00AD6FC8" w:rsidRDefault="00147871" w:rsidP="002C439F">
            <w:pPr>
              <w:pStyle w:val="TAC"/>
              <w:rPr>
                <w:del w:id="3861" w:author="Nokia" w:date="2025-09-01T10:56:00Z" w16du:dateUtc="2025-09-01T09:56:00Z"/>
                <w:lang w:eastAsia="en-GB"/>
              </w:rPr>
            </w:pPr>
            <w:del w:id="3862" w:author="Nokia" w:date="2025-09-01T10:56:00Z" w16du:dateUtc="2025-09-01T09:56:00Z">
              <w:r w:rsidRPr="00147871" w:rsidDel="00AD6FC8">
                <w:rPr>
                  <w:lang w:eastAsia="en-GB"/>
                </w:rPr>
                <w:delText>c</w:delText>
              </w:r>
              <w:r w:rsidRPr="00147871" w:rsidDel="00AD6FC8">
                <w:rPr>
                  <w:vertAlign w:val="subscript"/>
                  <w:lang w:eastAsia="en-GB"/>
                </w:rPr>
                <w:delText>ZSD</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660C558B" w14:textId="27C6952B" w:rsidR="00147871" w:rsidRPr="00147871" w:rsidDel="00AD6FC8" w:rsidRDefault="00147871" w:rsidP="002C439F">
            <w:pPr>
              <w:pStyle w:val="TAC"/>
              <w:rPr>
                <w:del w:id="3863" w:author="Nokia" w:date="2025-09-01T10:56:00Z" w16du:dateUtc="2025-09-01T09:56:00Z"/>
                <w:lang w:eastAsia="en-GB"/>
              </w:rPr>
            </w:pPr>
            <w:del w:id="3864" w:author="Nokia" w:date="2025-09-01T10:56:00Z" w16du:dateUtc="2025-09-01T09:56:00Z">
              <w:r w:rsidRPr="00147871" w:rsidDel="00AD6FC8">
                <w:rPr>
                  <w:lang w:eastAsia="en-GB"/>
                </w:rPr>
                <w:delText>c</w:delText>
              </w:r>
              <w:r w:rsidRPr="00147871" w:rsidDel="00AD6FC8">
                <w:rPr>
                  <w:vertAlign w:val="subscript"/>
                  <w:lang w:eastAsia="en-GB"/>
                </w:rPr>
                <w:delText>ZSA</w:delText>
              </w:r>
              <w:r w:rsidRPr="00147871" w:rsidDel="00AD6FC8">
                <w:rPr>
                  <w:lang w:eastAsia="en-GB"/>
                </w:rPr>
                <w:delText xml:space="preserve"> in [°]</w:delText>
              </w:r>
            </w:del>
          </w:p>
        </w:tc>
        <w:tc>
          <w:tcPr>
            <w:tcW w:w="1300" w:type="dxa"/>
            <w:tcBorders>
              <w:top w:val="nil"/>
              <w:left w:val="nil"/>
              <w:bottom w:val="single" w:sz="4" w:space="0" w:color="auto"/>
              <w:right w:val="single" w:sz="4" w:space="0" w:color="auto"/>
            </w:tcBorders>
            <w:shd w:val="clear" w:color="auto" w:fill="auto"/>
            <w:vAlign w:val="center"/>
            <w:hideMark/>
          </w:tcPr>
          <w:p w14:paraId="023AB122" w14:textId="4DECF688" w:rsidR="00147871" w:rsidRPr="00147871" w:rsidDel="00AD6FC8" w:rsidRDefault="00147871" w:rsidP="002C439F">
            <w:pPr>
              <w:pStyle w:val="TAC"/>
              <w:rPr>
                <w:del w:id="3865" w:author="Nokia" w:date="2025-09-01T10:56:00Z" w16du:dateUtc="2025-09-01T09:56:00Z"/>
                <w:lang w:eastAsia="en-GB"/>
              </w:rPr>
            </w:pPr>
            <w:del w:id="3866" w:author="Nokia" w:date="2025-09-01T10:56:00Z" w16du:dateUtc="2025-09-01T09:56:00Z">
              <w:r w:rsidRPr="00147871" w:rsidDel="00AD6FC8">
                <w:rPr>
                  <w:lang w:eastAsia="en-GB"/>
                </w:rPr>
                <w:delText>XPR in [dB]</w:delText>
              </w:r>
            </w:del>
          </w:p>
        </w:tc>
      </w:tr>
      <w:tr w:rsidR="00147871" w:rsidRPr="00147871" w:rsidDel="00AD6FC8" w14:paraId="3B036C7B" w14:textId="640DF387" w:rsidTr="003F127D">
        <w:trPr>
          <w:trHeight w:val="320"/>
          <w:del w:id="3867" w:author="Nokia" w:date="2025-09-01T10:56:00Z"/>
        </w:trPr>
        <w:tc>
          <w:tcPr>
            <w:tcW w:w="26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D82217" w14:textId="722C3BDD" w:rsidR="00147871" w:rsidRPr="00147871" w:rsidDel="00AD6FC8" w:rsidRDefault="00147871" w:rsidP="002C439F">
            <w:pPr>
              <w:pStyle w:val="TAC"/>
              <w:rPr>
                <w:del w:id="3868" w:author="Nokia" w:date="2025-09-01T10:56:00Z" w16du:dateUtc="2025-09-01T09:56:00Z"/>
                <w:lang w:eastAsia="en-GB"/>
              </w:rPr>
            </w:pPr>
            <w:del w:id="3869" w:author="Nokia" w:date="2025-09-01T10:56:00Z" w16du:dateUtc="2025-09-01T09:56:00Z">
              <w:r w:rsidRPr="00147871" w:rsidDel="00AD6FC8">
                <w:rPr>
                  <w:lang w:eastAsia="en-GB"/>
                </w:rPr>
                <w:delText>Value</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1CA09ABC" w14:textId="224DA0CD" w:rsidR="00147871" w:rsidRPr="00147871" w:rsidDel="00AD6FC8" w:rsidRDefault="00147871" w:rsidP="002C439F">
            <w:pPr>
              <w:pStyle w:val="TAC"/>
              <w:rPr>
                <w:del w:id="3870" w:author="Nokia" w:date="2025-09-01T10:56:00Z" w16du:dateUtc="2025-09-01T09:56:00Z"/>
                <w:lang w:eastAsia="en-GB"/>
              </w:rPr>
            </w:pPr>
            <w:del w:id="3871" w:author="Nokia" w:date="2025-09-01T10:56:00Z" w16du:dateUtc="2025-09-01T09:56:00Z">
              <w:r w:rsidRPr="00147871" w:rsidDel="00AD6FC8">
                <w:rPr>
                  <w:lang w:eastAsia="en-GB"/>
                </w:rPr>
                <w:delText>1.4</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585CD19F" w14:textId="0BA3872A" w:rsidR="00147871" w:rsidRPr="00147871" w:rsidDel="00AD6FC8" w:rsidRDefault="00147871" w:rsidP="002C439F">
            <w:pPr>
              <w:pStyle w:val="TAC"/>
              <w:rPr>
                <w:del w:id="3872" w:author="Nokia" w:date="2025-09-01T10:56:00Z" w16du:dateUtc="2025-09-01T09:56:00Z"/>
                <w:lang w:eastAsia="en-GB"/>
              </w:rPr>
            </w:pPr>
            <w:del w:id="3873" w:author="Nokia" w:date="2025-09-01T10:56:00Z" w16du:dateUtc="2025-09-01T09:56:00Z">
              <w:r w:rsidRPr="00147871" w:rsidDel="00AD6FC8">
                <w:rPr>
                  <w:lang w:eastAsia="en-GB"/>
                </w:rPr>
                <w:delText>15.6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7BE2AADB" w14:textId="5D00BE5E" w:rsidR="00147871" w:rsidRPr="00147871" w:rsidDel="00AD6FC8" w:rsidRDefault="00147871" w:rsidP="002C439F">
            <w:pPr>
              <w:pStyle w:val="TAC"/>
              <w:rPr>
                <w:del w:id="3874" w:author="Nokia" w:date="2025-09-01T10:56:00Z" w16du:dateUtc="2025-09-01T09:56:00Z"/>
                <w:lang w:eastAsia="en-GB"/>
              </w:rPr>
            </w:pPr>
            <w:del w:id="3875" w:author="Nokia" w:date="2025-09-01T10:56:00Z" w16du:dateUtc="2025-09-01T09:56:00Z">
              <w:r w:rsidRPr="00147871" w:rsidDel="00AD6FC8">
                <w:rPr>
                  <w:lang w:eastAsia="en-GB"/>
                </w:rPr>
                <w:delText>3.6</w:delText>
              </w:r>
            </w:del>
          </w:p>
        </w:tc>
        <w:tc>
          <w:tcPr>
            <w:tcW w:w="1300" w:type="dxa"/>
            <w:tcBorders>
              <w:top w:val="nil"/>
              <w:left w:val="nil"/>
              <w:bottom w:val="single" w:sz="4" w:space="0" w:color="auto"/>
              <w:right w:val="single" w:sz="4" w:space="0" w:color="auto"/>
            </w:tcBorders>
            <w:shd w:val="clear" w:color="auto" w:fill="auto"/>
            <w:noWrap/>
            <w:vAlign w:val="center"/>
            <w:hideMark/>
          </w:tcPr>
          <w:p w14:paraId="41C19B8E" w14:textId="4AB1F5A8" w:rsidR="00147871" w:rsidRPr="00147871" w:rsidDel="00AD6FC8" w:rsidRDefault="00147871" w:rsidP="002C439F">
            <w:pPr>
              <w:pStyle w:val="TAC"/>
              <w:rPr>
                <w:del w:id="3876" w:author="Nokia" w:date="2025-09-01T10:56:00Z" w16du:dateUtc="2025-09-01T09:56:00Z"/>
                <w:lang w:eastAsia="en-GB"/>
              </w:rPr>
            </w:pPr>
            <w:del w:id="3877" w:author="Nokia" w:date="2025-09-01T10:56:00Z" w16du:dateUtc="2025-09-01T09:56:00Z">
              <w:r w:rsidRPr="00147871" w:rsidDel="00AD6FC8">
                <w:rPr>
                  <w:lang w:eastAsia="en-GB"/>
                </w:rPr>
                <w:delText>12.2</w:delText>
              </w:r>
            </w:del>
          </w:p>
        </w:tc>
        <w:tc>
          <w:tcPr>
            <w:tcW w:w="1300" w:type="dxa"/>
            <w:tcBorders>
              <w:top w:val="nil"/>
              <w:left w:val="nil"/>
              <w:bottom w:val="single" w:sz="4" w:space="0" w:color="auto"/>
              <w:right w:val="single" w:sz="4" w:space="0" w:color="auto"/>
            </w:tcBorders>
            <w:shd w:val="clear" w:color="auto" w:fill="auto"/>
            <w:vAlign w:val="center"/>
            <w:hideMark/>
          </w:tcPr>
          <w:p w14:paraId="3B796423" w14:textId="6D800A09" w:rsidR="00147871" w:rsidRPr="00147871" w:rsidDel="00AD6FC8" w:rsidRDefault="00147871" w:rsidP="002C439F">
            <w:pPr>
              <w:pStyle w:val="TAC"/>
              <w:rPr>
                <w:del w:id="3878" w:author="Nokia" w:date="2025-09-01T10:56:00Z" w16du:dateUtc="2025-09-01T09:56:00Z"/>
                <w:lang w:eastAsia="en-GB"/>
              </w:rPr>
            </w:pPr>
            <w:del w:id="3879" w:author="Nokia" w:date="2025-09-01T10:56:00Z" w16du:dateUtc="2025-09-01T09:56:00Z">
              <w:r w:rsidRPr="00147871" w:rsidDel="00AD6FC8">
                <w:rPr>
                  <w:lang w:eastAsia="en-GB"/>
                </w:rPr>
                <w:delText>7</w:delText>
              </w:r>
            </w:del>
          </w:p>
        </w:tc>
      </w:tr>
    </w:tbl>
    <w:p w14:paraId="0D657564" w14:textId="0644706B" w:rsidR="00147871" w:rsidRPr="00147871" w:rsidDel="00AD6FC8" w:rsidRDefault="00147871" w:rsidP="002C439F">
      <w:pPr>
        <w:rPr>
          <w:del w:id="3880" w:author="Nokia" w:date="2025-09-01T10:56:00Z" w16du:dateUtc="2025-09-01T09:56:00Z"/>
          <w:lang w:eastAsia="en-GB"/>
        </w:rPr>
      </w:pPr>
    </w:p>
    <w:p w14:paraId="0855347B" w14:textId="3851E15D" w:rsidR="00147871" w:rsidRPr="00147871" w:rsidDel="00AD6FC8" w:rsidRDefault="00147871" w:rsidP="0071184E">
      <w:pPr>
        <w:pStyle w:val="Heading2"/>
        <w:rPr>
          <w:del w:id="3881" w:author="Nokia" w:date="2025-09-01T10:56:00Z" w16du:dateUtc="2025-09-01T09:56:00Z"/>
          <w:szCs w:val="32"/>
          <w:lang w:val="en-US" w:eastAsia="ko-KR"/>
        </w:rPr>
      </w:pPr>
      <w:bookmarkStart w:id="3882" w:name="_Toc199236282"/>
      <w:bookmarkStart w:id="3883" w:name="_Toc199236451"/>
      <w:bookmarkStart w:id="3884" w:name="_Toc199236556"/>
      <w:bookmarkStart w:id="3885" w:name="_Toc199238288"/>
      <w:bookmarkStart w:id="3886" w:name="_Toc199240954"/>
      <w:del w:id="3887" w:author="Nokia" w:date="2025-09-01T10:56:00Z" w16du:dateUtc="2025-09-01T09:56:00Z">
        <w:r w:rsidRPr="00147871" w:rsidDel="00AD6FC8">
          <w:rPr>
            <w:lang w:eastAsia="ko-KR"/>
          </w:rPr>
          <w:delText>5.2</w:delText>
        </w:r>
        <w:r w:rsidRPr="00147871" w:rsidDel="00AD6FC8">
          <w:rPr>
            <w:lang w:eastAsia="ko-KR"/>
          </w:rPr>
          <w:tab/>
          <w:delText>TDL Approaches</w:delText>
        </w:r>
        <w:bookmarkEnd w:id="3882"/>
        <w:bookmarkEnd w:id="3883"/>
        <w:bookmarkEnd w:id="3884"/>
        <w:bookmarkEnd w:id="3885"/>
        <w:bookmarkEnd w:id="3886"/>
      </w:del>
    </w:p>
    <w:p w14:paraId="47CAFA2C" w14:textId="63C74BA3" w:rsidR="00147871" w:rsidRPr="00147871" w:rsidDel="00AD6FC8" w:rsidRDefault="00147871" w:rsidP="002C439F">
      <w:pPr>
        <w:rPr>
          <w:del w:id="3888" w:author="Nokia" w:date="2025-09-01T10:56:00Z" w16du:dateUtc="2025-09-01T09:56:00Z"/>
          <w:rFonts w:eastAsia="Malgun Gothic"/>
          <w:lang w:eastAsia="zh-CN"/>
        </w:rPr>
      </w:pPr>
      <w:del w:id="3889" w:author="Nokia" w:date="2025-09-01T10:56:00Z" w16du:dateUtc="2025-09-01T09:56:00Z">
        <w:r w:rsidRPr="00147871" w:rsidDel="00AD6FC8">
          <w:rPr>
            <w:rFonts w:eastAsia="Malgun Gothic"/>
            <w:lang w:val="en-US" w:eastAsia="ko-KR"/>
          </w:rPr>
          <w:delText xml:space="preserve">The novel multi-cluster TDL approach builds on top of the widely used and well tested legacy RAN4 TDL channel models. </w:delText>
        </w:r>
        <w:r w:rsidRPr="00147871" w:rsidDel="00AD6FC8">
          <w:rPr>
            <w:rFonts w:eastAsia="Malgun Gothic"/>
            <w:lang w:eastAsia="zh-CN"/>
          </w:rPr>
          <w:delText>In the legacy models, spatial selectivity is introduced by applying MIMO correlation matrices on top of uncorrelated fading MIMO channel. However, the legacy correlation models (TS 38.101-4: Annex B.2.3) amplify the signal only in the broadside direction (AOD/AOA) of the TX and RX antenna arrays. As a result, the spatial degrees of freedom remain limited, and only a relatively low number of spatial layers can be supported. In order to support a higher number of layers, multiple separate spatial signal directions should exist. This can be achieved by introducing spatial clusters, where each cluster has its own separable mean AOD/AOA.</w:delText>
        </w:r>
      </w:del>
    </w:p>
    <w:p w14:paraId="115D7990" w14:textId="63843C5D" w:rsidR="00147871" w:rsidRPr="00147871" w:rsidDel="00AD6FC8" w:rsidRDefault="00147871" w:rsidP="002C439F">
      <w:pPr>
        <w:rPr>
          <w:del w:id="3890" w:author="Nokia" w:date="2025-09-01T10:56:00Z" w16du:dateUtc="2025-09-01T09:56:00Z"/>
          <w:rFonts w:eastAsia="Malgun Gothic"/>
          <w:lang w:val="en-US" w:eastAsia="ko-KR"/>
        </w:rPr>
      </w:pPr>
      <w:del w:id="3891" w:author="Nokia" w:date="2025-09-01T10:56:00Z" w16du:dateUtc="2025-09-01T09:56:00Z">
        <w:r w:rsidRPr="00147871" w:rsidDel="00AD6FC8">
          <w:rPr>
            <w:rFonts w:eastAsia="Malgun Gothic"/>
            <w:lang w:val="en-US" w:eastAsia="ko-KR"/>
          </w:rPr>
          <w:delText>The multi-cluster TDL models aim to be an easier-to-use and easier-to-configure alternative to CDL models. There is just a handful of high-level parameters that can be chosen to achieve desired channel properties, and to match the scope of different performance tests. To further improve the test coverage, the spatial properties of the clusters (in terms of AOA/AOD) could be defined to be time-varying.</w:delText>
        </w:r>
      </w:del>
    </w:p>
    <w:p w14:paraId="4A0D41F5" w14:textId="770293B4" w:rsidR="00147871" w:rsidRPr="00147871" w:rsidDel="00AD6FC8" w:rsidRDefault="00147871" w:rsidP="0071184E">
      <w:pPr>
        <w:pStyle w:val="Heading3"/>
        <w:rPr>
          <w:del w:id="3892" w:author="Nokia" w:date="2025-09-01T10:56:00Z" w16du:dateUtc="2025-09-01T09:56:00Z"/>
          <w:lang w:eastAsia="ko-KR"/>
        </w:rPr>
      </w:pPr>
      <w:bookmarkStart w:id="3893" w:name="_Toc199236283"/>
      <w:bookmarkStart w:id="3894" w:name="_Toc199236452"/>
      <w:bookmarkStart w:id="3895" w:name="_Toc199236557"/>
      <w:bookmarkStart w:id="3896" w:name="_Toc199238289"/>
      <w:bookmarkStart w:id="3897" w:name="_Toc199240955"/>
      <w:del w:id="3898" w:author="Nokia" w:date="2025-09-01T10:56:00Z" w16du:dateUtc="2025-09-01T09:56:00Z">
        <w:r w:rsidRPr="00147871" w:rsidDel="00AD6FC8">
          <w:rPr>
            <w:lang w:eastAsia="ko-KR"/>
          </w:rPr>
          <w:delText>5.2.1</w:delText>
        </w:r>
        <w:r w:rsidRPr="00147871" w:rsidDel="00AD6FC8">
          <w:rPr>
            <w:lang w:eastAsia="ko-KR"/>
          </w:rPr>
          <w:tab/>
          <w:delText>MIMO correlation and angular spread</w:delText>
        </w:r>
        <w:bookmarkEnd w:id="3893"/>
        <w:bookmarkEnd w:id="3894"/>
        <w:bookmarkEnd w:id="3895"/>
        <w:bookmarkEnd w:id="3896"/>
        <w:bookmarkEnd w:id="3897"/>
      </w:del>
    </w:p>
    <w:p w14:paraId="79A83A21" w14:textId="6D05EF22" w:rsidR="00147871" w:rsidRPr="00147871" w:rsidDel="00AD6FC8" w:rsidRDefault="00147871" w:rsidP="002C439F">
      <w:pPr>
        <w:rPr>
          <w:del w:id="3899" w:author="Nokia" w:date="2025-09-01T10:56:00Z" w16du:dateUtc="2025-09-01T09:56:00Z"/>
          <w:rFonts w:eastAsia="Malgun Gothic"/>
          <w:lang w:eastAsia="zh-CN"/>
        </w:rPr>
      </w:pPr>
      <w:del w:id="3900" w:author="Nokia" w:date="2025-09-01T10:56:00Z" w16du:dateUtc="2025-09-01T09:56:00Z">
        <w:r w:rsidRPr="00147871" w:rsidDel="00AD6FC8">
          <w:rPr>
            <w:rFonts w:eastAsia="Malgun Gothic"/>
            <w:lang w:eastAsia="zh-CN"/>
          </w:rPr>
          <w:delText>For both LTE and NR, RAN4 demodulation and CSI reporting tests until 3GPP Release 18 employ TDL fading channel models. In many of those tests, spatial selectivity is introduced by applying MIMO correlation matrices on top of an uncorrelated fading MIMO channel. Correlation models are defined for two different antenna array assumptions: Uniform Linear Array (ULA) and Cross-polarized Antennas (X-pol).</w:delText>
        </w:r>
      </w:del>
    </w:p>
    <w:p w14:paraId="45CAF3EE" w14:textId="16CB52C8" w:rsidR="00147871" w:rsidRPr="00147871" w:rsidDel="00AD6FC8" w:rsidRDefault="00147871" w:rsidP="002C439F">
      <w:pPr>
        <w:rPr>
          <w:del w:id="3901" w:author="Nokia" w:date="2025-09-01T10:56:00Z" w16du:dateUtc="2025-09-01T09:56:00Z"/>
          <w:rFonts w:eastAsia="Malgun Gothic"/>
          <w:lang w:val="en-US" w:eastAsia="zh-CN"/>
        </w:rPr>
      </w:pPr>
      <w:del w:id="3902" w:author="Nokia" w:date="2025-09-01T10:56:00Z" w16du:dateUtc="2025-09-01T09:56:00Z">
        <w:r w:rsidRPr="00147871" w:rsidDel="00AD6FC8">
          <w:rPr>
            <w:lang w:val="en-US" w:eastAsia="zh-CN"/>
          </w:rPr>
          <w:delText xml:space="preserve">MIMO correlation (TDL) and angular spread (CDL) approaches are alternative ways to generate spatial selectivity. High angular spread corresponds to low MIMO correlation and vice versa. As can be seen in Figure 5-1, a typical 3GPP correlation model generates spatial selectivity that resembles that of a single-cluster CDL channel model. </w:delText>
        </w:r>
        <w:r w:rsidRPr="00147871" w:rsidDel="00AD6FC8">
          <w:rPr>
            <w:rFonts w:eastAsia="Malgun Gothic"/>
            <w:lang w:val="en-US" w:eastAsia="ko-KR"/>
          </w:rPr>
          <w:delText xml:space="preserve">As a result of the real-valued spatial correlation matrix, the strongest beam direction is always at 0⁰ AOD/AOA angle (broadside) of each linear array dimension. </w:delText>
        </w:r>
      </w:del>
    </w:p>
    <w:p w14:paraId="15FCD9B0" w14:textId="70D471F6" w:rsidR="00147871" w:rsidRPr="00147871" w:rsidDel="00AD6FC8" w:rsidRDefault="00147871" w:rsidP="002C439F">
      <w:pPr>
        <w:rPr>
          <w:del w:id="3903" w:author="Nokia" w:date="2025-09-01T10:56:00Z" w16du:dateUtc="2025-09-01T09:56:00Z"/>
          <w:lang w:val="en-US" w:eastAsia="zh-CN"/>
        </w:rPr>
      </w:pPr>
      <w:del w:id="3904" w:author="Nokia" w:date="2025-09-01T10:56:00Z" w16du:dateUtc="2025-09-01T09:56:00Z">
        <w:r w:rsidRPr="00147871" w:rsidDel="00AD6FC8">
          <w:rPr>
            <w:lang w:val="en-US" w:eastAsia="zh-CN"/>
          </w:rPr>
          <w:delText>The spatial selectivity of a MIMO channel can be depicted as power angular distribution (PAD) that represents the average channel power response as function of TX or RX direction. Figure 5-1(a) illustrates the power angular distribution (PAD) measured from an 8TX-8RX X-pol medium correlated TDL channel model (</w:delText>
        </w:r>
        <w:r w:rsidRPr="00147871" w:rsidDel="00AD6FC8">
          <w:rPr>
            <w:rFonts w:eastAsia="Malgun Gothic"/>
            <w:lang w:val="en-US" w:eastAsia="ko-KR"/>
          </w:rPr>
          <w:delText>α</w:delText>
        </w:r>
        <w:r w:rsidRPr="00147871" w:rsidDel="00AD6FC8">
          <w:rPr>
            <w:rFonts w:eastAsia="Malgun Gothic"/>
            <w:vertAlign w:val="subscript"/>
            <w:lang w:val="en-US" w:eastAsia="ko-KR"/>
          </w:rPr>
          <w:delText>1</w:delText>
        </w:r>
        <w:r w:rsidRPr="00147871" w:rsidDel="00AD6FC8">
          <w:rPr>
            <w:lang w:val="en-US" w:eastAsia="zh-CN"/>
          </w:rPr>
          <w:delText xml:space="preserve">=0.3, </w:delText>
        </w:r>
        <w:r w:rsidRPr="00147871" w:rsidDel="00AD6FC8">
          <w:rPr>
            <w:rFonts w:eastAsia="Malgun Gothic"/>
            <w:lang w:val="en-US" w:eastAsia="ko-KR"/>
          </w:rPr>
          <w:delText>β</w:delText>
        </w:r>
        <w:r w:rsidRPr="00147871" w:rsidDel="00AD6FC8">
          <w:rPr>
            <w:lang w:val="en-US" w:eastAsia="zh-CN"/>
          </w:rPr>
          <w:delText>=0.6). As can be seen, this channel favors the AODs and AOAs close to zero degrees. The PAD at the TX side is slightly wider than at the RX side because the TX-correlation is lower than the RX-correlation (</w:delText>
        </w:r>
        <w:r w:rsidRPr="00147871" w:rsidDel="00AD6FC8">
          <w:rPr>
            <w:rFonts w:eastAsia="Malgun Gothic"/>
            <w:lang w:val="en-US" w:eastAsia="ko-KR"/>
          </w:rPr>
          <w:delText>α &lt; β</w:delText>
        </w:r>
        <w:r w:rsidRPr="00147871" w:rsidDel="00AD6FC8">
          <w:rPr>
            <w:lang w:val="en-US" w:eastAsia="zh-CN"/>
          </w:rPr>
          <w:delText xml:space="preserve">). Similarly, Figure 5-1(b) shows the PAD measured from a single-cluster 8TX-8RX CDL channel model with mean AOA = 0 degrees. Here, the angular spread is at the TX side CASD = 1.3710 and at the RX side CASA = 15.632 degrees, and the assumed antenna element radiation patterns is flat. </w:delText>
        </w:r>
      </w:del>
    </w:p>
    <w:p w14:paraId="203801D1" w14:textId="7B8577F3" w:rsidR="00147871" w:rsidRPr="00147871" w:rsidDel="00AD6FC8" w:rsidRDefault="00147871" w:rsidP="002C439F">
      <w:pPr>
        <w:pStyle w:val="TH"/>
        <w:rPr>
          <w:del w:id="3905" w:author="Nokia" w:date="2025-09-01T10:56:00Z" w16du:dateUtc="2025-09-01T09:56:00Z"/>
          <w:rFonts w:eastAsia="Malgun Gothic"/>
          <w:lang w:eastAsia="ko-KR"/>
        </w:rPr>
      </w:pPr>
      <w:del w:id="3906" w:author="Nokia" w:date="2025-09-01T10:56:00Z" w16du:dateUtc="2025-09-01T09:56:00Z">
        <w:r w:rsidRPr="00147871" w:rsidDel="00AD6FC8">
          <w:rPr>
            <w:lang w:val="en-US" w:eastAsia="zh-CN"/>
          </w:rPr>
          <w:delText> </w:delText>
        </w:r>
        <w:r w:rsidRPr="00147871" w:rsidDel="00AD6FC8">
          <w:rPr>
            <w:noProof/>
            <w:lang w:val="en-US" w:eastAsia="zh-CN"/>
          </w:rPr>
          <w:drawing>
            <wp:inline distT="0" distB="0" distL="0" distR="0" wp14:anchorId="39E9EA44" wp14:editId="061C2CCD">
              <wp:extent cx="2981960" cy="2647950"/>
              <wp:effectExtent l="0" t="0" r="8890" b="0"/>
              <wp:docPr id="1174656980"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56980" name="Picture 2" descr="A graph of a graph&#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81960" cy="2647950"/>
                      </a:xfrm>
                      <a:prstGeom prst="rect">
                        <a:avLst/>
                      </a:prstGeom>
                      <a:noFill/>
                      <a:ln>
                        <a:noFill/>
                      </a:ln>
                    </pic:spPr>
                  </pic:pic>
                </a:graphicData>
              </a:graphic>
            </wp:inline>
          </w:drawing>
        </w:r>
        <w:r w:rsidRPr="00147871" w:rsidDel="00AD6FC8">
          <w:rPr>
            <w:noProof/>
            <w:lang w:val="en-US" w:eastAsia="zh-CN"/>
          </w:rPr>
          <w:drawing>
            <wp:inline distT="0" distB="0" distL="0" distR="0" wp14:anchorId="1AF769BF" wp14:editId="20A07278">
              <wp:extent cx="3002280" cy="2620645"/>
              <wp:effectExtent l="0" t="0" r="7620" b="8255"/>
              <wp:docPr id="323224096" name="Picture 1" descr="A graph of a graph showing a blu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224096" name="Picture 1" descr="A graph of a graph showing a blue and red lin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02280" cy="2620645"/>
                      </a:xfrm>
                      <a:prstGeom prst="rect">
                        <a:avLst/>
                      </a:prstGeom>
                      <a:noFill/>
                      <a:ln>
                        <a:noFill/>
                      </a:ln>
                    </pic:spPr>
                  </pic:pic>
                </a:graphicData>
              </a:graphic>
            </wp:inline>
          </w:drawing>
        </w:r>
      </w:del>
    </w:p>
    <w:p w14:paraId="1FAA7057" w14:textId="2C5CB0C4" w:rsidR="00147871" w:rsidRPr="00147871" w:rsidDel="00AD6FC8" w:rsidRDefault="002C439F" w:rsidP="002C439F">
      <w:pPr>
        <w:pStyle w:val="TF"/>
        <w:rPr>
          <w:del w:id="3907" w:author="Nokia" w:date="2025-09-01T10:56:00Z" w16du:dateUtc="2025-09-01T09:56:00Z"/>
          <w:rFonts w:eastAsia="Malgun Gothic"/>
          <w:lang w:eastAsia="ko-KR"/>
        </w:rPr>
      </w:pPr>
      <w:del w:id="3908" w:author="Nokia" w:date="2025-09-01T10:56:00Z" w16du:dateUtc="2025-09-01T09:56:00Z">
        <w:r w:rsidRPr="00147871" w:rsidDel="00AD6FC8">
          <w:rPr>
            <w:rFonts w:eastAsia="Malgun Gothic"/>
            <w:lang w:eastAsia="ko-KR"/>
          </w:rPr>
          <w:delText>(</w:delText>
        </w:r>
        <w:r w:rsidDel="00AD6FC8">
          <w:rPr>
            <w:rFonts w:eastAsia="Malgun Gothic"/>
            <w:lang w:eastAsia="ko-KR"/>
          </w:rPr>
          <w:delText>a</w:delText>
        </w:r>
        <w:r w:rsidRPr="00147871" w:rsidDel="00AD6FC8">
          <w:rPr>
            <w:rFonts w:eastAsia="Malgun Gothic"/>
            <w:lang w:eastAsia="ko-KR"/>
          </w:rPr>
          <w:delText>)</w:delText>
        </w:r>
        <w:r w:rsidR="00147871" w:rsidRPr="00147871" w:rsidDel="00AD6FC8">
          <w:rPr>
            <w:rFonts w:eastAsia="Malgun Gothic"/>
            <w:lang w:eastAsia="ko-KR"/>
          </w:rPr>
          <w:delText xml:space="preserve">                                                                                          (b)</w:delText>
        </w:r>
      </w:del>
    </w:p>
    <w:p w14:paraId="68A48308" w14:textId="488F9D6F" w:rsidR="00147871" w:rsidRPr="00147871" w:rsidDel="00AD6FC8" w:rsidRDefault="00147871" w:rsidP="002C439F">
      <w:pPr>
        <w:pStyle w:val="TF"/>
        <w:rPr>
          <w:del w:id="3909" w:author="Nokia" w:date="2025-09-01T10:56:00Z" w16du:dateUtc="2025-09-01T09:56:00Z"/>
          <w:lang w:val="en-US" w:eastAsia="zh-CN"/>
        </w:rPr>
      </w:pPr>
      <w:del w:id="3910" w:author="Nokia" w:date="2025-09-01T10:56:00Z" w16du:dateUtc="2025-09-01T09:56:00Z">
        <w:r w:rsidRPr="00147871" w:rsidDel="00AD6FC8">
          <w:rPr>
            <w:rFonts w:eastAsia="Malgun Gothic"/>
            <w:lang w:eastAsia="ko-KR"/>
          </w:rPr>
          <w:delText>Figure 5</w:delText>
        </w:r>
        <w:r w:rsidR="00B63B89" w:rsidDel="00AD6FC8">
          <w:rPr>
            <w:rFonts w:eastAsia="Malgun Gothic"/>
            <w:lang w:eastAsia="ko-KR"/>
          </w:rPr>
          <w:delText>.2.1</w:delText>
        </w:r>
        <w:r w:rsidRPr="00147871" w:rsidDel="00AD6FC8">
          <w:rPr>
            <w:rFonts w:eastAsia="Malgun Gothic"/>
            <w:lang w:eastAsia="ko-KR"/>
          </w:rPr>
          <w:noBreakHyphen/>
        </w:r>
        <w:r w:rsidR="002C439F" w:rsidDel="00AD6FC8">
          <w:rPr>
            <w:rFonts w:eastAsia="Malgun Gothic"/>
            <w:lang w:eastAsia="ko-KR"/>
          </w:rPr>
          <w:delText>1</w:delText>
        </w:r>
        <w:r w:rsidRPr="00147871" w:rsidDel="00AD6FC8">
          <w:rPr>
            <w:rFonts w:eastAsia="Malgun Gothic"/>
            <w:lang w:eastAsia="ko-KR"/>
          </w:rPr>
          <w:delText>: Spatial selectivity of X-pol correlated TDL channel (a) and single-cluster CDL channel (b).</w:delText>
        </w:r>
      </w:del>
    </w:p>
    <w:p w14:paraId="0A43CA69" w14:textId="48978D41" w:rsidR="00147871" w:rsidRPr="00147871" w:rsidDel="00AD6FC8" w:rsidRDefault="00147871" w:rsidP="002C439F">
      <w:pPr>
        <w:rPr>
          <w:del w:id="3911" w:author="Nokia" w:date="2025-09-01T10:56:00Z" w16du:dateUtc="2025-09-01T09:56:00Z"/>
          <w:rFonts w:eastAsia="Malgun Gothic"/>
          <w:lang w:val="en-US" w:eastAsia="ko-KR"/>
        </w:rPr>
      </w:pPr>
    </w:p>
    <w:p w14:paraId="65B8E553" w14:textId="3EFB7B65" w:rsidR="00147871" w:rsidRPr="00147871" w:rsidDel="00AD6FC8" w:rsidRDefault="00147871" w:rsidP="0071184E">
      <w:pPr>
        <w:pStyle w:val="Heading3"/>
        <w:rPr>
          <w:del w:id="3912" w:author="Nokia" w:date="2025-09-01T10:56:00Z" w16du:dateUtc="2025-09-01T09:56:00Z"/>
          <w:lang w:eastAsia="ko-KR"/>
        </w:rPr>
      </w:pPr>
      <w:bookmarkStart w:id="3913" w:name="_Toc199236284"/>
      <w:bookmarkStart w:id="3914" w:name="_Toc199236453"/>
      <w:bookmarkStart w:id="3915" w:name="_Toc199236558"/>
      <w:bookmarkStart w:id="3916" w:name="_Toc199238290"/>
      <w:bookmarkStart w:id="3917" w:name="_Toc199240956"/>
      <w:del w:id="3918" w:author="Nokia" w:date="2025-09-01T10:56:00Z" w16du:dateUtc="2025-09-01T09:56:00Z">
        <w:r w:rsidRPr="00147871" w:rsidDel="00AD6FC8">
          <w:rPr>
            <w:lang w:eastAsia="ko-KR"/>
          </w:rPr>
          <w:delText>5.2.2</w:delText>
        </w:r>
        <w:r w:rsidRPr="00147871" w:rsidDel="00AD6FC8">
          <w:rPr>
            <w:lang w:eastAsia="ko-KR"/>
          </w:rPr>
          <w:tab/>
          <w:delText>Multi-cluster TDL channel via TX-RX beam steering</w:delText>
        </w:r>
        <w:bookmarkEnd w:id="3913"/>
        <w:bookmarkEnd w:id="3914"/>
        <w:bookmarkEnd w:id="3915"/>
        <w:bookmarkEnd w:id="3916"/>
        <w:bookmarkEnd w:id="3917"/>
      </w:del>
    </w:p>
    <w:p w14:paraId="0142906D" w14:textId="7D63B8AC" w:rsidR="00147871" w:rsidRPr="00147871" w:rsidDel="00AD6FC8" w:rsidRDefault="00147871" w:rsidP="002C439F">
      <w:pPr>
        <w:rPr>
          <w:del w:id="3919" w:author="Nokia" w:date="2025-09-01T10:56:00Z" w16du:dateUtc="2025-09-01T09:56:00Z"/>
          <w:rFonts w:eastAsia="Malgun Gothic"/>
          <w:lang w:eastAsia="zh-CN"/>
        </w:rPr>
      </w:pPr>
      <w:del w:id="3920" w:author="Nokia" w:date="2025-09-01T10:56:00Z" w16du:dateUtc="2025-09-01T09:56:00Z">
        <w:r w:rsidRPr="00147871" w:rsidDel="00AD6FC8">
          <w:rPr>
            <w:rFonts w:eastAsia="Malgun Gothic"/>
            <w:lang w:eastAsia="zh-CN"/>
          </w:rPr>
          <w:delText xml:space="preserve">The multi-cluster TDL channel model re-uses and extends the concept of beam steering that has earlier been specified for RAN4 PMI reporting tests ([X] TS 38.101-4: B.2.3.2.3 and B.2.3.2.3A). In TX-RX beam steering, the average AOA and AOD present in a correlated TDL MIMO channel are shifted to desired directions by post-processing. Note that beam steering is a part of the channel model, it is not an action taken by the transmitter or the receiver. </w:delText>
        </w:r>
      </w:del>
    </w:p>
    <w:p w14:paraId="71AB4EF5" w14:textId="10B3DB12" w:rsidR="00147871" w:rsidRPr="00147871" w:rsidDel="00AD6FC8" w:rsidRDefault="00147871" w:rsidP="002C439F">
      <w:pPr>
        <w:rPr>
          <w:del w:id="3921" w:author="Nokia" w:date="2025-09-01T10:56:00Z" w16du:dateUtc="2025-09-01T09:56:00Z"/>
          <w:rFonts w:eastAsia="Malgun Gothic"/>
          <w:lang w:eastAsia="zh-CN"/>
        </w:rPr>
      </w:pPr>
      <w:del w:id="3922" w:author="Nokia" w:date="2025-09-01T10:56:00Z" w16du:dateUtc="2025-09-01T09:56:00Z">
        <w:r w:rsidRPr="00147871" w:rsidDel="00AD6FC8">
          <w:rPr>
            <w:rFonts w:eastAsia="Malgun Gothic"/>
            <w:lang w:eastAsia="ko-KR"/>
          </w:rPr>
          <w:delText>An example of multi-cluster channel is illustrated in Figure 5-2.</w:delText>
        </w:r>
      </w:del>
    </w:p>
    <w:p w14:paraId="5400F109" w14:textId="01D80157" w:rsidR="00147871" w:rsidRPr="00147871" w:rsidDel="00AD6FC8" w:rsidRDefault="00147871" w:rsidP="00581364">
      <w:pPr>
        <w:pStyle w:val="TH"/>
        <w:rPr>
          <w:del w:id="3923" w:author="Nokia" w:date="2025-09-01T10:56:00Z" w16du:dateUtc="2025-09-01T09:56:00Z"/>
          <w:rFonts w:eastAsia="Malgun Gothic"/>
          <w:lang w:eastAsia="ko-KR"/>
        </w:rPr>
      </w:pPr>
      <w:del w:id="3924" w:author="Nokia" w:date="2025-09-01T10:56:00Z" w16du:dateUtc="2025-09-01T09:56:00Z">
        <w:r w:rsidRPr="00147871" w:rsidDel="00AD6FC8">
          <w:rPr>
            <w:rFonts w:eastAsia="Malgun Gothic"/>
            <w:noProof/>
            <w:lang w:eastAsia="ko-KR"/>
          </w:rPr>
          <w:drawing>
            <wp:inline distT="0" distB="0" distL="0" distR="0" wp14:anchorId="46543445" wp14:editId="27660A44">
              <wp:extent cx="3585600" cy="2466000"/>
              <wp:effectExtent l="0" t="0" r="0" b="0"/>
              <wp:docPr id="1" name="Picture 1" descr="A diagram of a mathematical equ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mathematical equation&#10;&#10;AI-generated content may be incorrect."/>
                      <pic:cNvPicPr/>
                    </pic:nvPicPr>
                    <pic:blipFill>
                      <a:blip r:embed="rId29"/>
                      <a:stretch>
                        <a:fillRect/>
                      </a:stretch>
                    </pic:blipFill>
                    <pic:spPr>
                      <a:xfrm>
                        <a:off x="0" y="0"/>
                        <a:ext cx="3585600" cy="2466000"/>
                      </a:xfrm>
                      <a:prstGeom prst="rect">
                        <a:avLst/>
                      </a:prstGeom>
                    </pic:spPr>
                  </pic:pic>
                </a:graphicData>
              </a:graphic>
            </wp:inline>
          </w:drawing>
        </w:r>
      </w:del>
    </w:p>
    <w:p w14:paraId="432BB82B" w14:textId="1899BD61" w:rsidR="00147871" w:rsidRPr="00147871" w:rsidDel="00AD6FC8" w:rsidRDefault="00147871" w:rsidP="00581364">
      <w:pPr>
        <w:pStyle w:val="TF"/>
        <w:rPr>
          <w:del w:id="3925" w:author="Nokia" w:date="2025-09-01T10:56:00Z" w16du:dateUtc="2025-09-01T09:56:00Z"/>
          <w:rFonts w:eastAsia="Malgun Gothic"/>
          <w:lang w:val="en-US" w:eastAsia="ko-KR"/>
        </w:rPr>
      </w:pPr>
      <w:del w:id="3926" w:author="Nokia" w:date="2025-09-01T10:56:00Z" w16du:dateUtc="2025-09-01T09:56:00Z">
        <w:r w:rsidRPr="00147871" w:rsidDel="00AD6FC8">
          <w:rPr>
            <w:rFonts w:eastAsia="Malgun Gothic"/>
            <w:lang w:eastAsia="ko-KR"/>
          </w:rPr>
          <w:delText>Figure 5</w:delText>
        </w:r>
        <w:r w:rsidR="00333296" w:rsidDel="00AD6FC8">
          <w:rPr>
            <w:rFonts w:eastAsia="Malgun Gothic"/>
            <w:lang w:eastAsia="ko-KR"/>
          </w:rPr>
          <w:delText>.2.2</w:delText>
        </w:r>
        <w:r w:rsidRPr="00147871" w:rsidDel="00AD6FC8">
          <w:rPr>
            <w:rFonts w:eastAsia="Malgun Gothic"/>
            <w:lang w:eastAsia="ko-KR"/>
          </w:rPr>
          <w:noBreakHyphen/>
        </w:r>
        <w:r w:rsidR="00333296" w:rsidDel="00AD6FC8">
          <w:rPr>
            <w:rFonts w:eastAsia="Malgun Gothic"/>
            <w:lang w:eastAsia="ko-KR"/>
          </w:rPr>
          <w:delText>1</w:delText>
        </w:r>
        <w:r w:rsidRPr="00147871" w:rsidDel="00AD6FC8">
          <w:rPr>
            <w:rFonts w:eastAsia="Malgun Gothic"/>
            <w:lang w:eastAsia="ko-KR"/>
          </w:rPr>
          <w:delText>: TX-RX beam steering channel with two spatial clusters.</w:delText>
        </w:r>
      </w:del>
    </w:p>
    <w:p w14:paraId="7F45118C" w14:textId="5D02EBC8" w:rsidR="00147871" w:rsidRPr="00147871" w:rsidDel="00AD6FC8" w:rsidRDefault="00147871" w:rsidP="00581364">
      <w:pPr>
        <w:rPr>
          <w:del w:id="3927" w:author="Nokia" w:date="2025-09-01T10:56:00Z" w16du:dateUtc="2025-09-01T09:56:00Z"/>
          <w:rFonts w:eastAsia="Malgun Gothic"/>
          <w:lang w:val="en-US" w:eastAsia="zh-CN"/>
        </w:rPr>
      </w:pPr>
    </w:p>
    <w:p w14:paraId="17BF3673" w14:textId="18FAB5AE" w:rsidR="00147871" w:rsidRPr="00147871" w:rsidDel="00AD6FC8" w:rsidRDefault="00147871" w:rsidP="00581364">
      <w:pPr>
        <w:rPr>
          <w:del w:id="3928" w:author="Nokia" w:date="2025-09-01T10:56:00Z" w16du:dateUtc="2025-09-01T09:56:00Z"/>
          <w:rFonts w:eastAsia="Malgun Gothic"/>
          <w:lang w:eastAsia="ko-KR"/>
        </w:rPr>
      </w:pPr>
      <w:del w:id="3929" w:author="Nokia" w:date="2025-09-01T10:56:00Z" w16du:dateUtc="2025-09-01T09:56:00Z">
        <w:r w:rsidRPr="00147871" w:rsidDel="00AD6FC8">
          <w:rPr>
            <w:rFonts w:eastAsia="Malgun Gothic"/>
            <w:lang w:eastAsia="ko-KR"/>
          </w:rPr>
          <w:delText xml:space="preserve">The general channel model employs one or more statistically independent time-varying legacy TDL channel instances using some existing spatial correlation model. For the purpose of </w:delText>
        </w:r>
        <w:r w:rsidRPr="00147871" w:rsidDel="00AD6FC8">
          <w:rPr>
            <w:rFonts w:eastAsia="Malgun Gothic"/>
            <w:lang w:val="en-US" w:eastAsia="ko-KR"/>
          </w:rPr>
          <w:delText>TX and RX beam steering, t</w:delText>
        </w:r>
        <w:r w:rsidRPr="00147871" w:rsidDel="00AD6FC8">
          <w:rPr>
            <w:rFonts w:eastAsia="Malgun Gothic"/>
            <w:lang w:eastAsia="ko-KR"/>
          </w:rPr>
          <w:delText>he delay taps of each TDL channel instance are</w:delText>
        </w:r>
        <w:r w:rsidRPr="00147871" w:rsidDel="00AD6FC8">
          <w:rPr>
            <w:rFonts w:eastAsia="Malgun Gothic"/>
            <w:lang w:val="en-US" w:eastAsia="ko-KR"/>
          </w:rPr>
          <w:delText xml:space="preserve"> split into spatial clusters. The delay taps in a spatial cluster are steered corresponding to common cluster-specific AOD/AOA angles. For mathematical notation, let </w:delText>
        </w:r>
        <w:r w:rsidRPr="00147871" w:rsidDel="00AD6FC8">
          <w:rPr>
            <w:rFonts w:eastAsia="Malgun Gothic"/>
            <w:i/>
            <w:iCs/>
            <w:lang w:val="en-US" w:eastAsia="ko-KR"/>
          </w:rPr>
          <w:delText>n</w:delText>
        </w:r>
        <w:r w:rsidRPr="00147871" w:rsidDel="00AD6FC8">
          <w:rPr>
            <w:rFonts w:eastAsia="Malgun Gothic"/>
            <w:lang w:val="en-US" w:eastAsia="ko-KR"/>
          </w:rPr>
          <w:delText>(</w:delText>
        </w:r>
        <w:r w:rsidRPr="00147871" w:rsidDel="00AD6FC8">
          <w:rPr>
            <w:rFonts w:eastAsia="Malgun Gothic"/>
            <w:i/>
            <w:iCs/>
            <w:lang w:val="en-US" w:eastAsia="ko-KR"/>
          </w:rPr>
          <w:delText>k</w:delText>
        </w:r>
        <w:r w:rsidRPr="00147871" w:rsidDel="00AD6FC8">
          <w:rPr>
            <w:rFonts w:eastAsia="Malgun Gothic"/>
            <w:lang w:val="en-US" w:eastAsia="ko-KR"/>
          </w:rPr>
          <w:delText>,</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denote the cluster index corresponding to delay tap </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of TDL channel instance </w:delText>
        </w:r>
        <w:r w:rsidRPr="00147871" w:rsidDel="00AD6FC8">
          <w:rPr>
            <w:rFonts w:eastAsia="Malgun Gothic"/>
            <w:i/>
            <w:iCs/>
            <w:lang w:val="en-US" w:eastAsia="ko-KR"/>
          </w:rPr>
          <w:delText>k</w:delText>
        </w:r>
        <w:r w:rsidRPr="00147871" w:rsidDel="00AD6FC8">
          <w:rPr>
            <w:rFonts w:eastAsia="Malgun Gothic"/>
            <w:lang w:val="en-US" w:eastAsia="ko-KR"/>
          </w:rPr>
          <w:delText>.</w:delText>
        </w:r>
        <w:r w:rsidRPr="00147871" w:rsidDel="00AD6FC8">
          <w:rPr>
            <w:rFonts w:eastAsia="Malgun Gothic"/>
            <w:lang w:eastAsia="ko-KR"/>
          </w:rPr>
          <w:delText xml:space="preserve"> </w:delText>
        </w:r>
      </w:del>
    </w:p>
    <w:p w14:paraId="1D98A6BB" w14:textId="43A5A390" w:rsidR="00147871" w:rsidRPr="00147871" w:rsidDel="00AD6FC8" w:rsidRDefault="00147871" w:rsidP="00581364">
      <w:pPr>
        <w:rPr>
          <w:del w:id="3930" w:author="Nokia" w:date="2025-09-01T10:56:00Z" w16du:dateUtc="2025-09-01T09:56:00Z"/>
          <w:rFonts w:eastAsia="Malgun Gothic"/>
          <w:lang w:eastAsia="ko-KR"/>
        </w:rPr>
      </w:pPr>
      <w:del w:id="3931" w:author="Nokia" w:date="2025-09-01T10:56:00Z" w16du:dateUtc="2025-09-01T09:56:00Z">
        <w:r w:rsidRPr="00147871" w:rsidDel="00AD6FC8">
          <w:rPr>
            <w:rFonts w:eastAsia="Malgun Gothic"/>
            <w:lang w:eastAsia="ko-KR"/>
          </w:rPr>
          <w:delText xml:space="preserve">The MIMO channel impulse response matrix </w:delText>
        </w:r>
        <w:r w:rsidRPr="00147871" w:rsidDel="00AD6FC8">
          <w:rPr>
            <w:rFonts w:eastAsia="Malgun Gothic"/>
            <w:lang w:val="en-US" w:eastAsia="ko-KR"/>
          </w:rPr>
          <w:delText xml:space="preserve">with dimensions </w:delText>
        </w:r>
      </w:del>
      <m:oMath>
        <m:sSub>
          <m:sSubPr>
            <m:ctrlPr>
              <w:del w:id="3932" w:author="Nokia" w:date="2025-09-01T10:56:00Z" w16du:dateUtc="2025-09-01T09:56:00Z">
                <w:rPr>
                  <w:rFonts w:ascii="Cambria Math" w:eastAsia="Malgun Gothic" w:hAnsi="Cambria Math"/>
                  <w:i/>
                  <w:iCs/>
                  <w:sz w:val="24"/>
                  <w:szCs w:val="24"/>
                  <w:lang w:eastAsia="ko-KR"/>
                </w:rPr>
              </w:del>
            </m:ctrlPr>
          </m:sSubPr>
          <m:e>
            <m:r>
              <w:del w:id="3933" w:author="Nokia" w:date="2025-09-01T10:56:00Z" w16du:dateUtc="2025-09-01T09:56:00Z">
                <w:rPr>
                  <w:rFonts w:ascii="Cambria Math" w:eastAsia="Malgun Gothic" w:hAnsi="Cambria Math"/>
                  <w:lang w:val="fi-FI" w:eastAsia="ko-KR"/>
                </w:rPr>
                <m:t>N</m:t>
              </w:del>
            </m:r>
          </m:e>
          <m:sub>
            <m:r>
              <w:del w:id="3934" w:author="Nokia" w:date="2025-09-01T10:56:00Z" w16du:dateUtc="2025-09-01T09:56:00Z">
                <w:rPr>
                  <w:rFonts w:ascii="Cambria Math" w:eastAsia="Malgun Gothic" w:hAnsi="Cambria Math"/>
                  <w:lang w:val="fi-FI" w:eastAsia="ko-KR"/>
                </w:rPr>
                <m:t>rx</m:t>
              </w:del>
            </m:r>
          </m:sub>
        </m:sSub>
        <m:r>
          <w:del w:id="3935" w:author="Nokia" w:date="2025-09-01T10:56:00Z" w16du:dateUtc="2025-09-01T09:56:00Z">
            <w:rPr>
              <w:rFonts w:ascii="Cambria Math" w:eastAsia="Malgun Gothic" w:hAnsi="Cambria Math"/>
              <w:lang w:val="en-US" w:eastAsia="ko-KR"/>
            </w:rPr>
            <m:t>×</m:t>
          </w:del>
        </m:r>
      </m:oMath>
      <w:del w:id="3936" w:author="Nokia" w:date="2025-09-01T10:56:00Z" w16du:dateUtc="2025-09-01T09:56:00Z">
        <w:r w:rsidRPr="00147871" w:rsidDel="00AD6FC8">
          <w:rPr>
            <w:rFonts w:eastAsia="Malgun Gothic"/>
            <w:lang w:val="en-US" w:eastAsia="ko-KR"/>
          </w:rPr>
          <w:delText xml:space="preserve"> </w:delText>
        </w:r>
      </w:del>
      <m:oMath>
        <m:sSub>
          <m:sSubPr>
            <m:ctrlPr>
              <w:del w:id="3937" w:author="Nokia" w:date="2025-09-01T10:56:00Z" w16du:dateUtc="2025-09-01T09:56:00Z">
                <w:rPr>
                  <w:rFonts w:ascii="Cambria Math" w:eastAsia="Malgun Gothic" w:hAnsi="Cambria Math"/>
                  <w:i/>
                  <w:iCs/>
                  <w:sz w:val="24"/>
                  <w:szCs w:val="24"/>
                  <w:lang w:eastAsia="ko-KR"/>
                </w:rPr>
              </w:del>
            </m:ctrlPr>
          </m:sSubPr>
          <m:e>
            <m:r>
              <w:del w:id="3938" w:author="Nokia" w:date="2025-09-01T10:56:00Z" w16du:dateUtc="2025-09-01T09:56:00Z">
                <w:rPr>
                  <w:rFonts w:ascii="Cambria Math" w:eastAsia="Malgun Gothic" w:hAnsi="Cambria Math"/>
                  <w:lang w:val="fi-FI" w:eastAsia="ko-KR"/>
                </w:rPr>
                <m:t>N</m:t>
              </w:del>
            </m:r>
          </m:e>
          <m:sub>
            <m:r>
              <w:del w:id="3939" w:author="Nokia" w:date="2025-09-01T10:56:00Z" w16du:dateUtc="2025-09-01T09:56:00Z">
                <w:rPr>
                  <w:rFonts w:ascii="Cambria Math" w:eastAsia="Malgun Gothic" w:hAnsi="Cambria Math"/>
                  <w:lang w:val="fi-FI" w:eastAsia="ko-KR"/>
                </w:rPr>
                <m:t>tx</m:t>
              </w:del>
            </m:r>
          </m:sub>
        </m:sSub>
      </m:oMath>
      <w:del w:id="3940" w:author="Nokia" w:date="2025-09-01T10:56:00Z" w16du:dateUtc="2025-09-01T09:56:00Z">
        <w:r w:rsidRPr="00147871" w:rsidDel="00AD6FC8">
          <w:rPr>
            <w:rFonts w:eastAsia="Malgun Gothic"/>
            <w:iCs/>
            <w:sz w:val="24"/>
            <w:szCs w:val="24"/>
            <w:lang w:eastAsia="ko-KR"/>
          </w:rPr>
          <w:delText xml:space="preserve"> </w:delText>
        </w:r>
        <w:r w:rsidRPr="00147871" w:rsidDel="00AD6FC8">
          <w:rPr>
            <w:rFonts w:eastAsia="Malgun Gothic"/>
            <w:lang w:eastAsia="ko-KR"/>
          </w:rPr>
          <w:delText>at some time instant is</w:delText>
        </w:r>
      </w:del>
    </w:p>
    <w:p w14:paraId="04411C51" w14:textId="0ACEBEBC" w:rsidR="00147871" w:rsidRPr="00147871" w:rsidDel="00AD6FC8" w:rsidRDefault="00147871" w:rsidP="00581364">
      <w:pPr>
        <w:pStyle w:val="EQ"/>
        <w:rPr>
          <w:del w:id="3941" w:author="Nokia" w:date="2025-09-01T10:56:00Z" w16du:dateUtc="2025-09-01T09:56:00Z"/>
          <w:rFonts w:eastAsia="Malgun Gothic"/>
          <w:lang w:val="en-US" w:eastAsia="ko-KR"/>
        </w:rPr>
      </w:pPr>
      <m:oMathPara>
        <m:oMath>
          <m:r>
            <w:del w:id="3942" w:author="Nokia" w:date="2025-09-01T10:56:00Z" w16du:dateUtc="2025-09-01T09:56:00Z">
              <w:rPr>
                <w:rFonts w:ascii="Cambria Math" w:eastAsia="Malgun Gothic" w:hAnsi="Cambria Math"/>
                <w:lang w:val="fi-FI" w:eastAsia="ko-KR"/>
              </w:rPr>
              <m:t>H</m:t>
            </w:del>
          </m:r>
          <m:d>
            <m:dPr>
              <m:ctrlPr>
                <w:del w:id="3943" w:author="Nokia" w:date="2025-09-01T10:56:00Z" w16du:dateUtc="2025-09-01T09:56:00Z">
                  <w:rPr>
                    <w:rFonts w:ascii="Cambria Math" w:eastAsia="Malgun Gothic" w:hAnsi="Cambria Math"/>
                    <w:b/>
                    <w:lang w:val="fi-FI" w:eastAsia="ko-KR"/>
                  </w:rPr>
                </w:del>
              </m:ctrlPr>
            </m:dPr>
            <m:e>
              <m:r>
                <w:del w:id="3944" w:author="Nokia" w:date="2025-09-01T10:56:00Z" w16du:dateUtc="2025-09-01T09:56:00Z">
                  <w:rPr>
                    <w:rFonts w:ascii="Cambria Math" w:eastAsia="Malgun Gothic" w:hAnsi="Cambria Math"/>
                    <w:lang w:val="fi-FI" w:eastAsia="ko-KR"/>
                  </w:rPr>
                  <m:t>τ</m:t>
                </w:del>
              </m:r>
            </m:e>
          </m:d>
          <m:r>
            <w:del w:id="3945" w:author="Nokia" w:date="2025-09-01T10:56:00Z" w16du:dateUtc="2025-09-01T09:56:00Z">
              <m:rPr>
                <m:sty m:val="p"/>
              </m:rPr>
              <w:rPr>
                <w:rFonts w:ascii="Cambria Math" w:eastAsia="Malgun Gothic" w:hAnsi="Cambria Math"/>
                <w:lang w:val="en-US" w:eastAsia="ko-KR"/>
              </w:rPr>
              <m:t>=</m:t>
            </w:del>
          </m:r>
          <m:nary>
            <m:naryPr>
              <m:chr m:val="∑"/>
              <m:limLoc m:val="undOvr"/>
              <m:ctrlPr>
                <w:del w:id="3946" w:author="Nokia" w:date="2025-09-01T10:56:00Z" w16du:dateUtc="2025-09-01T09:56:00Z">
                  <w:rPr>
                    <w:rFonts w:ascii="Cambria Math" w:eastAsia="Malgun Gothic" w:hAnsi="Cambria Math"/>
                    <w:lang w:val="en-US" w:eastAsia="ko-KR"/>
                  </w:rPr>
                </w:del>
              </m:ctrlPr>
            </m:naryPr>
            <m:sub>
              <m:r>
                <w:del w:id="3947" w:author="Nokia" w:date="2025-09-01T10:56:00Z" w16du:dateUtc="2025-09-01T09:56:00Z">
                  <w:rPr>
                    <w:rFonts w:ascii="Cambria Math" w:eastAsia="Malgun Gothic" w:hAnsi="Cambria Math"/>
                    <w:lang w:val="en-US" w:eastAsia="ko-KR"/>
                  </w:rPr>
                  <m:t>k</m:t>
                </w:del>
              </m:r>
              <m:r>
                <w:del w:id="3948" w:author="Nokia" w:date="2025-09-01T10:56:00Z" w16du:dateUtc="2025-09-01T09:56:00Z">
                  <m:rPr>
                    <m:sty m:val="p"/>
                  </m:rPr>
                  <w:rPr>
                    <w:rFonts w:ascii="Cambria Math" w:eastAsia="Malgun Gothic" w:hAnsi="Cambria Math"/>
                    <w:lang w:val="en-US" w:eastAsia="ko-KR"/>
                  </w:rPr>
                  <m:t>=1</m:t>
                </w:del>
              </m:r>
            </m:sub>
            <m:sup>
              <m:r>
                <w:del w:id="3949" w:author="Nokia" w:date="2025-09-01T10:56:00Z" w16du:dateUtc="2025-09-01T09:56:00Z">
                  <w:rPr>
                    <w:rFonts w:ascii="Cambria Math" w:eastAsia="Malgun Gothic" w:hAnsi="Cambria Math"/>
                    <w:lang w:val="en-US" w:eastAsia="ko-KR"/>
                  </w:rPr>
                  <m:t>K</m:t>
                </w:del>
              </m:r>
            </m:sup>
            <m:e>
              <m:nary>
                <m:naryPr>
                  <m:chr m:val="∑"/>
                  <m:limLoc m:val="undOvr"/>
                  <m:ctrlPr>
                    <w:del w:id="3950" w:author="Nokia" w:date="2025-09-01T10:56:00Z" w16du:dateUtc="2025-09-01T09:56:00Z">
                      <w:rPr>
                        <w:rFonts w:ascii="Cambria Math" w:eastAsia="Malgun Gothic" w:hAnsi="Cambria Math"/>
                        <w:lang w:val="en-US" w:eastAsia="ko-KR"/>
                      </w:rPr>
                    </w:del>
                  </m:ctrlPr>
                </m:naryPr>
                <m:sub>
                  <m:r>
                    <w:del w:id="3951" w:author="Nokia" w:date="2025-09-01T10:56:00Z" w16du:dateUtc="2025-09-01T09:56:00Z">
                      <w:rPr>
                        <w:rFonts w:ascii="Cambria Math" w:eastAsia="Malgun Gothic" w:hAnsi="Cambria Math"/>
                        <w:lang w:val="en-US" w:eastAsia="ko-KR"/>
                      </w:rPr>
                      <m:t>m</m:t>
                    </w:del>
                  </m:r>
                  <m:r>
                    <w:del w:id="3952" w:author="Nokia" w:date="2025-09-01T10:56:00Z" w16du:dateUtc="2025-09-01T09:56:00Z">
                      <m:rPr>
                        <m:sty m:val="p"/>
                      </m:rPr>
                      <w:rPr>
                        <w:rFonts w:ascii="Cambria Math" w:eastAsia="Malgun Gothic" w:hAnsi="Cambria Math"/>
                        <w:lang w:val="en-US" w:eastAsia="ko-KR"/>
                      </w:rPr>
                      <m:t>=1</m:t>
                    </w:del>
                  </m:r>
                </m:sub>
                <m:sup>
                  <m:r>
                    <w:del w:id="3953" w:author="Nokia" w:date="2025-09-01T10:56:00Z" w16du:dateUtc="2025-09-01T09:56:00Z">
                      <w:rPr>
                        <w:rFonts w:ascii="Cambria Math" w:eastAsia="Malgun Gothic" w:hAnsi="Cambria Math"/>
                        <w:lang w:val="en-US" w:eastAsia="ko-KR"/>
                      </w:rPr>
                      <m:t>M</m:t>
                    </w:del>
                  </m:r>
                </m:sup>
                <m:e>
                  <m:rad>
                    <m:radPr>
                      <m:degHide m:val="1"/>
                      <m:ctrlPr>
                        <w:del w:id="3954" w:author="Nokia" w:date="2025-09-01T10:56:00Z" w16du:dateUtc="2025-09-01T09:56:00Z">
                          <w:rPr>
                            <w:rFonts w:ascii="Cambria Math" w:eastAsia="Malgun Gothic" w:hAnsi="Cambria Math"/>
                            <w:iCs/>
                            <w:lang w:eastAsia="ko-KR"/>
                          </w:rPr>
                        </w:del>
                      </m:ctrlPr>
                    </m:radPr>
                    <m:deg/>
                    <m:e>
                      <m:sSub>
                        <m:sSubPr>
                          <m:ctrlPr>
                            <w:del w:id="3955" w:author="Nokia" w:date="2025-09-01T10:56:00Z" w16du:dateUtc="2025-09-01T09:56:00Z">
                              <w:rPr>
                                <w:rFonts w:ascii="Cambria Math" w:eastAsia="Malgun Gothic" w:hAnsi="Cambria Math"/>
                                <w:iCs/>
                                <w:lang w:eastAsia="ko-KR"/>
                              </w:rPr>
                            </w:del>
                          </m:ctrlPr>
                        </m:sSubPr>
                        <m:e>
                          <m:r>
                            <w:del w:id="3956" w:author="Nokia" w:date="2025-09-01T10:56:00Z" w16du:dateUtc="2025-09-01T09:56:00Z">
                              <w:rPr>
                                <w:rFonts w:ascii="Cambria Math" w:eastAsia="Malgun Gothic" w:hAnsi="Cambria Math"/>
                                <w:lang w:eastAsia="ko-KR"/>
                              </w:rPr>
                              <m:t>P</m:t>
                            </w:del>
                          </m:r>
                        </m:e>
                        <m:sub>
                          <m:r>
                            <w:del w:id="3957" w:author="Nokia" w:date="2025-09-01T10:56:00Z" w16du:dateUtc="2025-09-01T09:56:00Z">
                              <w:rPr>
                                <w:rFonts w:ascii="Cambria Math" w:eastAsia="Malgun Gothic" w:hAnsi="Cambria Math"/>
                                <w:lang w:eastAsia="ko-KR"/>
                              </w:rPr>
                              <m:t>k</m:t>
                            </w:del>
                          </m:r>
                        </m:sub>
                      </m:sSub>
                      <m:r>
                        <w:del w:id="3958" w:author="Nokia" w:date="2025-09-01T10:56:00Z" w16du:dateUtc="2025-09-01T09:56:00Z">
                          <m:rPr>
                            <m:sty m:val="p"/>
                          </m:rPr>
                          <w:rPr>
                            <w:rFonts w:ascii="Cambria Math" w:eastAsia="Malgun Gothic" w:hAnsi="Cambria Math"/>
                            <w:lang w:eastAsia="ko-KR"/>
                          </w:rPr>
                          <m:t>∙</m:t>
                        </w:del>
                      </m:r>
                      <m:sSub>
                        <m:sSubPr>
                          <m:ctrlPr>
                            <w:del w:id="3959" w:author="Nokia" w:date="2025-09-01T10:56:00Z" w16du:dateUtc="2025-09-01T09:56:00Z">
                              <w:rPr>
                                <w:rFonts w:ascii="Cambria Math" w:eastAsia="Malgun Gothic" w:hAnsi="Cambria Math"/>
                                <w:iCs/>
                                <w:lang w:eastAsia="ko-KR"/>
                              </w:rPr>
                            </w:del>
                          </m:ctrlPr>
                        </m:sSubPr>
                        <m:e>
                          <m:r>
                            <w:del w:id="3960" w:author="Nokia" w:date="2025-09-01T10:56:00Z" w16du:dateUtc="2025-09-01T09:56:00Z">
                              <w:rPr>
                                <w:rFonts w:ascii="Cambria Math" w:eastAsia="Malgun Gothic" w:hAnsi="Cambria Math"/>
                                <w:lang w:val="fi-FI" w:eastAsia="ko-KR"/>
                              </w:rPr>
                              <m:t>p</m:t>
                            </w:del>
                          </m:r>
                        </m:e>
                        <m:sub>
                          <m:r>
                            <w:del w:id="3961" w:author="Nokia" w:date="2025-09-01T10:56:00Z" w16du:dateUtc="2025-09-01T09:56:00Z">
                              <w:rPr>
                                <w:rFonts w:ascii="Cambria Math" w:eastAsia="Malgun Gothic" w:hAnsi="Cambria Math"/>
                                <w:lang w:val="fi-FI" w:eastAsia="ko-KR"/>
                              </w:rPr>
                              <m:t>m</m:t>
                            </w:del>
                          </m:r>
                        </m:sub>
                      </m:sSub>
                    </m:e>
                  </m:rad>
                  <m:r>
                    <w:del w:id="3962" w:author="Nokia" w:date="2025-09-01T10:56:00Z" w16du:dateUtc="2025-09-01T09:56:00Z">
                      <m:rPr>
                        <m:sty m:val="p"/>
                      </m:rPr>
                      <w:rPr>
                        <w:rFonts w:ascii="Cambria Math" w:eastAsia="Malgun Gothic" w:hAnsi="Cambria Math"/>
                        <w:lang w:val="en-US" w:eastAsia="ko-KR"/>
                      </w:rPr>
                      <m:t>∙</m:t>
                    </w:del>
                  </m:r>
                  <m:sSubSup>
                    <m:sSubSupPr>
                      <m:ctrlPr>
                        <w:del w:id="3963" w:author="Nokia" w:date="2025-09-01T10:56:00Z" w16du:dateUtc="2025-09-01T09:56:00Z">
                          <w:rPr>
                            <w:rFonts w:ascii="Cambria Math" w:eastAsia="Malgun Gothic" w:hAnsi="Cambria Math"/>
                            <w:iCs/>
                            <w:lang w:eastAsia="ko-KR"/>
                          </w:rPr>
                        </w:del>
                      </m:ctrlPr>
                    </m:sSubSupPr>
                    <m:e>
                      <m:r>
                        <w:del w:id="3964" w:author="Nokia" w:date="2025-09-01T10:56:00Z" w16du:dateUtc="2025-09-01T09:56:00Z">
                          <w:rPr>
                            <w:rFonts w:ascii="Cambria Math" w:eastAsia="Malgun Gothic" w:hAnsi="Cambria Math"/>
                            <w:lang w:val="fi-FI" w:eastAsia="ko-KR"/>
                          </w:rPr>
                          <m:t>D</m:t>
                        </w:del>
                      </m:r>
                    </m:e>
                    <m:sub>
                      <m:r>
                        <w:del w:id="3965" w:author="Nokia" w:date="2025-09-01T10:56:00Z" w16du:dateUtc="2025-09-01T09:56:00Z">
                          <w:rPr>
                            <w:rFonts w:ascii="Cambria Math" w:eastAsia="Malgun Gothic" w:hAnsi="Cambria Math"/>
                            <w:lang w:val="fi-FI" w:eastAsia="ko-KR"/>
                          </w:rPr>
                          <m:t>n</m:t>
                        </w:del>
                      </m:r>
                      <m:r>
                        <w:del w:id="3966" w:author="Nokia" w:date="2025-09-01T10:56:00Z" w16du:dateUtc="2025-09-01T09:56:00Z">
                          <m:rPr>
                            <m:sty m:val="p"/>
                          </m:rPr>
                          <w:rPr>
                            <w:rFonts w:ascii="Cambria Math" w:eastAsia="Malgun Gothic" w:hAnsi="Cambria Math"/>
                            <w:lang w:val="fi-FI" w:eastAsia="ko-KR"/>
                          </w:rPr>
                          <m:t>(</m:t>
                        </w:del>
                      </m:r>
                      <m:r>
                        <w:del w:id="3967" w:author="Nokia" w:date="2025-09-01T10:56:00Z" w16du:dateUtc="2025-09-01T09:56:00Z">
                          <w:rPr>
                            <w:rFonts w:ascii="Cambria Math" w:eastAsia="Malgun Gothic" w:hAnsi="Cambria Math"/>
                            <w:lang w:val="fi-FI" w:eastAsia="ko-KR"/>
                          </w:rPr>
                          <m:t>k</m:t>
                        </w:del>
                      </m:r>
                      <m:r>
                        <w:del w:id="3968" w:author="Nokia" w:date="2025-09-01T10:56:00Z" w16du:dateUtc="2025-09-01T09:56:00Z">
                          <m:rPr>
                            <m:sty m:val="p"/>
                          </m:rPr>
                          <w:rPr>
                            <w:rFonts w:ascii="Cambria Math" w:eastAsia="Malgun Gothic" w:hAnsi="Cambria Math"/>
                            <w:lang w:val="fi-FI" w:eastAsia="ko-KR"/>
                          </w:rPr>
                          <m:t>,</m:t>
                        </w:del>
                      </m:r>
                      <m:r>
                        <w:del w:id="3969" w:author="Nokia" w:date="2025-09-01T10:56:00Z" w16du:dateUtc="2025-09-01T09:56:00Z">
                          <w:rPr>
                            <w:rFonts w:ascii="Cambria Math" w:eastAsia="Malgun Gothic" w:hAnsi="Cambria Math"/>
                            <w:lang w:val="fi-FI" w:eastAsia="ko-KR"/>
                          </w:rPr>
                          <m:t>m</m:t>
                        </w:del>
                      </m:r>
                      <m:r>
                        <w:del w:id="3970" w:author="Nokia" w:date="2025-09-01T10:56:00Z" w16du:dateUtc="2025-09-01T09:56:00Z">
                          <m:rPr>
                            <m:sty m:val="p"/>
                          </m:rPr>
                          <w:rPr>
                            <w:rFonts w:ascii="Cambria Math" w:eastAsia="Malgun Gothic" w:hAnsi="Cambria Math"/>
                            <w:lang w:val="fi-FI" w:eastAsia="ko-KR"/>
                          </w:rPr>
                          <m:t>)</m:t>
                        </w:del>
                      </m:r>
                    </m:sub>
                    <m:sup>
                      <m:r>
                        <w:del w:id="3971" w:author="Nokia" w:date="2025-09-01T10:56:00Z" w16du:dateUtc="2025-09-01T09:56:00Z">
                          <m:rPr>
                            <m:sty m:val="p"/>
                          </m:rPr>
                          <w:rPr>
                            <w:rFonts w:ascii="Cambria Math" w:eastAsia="Malgun Gothic" w:hAnsi="Cambria Math"/>
                            <w:lang w:val="en-US" w:eastAsia="ko-KR"/>
                          </w:rPr>
                          <m:t>(</m:t>
                        </w:del>
                      </m:r>
                      <m:r>
                        <w:del w:id="3972" w:author="Nokia" w:date="2025-09-01T10:56:00Z" w16du:dateUtc="2025-09-01T09:56:00Z">
                          <w:rPr>
                            <w:rFonts w:ascii="Cambria Math" w:eastAsia="Malgun Gothic" w:hAnsi="Cambria Math"/>
                            <w:lang w:val="fi-FI" w:eastAsia="ko-KR"/>
                          </w:rPr>
                          <m:t>rx</m:t>
                        </w:del>
                      </m:r>
                      <m:r>
                        <w:del w:id="3973" w:author="Nokia" w:date="2025-09-01T10:56:00Z" w16du:dateUtc="2025-09-01T09:56:00Z">
                          <m:rPr>
                            <m:sty m:val="p"/>
                          </m:rPr>
                          <w:rPr>
                            <w:rFonts w:ascii="Cambria Math" w:eastAsia="Malgun Gothic" w:hAnsi="Cambria Math"/>
                            <w:lang w:val="en-US" w:eastAsia="ko-KR"/>
                          </w:rPr>
                          <m:t>)</m:t>
                        </w:del>
                      </m:r>
                    </m:sup>
                  </m:sSubSup>
                  <m:sSub>
                    <m:sSubPr>
                      <m:ctrlPr>
                        <w:del w:id="3974" w:author="Nokia" w:date="2025-09-01T10:56:00Z" w16du:dateUtc="2025-09-01T09:56:00Z">
                          <w:rPr>
                            <w:rFonts w:ascii="Cambria Math" w:eastAsia="Malgun Gothic" w:hAnsi="Cambria Math"/>
                            <w:iCs/>
                            <w:lang w:eastAsia="ko-KR"/>
                          </w:rPr>
                        </w:del>
                      </m:ctrlPr>
                    </m:sSubPr>
                    <m:e>
                      <m:r>
                        <w:del w:id="3975" w:author="Nokia" w:date="2025-09-01T10:56:00Z" w16du:dateUtc="2025-09-01T09:56:00Z">
                          <w:rPr>
                            <w:rFonts w:ascii="Cambria Math" w:eastAsia="Malgun Gothic" w:hAnsi="Cambria Math"/>
                            <w:lang w:val="fi-FI" w:eastAsia="ko-KR"/>
                          </w:rPr>
                          <m:t>H</m:t>
                        </w:del>
                      </m:r>
                    </m:e>
                    <m:sub>
                      <m:r>
                        <w:del w:id="3976" w:author="Nokia" w:date="2025-09-01T10:56:00Z" w16du:dateUtc="2025-09-01T09:56:00Z">
                          <w:rPr>
                            <w:rFonts w:ascii="Cambria Math" w:eastAsia="Malgun Gothic" w:hAnsi="Cambria Math"/>
                            <w:lang w:val="fi-FI" w:eastAsia="ko-KR"/>
                          </w:rPr>
                          <m:t>k</m:t>
                        </w:del>
                      </m:r>
                      <m:r>
                        <w:del w:id="3977" w:author="Nokia" w:date="2025-09-01T10:56:00Z" w16du:dateUtc="2025-09-01T09:56:00Z">
                          <m:rPr>
                            <m:sty m:val="p"/>
                          </m:rPr>
                          <w:rPr>
                            <w:rFonts w:ascii="Cambria Math" w:eastAsia="Malgun Gothic" w:hAnsi="Cambria Math"/>
                            <w:lang w:eastAsia="ko-KR"/>
                          </w:rPr>
                          <m:t>,</m:t>
                        </w:del>
                      </m:r>
                      <m:r>
                        <w:del w:id="3978" w:author="Nokia" w:date="2025-09-01T10:56:00Z" w16du:dateUtc="2025-09-01T09:56:00Z">
                          <w:rPr>
                            <w:rFonts w:ascii="Cambria Math" w:eastAsia="Malgun Gothic" w:hAnsi="Cambria Math"/>
                            <w:lang w:val="fi-FI" w:eastAsia="ko-KR"/>
                          </w:rPr>
                          <m:t>m</m:t>
                        </w:del>
                      </m:r>
                    </m:sub>
                  </m:sSub>
                  <m:sSubSup>
                    <m:sSubSupPr>
                      <m:ctrlPr>
                        <w:del w:id="3979" w:author="Nokia" w:date="2025-09-01T10:56:00Z" w16du:dateUtc="2025-09-01T09:56:00Z">
                          <w:rPr>
                            <w:rFonts w:ascii="Cambria Math" w:eastAsia="Malgun Gothic" w:hAnsi="Cambria Math"/>
                            <w:iCs/>
                            <w:lang w:eastAsia="ko-KR"/>
                          </w:rPr>
                        </w:del>
                      </m:ctrlPr>
                    </m:sSubSupPr>
                    <m:e>
                      <m:r>
                        <w:del w:id="3980" w:author="Nokia" w:date="2025-09-01T10:56:00Z" w16du:dateUtc="2025-09-01T09:56:00Z">
                          <w:rPr>
                            <w:rFonts w:ascii="Cambria Math" w:eastAsia="Malgun Gothic" w:hAnsi="Cambria Math"/>
                            <w:lang w:val="fi-FI" w:eastAsia="ko-KR"/>
                          </w:rPr>
                          <m:t>D</m:t>
                        </w:del>
                      </m:r>
                    </m:e>
                    <m:sub>
                      <m:r>
                        <w:del w:id="3981" w:author="Nokia" w:date="2025-09-01T10:56:00Z" w16du:dateUtc="2025-09-01T09:56:00Z">
                          <w:rPr>
                            <w:rFonts w:ascii="Cambria Math" w:eastAsia="Malgun Gothic" w:hAnsi="Cambria Math"/>
                            <w:lang w:val="fi-FI" w:eastAsia="ko-KR"/>
                          </w:rPr>
                          <m:t>n</m:t>
                        </w:del>
                      </m:r>
                      <m:r>
                        <w:del w:id="3982" w:author="Nokia" w:date="2025-09-01T10:56:00Z" w16du:dateUtc="2025-09-01T09:56:00Z">
                          <m:rPr>
                            <m:sty m:val="p"/>
                          </m:rPr>
                          <w:rPr>
                            <w:rFonts w:ascii="Cambria Math" w:eastAsia="Malgun Gothic" w:hAnsi="Cambria Math"/>
                            <w:lang w:val="fi-FI" w:eastAsia="ko-KR"/>
                          </w:rPr>
                          <m:t>(</m:t>
                        </w:del>
                      </m:r>
                      <m:r>
                        <w:del w:id="3983" w:author="Nokia" w:date="2025-09-01T10:56:00Z" w16du:dateUtc="2025-09-01T09:56:00Z">
                          <w:rPr>
                            <w:rFonts w:ascii="Cambria Math" w:eastAsia="Malgun Gothic" w:hAnsi="Cambria Math"/>
                            <w:lang w:val="fi-FI" w:eastAsia="ko-KR"/>
                          </w:rPr>
                          <m:t>k</m:t>
                        </w:del>
                      </m:r>
                      <m:r>
                        <w:del w:id="3984" w:author="Nokia" w:date="2025-09-01T10:56:00Z" w16du:dateUtc="2025-09-01T09:56:00Z">
                          <m:rPr>
                            <m:sty m:val="p"/>
                          </m:rPr>
                          <w:rPr>
                            <w:rFonts w:ascii="Cambria Math" w:eastAsia="Malgun Gothic" w:hAnsi="Cambria Math"/>
                            <w:lang w:val="fi-FI" w:eastAsia="ko-KR"/>
                          </w:rPr>
                          <m:t>,</m:t>
                        </w:del>
                      </m:r>
                      <m:r>
                        <w:del w:id="3985" w:author="Nokia" w:date="2025-09-01T10:56:00Z" w16du:dateUtc="2025-09-01T09:56:00Z">
                          <w:rPr>
                            <w:rFonts w:ascii="Cambria Math" w:eastAsia="Malgun Gothic" w:hAnsi="Cambria Math"/>
                            <w:lang w:val="fi-FI" w:eastAsia="ko-KR"/>
                          </w:rPr>
                          <m:t>m</m:t>
                        </w:del>
                      </m:r>
                      <m:r>
                        <w:del w:id="3986" w:author="Nokia" w:date="2025-09-01T10:56:00Z" w16du:dateUtc="2025-09-01T09:56:00Z">
                          <m:rPr>
                            <m:sty m:val="p"/>
                          </m:rPr>
                          <w:rPr>
                            <w:rFonts w:ascii="Cambria Math" w:eastAsia="Malgun Gothic" w:hAnsi="Cambria Math"/>
                            <w:lang w:val="fi-FI" w:eastAsia="ko-KR"/>
                          </w:rPr>
                          <m:t>)</m:t>
                        </w:del>
                      </m:r>
                    </m:sub>
                    <m:sup>
                      <m:r>
                        <w:del w:id="3987" w:author="Nokia" w:date="2025-09-01T10:56:00Z" w16du:dateUtc="2025-09-01T09:56:00Z">
                          <m:rPr>
                            <m:sty m:val="p"/>
                          </m:rPr>
                          <w:rPr>
                            <w:rFonts w:ascii="Cambria Math" w:eastAsia="Malgun Gothic" w:hAnsi="Cambria Math"/>
                            <w:lang w:val="en-US" w:eastAsia="ko-KR"/>
                          </w:rPr>
                          <m:t>(</m:t>
                        </w:del>
                      </m:r>
                      <m:r>
                        <w:del w:id="3988" w:author="Nokia" w:date="2025-09-01T10:56:00Z" w16du:dateUtc="2025-09-01T09:56:00Z">
                          <w:rPr>
                            <w:rFonts w:ascii="Cambria Math" w:eastAsia="Malgun Gothic" w:hAnsi="Cambria Math"/>
                            <w:lang w:val="fi-FI" w:eastAsia="ko-KR"/>
                          </w:rPr>
                          <m:t>tx</m:t>
                        </w:del>
                      </m:r>
                      <m:r>
                        <w:del w:id="3989" w:author="Nokia" w:date="2025-09-01T10:56:00Z" w16du:dateUtc="2025-09-01T09:56:00Z">
                          <m:rPr>
                            <m:sty m:val="p"/>
                          </m:rPr>
                          <w:rPr>
                            <w:rFonts w:ascii="Cambria Math" w:eastAsia="Malgun Gothic" w:hAnsi="Cambria Math"/>
                            <w:lang w:val="en-US" w:eastAsia="ko-KR"/>
                          </w:rPr>
                          <m:t>)</m:t>
                        </w:del>
                      </m:r>
                    </m:sup>
                  </m:sSubSup>
                  <m:r>
                    <w:del w:id="3990" w:author="Nokia" w:date="2025-09-01T10:56:00Z" w16du:dateUtc="2025-09-01T09:56:00Z">
                      <m:rPr>
                        <m:sty m:val="p"/>
                      </m:rPr>
                      <w:rPr>
                        <w:rFonts w:ascii="Cambria Math" w:eastAsia="Malgun Gothic" w:hAnsi="Cambria Math"/>
                        <w:lang w:val="en-US" w:eastAsia="ko-KR"/>
                      </w:rPr>
                      <m:t>∙</m:t>
                    </w:del>
                  </m:r>
                  <m:r>
                    <w:del w:id="3991" w:author="Nokia" w:date="2025-09-01T10:56:00Z" w16du:dateUtc="2025-09-01T09:56:00Z">
                      <w:rPr>
                        <w:rFonts w:ascii="Cambria Math" w:eastAsia="Malgun Gothic" w:hAnsi="Cambria Math"/>
                        <w:lang w:val="en-US" w:eastAsia="ko-KR"/>
                      </w:rPr>
                      <m:t>δ</m:t>
                    </w:del>
                  </m:r>
                  <m:d>
                    <m:dPr>
                      <m:ctrlPr>
                        <w:del w:id="3992" w:author="Nokia" w:date="2025-09-01T10:56:00Z" w16du:dateUtc="2025-09-01T09:56:00Z">
                          <w:rPr>
                            <w:rFonts w:ascii="Cambria Math" w:eastAsia="Malgun Gothic" w:hAnsi="Cambria Math"/>
                            <w:lang w:val="en-US" w:eastAsia="ko-KR"/>
                          </w:rPr>
                        </w:del>
                      </m:ctrlPr>
                    </m:dPr>
                    <m:e>
                      <m:sSub>
                        <m:sSubPr>
                          <m:ctrlPr>
                            <w:del w:id="3993" w:author="Nokia" w:date="2025-09-01T10:56:00Z" w16du:dateUtc="2025-09-01T09:56:00Z">
                              <w:rPr>
                                <w:rFonts w:ascii="Cambria Math" w:eastAsia="Malgun Gothic" w:hAnsi="Cambria Math"/>
                                <w:lang w:val="en-US" w:eastAsia="ko-KR"/>
                              </w:rPr>
                            </w:del>
                          </m:ctrlPr>
                        </m:sSubPr>
                        <m:e>
                          <m:r>
                            <w:del w:id="3994" w:author="Nokia" w:date="2025-09-01T10:56:00Z" w16du:dateUtc="2025-09-01T09:56:00Z">
                              <w:rPr>
                                <w:rFonts w:ascii="Cambria Math" w:eastAsia="Malgun Gothic" w:hAnsi="Cambria Math"/>
                                <w:lang w:val="fi-FI" w:eastAsia="ko-KR"/>
                              </w:rPr>
                              <m:t>τ</m:t>
                            </w:del>
                          </m:r>
                          <m:r>
                            <w:del w:id="3995" w:author="Nokia" w:date="2025-09-01T10:56:00Z" w16du:dateUtc="2025-09-01T09:56:00Z">
                              <m:rPr>
                                <m:sty m:val="p"/>
                              </m:rPr>
                              <w:rPr>
                                <w:rFonts w:ascii="Cambria Math" w:eastAsia="Malgun Gothic" w:hAnsi="Cambria Math"/>
                                <w:lang w:eastAsia="ko-KR"/>
                              </w:rPr>
                              <m:t>-</m:t>
                            </w:del>
                          </m:r>
                          <m:r>
                            <w:del w:id="3996" w:author="Nokia" w:date="2025-09-01T10:56:00Z" w16du:dateUtc="2025-09-01T09:56:00Z">
                              <w:rPr>
                                <w:rFonts w:ascii="Cambria Math" w:eastAsia="Malgun Gothic" w:hAnsi="Cambria Math"/>
                                <w:lang w:val="fi-FI" w:eastAsia="ko-KR"/>
                              </w:rPr>
                              <m:t>τ</m:t>
                            </w:del>
                          </m:r>
                        </m:e>
                        <m:sub>
                          <m:r>
                            <w:del w:id="3997" w:author="Nokia" w:date="2025-09-01T10:56:00Z" w16du:dateUtc="2025-09-01T09:56:00Z">
                              <w:rPr>
                                <w:rFonts w:ascii="Cambria Math" w:eastAsia="Malgun Gothic" w:hAnsi="Cambria Math"/>
                                <w:lang w:val="en-US" w:eastAsia="ko-KR"/>
                              </w:rPr>
                              <m:t>m</m:t>
                            </w:del>
                          </m:r>
                        </m:sub>
                      </m:sSub>
                    </m:e>
                  </m:d>
                </m:e>
              </m:nary>
            </m:e>
          </m:nary>
        </m:oMath>
      </m:oMathPara>
    </w:p>
    <w:p w14:paraId="50E814BC" w14:textId="6D03F416" w:rsidR="00147871" w:rsidRPr="00147871" w:rsidDel="00AD6FC8" w:rsidRDefault="00147871" w:rsidP="00147871">
      <w:pPr>
        <w:overflowPunct w:val="0"/>
        <w:autoSpaceDE w:val="0"/>
        <w:autoSpaceDN w:val="0"/>
        <w:adjustRightInd w:val="0"/>
        <w:textAlignment w:val="baseline"/>
        <w:rPr>
          <w:del w:id="3998" w:author="Nokia" w:date="2025-09-01T10:56:00Z" w16du:dateUtc="2025-09-01T09:56:00Z"/>
          <w:rFonts w:eastAsia="Malgun Gothic"/>
          <w:lang w:eastAsia="ko-KR"/>
        </w:rPr>
      </w:pPr>
      <w:del w:id="3999" w:author="Nokia" w:date="2025-09-01T10:56:00Z" w16du:dateUtc="2025-09-01T09:56:00Z">
        <w:r w:rsidRPr="00147871" w:rsidDel="00AD6FC8">
          <w:rPr>
            <w:rFonts w:eastAsia="Malgun Gothic"/>
            <w:lang w:eastAsia="ko-KR"/>
          </w:rPr>
          <w:delText>where</w:delText>
        </w:r>
      </w:del>
    </w:p>
    <w:p w14:paraId="72704ACF" w14:textId="78A12A13" w:rsidR="00147871" w:rsidRPr="00147871" w:rsidDel="00AD6FC8" w:rsidRDefault="00147871" w:rsidP="00581364">
      <w:pPr>
        <w:pStyle w:val="B1"/>
        <w:rPr>
          <w:del w:id="4000" w:author="Nokia" w:date="2025-09-01T10:56:00Z" w16du:dateUtc="2025-09-01T09:56:00Z"/>
          <w:rFonts w:eastAsia="Malgun Gothic"/>
          <w:lang w:val="en-US" w:eastAsia="ko-KR"/>
        </w:rPr>
      </w:pPr>
      <w:del w:id="4001" w:author="Nokia" w:date="2025-09-01T10:56:00Z" w16du:dateUtc="2025-09-01T09:56:00Z">
        <w:r w:rsidRPr="00147871" w:rsidDel="00AD6FC8">
          <w:rPr>
            <w:rFonts w:eastAsia="Malgun Gothic"/>
            <w:i/>
            <w:iCs/>
            <w:lang w:val="en-US" w:eastAsia="ko-KR"/>
          </w:rPr>
          <w:delText>k</w:delText>
        </w:r>
        <w:r w:rsidRPr="00147871" w:rsidDel="00AD6FC8">
          <w:rPr>
            <w:rFonts w:eastAsia="Malgun Gothic"/>
            <w:lang w:val="en-US" w:eastAsia="ko-KR"/>
          </w:rPr>
          <w:delText xml:space="preserve"> is the TDL channel instance index, </w:delText>
        </w:r>
        <w:r w:rsidRPr="00147871" w:rsidDel="00AD6FC8">
          <w:rPr>
            <w:rFonts w:eastAsia="Malgun Gothic"/>
            <w:i/>
            <w:iCs/>
            <w:lang w:val="en-US" w:eastAsia="ko-KR"/>
          </w:rPr>
          <w:delText>m</w:delText>
        </w:r>
        <w:r w:rsidRPr="00147871" w:rsidDel="00AD6FC8">
          <w:rPr>
            <w:rFonts w:eastAsia="Malgun Gothic"/>
            <w:lang w:val="en-US" w:eastAsia="ko-KR"/>
          </w:rPr>
          <w:delText xml:space="preserve"> is the delay tap index, and </w:delText>
        </w:r>
      </w:del>
      <m:oMath>
        <m:r>
          <w:del w:id="4002" w:author="Nokia" w:date="2025-09-01T10:56:00Z" w16du:dateUtc="2025-09-01T09:56:00Z">
            <w:rPr>
              <w:rFonts w:ascii="Cambria Math" w:eastAsia="Malgun Gothic" w:hAnsi="Cambria Math"/>
              <w:lang w:val="fi-FI" w:eastAsia="ko-KR"/>
            </w:rPr>
            <m:t>τ</m:t>
          </w:del>
        </m:r>
      </m:oMath>
      <w:del w:id="4003" w:author="Nokia" w:date="2025-09-01T10:56:00Z" w16du:dateUtc="2025-09-01T09:56:00Z">
        <w:r w:rsidRPr="00147871" w:rsidDel="00AD6FC8">
          <w:rPr>
            <w:rFonts w:eastAsia="Malgun Gothic"/>
            <w:bCs/>
            <w:lang w:val="en-US" w:eastAsia="ko-KR"/>
          </w:rPr>
          <w:delText xml:space="preserve"> is the delay variable</w:delText>
        </w:r>
      </w:del>
    </w:p>
    <w:p w14:paraId="58F2D139" w14:textId="74C5E979" w:rsidR="00147871" w:rsidRPr="00147871" w:rsidDel="00AD6FC8" w:rsidRDefault="00147871" w:rsidP="00581364">
      <w:pPr>
        <w:pStyle w:val="B1"/>
        <w:rPr>
          <w:del w:id="4004" w:author="Nokia" w:date="2025-09-01T10:56:00Z" w16du:dateUtc="2025-09-01T09:56:00Z"/>
          <w:rFonts w:eastAsia="Malgun Gothic"/>
          <w:lang w:val="en-US" w:eastAsia="ko-KR"/>
        </w:rPr>
      </w:pPr>
      <w:del w:id="4005" w:author="Nokia" w:date="2025-09-01T10:56:00Z" w16du:dateUtc="2025-09-01T09:56:00Z">
        <w:r w:rsidRPr="00147871" w:rsidDel="00AD6FC8">
          <w:rPr>
            <w:rFonts w:eastAsia="Malgun Gothic"/>
            <w:i/>
            <w:iCs/>
            <w:lang w:val="en-US" w:eastAsia="ko-KR"/>
          </w:rPr>
          <w:delText>K</w:delText>
        </w:r>
        <w:r w:rsidRPr="00147871" w:rsidDel="00AD6FC8">
          <w:rPr>
            <w:rFonts w:eastAsia="Malgun Gothic"/>
            <w:lang w:val="en-US" w:eastAsia="ko-KR"/>
          </w:rPr>
          <w:delText xml:space="preserve"> is the number of legacy TDL channel instances, and </w:delText>
        </w:r>
      </w:del>
      <m:oMath>
        <m:r>
          <w:del w:id="4006" w:author="Nokia" w:date="2025-09-01T10:56:00Z" w16du:dateUtc="2025-09-01T09:56:00Z">
            <w:rPr>
              <w:rFonts w:ascii="Cambria Math" w:eastAsia="Malgun Gothic" w:hAnsi="Cambria Math"/>
              <w:lang w:val="en-US" w:eastAsia="ko-KR"/>
            </w:rPr>
            <m:t>M</m:t>
          </w:del>
        </m:r>
      </m:oMath>
      <w:del w:id="4007" w:author="Nokia" w:date="2025-09-01T10:56:00Z" w16du:dateUtc="2025-09-01T09:56:00Z">
        <w:r w:rsidRPr="00147871" w:rsidDel="00AD6FC8">
          <w:rPr>
            <w:rFonts w:eastAsia="Malgun Gothic"/>
            <w:lang w:val="en-US" w:eastAsia="ko-KR"/>
          </w:rPr>
          <w:delText xml:space="preserve"> is the number of delay taps in the TDL model</w:delText>
        </w:r>
      </w:del>
    </w:p>
    <w:p w14:paraId="76515271" w14:textId="43BBC004" w:rsidR="00147871" w:rsidRPr="00147871" w:rsidDel="00AD6FC8" w:rsidRDefault="00AD30A0" w:rsidP="00581364">
      <w:pPr>
        <w:pStyle w:val="B1"/>
        <w:rPr>
          <w:del w:id="4008" w:author="Nokia" w:date="2025-09-01T10:56:00Z" w16du:dateUtc="2025-09-01T09:56:00Z"/>
          <w:rFonts w:eastAsia="Malgun Gothic"/>
          <w:lang w:val="en-US" w:eastAsia="ko-KR"/>
        </w:rPr>
      </w:pPr>
      <m:oMath>
        <m:sSub>
          <m:sSubPr>
            <m:ctrlPr>
              <w:del w:id="4009" w:author="Nokia" w:date="2025-09-01T10:56:00Z" w16du:dateUtc="2025-09-01T09:56:00Z">
                <w:rPr>
                  <w:rFonts w:ascii="Cambria Math" w:eastAsia="Malgun Gothic" w:hAnsi="Cambria Math"/>
                  <w:i/>
                  <w:iCs/>
                  <w:lang w:eastAsia="ko-KR"/>
                </w:rPr>
              </w:del>
            </m:ctrlPr>
          </m:sSubPr>
          <m:e>
            <m:r>
              <w:del w:id="4010" w:author="Nokia" w:date="2025-09-01T10:56:00Z" w16du:dateUtc="2025-09-01T09:56:00Z">
                <w:rPr>
                  <w:rFonts w:ascii="Cambria Math" w:eastAsia="Malgun Gothic" w:hAnsi="Cambria Math"/>
                  <w:lang w:val="fi-FI" w:eastAsia="ko-KR"/>
                </w:rPr>
                <m:t>p</m:t>
              </w:del>
            </m:r>
          </m:e>
          <m:sub>
            <m:r>
              <w:del w:id="4011" w:author="Nokia" w:date="2025-09-01T10:56:00Z" w16du:dateUtc="2025-09-01T09:56:00Z">
                <w:rPr>
                  <w:rFonts w:ascii="Cambria Math" w:eastAsia="Malgun Gothic" w:hAnsi="Cambria Math"/>
                  <w:lang w:val="fi-FI" w:eastAsia="ko-KR"/>
                </w:rPr>
                <m:t>m</m:t>
              </w:del>
            </m:r>
          </m:sub>
        </m:sSub>
      </m:oMath>
      <w:del w:id="4012" w:author="Nokia" w:date="2025-09-01T10:56:00Z" w16du:dateUtc="2025-09-01T09:56:00Z">
        <w:r w:rsidR="00147871" w:rsidRPr="00147871" w:rsidDel="00AD6FC8">
          <w:rPr>
            <w:rFonts w:eastAsia="Malgun Gothic"/>
            <w:lang w:val="en-US" w:eastAsia="ko-KR"/>
          </w:rPr>
          <w:delText xml:space="preserve"> is the power of delay tap </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from the TDL power-delay profile, and </w:delText>
        </w:r>
      </w:del>
      <m:oMath>
        <m:sSub>
          <m:sSubPr>
            <m:ctrlPr>
              <w:del w:id="4013" w:author="Nokia" w:date="2025-09-01T10:56:00Z" w16du:dateUtc="2025-09-01T09:56:00Z">
                <w:rPr>
                  <w:rFonts w:ascii="Cambria Math" w:eastAsia="Malgun Gothic" w:hAnsi="Cambria Math"/>
                  <w:i/>
                  <w:iCs/>
                  <w:lang w:eastAsia="ko-KR"/>
                </w:rPr>
              </w:del>
            </m:ctrlPr>
          </m:sSubPr>
          <m:e>
            <m:r>
              <w:del w:id="4014" w:author="Nokia" w:date="2025-09-01T10:56:00Z" w16du:dateUtc="2025-09-01T09:56:00Z">
                <w:rPr>
                  <w:rFonts w:ascii="Cambria Math" w:eastAsia="Malgun Gothic" w:hAnsi="Cambria Math"/>
                  <w:lang w:eastAsia="ko-KR"/>
                </w:rPr>
                <m:t>P</m:t>
              </w:del>
            </m:r>
          </m:e>
          <m:sub>
            <m:r>
              <w:del w:id="4015" w:author="Nokia" w:date="2025-09-01T10:56:00Z" w16du:dateUtc="2025-09-01T09:56:00Z">
                <w:rPr>
                  <w:rFonts w:ascii="Cambria Math" w:eastAsia="Malgun Gothic" w:hAnsi="Cambria Math"/>
                  <w:lang w:eastAsia="ko-KR"/>
                </w:rPr>
                <m:t>k</m:t>
              </w:del>
            </m:r>
          </m:sub>
        </m:sSub>
      </m:oMath>
      <w:del w:id="4016" w:author="Nokia" w:date="2025-09-01T10:56:00Z" w16du:dateUtc="2025-09-01T09:56:00Z">
        <w:r w:rsidR="00147871" w:rsidRPr="00147871" w:rsidDel="00AD6FC8">
          <w:rPr>
            <w:rFonts w:eastAsia="Malgun Gothic"/>
            <w:lang w:val="en-US" w:eastAsia="ko-KR"/>
          </w:rPr>
          <w:delText xml:space="preserve"> the power weight of TDL model instance </w:delText>
        </w:r>
        <w:r w:rsidR="00147871" w:rsidRPr="00147871" w:rsidDel="00AD6FC8">
          <w:rPr>
            <w:rFonts w:eastAsia="Malgun Gothic"/>
            <w:i/>
            <w:iCs/>
            <w:lang w:val="en-US" w:eastAsia="ko-KR"/>
          </w:rPr>
          <w:delText xml:space="preserve">k </w:delText>
        </w:r>
        <w:r w:rsidR="00147871" w:rsidRPr="00147871" w:rsidDel="00AD6FC8">
          <w:rPr>
            <w:rFonts w:eastAsia="Malgun Gothic"/>
            <w:lang w:val="en-US" w:eastAsia="ko-KR"/>
          </w:rPr>
          <w:delText xml:space="preserve">so that </w:delText>
        </w:r>
      </w:del>
      <m:oMath>
        <m:nary>
          <m:naryPr>
            <m:chr m:val="∑"/>
            <m:limLoc m:val="undOvr"/>
            <m:supHide m:val="1"/>
            <m:ctrlPr>
              <w:del w:id="4017" w:author="Nokia" w:date="2025-09-01T10:56:00Z" w16du:dateUtc="2025-09-01T09:56:00Z">
                <w:rPr>
                  <w:rFonts w:ascii="Cambria Math" w:eastAsia="Malgun Gothic" w:hAnsi="Cambria Math"/>
                  <w:i/>
                  <w:lang w:val="en-US" w:eastAsia="ko-KR"/>
                </w:rPr>
              </w:del>
            </m:ctrlPr>
          </m:naryPr>
          <m:sub>
            <m:r>
              <w:del w:id="4018" w:author="Nokia" w:date="2025-09-01T10:56:00Z" w16du:dateUtc="2025-09-01T09:56:00Z">
                <w:rPr>
                  <w:rFonts w:ascii="Cambria Math" w:eastAsia="Malgun Gothic" w:hAnsi="Cambria Math"/>
                  <w:lang w:val="en-US" w:eastAsia="ko-KR"/>
                </w:rPr>
                <m:t>k</m:t>
              </w:del>
            </m:r>
          </m:sub>
          <m:sup/>
          <m:e>
            <m:nary>
              <m:naryPr>
                <m:chr m:val="∑"/>
                <m:limLoc m:val="undOvr"/>
                <m:supHide m:val="1"/>
                <m:ctrlPr>
                  <w:del w:id="4019" w:author="Nokia" w:date="2025-09-01T10:56:00Z" w16du:dateUtc="2025-09-01T09:56:00Z">
                    <w:rPr>
                      <w:rFonts w:ascii="Cambria Math" w:eastAsia="Malgun Gothic" w:hAnsi="Cambria Math"/>
                      <w:i/>
                      <w:lang w:val="en-US" w:eastAsia="ko-KR"/>
                    </w:rPr>
                  </w:del>
                </m:ctrlPr>
              </m:naryPr>
              <m:sub>
                <m:r>
                  <w:del w:id="4020" w:author="Nokia" w:date="2025-09-01T10:56:00Z" w16du:dateUtc="2025-09-01T09:56:00Z">
                    <w:rPr>
                      <w:rFonts w:ascii="Cambria Math" w:eastAsia="Malgun Gothic" w:hAnsi="Cambria Math"/>
                      <w:lang w:val="en-US" w:eastAsia="ko-KR"/>
                    </w:rPr>
                    <m:t>m</m:t>
                  </w:del>
                </m:r>
              </m:sub>
              <m:sup/>
              <m:e>
                <m:sSub>
                  <m:sSubPr>
                    <m:ctrlPr>
                      <w:del w:id="4021" w:author="Nokia" w:date="2025-09-01T10:56:00Z" w16du:dateUtc="2025-09-01T09:56:00Z">
                        <w:rPr>
                          <w:rFonts w:ascii="Cambria Math" w:eastAsia="Malgun Gothic" w:hAnsi="Cambria Math"/>
                          <w:i/>
                          <w:lang w:val="en-US" w:eastAsia="ko-KR"/>
                        </w:rPr>
                      </w:del>
                    </m:ctrlPr>
                  </m:sSubPr>
                  <m:e>
                    <m:r>
                      <w:del w:id="4022" w:author="Nokia" w:date="2025-09-01T10:56:00Z" w16du:dateUtc="2025-09-01T09:56:00Z">
                        <w:rPr>
                          <w:rFonts w:ascii="Cambria Math" w:eastAsia="Malgun Gothic" w:hAnsi="Cambria Math"/>
                          <w:lang w:val="en-US" w:eastAsia="ko-KR"/>
                        </w:rPr>
                        <m:t>P</m:t>
                      </w:del>
                    </m:r>
                  </m:e>
                  <m:sub>
                    <m:r>
                      <w:del w:id="4023" w:author="Nokia" w:date="2025-09-01T10:56:00Z" w16du:dateUtc="2025-09-01T09:56:00Z">
                        <w:rPr>
                          <w:rFonts w:ascii="Cambria Math" w:eastAsia="Malgun Gothic" w:hAnsi="Cambria Math"/>
                          <w:lang w:val="en-US" w:eastAsia="ko-KR"/>
                        </w:rPr>
                        <m:t>k</m:t>
                      </w:del>
                    </m:r>
                  </m:sub>
                </m:sSub>
                <m:r>
                  <w:del w:id="4024" w:author="Nokia" w:date="2025-09-01T10:56:00Z" w16du:dateUtc="2025-09-01T09:56:00Z">
                    <w:rPr>
                      <w:rFonts w:ascii="Cambria Math" w:eastAsia="Malgun Gothic" w:hAnsi="Cambria Math"/>
                      <w:lang w:val="en-US" w:eastAsia="ko-KR"/>
                    </w:rPr>
                    <m:t>∙</m:t>
                  </w:del>
                </m:r>
                <m:sSub>
                  <m:sSubPr>
                    <m:ctrlPr>
                      <w:del w:id="4025" w:author="Nokia" w:date="2025-09-01T10:56:00Z" w16du:dateUtc="2025-09-01T09:56:00Z">
                        <w:rPr>
                          <w:rFonts w:ascii="Cambria Math" w:eastAsia="Malgun Gothic" w:hAnsi="Cambria Math"/>
                          <w:i/>
                          <w:iCs/>
                          <w:lang w:eastAsia="ko-KR"/>
                        </w:rPr>
                      </w:del>
                    </m:ctrlPr>
                  </m:sSubPr>
                  <m:e>
                    <m:r>
                      <w:del w:id="4026" w:author="Nokia" w:date="2025-09-01T10:56:00Z" w16du:dateUtc="2025-09-01T09:56:00Z">
                        <w:rPr>
                          <w:rFonts w:ascii="Cambria Math" w:eastAsia="Malgun Gothic" w:hAnsi="Cambria Math"/>
                          <w:lang w:val="fi-FI" w:eastAsia="ko-KR"/>
                        </w:rPr>
                        <m:t>p</m:t>
                      </w:del>
                    </m:r>
                  </m:e>
                  <m:sub>
                    <m:r>
                      <w:del w:id="4027" w:author="Nokia" w:date="2025-09-01T10:56:00Z" w16du:dateUtc="2025-09-01T09:56:00Z">
                        <w:rPr>
                          <w:rFonts w:ascii="Cambria Math" w:eastAsia="Malgun Gothic" w:hAnsi="Cambria Math"/>
                          <w:lang w:val="fi-FI" w:eastAsia="ko-KR"/>
                        </w:rPr>
                        <m:t>m</m:t>
                      </w:del>
                    </m:r>
                  </m:sub>
                </m:sSub>
              </m:e>
            </m:nary>
            <m:r>
              <w:del w:id="4028" w:author="Nokia" w:date="2025-09-01T10:56:00Z" w16du:dateUtc="2025-09-01T09:56:00Z">
                <w:rPr>
                  <w:rFonts w:ascii="Cambria Math" w:eastAsia="Malgun Gothic" w:hAnsi="Cambria Math"/>
                  <w:lang w:val="en-US" w:eastAsia="ko-KR"/>
                </w:rPr>
                <m:t>=1</m:t>
              </w:del>
            </m:r>
          </m:e>
        </m:nary>
      </m:oMath>
    </w:p>
    <w:p w14:paraId="28D4B7FB" w14:textId="020A786D" w:rsidR="00147871" w:rsidRPr="00147871" w:rsidDel="00AD6FC8" w:rsidRDefault="00AD30A0" w:rsidP="00581364">
      <w:pPr>
        <w:pStyle w:val="B1"/>
        <w:rPr>
          <w:del w:id="4029" w:author="Nokia" w:date="2025-09-01T10:56:00Z" w16du:dateUtc="2025-09-01T09:56:00Z"/>
          <w:rFonts w:eastAsia="Malgun Gothic"/>
          <w:lang w:val="en-US" w:eastAsia="ko-KR"/>
        </w:rPr>
      </w:pPr>
      <m:oMath>
        <m:sSub>
          <m:sSubPr>
            <m:ctrlPr>
              <w:del w:id="4030" w:author="Nokia" w:date="2025-09-01T10:56:00Z" w16du:dateUtc="2025-09-01T09:56:00Z">
                <w:rPr>
                  <w:rFonts w:ascii="Cambria Math" w:eastAsia="Malgun Gothic" w:hAnsi="Cambria Math"/>
                  <w:i/>
                  <w:iCs/>
                  <w:sz w:val="24"/>
                  <w:szCs w:val="24"/>
                  <w:lang w:eastAsia="ko-KR"/>
                </w:rPr>
              </w:del>
            </m:ctrlPr>
          </m:sSubPr>
          <m:e>
            <m:r>
              <w:del w:id="4031" w:author="Nokia" w:date="2025-09-01T10:56:00Z" w16du:dateUtc="2025-09-01T09:56:00Z">
                <w:rPr>
                  <w:rFonts w:ascii="Cambria Math" w:eastAsia="Malgun Gothic" w:hAnsi="Cambria Math"/>
                  <w:lang w:val="fi-FI" w:eastAsia="ko-KR"/>
                </w:rPr>
                <m:t>τ</m:t>
              </w:del>
            </m:r>
          </m:e>
          <m:sub>
            <m:r>
              <w:del w:id="4032" w:author="Nokia" w:date="2025-09-01T10:56:00Z" w16du:dateUtc="2025-09-01T09:56:00Z">
                <w:rPr>
                  <w:rFonts w:ascii="Cambria Math" w:eastAsia="Malgun Gothic" w:hAnsi="Cambria Math"/>
                  <w:lang w:val="fi-FI" w:eastAsia="ko-KR"/>
                </w:rPr>
                <m:t>m</m:t>
              </w:del>
            </m:r>
          </m:sub>
        </m:sSub>
      </m:oMath>
      <w:del w:id="4033" w:author="Nokia" w:date="2025-09-01T10:56:00Z" w16du:dateUtc="2025-09-01T09:56:00Z">
        <w:r w:rsidR="00147871" w:rsidRPr="00147871" w:rsidDel="00AD6FC8">
          <w:rPr>
            <w:rFonts w:eastAsia="Malgun Gothic"/>
            <w:lang w:val="en-US" w:eastAsia="ko-KR"/>
          </w:rPr>
          <w:delText xml:space="preserve"> is the propagation delay of tap </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delText>
        </w:r>
      </w:del>
    </w:p>
    <w:p w14:paraId="03A2E6A3" w14:textId="4FBE776F" w:rsidR="00147871" w:rsidRPr="00147871" w:rsidDel="00AD6FC8" w:rsidRDefault="00AD30A0" w:rsidP="00581364">
      <w:pPr>
        <w:pStyle w:val="B1"/>
        <w:rPr>
          <w:del w:id="4034" w:author="Nokia" w:date="2025-09-01T10:56:00Z" w16du:dateUtc="2025-09-01T09:56:00Z"/>
          <w:rFonts w:eastAsia="Malgun Gothic"/>
          <w:lang w:val="en-US" w:eastAsia="ko-KR"/>
        </w:rPr>
      </w:pPr>
      <m:oMath>
        <m:sSub>
          <m:sSubPr>
            <m:ctrlPr>
              <w:del w:id="4035" w:author="Nokia" w:date="2025-09-01T10:56:00Z" w16du:dateUtc="2025-09-01T09:56:00Z">
                <w:rPr>
                  <w:rFonts w:ascii="Cambria Math" w:eastAsia="Malgun Gothic" w:hAnsi="Cambria Math"/>
                  <w:i/>
                  <w:iCs/>
                  <w:sz w:val="24"/>
                  <w:szCs w:val="24"/>
                  <w:lang w:eastAsia="ko-KR"/>
                </w:rPr>
              </w:del>
            </m:ctrlPr>
          </m:sSubPr>
          <m:e>
            <m:r>
              <w:del w:id="4036" w:author="Nokia" w:date="2025-09-01T10:56:00Z" w16du:dateUtc="2025-09-01T09:56:00Z">
                <w:rPr>
                  <w:rFonts w:ascii="Cambria Math" w:eastAsia="Malgun Gothic" w:hAnsi="Cambria Math"/>
                  <w:lang w:val="fi-FI" w:eastAsia="ko-KR"/>
                </w:rPr>
                <m:t>H</m:t>
              </w:del>
            </m:r>
          </m:e>
          <m:sub>
            <m:r>
              <w:del w:id="4037" w:author="Nokia" w:date="2025-09-01T10:56:00Z" w16du:dateUtc="2025-09-01T09:56:00Z">
                <w:rPr>
                  <w:rFonts w:ascii="Cambria Math" w:eastAsia="Malgun Gothic" w:hAnsi="Cambria Math"/>
                  <w:lang w:val="fi-FI" w:eastAsia="ko-KR"/>
                </w:rPr>
                <m:t>k</m:t>
              </w:del>
            </m:r>
            <m:r>
              <w:del w:id="4038" w:author="Nokia" w:date="2025-09-01T10:56:00Z" w16du:dateUtc="2025-09-01T09:56:00Z">
                <w:rPr>
                  <w:rFonts w:ascii="Cambria Math" w:eastAsia="Malgun Gothic" w:hAnsi="Cambria Math"/>
                  <w:lang w:val="en-US" w:eastAsia="ko-KR"/>
                </w:rPr>
                <m:t>,</m:t>
              </w:del>
            </m:r>
            <m:r>
              <w:del w:id="4039" w:author="Nokia" w:date="2025-09-01T10:56:00Z" w16du:dateUtc="2025-09-01T09:56:00Z">
                <w:rPr>
                  <w:rFonts w:ascii="Cambria Math" w:eastAsia="Malgun Gothic" w:hAnsi="Cambria Math"/>
                  <w:lang w:val="fi-FI" w:eastAsia="ko-KR"/>
                </w:rPr>
                <m:t>m</m:t>
              </w:del>
            </m:r>
          </m:sub>
        </m:sSub>
      </m:oMath>
      <w:del w:id="4040" w:author="Nokia" w:date="2025-09-01T10:56:00Z" w16du:dateUtc="2025-09-01T09:56:00Z">
        <w:r w:rsidR="00147871" w:rsidRPr="00147871" w:rsidDel="00AD6FC8">
          <w:rPr>
            <w:rFonts w:eastAsia="Malgun Gothic"/>
            <w:iCs/>
            <w:sz w:val="24"/>
            <w:szCs w:val="24"/>
            <w:lang w:eastAsia="ko-KR"/>
          </w:rPr>
          <w:delText xml:space="preserve"> </w:delText>
        </w:r>
        <w:r w:rsidR="00147871" w:rsidRPr="00147871" w:rsidDel="00AD6FC8">
          <w:rPr>
            <w:rFonts w:eastAsia="Malgun Gothic"/>
            <w:iCs/>
            <w:lang w:eastAsia="ko-KR"/>
          </w:rPr>
          <w:delText>is the spatially correlated fading MIMO channel matrix</w:delText>
        </w:r>
        <w:r w:rsidR="00147871" w:rsidRPr="00147871" w:rsidDel="00AD6FC8">
          <w:rPr>
            <w:rFonts w:eastAsia="Malgun Gothic"/>
            <w:lang w:val="en-US" w:eastAsia="ko-KR"/>
          </w:rPr>
          <w:delText xml:space="preserve"> of delay tap </w:delText>
        </w:r>
        <w:r w:rsidR="00147871" w:rsidRPr="00147871" w:rsidDel="00AD6FC8">
          <w:rPr>
            <w:rFonts w:eastAsia="Malgun Gothic"/>
            <w:i/>
            <w:iCs/>
            <w:lang w:val="en-US" w:eastAsia="ko-KR"/>
          </w:rPr>
          <w:delText>m</w:delText>
        </w:r>
        <w:r w:rsidR="00147871" w:rsidRPr="00147871" w:rsidDel="00AD6FC8">
          <w:rPr>
            <w:rFonts w:eastAsia="Malgun Gothic"/>
            <w:iCs/>
            <w:lang w:eastAsia="ko-KR"/>
          </w:rPr>
          <w:delText xml:space="preserve"> of TDL channel instance </w:delText>
        </w:r>
        <w:r w:rsidR="00147871" w:rsidRPr="00147871" w:rsidDel="00AD6FC8">
          <w:rPr>
            <w:rFonts w:eastAsia="Malgun Gothic"/>
            <w:i/>
            <w:lang w:eastAsia="ko-KR"/>
          </w:rPr>
          <w:delText>k</w:delText>
        </w:r>
        <w:r w:rsidR="00147871" w:rsidRPr="00147871" w:rsidDel="00AD6FC8">
          <w:rPr>
            <w:rFonts w:eastAsia="Malgun Gothic"/>
            <w:iCs/>
            <w:lang w:eastAsia="ko-KR"/>
          </w:rPr>
          <w:delText xml:space="preserve"> with unit average power response and dimensions </w:delText>
        </w:r>
      </w:del>
      <m:oMath>
        <m:sSub>
          <m:sSubPr>
            <m:ctrlPr>
              <w:del w:id="4041" w:author="Nokia" w:date="2025-09-01T10:56:00Z" w16du:dateUtc="2025-09-01T09:56:00Z">
                <w:rPr>
                  <w:rFonts w:ascii="Cambria Math" w:eastAsia="Malgun Gothic" w:hAnsi="Cambria Math"/>
                  <w:i/>
                  <w:iCs/>
                  <w:sz w:val="24"/>
                  <w:szCs w:val="24"/>
                  <w:lang w:eastAsia="ko-KR"/>
                </w:rPr>
              </w:del>
            </m:ctrlPr>
          </m:sSubPr>
          <m:e>
            <m:r>
              <w:del w:id="4042" w:author="Nokia" w:date="2025-09-01T10:56:00Z" w16du:dateUtc="2025-09-01T09:56:00Z">
                <w:rPr>
                  <w:rFonts w:ascii="Cambria Math" w:eastAsia="Malgun Gothic" w:hAnsi="Cambria Math"/>
                  <w:lang w:val="fi-FI" w:eastAsia="ko-KR"/>
                </w:rPr>
                <m:t>N</m:t>
              </w:del>
            </m:r>
          </m:e>
          <m:sub>
            <m:r>
              <w:del w:id="4043" w:author="Nokia" w:date="2025-09-01T10:56:00Z" w16du:dateUtc="2025-09-01T09:56:00Z">
                <w:rPr>
                  <w:rFonts w:ascii="Cambria Math" w:eastAsia="Malgun Gothic" w:hAnsi="Cambria Math"/>
                  <w:lang w:val="fi-FI" w:eastAsia="ko-KR"/>
                </w:rPr>
                <m:t>rx</m:t>
              </w:del>
            </m:r>
          </m:sub>
        </m:sSub>
        <m:r>
          <w:del w:id="4044" w:author="Nokia" w:date="2025-09-01T10:56:00Z" w16du:dateUtc="2025-09-01T09:56:00Z">
            <w:rPr>
              <w:rFonts w:ascii="Cambria Math" w:eastAsia="Malgun Gothic" w:hAnsi="Cambria Math"/>
              <w:lang w:val="en-US" w:eastAsia="ko-KR"/>
            </w:rPr>
            <m:t>×</m:t>
          </w:del>
        </m:r>
      </m:oMath>
      <w:del w:id="4045" w:author="Nokia" w:date="2025-09-01T10:56:00Z" w16du:dateUtc="2025-09-01T09:56:00Z">
        <w:r w:rsidR="00147871" w:rsidRPr="00147871" w:rsidDel="00AD6FC8">
          <w:rPr>
            <w:rFonts w:eastAsia="Malgun Gothic"/>
            <w:lang w:val="en-US" w:eastAsia="ko-KR"/>
          </w:rPr>
          <w:delText xml:space="preserve"> </w:delText>
        </w:r>
      </w:del>
      <m:oMath>
        <m:sSub>
          <m:sSubPr>
            <m:ctrlPr>
              <w:del w:id="4046" w:author="Nokia" w:date="2025-09-01T10:56:00Z" w16du:dateUtc="2025-09-01T09:56:00Z">
                <w:rPr>
                  <w:rFonts w:ascii="Cambria Math" w:eastAsia="Malgun Gothic" w:hAnsi="Cambria Math"/>
                  <w:i/>
                  <w:iCs/>
                  <w:sz w:val="24"/>
                  <w:szCs w:val="24"/>
                  <w:lang w:eastAsia="ko-KR"/>
                </w:rPr>
              </w:del>
            </m:ctrlPr>
          </m:sSubPr>
          <m:e>
            <m:r>
              <w:del w:id="4047" w:author="Nokia" w:date="2025-09-01T10:56:00Z" w16du:dateUtc="2025-09-01T09:56:00Z">
                <w:rPr>
                  <w:rFonts w:ascii="Cambria Math" w:eastAsia="Malgun Gothic" w:hAnsi="Cambria Math"/>
                  <w:lang w:val="fi-FI" w:eastAsia="ko-KR"/>
                </w:rPr>
                <m:t>N</m:t>
              </w:del>
            </m:r>
          </m:e>
          <m:sub>
            <m:r>
              <w:del w:id="4048" w:author="Nokia" w:date="2025-09-01T10:56:00Z" w16du:dateUtc="2025-09-01T09:56:00Z">
                <w:rPr>
                  <w:rFonts w:ascii="Cambria Math" w:eastAsia="Malgun Gothic" w:hAnsi="Cambria Math"/>
                  <w:lang w:val="fi-FI" w:eastAsia="ko-KR"/>
                </w:rPr>
                <m:t>tx</m:t>
              </w:del>
            </m:r>
          </m:sub>
        </m:sSub>
      </m:oMath>
      <w:del w:id="4049" w:author="Nokia" w:date="2025-09-01T10:56:00Z" w16du:dateUtc="2025-09-01T09:56:00Z">
        <w:r w:rsidR="00147871" w:rsidRPr="00147871" w:rsidDel="00AD6FC8">
          <w:rPr>
            <w:rFonts w:eastAsia="Malgun Gothic"/>
            <w:iCs/>
            <w:sz w:val="24"/>
            <w:szCs w:val="24"/>
            <w:lang w:eastAsia="ko-KR"/>
          </w:rPr>
          <w:delText xml:space="preserve"> </w:delText>
        </w:r>
      </w:del>
    </w:p>
    <w:p w14:paraId="1B76B583" w14:textId="3FBB4E13" w:rsidR="00147871" w:rsidRPr="00147871" w:rsidDel="00AD6FC8" w:rsidRDefault="00AD30A0" w:rsidP="00581364">
      <w:pPr>
        <w:pStyle w:val="B1"/>
        <w:rPr>
          <w:del w:id="4050" w:author="Nokia" w:date="2025-09-01T10:56:00Z" w16du:dateUtc="2025-09-01T09:56:00Z"/>
          <w:rFonts w:eastAsia="Malgun Gothic"/>
          <w:lang w:val="en-US" w:eastAsia="ko-KR"/>
        </w:rPr>
      </w:pPr>
      <m:oMath>
        <m:sSubSup>
          <m:sSubSupPr>
            <m:ctrlPr>
              <w:del w:id="4051" w:author="Nokia" w:date="2025-09-01T10:56:00Z" w16du:dateUtc="2025-09-01T09:56:00Z">
                <w:rPr>
                  <w:rFonts w:ascii="Cambria Math" w:eastAsia="Malgun Gothic" w:hAnsi="Cambria Math"/>
                  <w:i/>
                  <w:iCs/>
                  <w:lang w:val="fi-FI" w:eastAsia="ko-KR"/>
                </w:rPr>
              </w:del>
            </m:ctrlPr>
          </m:sSubSupPr>
          <m:e>
            <m:r>
              <w:del w:id="4052" w:author="Nokia" w:date="2025-09-01T10:56:00Z" w16du:dateUtc="2025-09-01T09:56:00Z">
                <w:rPr>
                  <w:rFonts w:ascii="Cambria Math" w:eastAsia="Malgun Gothic" w:hAnsi="Cambria Math"/>
                  <w:lang w:val="fi-FI" w:eastAsia="ko-KR"/>
                </w:rPr>
                <m:t>D</m:t>
              </w:del>
            </m:r>
          </m:e>
          <m:sub>
            <m:r>
              <w:del w:id="4053" w:author="Nokia" w:date="2025-09-01T10:56:00Z" w16du:dateUtc="2025-09-01T09:56:00Z">
                <w:rPr>
                  <w:rFonts w:ascii="Cambria Math" w:eastAsia="Malgun Gothic" w:hAnsi="Cambria Math"/>
                  <w:lang w:val="fi-FI" w:eastAsia="ko-KR"/>
                </w:rPr>
                <m:t>n</m:t>
              </w:del>
            </m:r>
            <m:r>
              <w:del w:id="4054" w:author="Nokia" w:date="2025-09-01T10:56:00Z" w16du:dateUtc="2025-09-01T09:56:00Z">
                <w:rPr>
                  <w:rFonts w:ascii="Cambria Math" w:eastAsia="Malgun Gothic" w:hAnsi="Cambria Math"/>
                  <w:lang w:val="en-US" w:eastAsia="ko-KR"/>
                </w:rPr>
                <m:t>(</m:t>
              </w:del>
            </m:r>
            <m:r>
              <w:del w:id="4055" w:author="Nokia" w:date="2025-09-01T10:56:00Z" w16du:dateUtc="2025-09-01T09:56:00Z">
                <w:rPr>
                  <w:rFonts w:ascii="Cambria Math" w:eastAsia="Malgun Gothic" w:hAnsi="Cambria Math"/>
                  <w:lang w:val="fi-FI" w:eastAsia="ko-KR"/>
                </w:rPr>
                <m:t>k</m:t>
              </w:del>
            </m:r>
            <m:r>
              <w:del w:id="4056" w:author="Nokia" w:date="2025-09-01T10:56:00Z" w16du:dateUtc="2025-09-01T09:56:00Z">
                <w:rPr>
                  <w:rFonts w:ascii="Cambria Math" w:eastAsia="Malgun Gothic" w:hAnsi="Cambria Math"/>
                  <w:lang w:val="en-US" w:eastAsia="ko-KR"/>
                </w:rPr>
                <m:t>,</m:t>
              </w:del>
            </m:r>
            <m:r>
              <w:del w:id="4057" w:author="Nokia" w:date="2025-09-01T10:56:00Z" w16du:dateUtc="2025-09-01T09:56:00Z">
                <w:rPr>
                  <w:rFonts w:ascii="Cambria Math" w:eastAsia="Malgun Gothic" w:hAnsi="Cambria Math"/>
                  <w:lang w:val="fi-FI" w:eastAsia="ko-KR"/>
                </w:rPr>
                <m:t>m</m:t>
              </w:del>
            </m:r>
            <m:r>
              <w:del w:id="4058" w:author="Nokia" w:date="2025-09-01T10:56:00Z" w16du:dateUtc="2025-09-01T09:56:00Z">
                <w:rPr>
                  <w:rFonts w:ascii="Cambria Math" w:eastAsia="Malgun Gothic" w:hAnsi="Cambria Math"/>
                  <w:lang w:val="en-US" w:eastAsia="ko-KR"/>
                </w:rPr>
                <m:t>)</m:t>
              </w:del>
            </m:r>
          </m:sub>
          <m:sup>
            <m:r>
              <w:del w:id="4059" w:author="Nokia" w:date="2025-09-01T10:56:00Z" w16du:dateUtc="2025-09-01T09:56:00Z">
                <w:rPr>
                  <w:rFonts w:ascii="Cambria Math" w:eastAsia="Malgun Gothic" w:hAnsi="Cambria Math"/>
                  <w:lang w:val="en-US" w:eastAsia="ko-KR"/>
                </w:rPr>
                <m:t>(</m:t>
              </w:del>
            </m:r>
            <m:r>
              <w:del w:id="4060" w:author="Nokia" w:date="2025-09-01T10:56:00Z" w16du:dateUtc="2025-09-01T09:56:00Z">
                <w:rPr>
                  <w:rFonts w:ascii="Cambria Math" w:eastAsia="Malgun Gothic" w:hAnsi="Cambria Math"/>
                  <w:lang w:val="fi-FI" w:eastAsia="ko-KR"/>
                </w:rPr>
                <m:t>rx</m:t>
              </w:del>
            </m:r>
            <m:r>
              <w:del w:id="4061" w:author="Nokia" w:date="2025-09-01T10:56:00Z" w16du:dateUtc="2025-09-01T09:56:00Z">
                <w:rPr>
                  <w:rFonts w:ascii="Cambria Math" w:eastAsia="Malgun Gothic" w:hAnsi="Cambria Math"/>
                  <w:lang w:val="en-US" w:eastAsia="ko-KR"/>
                </w:rPr>
                <m:t>)</m:t>
              </w:del>
            </m:r>
          </m:sup>
        </m:sSubSup>
      </m:oMath>
      <w:del w:id="4062" w:author="Nokia" w:date="2025-09-01T10:56:00Z" w16du:dateUtc="2025-09-01T09:56:00Z">
        <w:r w:rsidR="00147871" w:rsidRPr="00147871" w:rsidDel="00AD6FC8">
          <w:rPr>
            <w:rFonts w:eastAsia="Malgun Gothic"/>
            <w:lang w:val="en-US" w:eastAsia="ko-KR"/>
          </w:rPr>
          <w:delText xml:space="preserve"> is the diagonal RX steering matrix of cluster </w:delText>
        </w:r>
        <w:r w:rsidR="00147871" w:rsidRPr="00147871" w:rsidDel="00AD6FC8">
          <w:rPr>
            <w:rFonts w:eastAsia="Malgun Gothic"/>
            <w:i/>
            <w:iCs/>
            <w:lang w:val="en-US" w:eastAsia="ko-KR"/>
          </w:rPr>
          <w:delText>n</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k</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with dimensions </w:delText>
        </w:r>
      </w:del>
      <m:oMath>
        <m:sSub>
          <m:sSubPr>
            <m:ctrlPr>
              <w:del w:id="4063" w:author="Nokia" w:date="2025-09-01T10:56:00Z" w16du:dateUtc="2025-09-01T09:56:00Z">
                <w:rPr>
                  <w:rFonts w:ascii="Cambria Math" w:eastAsia="Malgun Gothic" w:hAnsi="Cambria Math"/>
                  <w:i/>
                  <w:iCs/>
                  <w:lang w:val="fi-FI" w:eastAsia="ko-KR"/>
                </w:rPr>
              </w:del>
            </m:ctrlPr>
          </m:sSubPr>
          <m:e>
            <m:r>
              <w:del w:id="4064" w:author="Nokia" w:date="2025-09-01T10:56:00Z" w16du:dateUtc="2025-09-01T09:56:00Z">
                <w:rPr>
                  <w:rFonts w:ascii="Cambria Math" w:eastAsia="Malgun Gothic" w:hAnsi="Cambria Math"/>
                  <w:lang w:val="fi-FI" w:eastAsia="ko-KR"/>
                </w:rPr>
                <m:t>N</m:t>
              </w:del>
            </m:r>
          </m:e>
          <m:sub>
            <m:r>
              <w:del w:id="4065" w:author="Nokia" w:date="2025-09-01T10:56:00Z" w16du:dateUtc="2025-09-01T09:56:00Z">
                <w:rPr>
                  <w:rFonts w:ascii="Cambria Math" w:eastAsia="Malgun Gothic" w:hAnsi="Cambria Math"/>
                  <w:lang w:val="fi-FI" w:eastAsia="ko-KR"/>
                </w:rPr>
                <m:t>rx</m:t>
              </w:del>
            </m:r>
          </m:sub>
        </m:sSub>
        <m:r>
          <w:del w:id="4066" w:author="Nokia" w:date="2025-09-01T10:56:00Z" w16du:dateUtc="2025-09-01T09:56:00Z">
            <w:rPr>
              <w:rFonts w:ascii="Cambria Math" w:eastAsia="Malgun Gothic" w:hAnsi="Cambria Math"/>
              <w:lang w:val="en-US" w:eastAsia="ko-KR"/>
            </w:rPr>
            <m:t>×</m:t>
          </w:del>
        </m:r>
      </m:oMath>
      <w:del w:id="4067" w:author="Nokia" w:date="2025-09-01T10:56:00Z" w16du:dateUtc="2025-09-01T09:56:00Z">
        <w:r w:rsidR="00147871" w:rsidRPr="00147871" w:rsidDel="00AD6FC8">
          <w:rPr>
            <w:rFonts w:eastAsia="Malgun Gothic"/>
            <w:lang w:val="en-US" w:eastAsia="ko-KR"/>
          </w:rPr>
          <w:delText xml:space="preserve"> </w:delText>
        </w:r>
      </w:del>
      <m:oMath>
        <m:sSub>
          <m:sSubPr>
            <m:ctrlPr>
              <w:del w:id="4068" w:author="Nokia" w:date="2025-09-01T10:56:00Z" w16du:dateUtc="2025-09-01T09:56:00Z">
                <w:rPr>
                  <w:rFonts w:ascii="Cambria Math" w:eastAsia="Malgun Gothic" w:hAnsi="Cambria Math"/>
                  <w:i/>
                  <w:iCs/>
                  <w:lang w:val="fi-FI" w:eastAsia="ko-KR"/>
                </w:rPr>
              </w:del>
            </m:ctrlPr>
          </m:sSubPr>
          <m:e>
            <m:r>
              <w:del w:id="4069" w:author="Nokia" w:date="2025-09-01T10:56:00Z" w16du:dateUtc="2025-09-01T09:56:00Z">
                <w:rPr>
                  <w:rFonts w:ascii="Cambria Math" w:eastAsia="Malgun Gothic" w:hAnsi="Cambria Math"/>
                  <w:lang w:val="fi-FI" w:eastAsia="ko-KR"/>
                </w:rPr>
                <m:t>N</m:t>
              </w:del>
            </m:r>
          </m:e>
          <m:sub>
            <m:r>
              <w:del w:id="4070" w:author="Nokia" w:date="2025-09-01T10:56:00Z" w16du:dateUtc="2025-09-01T09:56:00Z">
                <w:rPr>
                  <w:rFonts w:ascii="Cambria Math" w:eastAsia="Malgun Gothic" w:hAnsi="Cambria Math"/>
                  <w:lang w:val="fi-FI" w:eastAsia="ko-KR"/>
                </w:rPr>
                <m:t>rx</m:t>
              </w:del>
            </m:r>
          </m:sub>
        </m:sSub>
      </m:oMath>
    </w:p>
    <w:p w14:paraId="341E2234" w14:textId="3649EF9A" w:rsidR="00147871" w:rsidRPr="00147871" w:rsidDel="00AD6FC8" w:rsidRDefault="00AD30A0" w:rsidP="00581364">
      <w:pPr>
        <w:pStyle w:val="B1"/>
        <w:rPr>
          <w:del w:id="4071" w:author="Nokia" w:date="2025-09-01T10:56:00Z" w16du:dateUtc="2025-09-01T09:56:00Z"/>
          <w:rFonts w:eastAsia="Malgun Gothic"/>
          <w:lang w:val="en-US" w:eastAsia="ko-KR"/>
        </w:rPr>
      </w:pPr>
      <m:oMath>
        <m:sSubSup>
          <m:sSubSupPr>
            <m:ctrlPr>
              <w:del w:id="4072" w:author="Nokia" w:date="2025-09-01T10:56:00Z" w16du:dateUtc="2025-09-01T09:56:00Z">
                <w:rPr>
                  <w:rFonts w:ascii="Cambria Math" w:eastAsia="Malgun Gothic" w:hAnsi="Cambria Math"/>
                  <w:i/>
                  <w:iCs/>
                  <w:lang w:val="fi-FI" w:eastAsia="ko-KR"/>
                </w:rPr>
              </w:del>
            </m:ctrlPr>
          </m:sSubSupPr>
          <m:e>
            <m:r>
              <w:del w:id="4073" w:author="Nokia" w:date="2025-09-01T10:56:00Z" w16du:dateUtc="2025-09-01T09:56:00Z">
                <w:rPr>
                  <w:rFonts w:ascii="Cambria Math" w:eastAsia="Malgun Gothic" w:hAnsi="Cambria Math"/>
                  <w:lang w:val="fi-FI" w:eastAsia="ko-KR"/>
                </w:rPr>
                <m:t>D</m:t>
              </w:del>
            </m:r>
          </m:e>
          <m:sub>
            <m:r>
              <w:del w:id="4074" w:author="Nokia" w:date="2025-09-01T10:56:00Z" w16du:dateUtc="2025-09-01T09:56:00Z">
                <w:rPr>
                  <w:rFonts w:ascii="Cambria Math" w:eastAsia="Malgun Gothic" w:hAnsi="Cambria Math"/>
                  <w:lang w:val="fi-FI" w:eastAsia="ko-KR"/>
                </w:rPr>
                <m:t>n</m:t>
              </w:del>
            </m:r>
            <m:r>
              <w:del w:id="4075" w:author="Nokia" w:date="2025-09-01T10:56:00Z" w16du:dateUtc="2025-09-01T09:56:00Z">
                <w:rPr>
                  <w:rFonts w:ascii="Cambria Math" w:eastAsia="Malgun Gothic" w:hAnsi="Cambria Math"/>
                  <w:lang w:val="en-US" w:eastAsia="ko-KR"/>
                </w:rPr>
                <m:t>(</m:t>
              </w:del>
            </m:r>
            <m:r>
              <w:del w:id="4076" w:author="Nokia" w:date="2025-09-01T10:56:00Z" w16du:dateUtc="2025-09-01T09:56:00Z">
                <w:rPr>
                  <w:rFonts w:ascii="Cambria Math" w:eastAsia="Malgun Gothic" w:hAnsi="Cambria Math"/>
                  <w:lang w:val="fi-FI" w:eastAsia="ko-KR"/>
                </w:rPr>
                <m:t>k</m:t>
              </w:del>
            </m:r>
            <m:r>
              <w:del w:id="4077" w:author="Nokia" w:date="2025-09-01T10:56:00Z" w16du:dateUtc="2025-09-01T09:56:00Z">
                <w:rPr>
                  <w:rFonts w:ascii="Cambria Math" w:eastAsia="Malgun Gothic" w:hAnsi="Cambria Math"/>
                  <w:lang w:val="en-US" w:eastAsia="ko-KR"/>
                </w:rPr>
                <m:t>,</m:t>
              </w:del>
            </m:r>
            <m:r>
              <w:del w:id="4078" w:author="Nokia" w:date="2025-09-01T10:56:00Z" w16du:dateUtc="2025-09-01T09:56:00Z">
                <w:rPr>
                  <w:rFonts w:ascii="Cambria Math" w:eastAsia="Malgun Gothic" w:hAnsi="Cambria Math"/>
                  <w:lang w:val="fi-FI" w:eastAsia="ko-KR"/>
                </w:rPr>
                <m:t>m</m:t>
              </w:del>
            </m:r>
            <m:r>
              <w:del w:id="4079" w:author="Nokia" w:date="2025-09-01T10:56:00Z" w16du:dateUtc="2025-09-01T09:56:00Z">
                <w:rPr>
                  <w:rFonts w:ascii="Cambria Math" w:eastAsia="Malgun Gothic" w:hAnsi="Cambria Math"/>
                  <w:lang w:val="en-US" w:eastAsia="ko-KR"/>
                </w:rPr>
                <m:t>)</m:t>
              </w:del>
            </m:r>
          </m:sub>
          <m:sup>
            <m:r>
              <w:del w:id="4080" w:author="Nokia" w:date="2025-09-01T10:56:00Z" w16du:dateUtc="2025-09-01T09:56:00Z">
                <w:rPr>
                  <w:rFonts w:ascii="Cambria Math" w:eastAsia="Malgun Gothic" w:hAnsi="Cambria Math"/>
                  <w:lang w:val="en-US" w:eastAsia="ko-KR"/>
                </w:rPr>
                <m:t>(</m:t>
              </w:del>
            </m:r>
            <m:r>
              <w:del w:id="4081" w:author="Nokia" w:date="2025-09-01T10:56:00Z" w16du:dateUtc="2025-09-01T09:56:00Z">
                <w:rPr>
                  <w:rFonts w:ascii="Cambria Math" w:eastAsia="Malgun Gothic" w:hAnsi="Cambria Math"/>
                  <w:lang w:val="fi-FI" w:eastAsia="ko-KR"/>
                </w:rPr>
                <m:t>tx</m:t>
              </w:del>
            </m:r>
            <m:r>
              <w:del w:id="4082" w:author="Nokia" w:date="2025-09-01T10:56:00Z" w16du:dateUtc="2025-09-01T09:56:00Z">
                <w:rPr>
                  <w:rFonts w:ascii="Cambria Math" w:eastAsia="Malgun Gothic" w:hAnsi="Cambria Math"/>
                  <w:lang w:val="en-US" w:eastAsia="ko-KR"/>
                </w:rPr>
                <m:t>)</m:t>
              </w:del>
            </m:r>
          </m:sup>
        </m:sSubSup>
      </m:oMath>
      <w:del w:id="4083" w:author="Nokia" w:date="2025-09-01T10:56:00Z" w16du:dateUtc="2025-09-01T09:56:00Z">
        <w:r w:rsidR="00147871" w:rsidRPr="00147871" w:rsidDel="00AD6FC8">
          <w:rPr>
            <w:rFonts w:eastAsia="Malgun Gothic"/>
            <w:lang w:val="en-US" w:eastAsia="ko-KR"/>
          </w:rPr>
          <w:delText xml:space="preserve"> is the diagonal TX steering matrix of cluster </w:delText>
        </w:r>
        <w:r w:rsidR="00147871" w:rsidRPr="00147871" w:rsidDel="00AD6FC8">
          <w:rPr>
            <w:rFonts w:eastAsia="Malgun Gothic"/>
            <w:i/>
            <w:iCs/>
            <w:lang w:val="en-US" w:eastAsia="ko-KR"/>
          </w:rPr>
          <w:delText>n</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k</w:delText>
        </w:r>
        <w:r w:rsidR="00147871" w:rsidRPr="00147871" w:rsidDel="00AD6FC8">
          <w:rPr>
            <w:rFonts w:eastAsia="Malgun Gothic"/>
            <w:lang w:val="en-US" w:eastAsia="ko-KR"/>
          </w:rPr>
          <w:delText>,</w:delText>
        </w:r>
        <w:r w:rsidR="00147871" w:rsidRPr="00147871" w:rsidDel="00AD6FC8">
          <w:rPr>
            <w:rFonts w:eastAsia="Malgun Gothic"/>
            <w:i/>
            <w:iCs/>
            <w:lang w:val="en-US" w:eastAsia="ko-KR"/>
          </w:rPr>
          <w:delText>m</w:delText>
        </w:r>
        <w:r w:rsidR="00147871" w:rsidRPr="00147871" w:rsidDel="00AD6FC8">
          <w:rPr>
            <w:rFonts w:eastAsia="Malgun Gothic"/>
            <w:lang w:val="en-US" w:eastAsia="ko-KR"/>
          </w:rPr>
          <w:delText xml:space="preserve">) with dimensions </w:delText>
        </w:r>
      </w:del>
      <m:oMath>
        <m:sSub>
          <m:sSubPr>
            <m:ctrlPr>
              <w:del w:id="4084" w:author="Nokia" w:date="2025-09-01T10:56:00Z" w16du:dateUtc="2025-09-01T09:56:00Z">
                <w:rPr>
                  <w:rFonts w:ascii="Cambria Math" w:eastAsia="Malgun Gothic" w:hAnsi="Cambria Math"/>
                  <w:i/>
                  <w:iCs/>
                  <w:lang w:val="fi-FI" w:eastAsia="ko-KR"/>
                </w:rPr>
              </w:del>
            </m:ctrlPr>
          </m:sSubPr>
          <m:e>
            <m:r>
              <w:del w:id="4085" w:author="Nokia" w:date="2025-09-01T10:56:00Z" w16du:dateUtc="2025-09-01T09:56:00Z">
                <w:rPr>
                  <w:rFonts w:ascii="Cambria Math" w:eastAsia="Malgun Gothic" w:hAnsi="Cambria Math"/>
                  <w:lang w:val="fi-FI" w:eastAsia="ko-KR"/>
                </w:rPr>
                <m:t>N</m:t>
              </w:del>
            </m:r>
          </m:e>
          <m:sub>
            <m:r>
              <w:del w:id="4086" w:author="Nokia" w:date="2025-09-01T10:56:00Z" w16du:dateUtc="2025-09-01T09:56:00Z">
                <w:rPr>
                  <w:rFonts w:ascii="Cambria Math" w:eastAsia="Malgun Gothic" w:hAnsi="Cambria Math"/>
                  <w:lang w:val="fi-FI" w:eastAsia="ko-KR"/>
                </w:rPr>
                <m:t>tx</m:t>
              </w:del>
            </m:r>
          </m:sub>
        </m:sSub>
        <m:r>
          <w:del w:id="4087" w:author="Nokia" w:date="2025-09-01T10:56:00Z" w16du:dateUtc="2025-09-01T09:56:00Z">
            <w:rPr>
              <w:rFonts w:ascii="Cambria Math" w:eastAsia="Malgun Gothic" w:hAnsi="Cambria Math"/>
              <w:lang w:val="en-US" w:eastAsia="ko-KR"/>
            </w:rPr>
            <m:t>×</m:t>
          </w:del>
        </m:r>
      </m:oMath>
      <w:del w:id="4088" w:author="Nokia" w:date="2025-09-01T10:56:00Z" w16du:dateUtc="2025-09-01T09:56:00Z">
        <w:r w:rsidR="00147871" w:rsidRPr="00147871" w:rsidDel="00AD6FC8">
          <w:rPr>
            <w:rFonts w:eastAsia="Malgun Gothic"/>
            <w:lang w:val="en-US" w:eastAsia="ko-KR"/>
          </w:rPr>
          <w:delText xml:space="preserve"> </w:delText>
        </w:r>
      </w:del>
      <m:oMath>
        <m:sSub>
          <m:sSubPr>
            <m:ctrlPr>
              <w:del w:id="4089" w:author="Nokia" w:date="2025-09-01T10:56:00Z" w16du:dateUtc="2025-09-01T09:56:00Z">
                <w:rPr>
                  <w:rFonts w:ascii="Cambria Math" w:eastAsia="Malgun Gothic" w:hAnsi="Cambria Math"/>
                  <w:i/>
                  <w:iCs/>
                  <w:lang w:val="fi-FI" w:eastAsia="ko-KR"/>
                </w:rPr>
              </w:del>
            </m:ctrlPr>
          </m:sSubPr>
          <m:e>
            <m:r>
              <w:del w:id="4090" w:author="Nokia" w:date="2025-09-01T10:56:00Z" w16du:dateUtc="2025-09-01T09:56:00Z">
                <w:rPr>
                  <w:rFonts w:ascii="Cambria Math" w:eastAsia="Malgun Gothic" w:hAnsi="Cambria Math"/>
                  <w:lang w:val="fi-FI" w:eastAsia="ko-KR"/>
                </w:rPr>
                <m:t>N</m:t>
              </w:del>
            </m:r>
          </m:e>
          <m:sub>
            <m:r>
              <w:del w:id="4091" w:author="Nokia" w:date="2025-09-01T10:56:00Z" w16du:dateUtc="2025-09-01T09:56:00Z">
                <w:rPr>
                  <w:rFonts w:ascii="Cambria Math" w:eastAsia="Malgun Gothic" w:hAnsi="Cambria Math"/>
                  <w:lang w:val="fi-FI" w:eastAsia="ko-KR"/>
                </w:rPr>
                <m:t>tx</m:t>
              </w:del>
            </m:r>
          </m:sub>
        </m:sSub>
      </m:oMath>
    </w:p>
    <w:p w14:paraId="031306E7" w14:textId="0CA27EEA" w:rsidR="00147871" w:rsidRPr="00147871" w:rsidDel="00AD6FC8" w:rsidRDefault="00147871" w:rsidP="00581364">
      <w:pPr>
        <w:pStyle w:val="B1"/>
        <w:rPr>
          <w:del w:id="4092" w:author="Nokia" w:date="2025-09-01T10:56:00Z" w16du:dateUtc="2025-09-01T09:56:00Z"/>
          <w:rFonts w:eastAsia="Malgun Gothic"/>
          <w:lang w:val="en-US" w:eastAsia="ko-KR"/>
        </w:rPr>
      </w:pPr>
      <m:oMath>
        <m:r>
          <w:del w:id="4093" w:author="Nokia" w:date="2025-09-01T10:56:00Z" w16du:dateUtc="2025-09-01T09:56:00Z">
            <w:rPr>
              <w:rFonts w:ascii="Cambria Math" w:eastAsia="Malgun Gothic" w:hAnsi="Cambria Math"/>
              <w:lang w:val="en-US" w:eastAsia="ko-KR"/>
            </w:rPr>
            <m:t>δ</m:t>
          </w:del>
        </m:r>
        <m:d>
          <m:dPr>
            <m:ctrlPr>
              <w:del w:id="4094" w:author="Nokia" w:date="2025-09-01T10:56:00Z" w16du:dateUtc="2025-09-01T09:56:00Z">
                <w:rPr>
                  <w:rFonts w:ascii="Cambria Math" w:eastAsia="Malgun Gothic" w:hAnsi="Cambria Math"/>
                  <w:i/>
                  <w:lang w:val="en-US" w:eastAsia="ko-KR"/>
                </w:rPr>
              </w:del>
            </m:ctrlPr>
          </m:dPr>
          <m:e>
            <m:r>
              <w:del w:id="4095" w:author="Nokia" w:date="2025-09-01T10:56:00Z" w16du:dateUtc="2025-09-01T09:56:00Z">
                <w:rPr>
                  <w:rFonts w:ascii="Cambria Math" w:eastAsia="Malgun Gothic" w:hAnsi="Cambria Math"/>
                  <w:lang w:val="fi-FI" w:eastAsia="ko-KR"/>
                </w:rPr>
                <m:t>τ</m:t>
              </w:del>
            </m:r>
          </m:e>
        </m:d>
      </m:oMath>
      <w:del w:id="4096" w:author="Nokia" w:date="2025-09-01T10:56:00Z" w16du:dateUtc="2025-09-01T09:56:00Z">
        <w:r w:rsidRPr="00147871" w:rsidDel="00AD6FC8">
          <w:rPr>
            <w:rFonts w:eastAsia="Malgun Gothic"/>
            <w:lang w:val="en-US" w:eastAsia="ko-KR"/>
          </w:rPr>
          <w:delText xml:space="preserve"> is the Dirac delta function.</w:delText>
        </w:r>
      </w:del>
    </w:p>
    <w:p w14:paraId="0BFC6F83" w14:textId="5DD39F81" w:rsidR="00147871" w:rsidRPr="00147871" w:rsidDel="00AD6FC8" w:rsidRDefault="00147871" w:rsidP="00147871">
      <w:pPr>
        <w:overflowPunct w:val="0"/>
        <w:autoSpaceDE w:val="0"/>
        <w:autoSpaceDN w:val="0"/>
        <w:adjustRightInd w:val="0"/>
        <w:textAlignment w:val="baseline"/>
        <w:rPr>
          <w:del w:id="4097" w:author="Nokia" w:date="2025-09-01T10:56:00Z" w16du:dateUtc="2025-09-01T09:56:00Z"/>
          <w:rFonts w:eastAsia="Malgun Gothic"/>
          <w:lang w:val="en-US" w:eastAsia="ko-KR"/>
        </w:rPr>
      </w:pPr>
      <w:del w:id="4098" w:author="Nokia" w:date="2025-09-01T10:56:00Z" w16du:dateUtc="2025-09-01T09:56:00Z">
        <w:r w:rsidRPr="00147871" w:rsidDel="00AD6FC8">
          <w:rPr>
            <w:rFonts w:eastAsia="Malgun Gothic"/>
            <w:lang w:eastAsia="ko-KR"/>
          </w:rPr>
          <w:delText xml:space="preserve">The implementation complexity of the channel model grows with the number of underlying TDL channel instances </w:delText>
        </w:r>
        <w:r w:rsidRPr="00147871" w:rsidDel="00AD6FC8">
          <w:rPr>
            <w:rFonts w:eastAsia="Malgun Gothic"/>
            <w:i/>
            <w:iCs/>
            <w:lang w:eastAsia="ko-KR"/>
          </w:rPr>
          <w:delText>K</w:delText>
        </w:r>
        <w:r w:rsidRPr="00147871" w:rsidDel="00AD6FC8">
          <w:rPr>
            <w:rFonts w:eastAsia="Malgun Gothic"/>
            <w:lang w:eastAsia="ko-KR"/>
          </w:rPr>
          <w:delText>. It is anticipated that one or two TDL channels is adequate for most testing purposes.</w:delText>
        </w:r>
      </w:del>
    </w:p>
    <w:p w14:paraId="6E4EB2C8" w14:textId="4339AA4C" w:rsidR="00147871" w:rsidRPr="00147871" w:rsidDel="00AD6FC8" w:rsidRDefault="00147871" w:rsidP="0071184E">
      <w:pPr>
        <w:pStyle w:val="Heading4"/>
        <w:rPr>
          <w:del w:id="4099" w:author="Nokia" w:date="2025-09-01T10:56:00Z" w16du:dateUtc="2025-09-01T09:56:00Z"/>
          <w:lang w:eastAsia="ko-KR"/>
        </w:rPr>
      </w:pPr>
      <w:bookmarkStart w:id="4100" w:name="_Toc199236285"/>
      <w:bookmarkStart w:id="4101" w:name="_Toc199236454"/>
      <w:bookmarkStart w:id="4102" w:name="_Toc199236559"/>
      <w:bookmarkStart w:id="4103" w:name="_Toc199238291"/>
      <w:bookmarkStart w:id="4104" w:name="_Toc199240957"/>
      <w:del w:id="4105" w:author="Nokia" w:date="2025-09-01T10:56:00Z" w16du:dateUtc="2025-09-01T09:56:00Z">
        <w:r w:rsidRPr="00147871" w:rsidDel="00AD6FC8">
          <w:rPr>
            <w:lang w:eastAsia="ko-KR"/>
          </w:rPr>
          <w:delText>5.2.2.1</w:delText>
        </w:r>
        <w:r w:rsidRPr="00147871" w:rsidDel="00AD6FC8">
          <w:rPr>
            <w:lang w:eastAsia="ko-KR"/>
          </w:rPr>
          <w:tab/>
          <w:delText>Steering matrices for cross-polarized antenna arrays</w:delText>
        </w:r>
        <w:bookmarkEnd w:id="4100"/>
        <w:bookmarkEnd w:id="4101"/>
        <w:bookmarkEnd w:id="4102"/>
        <w:bookmarkEnd w:id="4103"/>
        <w:bookmarkEnd w:id="4104"/>
      </w:del>
    </w:p>
    <w:p w14:paraId="5C2D8A59" w14:textId="3C1BF7F3" w:rsidR="00147871" w:rsidRPr="00147871" w:rsidDel="00AD6FC8" w:rsidRDefault="00147871" w:rsidP="00147871">
      <w:pPr>
        <w:overflowPunct w:val="0"/>
        <w:autoSpaceDE w:val="0"/>
        <w:autoSpaceDN w:val="0"/>
        <w:adjustRightInd w:val="0"/>
        <w:textAlignment w:val="baseline"/>
        <w:rPr>
          <w:del w:id="4106" w:author="Nokia" w:date="2025-09-01T10:56:00Z" w16du:dateUtc="2025-09-01T09:56:00Z"/>
          <w:rFonts w:eastAsia="Malgun Gothic"/>
          <w:lang w:val="en-US" w:eastAsia="ko-KR"/>
        </w:rPr>
      </w:pPr>
      <w:del w:id="4107" w:author="Nokia" w:date="2025-09-01T10:56:00Z" w16du:dateUtc="2025-09-01T09:56:00Z">
        <w:r w:rsidRPr="00147871" w:rsidDel="00AD6FC8">
          <w:rPr>
            <w:rFonts w:eastAsia="Malgun Gothic"/>
            <w:lang w:val="en-US" w:eastAsia="ko-KR"/>
          </w:rPr>
          <w:delText>Steering parameters with cross-polarized (X-pol) antenna array assumption:</w:delText>
        </w:r>
      </w:del>
    </w:p>
    <w:p w14:paraId="5A215205" w14:textId="6DA0E515" w:rsidR="00147871" w:rsidRPr="00147871" w:rsidDel="00AD6FC8" w:rsidRDefault="00147871" w:rsidP="00285795">
      <w:pPr>
        <w:pStyle w:val="B1"/>
        <w:rPr>
          <w:del w:id="4108" w:author="Nokia" w:date="2025-09-01T10:56:00Z" w16du:dateUtc="2025-09-01T09:56:00Z"/>
          <w:rFonts w:eastAsia="Malgun Gothic"/>
          <w:lang w:val="en-US" w:eastAsia="ko-KR"/>
        </w:rPr>
      </w:pPr>
      <w:del w:id="4109" w:author="Nokia" w:date="2025-09-01T10:56:00Z" w16du:dateUtc="2025-09-01T09:56:00Z">
        <w:r w:rsidRPr="00147871" w:rsidDel="00AD6FC8">
          <w:rPr>
            <w:rFonts w:eastAsia="Malgun Gothic"/>
            <w:lang w:val="en-US" w:eastAsia="ko-KR"/>
          </w:rPr>
          <w:delText xml:space="preserve">gNB TX-array dimensions: </w:delText>
        </w:r>
      </w:del>
    </w:p>
    <w:p w14:paraId="4B5473EA" w14:textId="2D2C2FB8" w:rsidR="00147871" w:rsidRPr="00147871" w:rsidDel="00AD6FC8" w:rsidRDefault="00285795" w:rsidP="00285795">
      <w:pPr>
        <w:pStyle w:val="B2"/>
        <w:rPr>
          <w:del w:id="4110" w:author="Nokia" w:date="2025-09-01T10:56:00Z" w16du:dateUtc="2025-09-01T09:56:00Z"/>
          <w:rFonts w:eastAsia="Malgun Gothic"/>
          <w:lang w:val="en-US" w:eastAsia="ko-KR"/>
        </w:rPr>
      </w:pPr>
      <w:del w:id="4111" w:author="Nokia" w:date="2025-09-01T10:56:00Z" w16du:dateUtc="2025-09-01T09:56:00Z">
        <w:r w:rsidDel="00AD6FC8">
          <w:rPr>
            <w:rFonts w:eastAsia="Malgun Gothic"/>
            <w:iCs/>
            <w:lang w:val="en-US" w:eastAsia="ko-KR"/>
          </w:rPr>
          <w:delText>-</w:delText>
        </w:r>
        <w:r w:rsidDel="00AD6FC8">
          <w:rPr>
            <w:rFonts w:eastAsia="Malgun Gothic"/>
            <w:iCs/>
            <w:lang w:val="en-US" w:eastAsia="ko-KR"/>
          </w:rPr>
          <w:tab/>
        </w:r>
      </w:del>
      <m:oMath>
        <m:sSub>
          <m:sSubPr>
            <m:ctrlPr>
              <w:del w:id="4112" w:author="Nokia" w:date="2025-09-01T10:56:00Z" w16du:dateUtc="2025-09-01T09:56:00Z">
                <w:rPr>
                  <w:rFonts w:ascii="Cambria Math" w:eastAsia="Malgun Gothic" w:hAnsi="Cambria Math"/>
                  <w:i/>
                  <w:iCs/>
                  <w:lang w:val="en-US" w:eastAsia="ko-KR"/>
                </w:rPr>
              </w:del>
            </m:ctrlPr>
          </m:sSubPr>
          <m:e>
            <m:r>
              <w:del w:id="4113" w:author="Nokia" w:date="2025-09-01T10:56:00Z" w16du:dateUtc="2025-09-01T09:56:00Z">
                <w:rPr>
                  <w:rFonts w:ascii="Cambria Math" w:eastAsia="Malgun Gothic" w:hAnsi="Cambria Math"/>
                  <w:lang w:val="en-US" w:eastAsia="ko-KR"/>
                </w:rPr>
                <m:t>N</m:t>
              </w:del>
            </m:r>
          </m:e>
          <m:sub>
            <m:r>
              <w:del w:id="4114" w:author="Nokia" w:date="2025-09-01T10:56:00Z" w16du:dateUtc="2025-09-01T09:56:00Z">
                <w:rPr>
                  <w:rFonts w:ascii="Cambria Math" w:eastAsia="Malgun Gothic" w:hAnsi="Cambria Math"/>
                  <w:lang w:val="en-US" w:eastAsia="ko-KR"/>
                </w:rPr>
                <m:t>tx1</m:t>
              </w:del>
            </m:r>
          </m:sub>
        </m:sSub>
      </m:oMath>
      <w:del w:id="4115" w:author="Nokia" w:date="2025-09-01T10:56:00Z" w16du:dateUtc="2025-09-01T09:56:00Z">
        <w:r w:rsidR="00147871" w:rsidRPr="00147871" w:rsidDel="00AD6FC8">
          <w:rPr>
            <w:rFonts w:eastAsia="Malgun Gothic"/>
            <w:lang w:val="en-US" w:eastAsia="ko-KR"/>
          </w:rPr>
          <w:delText xml:space="preserve"> and </w:delText>
        </w:r>
      </w:del>
      <m:oMath>
        <m:sSub>
          <m:sSubPr>
            <m:ctrlPr>
              <w:del w:id="4116" w:author="Nokia" w:date="2025-09-01T10:56:00Z" w16du:dateUtc="2025-09-01T09:56:00Z">
                <w:rPr>
                  <w:rFonts w:ascii="Cambria Math" w:eastAsia="Malgun Gothic" w:hAnsi="Cambria Math"/>
                  <w:i/>
                  <w:iCs/>
                  <w:sz w:val="24"/>
                  <w:szCs w:val="24"/>
                  <w:lang w:val="en-US" w:eastAsia="ko-KR"/>
                </w:rPr>
              </w:del>
            </m:ctrlPr>
          </m:sSubPr>
          <m:e>
            <m:r>
              <w:del w:id="4117" w:author="Nokia" w:date="2025-09-01T10:56:00Z" w16du:dateUtc="2025-09-01T09:56:00Z">
                <w:rPr>
                  <w:rFonts w:ascii="Cambria Math" w:eastAsia="Malgun Gothic" w:hAnsi="Cambria Math"/>
                  <w:lang w:val="en-US" w:eastAsia="ko-KR"/>
                </w:rPr>
                <m:t>N</m:t>
              </w:del>
            </m:r>
          </m:e>
          <m:sub>
            <m:r>
              <w:del w:id="4118" w:author="Nokia" w:date="2025-09-01T10:56:00Z" w16du:dateUtc="2025-09-01T09:56:00Z">
                <w:rPr>
                  <w:rFonts w:ascii="Cambria Math" w:eastAsia="Malgun Gothic" w:hAnsi="Cambria Math"/>
                  <w:lang w:val="en-US" w:eastAsia="ko-KR"/>
                </w:rPr>
                <m:t>tx2</m:t>
              </w:del>
            </m:r>
          </m:sub>
        </m:sSub>
      </m:oMath>
      <w:del w:id="4119" w:author="Nokia" w:date="2025-09-01T10:56:00Z" w16du:dateUtc="2025-09-01T09:56:00Z">
        <w:r w:rsidR="00147871" w:rsidRPr="00147871" w:rsidDel="00AD6FC8">
          <w:rPr>
            <w:rFonts w:eastAsia="Malgun Gothic"/>
            <w:iCs/>
            <w:sz w:val="24"/>
            <w:szCs w:val="24"/>
            <w:lang w:val="en-US" w:eastAsia="ko-KR"/>
          </w:rPr>
          <w:delText xml:space="preserve"> </w:delText>
        </w:r>
        <w:r w:rsidR="00147871" w:rsidRPr="00147871" w:rsidDel="00AD6FC8">
          <w:rPr>
            <w:rFonts w:eastAsia="Malgun Gothic"/>
            <w:lang w:val="en-US" w:eastAsia="ko-KR"/>
          </w:rPr>
          <w:delText xml:space="preserve">are the number of antenna elements with the same polarization in the first and the second array dimension. </w:delText>
        </w:r>
      </w:del>
    </w:p>
    <w:p w14:paraId="01EFB9A5" w14:textId="67086A90" w:rsidR="00147871" w:rsidRPr="00147871" w:rsidDel="00AD6FC8" w:rsidRDefault="00285795" w:rsidP="00285795">
      <w:pPr>
        <w:pStyle w:val="B3"/>
        <w:rPr>
          <w:del w:id="4120" w:author="Nokia" w:date="2025-09-01T10:56:00Z" w16du:dateUtc="2025-09-01T09:56:00Z"/>
          <w:rFonts w:eastAsia="Malgun Gothic"/>
          <w:lang w:val="en-US" w:eastAsia="ko-KR"/>
        </w:rPr>
      </w:pPr>
      <w:del w:id="4121" w:author="Nokia" w:date="2025-09-01T10:56:00Z" w16du:dateUtc="2025-09-01T09:56:00Z">
        <w:r w:rsidDel="00AD6FC8">
          <w:rPr>
            <w:rFonts w:eastAsia="Malgun Gothic"/>
            <w:lang w:val="en-US" w:eastAsia="ko-KR"/>
          </w:rPr>
          <w:delText>-</w:delText>
        </w:r>
        <w:r w:rsidDel="00AD6FC8">
          <w:rPr>
            <w:rFonts w:eastAsia="Malgun Gothic"/>
            <w:lang w:val="en-US" w:eastAsia="ko-KR"/>
          </w:rPr>
          <w:tab/>
        </w:r>
      </w:del>
      <m:oMath>
        <m:sSub>
          <m:sSubPr>
            <m:ctrlPr>
              <w:del w:id="4122" w:author="Nokia" w:date="2025-09-01T10:56:00Z" w16du:dateUtc="2025-09-01T09:56:00Z">
                <w:rPr>
                  <w:rFonts w:ascii="Cambria Math" w:eastAsia="Malgun Gothic" w:hAnsi="Cambria Math"/>
                  <w:lang w:val="en-US" w:eastAsia="ko-KR"/>
                </w:rPr>
              </w:del>
            </m:ctrlPr>
          </m:sSubPr>
          <m:e>
            <m:r>
              <w:del w:id="4123" w:author="Nokia" w:date="2025-09-01T10:56:00Z" w16du:dateUtc="2025-09-01T09:56:00Z">
                <w:rPr>
                  <w:rFonts w:ascii="Cambria Math" w:eastAsia="Malgun Gothic" w:hAnsi="Cambria Math"/>
                  <w:lang w:val="en-US" w:eastAsia="ko-KR"/>
                </w:rPr>
                <m:t>N</m:t>
              </w:del>
            </m:r>
          </m:e>
          <m:sub>
            <m:r>
              <w:del w:id="4124" w:author="Nokia" w:date="2025-09-01T10:56:00Z" w16du:dateUtc="2025-09-01T09:56:00Z">
                <w:rPr>
                  <w:rFonts w:ascii="Cambria Math" w:eastAsia="Malgun Gothic" w:hAnsi="Cambria Math"/>
                  <w:lang w:val="en-US" w:eastAsia="ko-KR"/>
                </w:rPr>
                <m:t>tx</m:t>
              </w:del>
            </m:r>
          </m:sub>
        </m:sSub>
        <m:r>
          <w:del w:id="4125" w:author="Nokia" w:date="2025-09-01T10:56:00Z" w16du:dateUtc="2025-09-01T09:56:00Z">
            <m:rPr>
              <m:sty m:val="p"/>
            </m:rPr>
            <w:rPr>
              <w:rFonts w:ascii="Cambria Math" w:eastAsia="Malgun Gothic" w:hAnsi="Cambria Math"/>
              <w:lang w:val="en-US" w:eastAsia="ko-KR"/>
            </w:rPr>
            <m:t>=2∙</m:t>
          </w:del>
        </m:r>
        <m:sSub>
          <m:sSubPr>
            <m:ctrlPr>
              <w:del w:id="4126" w:author="Nokia" w:date="2025-09-01T10:56:00Z" w16du:dateUtc="2025-09-01T09:56:00Z">
                <w:rPr>
                  <w:rFonts w:ascii="Cambria Math" w:eastAsia="Malgun Gothic" w:hAnsi="Cambria Math"/>
                  <w:sz w:val="24"/>
                  <w:szCs w:val="24"/>
                  <w:lang w:val="en-US" w:eastAsia="ko-KR"/>
                </w:rPr>
              </w:del>
            </m:ctrlPr>
          </m:sSubPr>
          <m:e>
            <m:r>
              <w:del w:id="4127" w:author="Nokia" w:date="2025-09-01T10:56:00Z" w16du:dateUtc="2025-09-01T09:56:00Z">
                <w:rPr>
                  <w:rFonts w:ascii="Cambria Math" w:eastAsia="Malgun Gothic" w:hAnsi="Cambria Math"/>
                  <w:lang w:val="en-US" w:eastAsia="ko-KR"/>
                </w:rPr>
                <m:t>N</m:t>
              </w:del>
            </m:r>
          </m:e>
          <m:sub>
            <m:r>
              <w:del w:id="4128" w:author="Nokia" w:date="2025-09-01T10:56:00Z" w16du:dateUtc="2025-09-01T09:56:00Z">
                <w:rPr>
                  <w:rFonts w:ascii="Cambria Math" w:eastAsia="Malgun Gothic" w:hAnsi="Cambria Math"/>
                  <w:lang w:val="en-US" w:eastAsia="ko-KR"/>
                </w:rPr>
                <m:t>tx</m:t>
              </w:del>
            </m:r>
            <m:r>
              <w:del w:id="4129" w:author="Nokia" w:date="2025-09-01T10:56:00Z" w16du:dateUtc="2025-09-01T09:56:00Z">
                <m:rPr>
                  <m:sty m:val="p"/>
                </m:rPr>
                <w:rPr>
                  <w:rFonts w:ascii="Cambria Math" w:eastAsia="Malgun Gothic" w:hAnsi="Cambria Math"/>
                  <w:lang w:val="en-US" w:eastAsia="ko-KR"/>
                </w:rPr>
                <m:t>1</m:t>
              </w:del>
            </m:r>
          </m:sub>
        </m:sSub>
        <m:r>
          <w:del w:id="4130" w:author="Nokia" w:date="2025-09-01T10:56:00Z" w16du:dateUtc="2025-09-01T09:56:00Z">
            <m:rPr>
              <m:sty m:val="p"/>
            </m:rPr>
            <w:rPr>
              <w:rFonts w:ascii="Cambria Math" w:eastAsia="Malgun Gothic" w:hAnsi="Cambria Math"/>
              <w:lang w:val="en-US" w:eastAsia="ko-KR"/>
            </w:rPr>
            <m:t>∙</m:t>
          </w:del>
        </m:r>
        <m:sSub>
          <m:sSubPr>
            <m:ctrlPr>
              <w:del w:id="4131" w:author="Nokia" w:date="2025-09-01T10:56:00Z" w16du:dateUtc="2025-09-01T09:56:00Z">
                <w:rPr>
                  <w:rFonts w:ascii="Cambria Math" w:eastAsia="Malgun Gothic" w:hAnsi="Cambria Math"/>
                  <w:sz w:val="24"/>
                  <w:szCs w:val="24"/>
                  <w:lang w:val="en-US" w:eastAsia="ko-KR"/>
                </w:rPr>
              </w:del>
            </m:ctrlPr>
          </m:sSubPr>
          <m:e>
            <m:r>
              <w:del w:id="4132" w:author="Nokia" w:date="2025-09-01T10:56:00Z" w16du:dateUtc="2025-09-01T09:56:00Z">
                <w:rPr>
                  <w:rFonts w:ascii="Cambria Math" w:eastAsia="Malgun Gothic" w:hAnsi="Cambria Math"/>
                  <w:lang w:val="en-US" w:eastAsia="ko-KR"/>
                </w:rPr>
                <m:t>N</m:t>
              </w:del>
            </m:r>
          </m:e>
          <m:sub>
            <m:r>
              <w:del w:id="4133" w:author="Nokia" w:date="2025-09-01T10:56:00Z" w16du:dateUtc="2025-09-01T09:56:00Z">
                <w:rPr>
                  <w:rFonts w:ascii="Cambria Math" w:eastAsia="Malgun Gothic" w:hAnsi="Cambria Math"/>
                  <w:lang w:val="en-US" w:eastAsia="ko-KR"/>
                </w:rPr>
                <m:t>tx</m:t>
              </w:del>
            </m:r>
            <m:r>
              <w:del w:id="4134" w:author="Nokia" w:date="2025-09-01T10:56:00Z" w16du:dateUtc="2025-09-01T09:56:00Z">
                <m:rPr>
                  <m:sty m:val="p"/>
                </m:rPr>
                <w:rPr>
                  <w:rFonts w:ascii="Cambria Math" w:eastAsia="Malgun Gothic" w:hAnsi="Cambria Math"/>
                  <w:lang w:val="en-US" w:eastAsia="ko-KR"/>
                </w:rPr>
                <m:t>2</m:t>
              </w:del>
            </m:r>
          </m:sub>
        </m:sSub>
      </m:oMath>
    </w:p>
    <w:p w14:paraId="64B1960D" w14:textId="49FE7DB4" w:rsidR="00147871" w:rsidRPr="00147871" w:rsidDel="00AD6FC8" w:rsidRDefault="00147871" w:rsidP="00285795">
      <w:pPr>
        <w:pStyle w:val="B1"/>
        <w:rPr>
          <w:del w:id="4135" w:author="Nokia" w:date="2025-09-01T10:56:00Z" w16du:dateUtc="2025-09-01T09:56:00Z"/>
          <w:rFonts w:eastAsia="Malgun Gothic"/>
          <w:lang w:val="en-US" w:eastAsia="ko-KR"/>
        </w:rPr>
      </w:pPr>
      <w:del w:id="4136" w:author="Nokia" w:date="2025-09-01T10:56:00Z" w16du:dateUtc="2025-09-01T09:56:00Z">
        <w:r w:rsidRPr="00147871" w:rsidDel="00AD6FC8">
          <w:rPr>
            <w:rFonts w:eastAsia="Malgun Gothic"/>
            <w:lang w:val="en-US" w:eastAsia="ko-KR"/>
          </w:rPr>
          <w:delText>UE RX-array dimensions:</w:delText>
        </w:r>
      </w:del>
    </w:p>
    <w:p w14:paraId="0BD669E3" w14:textId="2746CDBC" w:rsidR="00147871" w:rsidRPr="00147871" w:rsidDel="00AD6FC8" w:rsidRDefault="00AD30A0" w:rsidP="00285795">
      <w:pPr>
        <w:pStyle w:val="B2"/>
        <w:rPr>
          <w:del w:id="4137" w:author="Nokia" w:date="2025-09-01T10:56:00Z" w16du:dateUtc="2025-09-01T09:56:00Z"/>
          <w:rFonts w:eastAsia="Malgun Gothic"/>
          <w:lang w:val="en-US" w:eastAsia="ko-KR"/>
        </w:rPr>
      </w:pPr>
      <m:oMath>
        <m:sSub>
          <m:sSubPr>
            <m:ctrlPr>
              <w:del w:id="4138" w:author="Nokia" w:date="2025-09-01T10:56:00Z" w16du:dateUtc="2025-09-01T09:56:00Z">
                <w:rPr>
                  <w:rFonts w:ascii="Cambria Math" w:eastAsia="Malgun Gothic" w:hAnsi="Cambria Math"/>
                  <w:i/>
                  <w:iCs/>
                  <w:sz w:val="24"/>
                  <w:szCs w:val="24"/>
                  <w:lang w:val="en-US" w:eastAsia="ko-KR"/>
                </w:rPr>
              </w:del>
            </m:ctrlPr>
          </m:sSubPr>
          <m:e>
            <m:r>
              <w:del w:id="4139" w:author="Nokia" w:date="2025-09-01T10:56:00Z" w16du:dateUtc="2025-09-01T09:56:00Z">
                <w:rPr>
                  <w:rFonts w:ascii="Cambria Math" w:eastAsia="Malgun Gothic" w:hAnsi="Cambria Math"/>
                  <w:lang w:val="en-US" w:eastAsia="ko-KR"/>
                </w:rPr>
                <m:t>N</m:t>
              </w:del>
            </m:r>
          </m:e>
          <m:sub>
            <m:r>
              <w:del w:id="4140" w:author="Nokia" w:date="2025-09-01T10:56:00Z" w16du:dateUtc="2025-09-01T09:56:00Z">
                <w:rPr>
                  <w:rFonts w:ascii="Cambria Math" w:eastAsia="Malgun Gothic" w:hAnsi="Cambria Math"/>
                  <w:lang w:val="en-US" w:eastAsia="ko-KR"/>
                </w:rPr>
                <m:t>rx1</m:t>
              </w:del>
            </m:r>
          </m:sub>
        </m:sSub>
      </m:oMath>
      <w:del w:id="4141" w:author="Nokia" w:date="2025-09-01T10:56:00Z" w16du:dateUtc="2025-09-01T09:56:00Z">
        <w:r w:rsidR="00147871" w:rsidRPr="00147871" w:rsidDel="00AD6FC8">
          <w:rPr>
            <w:rFonts w:eastAsia="Malgun Gothic"/>
            <w:lang w:val="en-US" w:eastAsia="ko-KR"/>
          </w:rPr>
          <w:delText xml:space="preserve"> and </w:delText>
        </w:r>
      </w:del>
      <m:oMath>
        <m:sSub>
          <m:sSubPr>
            <m:ctrlPr>
              <w:del w:id="4142" w:author="Nokia" w:date="2025-09-01T10:56:00Z" w16du:dateUtc="2025-09-01T09:56:00Z">
                <w:rPr>
                  <w:rFonts w:ascii="Cambria Math" w:eastAsia="Malgun Gothic" w:hAnsi="Cambria Math"/>
                  <w:i/>
                  <w:iCs/>
                  <w:sz w:val="24"/>
                  <w:szCs w:val="24"/>
                  <w:lang w:val="en-US" w:eastAsia="ko-KR"/>
                </w:rPr>
              </w:del>
            </m:ctrlPr>
          </m:sSubPr>
          <m:e>
            <m:r>
              <w:del w:id="4143" w:author="Nokia" w:date="2025-09-01T10:56:00Z" w16du:dateUtc="2025-09-01T09:56:00Z">
                <w:rPr>
                  <w:rFonts w:ascii="Cambria Math" w:eastAsia="Malgun Gothic" w:hAnsi="Cambria Math"/>
                  <w:lang w:val="en-US" w:eastAsia="ko-KR"/>
                </w:rPr>
                <m:t>N</m:t>
              </w:del>
            </m:r>
          </m:e>
          <m:sub>
            <m:r>
              <w:del w:id="4144" w:author="Nokia" w:date="2025-09-01T10:56:00Z" w16du:dateUtc="2025-09-01T09:56:00Z">
                <w:rPr>
                  <w:rFonts w:ascii="Cambria Math" w:eastAsia="Malgun Gothic" w:hAnsi="Cambria Math"/>
                  <w:lang w:val="en-US" w:eastAsia="ko-KR"/>
                </w:rPr>
                <m:t>rx2</m:t>
              </w:del>
            </m:r>
          </m:sub>
        </m:sSub>
      </m:oMath>
      <w:del w:id="4145" w:author="Nokia" w:date="2025-09-01T10:56:00Z" w16du:dateUtc="2025-09-01T09:56:00Z">
        <w:r w:rsidR="00147871" w:rsidRPr="00147871" w:rsidDel="00AD6FC8">
          <w:rPr>
            <w:rFonts w:eastAsia="Malgun Gothic"/>
            <w:iCs/>
            <w:sz w:val="24"/>
            <w:szCs w:val="24"/>
            <w:lang w:val="en-US" w:eastAsia="ko-KR"/>
          </w:rPr>
          <w:delText xml:space="preserve"> </w:delText>
        </w:r>
        <w:r w:rsidR="00147871" w:rsidRPr="00147871" w:rsidDel="00AD6FC8">
          <w:rPr>
            <w:rFonts w:eastAsia="Malgun Gothic"/>
            <w:lang w:val="en-US" w:eastAsia="ko-KR"/>
          </w:rPr>
          <w:delText xml:space="preserve">are the number of antenna elements with the same polarization in the first and the second array dimension. Note that 3GPP X-pol model for TDL channels (TS 38.101-4 Annex B.2.3.2) supports only 1D RX-arrays: </w:delText>
        </w:r>
      </w:del>
      <m:oMath>
        <m:sSub>
          <m:sSubPr>
            <m:ctrlPr>
              <w:del w:id="4146" w:author="Nokia" w:date="2025-09-01T10:56:00Z" w16du:dateUtc="2025-09-01T09:56:00Z">
                <w:rPr>
                  <w:rFonts w:ascii="Cambria Math" w:eastAsia="Malgun Gothic" w:hAnsi="Cambria Math"/>
                  <w:i/>
                  <w:iCs/>
                  <w:lang w:val="en-US" w:eastAsia="ko-KR"/>
                </w:rPr>
              </w:del>
            </m:ctrlPr>
          </m:sSubPr>
          <m:e>
            <m:r>
              <w:del w:id="4147" w:author="Nokia" w:date="2025-09-01T10:56:00Z" w16du:dateUtc="2025-09-01T09:56:00Z">
                <w:rPr>
                  <w:rFonts w:ascii="Cambria Math" w:eastAsia="Malgun Gothic" w:hAnsi="Cambria Math"/>
                  <w:lang w:val="en-US" w:eastAsia="ko-KR"/>
                </w:rPr>
                <m:t>N</m:t>
              </w:del>
            </m:r>
          </m:e>
          <m:sub>
            <m:r>
              <w:del w:id="4148" w:author="Nokia" w:date="2025-09-01T10:56:00Z" w16du:dateUtc="2025-09-01T09:56:00Z">
                <w:rPr>
                  <w:rFonts w:ascii="Cambria Math" w:eastAsia="Malgun Gothic" w:hAnsi="Cambria Math"/>
                  <w:lang w:val="en-US" w:eastAsia="ko-KR"/>
                </w:rPr>
                <m:t>rx2</m:t>
              </w:del>
            </m:r>
          </m:sub>
        </m:sSub>
        <m:r>
          <w:del w:id="4149" w:author="Nokia" w:date="2025-09-01T10:56:00Z" w16du:dateUtc="2025-09-01T09:56:00Z">
            <w:rPr>
              <w:rFonts w:ascii="Cambria Math" w:eastAsia="Malgun Gothic" w:hAnsi="Cambria Math"/>
              <w:lang w:val="en-US" w:eastAsia="ko-KR"/>
            </w:rPr>
            <m:t>=1</m:t>
          </w:del>
        </m:r>
      </m:oMath>
      <w:del w:id="4150" w:author="Nokia" w:date="2025-09-01T10:56:00Z" w16du:dateUtc="2025-09-01T09:56:00Z">
        <w:r w:rsidR="00147871" w:rsidRPr="00147871" w:rsidDel="00AD6FC8">
          <w:rPr>
            <w:rFonts w:eastAsia="Malgun Gothic"/>
            <w:iCs/>
            <w:lang w:val="en-US" w:eastAsia="ko-KR"/>
          </w:rPr>
          <w:delText>.</w:delText>
        </w:r>
      </w:del>
    </w:p>
    <w:p w14:paraId="3BA8E8EE" w14:textId="22F5D5DF" w:rsidR="00147871" w:rsidRPr="00147871" w:rsidDel="00AD6FC8" w:rsidRDefault="00285795" w:rsidP="00285795">
      <w:pPr>
        <w:pStyle w:val="B3"/>
        <w:rPr>
          <w:del w:id="4151" w:author="Nokia" w:date="2025-09-01T10:56:00Z" w16du:dateUtc="2025-09-01T09:56:00Z"/>
          <w:rFonts w:eastAsia="Malgun Gothic"/>
          <w:lang w:val="en-US" w:eastAsia="ko-KR"/>
        </w:rPr>
      </w:pPr>
      <m:oMathPara>
        <m:oMath>
          <m:r>
            <w:del w:id="4152" w:author="Nokia" w:date="2025-09-01T10:56:00Z" w16du:dateUtc="2025-09-01T09:56:00Z">
              <w:rPr>
                <w:rFonts w:ascii="Cambria Math" w:eastAsia="Malgun Gothic" w:hAnsi="Cambria Math"/>
                <w:lang w:val="en-US" w:eastAsia="ko-KR"/>
              </w:rPr>
              <m:t xml:space="preserve">             </m:t>
            </w:del>
          </m:r>
          <m:sSub>
            <m:sSubPr>
              <m:ctrlPr>
                <w:del w:id="4153" w:author="Nokia" w:date="2025-09-01T10:56:00Z" w16du:dateUtc="2025-09-01T09:56:00Z">
                  <w:rPr>
                    <w:rFonts w:ascii="Cambria Math" w:eastAsia="Malgun Gothic" w:hAnsi="Cambria Math"/>
                    <w:lang w:val="en-US" w:eastAsia="ko-KR"/>
                  </w:rPr>
                </w:del>
              </m:ctrlPr>
            </m:sSubPr>
            <m:e>
              <m:r>
                <w:del w:id="4154" w:author="Nokia" w:date="2025-09-01T10:56:00Z" w16du:dateUtc="2025-09-01T09:56:00Z">
                  <w:rPr>
                    <w:rFonts w:ascii="Cambria Math" w:eastAsia="Malgun Gothic" w:hAnsi="Cambria Math"/>
                    <w:lang w:val="en-US" w:eastAsia="ko-KR"/>
                  </w:rPr>
                  <m:t>N</m:t>
                </w:del>
              </m:r>
            </m:e>
            <m:sub>
              <m:r>
                <w:del w:id="4155" w:author="Nokia" w:date="2025-09-01T10:56:00Z" w16du:dateUtc="2025-09-01T09:56:00Z">
                  <w:rPr>
                    <w:rFonts w:ascii="Cambria Math" w:eastAsia="Malgun Gothic" w:hAnsi="Cambria Math"/>
                    <w:lang w:val="en-US" w:eastAsia="ko-KR"/>
                  </w:rPr>
                  <m:t>rx</m:t>
                </w:del>
              </m:r>
            </m:sub>
          </m:sSub>
          <m:r>
            <w:del w:id="4156" w:author="Nokia" w:date="2025-09-01T10:56:00Z" w16du:dateUtc="2025-09-01T09:56:00Z">
              <m:rPr>
                <m:sty m:val="p"/>
              </m:rPr>
              <w:rPr>
                <w:rFonts w:ascii="Cambria Math" w:eastAsia="Malgun Gothic" w:hAnsi="Cambria Math"/>
                <w:lang w:val="en-US" w:eastAsia="ko-KR"/>
              </w:rPr>
              <m:t>=2∙</m:t>
            </w:del>
          </m:r>
          <m:sSub>
            <m:sSubPr>
              <m:ctrlPr>
                <w:del w:id="4157" w:author="Nokia" w:date="2025-09-01T10:56:00Z" w16du:dateUtc="2025-09-01T09:56:00Z">
                  <w:rPr>
                    <w:rFonts w:ascii="Cambria Math" w:eastAsia="Malgun Gothic" w:hAnsi="Cambria Math"/>
                    <w:sz w:val="24"/>
                    <w:szCs w:val="24"/>
                    <w:lang w:val="en-US" w:eastAsia="ko-KR"/>
                  </w:rPr>
                </w:del>
              </m:ctrlPr>
            </m:sSubPr>
            <m:e>
              <m:r>
                <w:del w:id="4158" w:author="Nokia" w:date="2025-09-01T10:56:00Z" w16du:dateUtc="2025-09-01T09:56:00Z">
                  <w:rPr>
                    <w:rFonts w:ascii="Cambria Math" w:eastAsia="Malgun Gothic" w:hAnsi="Cambria Math"/>
                    <w:lang w:val="en-US" w:eastAsia="ko-KR"/>
                  </w:rPr>
                  <m:t>N</m:t>
                </w:del>
              </m:r>
            </m:e>
            <m:sub>
              <m:r>
                <w:del w:id="4159" w:author="Nokia" w:date="2025-09-01T10:56:00Z" w16du:dateUtc="2025-09-01T09:56:00Z">
                  <w:rPr>
                    <w:rFonts w:ascii="Cambria Math" w:eastAsia="Malgun Gothic" w:hAnsi="Cambria Math"/>
                    <w:lang w:val="en-US" w:eastAsia="ko-KR"/>
                  </w:rPr>
                  <m:t>rx</m:t>
                </w:del>
              </m:r>
              <m:r>
                <w:del w:id="4160" w:author="Nokia" w:date="2025-09-01T10:56:00Z" w16du:dateUtc="2025-09-01T09:56:00Z">
                  <m:rPr>
                    <m:sty m:val="p"/>
                  </m:rPr>
                  <w:rPr>
                    <w:rFonts w:ascii="Cambria Math" w:eastAsia="Malgun Gothic" w:hAnsi="Cambria Math"/>
                    <w:lang w:val="en-US" w:eastAsia="ko-KR"/>
                  </w:rPr>
                  <m:t>1</m:t>
                </w:del>
              </m:r>
            </m:sub>
          </m:sSub>
          <m:r>
            <w:del w:id="4161" w:author="Nokia" w:date="2025-09-01T10:56:00Z" w16du:dateUtc="2025-09-01T09:56:00Z">
              <m:rPr>
                <m:sty m:val="p"/>
              </m:rPr>
              <w:rPr>
                <w:rFonts w:ascii="Cambria Math" w:eastAsia="Malgun Gothic" w:hAnsi="Cambria Math"/>
                <w:lang w:val="en-US" w:eastAsia="ko-KR"/>
              </w:rPr>
              <m:t>∙</m:t>
            </w:del>
          </m:r>
          <m:sSub>
            <m:sSubPr>
              <m:ctrlPr>
                <w:del w:id="4162" w:author="Nokia" w:date="2025-09-01T10:56:00Z" w16du:dateUtc="2025-09-01T09:56:00Z">
                  <w:rPr>
                    <w:rFonts w:ascii="Cambria Math" w:eastAsia="Malgun Gothic" w:hAnsi="Cambria Math"/>
                    <w:sz w:val="24"/>
                    <w:szCs w:val="24"/>
                    <w:lang w:val="en-US" w:eastAsia="ko-KR"/>
                  </w:rPr>
                </w:del>
              </m:ctrlPr>
            </m:sSubPr>
            <m:e>
              <m:r>
                <w:del w:id="4163" w:author="Nokia" w:date="2025-09-01T10:56:00Z" w16du:dateUtc="2025-09-01T09:56:00Z">
                  <w:rPr>
                    <w:rFonts w:ascii="Cambria Math" w:eastAsia="Malgun Gothic" w:hAnsi="Cambria Math"/>
                    <w:lang w:val="en-US" w:eastAsia="ko-KR"/>
                  </w:rPr>
                  <m:t>N</m:t>
                </w:del>
              </m:r>
            </m:e>
            <m:sub>
              <m:r>
                <w:del w:id="4164" w:author="Nokia" w:date="2025-09-01T10:56:00Z" w16du:dateUtc="2025-09-01T09:56:00Z">
                  <w:rPr>
                    <w:rFonts w:ascii="Cambria Math" w:eastAsia="Malgun Gothic" w:hAnsi="Cambria Math"/>
                    <w:lang w:val="en-US" w:eastAsia="ko-KR"/>
                  </w:rPr>
                  <m:t>rx</m:t>
                </w:del>
              </m:r>
              <m:r>
                <w:del w:id="4165" w:author="Nokia" w:date="2025-09-01T10:56:00Z" w16du:dateUtc="2025-09-01T09:56:00Z">
                  <m:rPr>
                    <m:sty m:val="p"/>
                  </m:rPr>
                  <w:rPr>
                    <w:rFonts w:ascii="Cambria Math" w:eastAsia="Malgun Gothic" w:hAnsi="Cambria Math"/>
                    <w:lang w:val="en-US" w:eastAsia="ko-KR"/>
                  </w:rPr>
                  <m:t>2</m:t>
                </w:del>
              </m:r>
            </m:sub>
          </m:sSub>
        </m:oMath>
      </m:oMathPara>
    </w:p>
    <w:p w14:paraId="59FCC687" w14:textId="7C3920AD" w:rsidR="00147871" w:rsidRPr="00147871" w:rsidDel="00AD6FC8" w:rsidRDefault="00147871" w:rsidP="00285795">
      <w:pPr>
        <w:pStyle w:val="B1"/>
        <w:rPr>
          <w:del w:id="4166" w:author="Nokia" w:date="2025-09-01T10:56:00Z" w16du:dateUtc="2025-09-01T09:56:00Z"/>
          <w:rFonts w:eastAsia="Malgun Gothic"/>
          <w:lang w:val="en-US" w:eastAsia="ko-KR"/>
        </w:rPr>
      </w:pPr>
      <w:del w:id="4167" w:author="Nokia" w:date="2025-09-01T10:56:00Z" w16du:dateUtc="2025-09-01T09:56:00Z">
        <w:r w:rsidRPr="00147871" w:rsidDel="00AD6FC8">
          <w:rPr>
            <w:rFonts w:eastAsia="Malgun Gothic"/>
            <w:lang w:val="en-US" w:eastAsia="ko-KR"/>
          </w:rPr>
          <w:delText xml:space="preserve">TX phases: </w:delText>
        </w:r>
      </w:del>
      <m:oMath>
        <m:sSubSup>
          <m:sSubSupPr>
            <m:ctrlPr>
              <w:del w:id="4168" w:author="Nokia" w:date="2025-09-01T10:56:00Z" w16du:dateUtc="2025-09-01T09:56:00Z">
                <w:rPr>
                  <w:rFonts w:ascii="Cambria Math" w:eastAsia="Malgun Gothic" w:hAnsi="Cambria Math"/>
                  <w:lang w:val="en-US" w:eastAsia="ko-KR"/>
                </w:rPr>
              </w:del>
            </m:ctrlPr>
          </m:sSubSupPr>
          <m:e>
            <m:r>
              <w:del w:id="4169" w:author="Nokia" w:date="2025-09-01T10:56:00Z" w16du:dateUtc="2025-09-01T09:56:00Z">
                <w:rPr>
                  <w:rFonts w:ascii="Cambria Math" w:eastAsia="Malgun Gothic" w:hAnsi="Cambria Math"/>
                  <w:lang w:val="en-US" w:eastAsia="ko-KR"/>
                </w:rPr>
                <m:t>θ</m:t>
              </w:del>
            </m:r>
          </m:e>
          <m:sub>
            <m:r>
              <w:del w:id="4170" w:author="Nokia" w:date="2025-09-01T10:56:00Z" w16du:dateUtc="2025-09-01T09:56:00Z">
                <w:rPr>
                  <w:rFonts w:ascii="Cambria Math" w:eastAsia="Malgun Gothic" w:hAnsi="Cambria Math"/>
                  <w:lang w:val="en-US" w:eastAsia="ko-KR"/>
                </w:rPr>
                <m:t>tx</m:t>
              </w:del>
            </m:r>
            <m:r>
              <w:del w:id="4171" w:author="Nokia" w:date="2025-09-01T10:56:00Z" w16du:dateUtc="2025-09-01T09:56:00Z">
                <m:rPr>
                  <m:sty m:val="p"/>
                </m:rPr>
                <w:rPr>
                  <w:rFonts w:ascii="Cambria Math" w:eastAsia="Malgun Gothic" w:hAnsi="Cambria Math"/>
                  <w:lang w:val="en-US" w:eastAsia="ko-KR"/>
                </w:rPr>
                <m:t>1</m:t>
              </w:del>
            </m:r>
          </m:sub>
          <m:sup>
            <m:r>
              <w:del w:id="4172" w:author="Nokia" w:date="2025-09-01T10:56:00Z" w16du:dateUtc="2025-09-01T09:56:00Z">
                <m:rPr>
                  <m:sty m:val="p"/>
                </m:rPr>
                <w:rPr>
                  <w:rFonts w:ascii="Cambria Math" w:eastAsia="Malgun Gothic" w:hAnsi="Cambria Math"/>
                  <w:lang w:val="en-US" w:eastAsia="ko-KR"/>
                </w:rPr>
                <m:t>(</m:t>
              </w:del>
            </m:r>
            <m:r>
              <w:del w:id="4173" w:author="Nokia" w:date="2025-09-01T10:56:00Z" w16du:dateUtc="2025-09-01T09:56:00Z">
                <w:rPr>
                  <w:rFonts w:ascii="Cambria Math" w:eastAsia="Malgun Gothic" w:hAnsi="Cambria Math"/>
                  <w:lang w:val="en-US" w:eastAsia="ko-KR"/>
                </w:rPr>
                <m:t>n</m:t>
              </w:del>
            </m:r>
            <m:r>
              <w:del w:id="4174" w:author="Nokia" w:date="2025-09-01T10:56:00Z" w16du:dateUtc="2025-09-01T09:56:00Z">
                <m:rPr>
                  <m:sty m:val="p"/>
                </m:rPr>
                <w:rPr>
                  <w:rFonts w:ascii="Cambria Math" w:eastAsia="Malgun Gothic" w:hAnsi="Cambria Math"/>
                  <w:lang w:val="en-US" w:eastAsia="ko-KR"/>
                </w:rPr>
                <m:t>)</m:t>
              </w:del>
            </m:r>
          </m:sup>
        </m:sSubSup>
      </m:oMath>
      <w:del w:id="4175" w:author="Nokia" w:date="2025-09-01T10:56:00Z" w16du:dateUtc="2025-09-01T09:56:00Z">
        <w:r w:rsidRPr="00147871" w:rsidDel="00AD6FC8">
          <w:rPr>
            <w:rFonts w:eastAsia="Malgun Gothic"/>
            <w:lang w:val="en-US" w:eastAsia="ko-KR"/>
          </w:rPr>
          <w:delText xml:space="preserve"> and </w:delText>
        </w:r>
      </w:del>
      <m:oMath>
        <m:sSubSup>
          <m:sSubSupPr>
            <m:ctrlPr>
              <w:del w:id="4176" w:author="Nokia" w:date="2025-09-01T10:56:00Z" w16du:dateUtc="2025-09-01T09:56:00Z">
                <w:rPr>
                  <w:rFonts w:ascii="Cambria Math" w:eastAsia="Malgun Gothic" w:hAnsi="Cambria Math"/>
                  <w:sz w:val="24"/>
                  <w:szCs w:val="24"/>
                  <w:lang w:val="en-US" w:eastAsia="ko-KR"/>
                </w:rPr>
              </w:del>
            </m:ctrlPr>
          </m:sSubSupPr>
          <m:e>
            <m:r>
              <w:del w:id="4177" w:author="Nokia" w:date="2025-09-01T10:56:00Z" w16du:dateUtc="2025-09-01T09:56:00Z">
                <w:rPr>
                  <w:rFonts w:ascii="Cambria Math" w:eastAsia="Malgun Gothic" w:hAnsi="Cambria Math"/>
                  <w:lang w:val="en-US" w:eastAsia="ko-KR"/>
                </w:rPr>
                <m:t>θ</m:t>
              </w:del>
            </m:r>
          </m:e>
          <m:sub>
            <m:r>
              <w:del w:id="4178" w:author="Nokia" w:date="2025-09-01T10:56:00Z" w16du:dateUtc="2025-09-01T09:56:00Z">
                <w:rPr>
                  <w:rFonts w:ascii="Cambria Math" w:eastAsia="Malgun Gothic" w:hAnsi="Cambria Math"/>
                  <w:lang w:val="en-US" w:eastAsia="ko-KR"/>
                </w:rPr>
                <m:t>tx</m:t>
              </w:del>
            </m:r>
            <m:r>
              <w:del w:id="4179" w:author="Nokia" w:date="2025-09-01T10:56:00Z" w16du:dateUtc="2025-09-01T09:56:00Z">
                <m:rPr>
                  <m:sty m:val="p"/>
                </m:rPr>
                <w:rPr>
                  <w:rFonts w:ascii="Cambria Math" w:eastAsia="Malgun Gothic" w:hAnsi="Cambria Math"/>
                  <w:lang w:val="en-US" w:eastAsia="ko-KR"/>
                </w:rPr>
                <m:t>2</m:t>
              </w:del>
            </m:r>
          </m:sub>
          <m:sup>
            <m:r>
              <w:del w:id="4180" w:author="Nokia" w:date="2025-09-01T10:56:00Z" w16du:dateUtc="2025-09-01T09:56:00Z">
                <m:rPr>
                  <m:sty m:val="p"/>
                </m:rPr>
                <w:rPr>
                  <w:rFonts w:ascii="Cambria Math" w:eastAsia="Malgun Gothic" w:hAnsi="Cambria Math"/>
                  <w:lang w:val="en-US" w:eastAsia="ko-KR"/>
                </w:rPr>
                <m:t>(</m:t>
              </w:del>
            </m:r>
            <m:r>
              <w:del w:id="4181" w:author="Nokia" w:date="2025-09-01T10:56:00Z" w16du:dateUtc="2025-09-01T09:56:00Z">
                <w:rPr>
                  <w:rFonts w:ascii="Cambria Math" w:eastAsia="Malgun Gothic" w:hAnsi="Cambria Math"/>
                  <w:lang w:val="en-US" w:eastAsia="ko-KR"/>
                </w:rPr>
                <m:t>n</m:t>
              </w:del>
            </m:r>
            <m:r>
              <w:del w:id="4182" w:author="Nokia" w:date="2025-09-01T10:56:00Z" w16du:dateUtc="2025-09-01T09:56:00Z">
                <m:rPr>
                  <m:sty m:val="p"/>
                </m:rPr>
                <w:rPr>
                  <w:rFonts w:ascii="Cambria Math" w:eastAsia="Malgun Gothic" w:hAnsi="Cambria Math"/>
                  <w:lang w:val="en-US" w:eastAsia="ko-KR"/>
                </w:rPr>
                <m:t>)</m:t>
              </w:del>
            </m:r>
          </m:sup>
        </m:sSubSup>
      </m:oMath>
      <w:del w:id="4183" w:author="Nokia" w:date="2025-09-01T10:56:00Z" w16du:dateUtc="2025-09-01T09:56:00Z">
        <w:r w:rsidRPr="00147871" w:rsidDel="00AD6FC8">
          <w:rPr>
            <w:rFonts w:eastAsia="Malgun Gothic"/>
            <w:sz w:val="24"/>
            <w:szCs w:val="24"/>
            <w:lang w:val="en-US" w:eastAsia="ko-KR"/>
          </w:rPr>
          <w:delText xml:space="preserve"> </w:delText>
        </w:r>
        <w:r w:rsidRPr="00147871" w:rsidDel="00AD6FC8">
          <w:rPr>
            <w:rFonts w:eastAsia="Malgun Gothic"/>
            <w:lang w:val="en-US" w:eastAsia="ko-KR"/>
          </w:rPr>
          <w:delText xml:space="preserve">per cluster </w:delText>
        </w:r>
        <w:r w:rsidRPr="00147871" w:rsidDel="00AD6FC8">
          <w:rPr>
            <w:rFonts w:eastAsia="Malgun Gothic"/>
            <w:iCs/>
            <w:lang w:val="en-US" w:eastAsia="ko-KR"/>
          </w:rPr>
          <w:delText>n</w:delText>
        </w:r>
      </w:del>
    </w:p>
    <w:p w14:paraId="5159219A" w14:textId="474F403A" w:rsidR="00147871" w:rsidRPr="00147871" w:rsidDel="00AD6FC8" w:rsidRDefault="00147871" w:rsidP="00285795">
      <w:pPr>
        <w:pStyle w:val="B1"/>
        <w:rPr>
          <w:del w:id="4184" w:author="Nokia" w:date="2025-09-01T10:56:00Z" w16du:dateUtc="2025-09-01T09:56:00Z"/>
          <w:rFonts w:eastAsia="Malgun Gothic"/>
          <w:lang w:val="en-US" w:eastAsia="ko-KR"/>
        </w:rPr>
      </w:pPr>
      <w:del w:id="4185" w:author="Nokia" w:date="2025-09-01T10:56:00Z" w16du:dateUtc="2025-09-01T09:56:00Z">
        <w:r w:rsidRPr="00147871" w:rsidDel="00AD6FC8">
          <w:rPr>
            <w:rFonts w:eastAsia="Malgun Gothic"/>
            <w:lang w:val="en-US" w:eastAsia="ko-KR"/>
          </w:rPr>
          <w:delText xml:space="preserve">RX phases: </w:delText>
        </w:r>
      </w:del>
      <m:oMath>
        <m:sSubSup>
          <m:sSubSupPr>
            <m:ctrlPr>
              <w:del w:id="4186" w:author="Nokia" w:date="2025-09-01T10:56:00Z" w16du:dateUtc="2025-09-01T09:56:00Z">
                <w:rPr>
                  <w:rFonts w:ascii="Cambria Math" w:eastAsia="Malgun Gothic" w:hAnsi="Cambria Math"/>
                  <w:sz w:val="24"/>
                  <w:szCs w:val="24"/>
                  <w:lang w:val="en-US" w:eastAsia="ko-KR"/>
                </w:rPr>
              </w:del>
            </m:ctrlPr>
          </m:sSubSupPr>
          <m:e>
            <m:r>
              <w:del w:id="4187" w:author="Nokia" w:date="2025-09-01T10:56:00Z" w16du:dateUtc="2025-09-01T09:56:00Z">
                <w:rPr>
                  <w:rFonts w:ascii="Cambria Math" w:eastAsia="Malgun Gothic" w:hAnsi="Cambria Math"/>
                  <w:lang w:val="en-US" w:eastAsia="ko-KR"/>
                </w:rPr>
                <m:t>θ</m:t>
              </w:del>
            </m:r>
          </m:e>
          <m:sub>
            <m:r>
              <w:del w:id="4188" w:author="Nokia" w:date="2025-09-01T10:56:00Z" w16du:dateUtc="2025-09-01T09:56:00Z">
                <w:rPr>
                  <w:rFonts w:ascii="Cambria Math" w:eastAsia="Malgun Gothic" w:hAnsi="Cambria Math"/>
                  <w:lang w:val="en-US" w:eastAsia="ko-KR"/>
                </w:rPr>
                <m:t>rx</m:t>
              </w:del>
            </m:r>
            <m:r>
              <w:del w:id="4189" w:author="Nokia" w:date="2025-09-01T10:56:00Z" w16du:dateUtc="2025-09-01T09:56:00Z">
                <m:rPr>
                  <m:sty m:val="p"/>
                </m:rPr>
                <w:rPr>
                  <w:rFonts w:ascii="Cambria Math" w:eastAsia="Malgun Gothic" w:hAnsi="Cambria Math"/>
                  <w:lang w:val="en-US" w:eastAsia="ko-KR"/>
                </w:rPr>
                <m:t>1</m:t>
              </w:del>
            </m:r>
          </m:sub>
          <m:sup>
            <m:r>
              <w:del w:id="4190" w:author="Nokia" w:date="2025-09-01T10:56:00Z" w16du:dateUtc="2025-09-01T09:56:00Z">
                <m:rPr>
                  <m:sty m:val="p"/>
                </m:rPr>
                <w:rPr>
                  <w:rFonts w:ascii="Cambria Math" w:eastAsia="Malgun Gothic" w:hAnsi="Cambria Math"/>
                  <w:lang w:val="en-US" w:eastAsia="ko-KR"/>
                </w:rPr>
                <m:t>(</m:t>
              </w:del>
            </m:r>
            <m:r>
              <w:del w:id="4191" w:author="Nokia" w:date="2025-09-01T10:56:00Z" w16du:dateUtc="2025-09-01T09:56:00Z">
                <w:rPr>
                  <w:rFonts w:ascii="Cambria Math" w:eastAsia="Malgun Gothic" w:hAnsi="Cambria Math"/>
                  <w:lang w:val="en-US" w:eastAsia="ko-KR"/>
                </w:rPr>
                <m:t>n</m:t>
              </w:del>
            </m:r>
            <m:r>
              <w:del w:id="4192" w:author="Nokia" w:date="2025-09-01T10:56:00Z" w16du:dateUtc="2025-09-01T09:56:00Z">
                <m:rPr>
                  <m:sty m:val="p"/>
                </m:rPr>
                <w:rPr>
                  <w:rFonts w:ascii="Cambria Math" w:eastAsia="Malgun Gothic" w:hAnsi="Cambria Math"/>
                  <w:lang w:val="en-US" w:eastAsia="ko-KR"/>
                </w:rPr>
                <m:t>)</m:t>
              </w:del>
            </m:r>
          </m:sup>
        </m:sSubSup>
      </m:oMath>
      <w:del w:id="4193" w:author="Nokia" w:date="2025-09-01T10:56:00Z" w16du:dateUtc="2025-09-01T09:56:00Z">
        <w:r w:rsidRPr="00147871" w:rsidDel="00AD6FC8">
          <w:rPr>
            <w:rFonts w:eastAsia="Malgun Gothic"/>
            <w:lang w:val="en-US" w:eastAsia="ko-KR"/>
          </w:rPr>
          <w:delText xml:space="preserve"> and </w:delText>
        </w:r>
      </w:del>
      <m:oMath>
        <m:sSubSup>
          <m:sSubSupPr>
            <m:ctrlPr>
              <w:del w:id="4194" w:author="Nokia" w:date="2025-09-01T10:56:00Z" w16du:dateUtc="2025-09-01T09:56:00Z">
                <w:rPr>
                  <w:rFonts w:ascii="Cambria Math" w:eastAsia="Malgun Gothic" w:hAnsi="Cambria Math"/>
                  <w:sz w:val="24"/>
                  <w:szCs w:val="24"/>
                  <w:lang w:val="en-US" w:eastAsia="ko-KR"/>
                </w:rPr>
              </w:del>
            </m:ctrlPr>
          </m:sSubSupPr>
          <m:e>
            <m:r>
              <w:del w:id="4195" w:author="Nokia" w:date="2025-09-01T10:56:00Z" w16du:dateUtc="2025-09-01T09:56:00Z">
                <w:rPr>
                  <w:rFonts w:ascii="Cambria Math" w:eastAsia="Malgun Gothic" w:hAnsi="Cambria Math"/>
                  <w:lang w:val="en-US" w:eastAsia="ko-KR"/>
                </w:rPr>
                <m:t>θ</m:t>
              </w:del>
            </m:r>
          </m:e>
          <m:sub>
            <m:r>
              <w:del w:id="4196" w:author="Nokia" w:date="2025-09-01T10:56:00Z" w16du:dateUtc="2025-09-01T09:56:00Z">
                <w:rPr>
                  <w:rFonts w:ascii="Cambria Math" w:eastAsia="Malgun Gothic" w:hAnsi="Cambria Math"/>
                  <w:lang w:val="en-US" w:eastAsia="ko-KR"/>
                </w:rPr>
                <m:t>rx</m:t>
              </w:del>
            </m:r>
            <m:r>
              <w:del w:id="4197" w:author="Nokia" w:date="2025-09-01T10:56:00Z" w16du:dateUtc="2025-09-01T09:56:00Z">
                <m:rPr>
                  <m:sty m:val="p"/>
                </m:rPr>
                <w:rPr>
                  <w:rFonts w:ascii="Cambria Math" w:eastAsia="Malgun Gothic" w:hAnsi="Cambria Math"/>
                  <w:lang w:val="en-US" w:eastAsia="ko-KR"/>
                </w:rPr>
                <m:t>2</m:t>
              </w:del>
            </m:r>
          </m:sub>
          <m:sup>
            <m:r>
              <w:del w:id="4198" w:author="Nokia" w:date="2025-09-01T10:56:00Z" w16du:dateUtc="2025-09-01T09:56:00Z">
                <m:rPr>
                  <m:sty m:val="p"/>
                </m:rPr>
                <w:rPr>
                  <w:rFonts w:ascii="Cambria Math" w:eastAsia="Malgun Gothic" w:hAnsi="Cambria Math"/>
                  <w:lang w:val="en-US" w:eastAsia="ko-KR"/>
                </w:rPr>
                <m:t>(</m:t>
              </w:del>
            </m:r>
            <m:r>
              <w:del w:id="4199" w:author="Nokia" w:date="2025-09-01T10:56:00Z" w16du:dateUtc="2025-09-01T09:56:00Z">
                <w:rPr>
                  <w:rFonts w:ascii="Cambria Math" w:eastAsia="Malgun Gothic" w:hAnsi="Cambria Math"/>
                  <w:lang w:val="en-US" w:eastAsia="ko-KR"/>
                </w:rPr>
                <m:t>n</m:t>
              </w:del>
            </m:r>
            <m:r>
              <w:del w:id="4200" w:author="Nokia" w:date="2025-09-01T10:56:00Z" w16du:dateUtc="2025-09-01T09:56:00Z">
                <m:rPr>
                  <m:sty m:val="p"/>
                </m:rPr>
                <w:rPr>
                  <w:rFonts w:ascii="Cambria Math" w:eastAsia="Malgun Gothic" w:hAnsi="Cambria Math"/>
                  <w:lang w:val="en-US" w:eastAsia="ko-KR"/>
                </w:rPr>
                <m:t>)</m:t>
              </w:del>
            </m:r>
          </m:sup>
        </m:sSubSup>
      </m:oMath>
      <w:del w:id="4201" w:author="Nokia" w:date="2025-09-01T10:56:00Z" w16du:dateUtc="2025-09-01T09:56:00Z">
        <w:r w:rsidRPr="00147871" w:rsidDel="00AD6FC8">
          <w:rPr>
            <w:rFonts w:eastAsia="Malgun Gothic"/>
            <w:sz w:val="24"/>
            <w:szCs w:val="24"/>
            <w:lang w:val="en-US" w:eastAsia="ko-KR"/>
          </w:rPr>
          <w:delText xml:space="preserve"> </w:delText>
        </w:r>
        <w:r w:rsidRPr="00147871" w:rsidDel="00AD6FC8">
          <w:rPr>
            <w:rFonts w:eastAsia="Malgun Gothic"/>
            <w:lang w:val="en-US" w:eastAsia="ko-KR"/>
          </w:rPr>
          <w:delText xml:space="preserve">per cluster </w:delText>
        </w:r>
        <w:r w:rsidRPr="00147871" w:rsidDel="00AD6FC8">
          <w:rPr>
            <w:rFonts w:eastAsia="Malgun Gothic"/>
            <w:iCs/>
            <w:lang w:val="en-US" w:eastAsia="ko-KR"/>
          </w:rPr>
          <w:delText>n</w:delText>
        </w:r>
      </w:del>
    </w:p>
    <w:p w14:paraId="636AF4BF" w14:textId="616E7B8B" w:rsidR="00147871" w:rsidRPr="00147871" w:rsidDel="00AD6FC8" w:rsidRDefault="00147871" w:rsidP="00147871">
      <w:pPr>
        <w:overflowPunct w:val="0"/>
        <w:autoSpaceDE w:val="0"/>
        <w:autoSpaceDN w:val="0"/>
        <w:adjustRightInd w:val="0"/>
        <w:textAlignment w:val="baseline"/>
        <w:rPr>
          <w:del w:id="4202" w:author="Nokia" w:date="2025-09-01T10:56:00Z" w16du:dateUtc="2025-09-01T09:56:00Z"/>
          <w:rFonts w:eastAsia="Malgun Gothic"/>
          <w:lang w:val="en-US" w:eastAsia="ko-KR"/>
        </w:rPr>
      </w:pPr>
      <w:del w:id="4203" w:author="Nokia" w:date="2025-09-01T10:56:00Z" w16du:dateUtc="2025-09-01T09:56:00Z">
        <w:r w:rsidRPr="00147871" w:rsidDel="00AD6FC8">
          <w:rPr>
            <w:rFonts w:eastAsia="Malgun Gothic"/>
            <w:lang w:val="en-US" w:eastAsia="ko-KR"/>
          </w:rPr>
          <w:delText>Steering matrix definitions:</w:delText>
        </w:r>
      </w:del>
    </w:p>
    <w:p w14:paraId="193C417E" w14:textId="2D8DDFB1" w:rsidR="00147871" w:rsidRPr="00147871" w:rsidDel="00AD6FC8" w:rsidRDefault="00AD30A0" w:rsidP="00285795">
      <w:pPr>
        <w:pStyle w:val="B1"/>
        <w:rPr>
          <w:del w:id="4204" w:author="Nokia" w:date="2025-09-01T10:56:00Z" w16du:dateUtc="2025-09-01T09:56:00Z"/>
          <w:rFonts w:eastAsia="Malgun Gothic"/>
          <w:lang w:val="fi-FI" w:eastAsia="ko-KR"/>
        </w:rPr>
      </w:pPr>
      <m:oMathPara>
        <m:oMath>
          <m:sSubSup>
            <m:sSubSupPr>
              <m:ctrlPr>
                <w:del w:id="4205" w:author="Nokia" w:date="2025-09-01T10:56:00Z" w16du:dateUtc="2025-09-01T09:56:00Z">
                  <w:rPr>
                    <w:rFonts w:ascii="Cambria Math" w:eastAsia="Malgun Gothic" w:hAnsi="Cambria Math"/>
                    <w:iCs/>
                    <w:lang w:val="fi-FI" w:eastAsia="ko-KR"/>
                  </w:rPr>
                </w:del>
              </m:ctrlPr>
            </m:sSubSupPr>
            <m:e>
              <m:r>
                <w:del w:id="4206" w:author="Nokia" w:date="2025-09-01T10:56:00Z" w16du:dateUtc="2025-09-01T09:56:00Z">
                  <w:rPr>
                    <w:rFonts w:ascii="Cambria Math" w:eastAsia="Malgun Gothic" w:hAnsi="Cambria Math"/>
                    <w:lang w:val="fi-FI" w:eastAsia="ko-KR"/>
                  </w:rPr>
                  <m:t>D</m:t>
                </w:del>
              </m:r>
            </m:e>
            <m:sub>
              <m:r>
                <w:del w:id="4207" w:author="Nokia" w:date="2025-09-01T10:56:00Z" w16du:dateUtc="2025-09-01T09:56:00Z">
                  <w:rPr>
                    <w:rFonts w:ascii="Cambria Math" w:eastAsia="Malgun Gothic" w:hAnsi="Cambria Math"/>
                    <w:lang w:val="fi-FI" w:eastAsia="ko-KR"/>
                  </w:rPr>
                  <m:t>n</m:t>
                </w:del>
              </m:r>
            </m:sub>
            <m:sup>
              <m:r>
                <w:del w:id="4208" w:author="Nokia" w:date="2025-09-01T10:56:00Z" w16du:dateUtc="2025-09-01T09:56:00Z">
                  <m:rPr>
                    <m:sty m:val="p"/>
                  </m:rPr>
                  <w:rPr>
                    <w:rFonts w:ascii="Cambria Math" w:eastAsia="Malgun Gothic" w:hAnsi="Cambria Math"/>
                    <w:lang w:val="fi-FI" w:eastAsia="ko-KR"/>
                  </w:rPr>
                  <m:t>(</m:t>
                </w:del>
              </m:r>
              <m:r>
                <w:del w:id="4209" w:author="Nokia" w:date="2025-09-01T10:56:00Z" w16du:dateUtc="2025-09-01T09:56:00Z">
                  <w:rPr>
                    <w:rFonts w:ascii="Cambria Math" w:eastAsia="Malgun Gothic" w:hAnsi="Cambria Math"/>
                    <w:lang w:val="fi-FI" w:eastAsia="ko-KR"/>
                  </w:rPr>
                  <m:t>tx</m:t>
                </w:del>
              </m:r>
              <m:r>
                <w:del w:id="4210" w:author="Nokia" w:date="2025-09-01T10:56:00Z" w16du:dateUtc="2025-09-01T09:56:00Z">
                  <m:rPr>
                    <m:sty m:val="p"/>
                  </m:rPr>
                  <w:rPr>
                    <w:rFonts w:ascii="Cambria Math" w:eastAsia="Malgun Gothic" w:hAnsi="Cambria Math"/>
                    <w:lang w:val="fi-FI" w:eastAsia="ko-KR"/>
                  </w:rPr>
                  <m:t>)</m:t>
                </w:del>
              </m:r>
            </m:sup>
          </m:sSubSup>
          <m:r>
            <w:del w:id="4211" w:author="Nokia" w:date="2025-09-01T10:56:00Z" w16du:dateUtc="2025-09-01T09:56:00Z">
              <m:rPr>
                <m:sty m:val="p"/>
              </m:rPr>
              <w:rPr>
                <w:rFonts w:ascii="Cambria Math" w:eastAsia="Malgun Gothic" w:hAnsi="Cambria Math"/>
                <w:lang w:val="fi-FI" w:eastAsia="ko-KR"/>
              </w:rPr>
              <m:t>=</m:t>
            </w:del>
          </m:r>
          <m:d>
            <m:dPr>
              <m:begChr m:val="["/>
              <m:endChr m:val="]"/>
              <m:ctrlPr>
                <w:del w:id="4212" w:author="Nokia" w:date="2025-09-01T10:56:00Z" w16du:dateUtc="2025-09-01T09:56:00Z">
                  <w:rPr>
                    <w:rFonts w:ascii="Cambria Math" w:eastAsia="Malgun Gothic" w:hAnsi="Cambria Math"/>
                    <w:iCs/>
                    <w:lang w:val="fi-FI" w:eastAsia="ko-KR"/>
                  </w:rPr>
                </w:del>
              </m:ctrlPr>
            </m:dPr>
            <m:e>
              <m:m>
                <m:mPr>
                  <m:mcs>
                    <m:mc>
                      <m:mcPr>
                        <m:count m:val="2"/>
                        <m:mcJc m:val="center"/>
                      </m:mcPr>
                    </m:mc>
                  </m:mcs>
                  <m:ctrlPr>
                    <w:del w:id="4213" w:author="Nokia" w:date="2025-09-01T10:56:00Z" w16du:dateUtc="2025-09-01T09:56:00Z">
                      <w:rPr>
                        <w:rFonts w:ascii="Cambria Math" w:eastAsia="Malgun Gothic" w:hAnsi="Cambria Math"/>
                        <w:iCs/>
                        <w:lang w:val="fi-FI" w:eastAsia="ko-KR"/>
                      </w:rPr>
                    </w:del>
                  </m:ctrlPr>
                </m:mPr>
                <m:mr>
                  <m:e>
                    <m:r>
                      <w:del w:id="4214" w:author="Nokia" w:date="2025-09-01T10:56:00Z" w16du:dateUtc="2025-09-01T09:56:00Z">
                        <m:rPr>
                          <m:sty m:val="p"/>
                        </m:rPr>
                        <w:rPr>
                          <w:rFonts w:ascii="Cambria Math" w:eastAsia="Malgun Gothic" w:hAnsi="Cambria Math"/>
                          <w:lang w:val="fi-FI" w:eastAsia="ko-KR"/>
                        </w:rPr>
                        <m:t>1</m:t>
                      </w:del>
                    </m:r>
                  </m:e>
                  <m:e>
                    <m:r>
                      <w:del w:id="4215" w:author="Nokia" w:date="2025-09-01T10:56:00Z" w16du:dateUtc="2025-09-01T09:56:00Z">
                        <m:rPr>
                          <m:sty m:val="p"/>
                        </m:rPr>
                        <w:rPr>
                          <w:rFonts w:ascii="Cambria Math" w:eastAsia="Malgun Gothic" w:hAnsi="Cambria Math"/>
                          <w:lang w:val="fi-FI" w:eastAsia="ko-KR"/>
                        </w:rPr>
                        <m:t>0</m:t>
                      </w:del>
                    </m:r>
                  </m:e>
                </m:mr>
                <m:mr>
                  <m:e>
                    <m:r>
                      <w:del w:id="4216" w:author="Nokia" w:date="2025-09-01T10:56:00Z" w16du:dateUtc="2025-09-01T09:56:00Z">
                        <m:rPr>
                          <m:sty m:val="p"/>
                        </m:rPr>
                        <w:rPr>
                          <w:rFonts w:ascii="Cambria Math" w:eastAsia="Malgun Gothic" w:hAnsi="Cambria Math"/>
                          <w:lang w:val="fi-FI" w:eastAsia="ko-KR"/>
                        </w:rPr>
                        <m:t>0</m:t>
                      </w:del>
                    </m:r>
                  </m:e>
                  <m:e>
                    <m:r>
                      <w:del w:id="4217" w:author="Nokia" w:date="2025-09-01T10:56:00Z" w16du:dateUtc="2025-09-01T09:56:00Z">
                        <m:rPr>
                          <m:sty m:val="p"/>
                        </m:rPr>
                        <w:rPr>
                          <w:rFonts w:ascii="Cambria Math" w:eastAsia="Malgun Gothic" w:hAnsi="Cambria Math"/>
                          <w:lang w:val="fi-FI" w:eastAsia="ko-KR"/>
                        </w:rPr>
                        <m:t>1</m:t>
                      </w:del>
                    </m:r>
                  </m:e>
                </m:mr>
              </m:m>
            </m:e>
          </m:d>
          <m:r>
            <w:del w:id="4218" w:author="Nokia" w:date="2025-09-01T10:56:00Z" w16du:dateUtc="2025-09-01T09:56:00Z">
              <m:rPr>
                <m:sty m:val="p"/>
              </m:rPr>
              <w:rPr>
                <w:rFonts w:ascii="Cambria Math" w:eastAsia="Malgun Gothic" w:hAnsi="Cambria Math"/>
                <w:lang w:val="fi-FI" w:eastAsia="ko-KR"/>
              </w:rPr>
              <m:t>⊗</m:t>
            </w:del>
          </m:r>
          <m:d>
            <m:dPr>
              <m:ctrlPr>
                <w:del w:id="4219" w:author="Nokia" w:date="2025-09-01T10:56:00Z" w16du:dateUtc="2025-09-01T09:56:00Z">
                  <w:rPr>
                    <w:rFonts w:ascii="Cambria Math" w:eastAsia="Malgun Gothic" w:hAnsi="Cambria Math"/>
                    <w:iCs/>
                    <w:lang w:val="fi-FI" w:eastAsia="ko-KR"/>
                  </w:rPr>
                </w:del>
              </m:ctrlPr>
            </m:dPr>
            <m:e>
              <m:r>
                <w:del w:id="4220" w:author="Nokia" w:date="2025-09-01T10:56:00Z" w16du:dateUtc="2025-09-01T09:56:00Z">
                  <w:rPr>
                    <w:rFonts w:ascii="Cambria Math" w:eastAsia="Malgun Gothic" w:hAnsi="Cambria Math"/>
                    <w:lang w:val="fi-FI" w:eastAsia="ko-KR"/>
                  </w:rPr>
                  <m:t>D</m:t>
                </w:del>
              </m:r>
              <m:d>
                <m:dPr>
                  <m:ctrlPr>
                    <w:del w:id="4221" w:author="Nokia" w:date="2025-09-01T10:56:00Z" w16du:dateUtc="2025-09-01T09:56:00Z">
                      <w:rPr>
                        <w:rFonts w:ascii="Cambria Math" w:eastAsia="Malgun Gothic" w:hAnsi="Cambria Math"/>
                        <w:lang w:val="fi-FI" w:eastAsia="ko-KR"/>
                      </w:rPr>
                    </w:del>
                  </m:ctrlPr>
                </m:dPr>
                <m:e>
                  <m:sSubSup>
                    <m:sSubSupPr>
                      <m:ctrlPr>
                        <w:del w:id="4222" w:author="Nokia" w:date="2025-09-01T10:56:00Z" w16du:dateUtc="2025-09-01T09:56:00Z">
                          <w:rPr>
                            <w:rFonts w:ascii="Cambria Math" w:eastAsia="Malgun Gothic" w:hAnsi="Cambria Math"/>
                            <w:lang w:val="en-US" w:eastAsia="ko-KR"/>
                          </w:rPr>
                        </w:del>
                      </m:ctrlPr>
                    </m:sSubSupPr>
                    <m:e>
                      <m:r>
                        <w:del w:id="4223" w:author="Nokia" w:date="2025-09-01T10:56:00Z" w16du:dateUtc="2025-09-01T09:56:00Z">
                          <w:rPr>
                            <w:rFonts w:ascii="Cambria Math" w:eastAsia="Malgun Gothic" w:hAnsi="Cambria Math"/>
                            <w:lang w:val="en-US" w:eastAsia="ko-KR"/>
                          </w:rPr>
                          <m:t>θ</m:t>
                        </w:del>
                      </m:r>
                    </m:e>
                    <m:sub>
                      <m:r>
                        <w:del w:id="4224" w:author="Nokia" w:date="2025-09-01T10:56:00Z" w16du:dateUtc="2025-09-01T09:56:00Z">
                          <w:rPr>
                            <w:rFonts w:ascii="Cambria Math" w:eastAsia="Malgun Gothic" w:hAnsi="Cambria Math"/>
                            <w:lang w:val="en-US" w:eastAsia="ko-KR"/>
                          </w:rPr>
                          <m:t>tx</m:t>
                        </w:del>
                      </m:r>
                      <m:r>
                        <w:del w:id="4225" w:author="Nokia" w:date="2025-09-01T10:56:00Z" w16du:dateUtc="2025-09-01T09:56:00Z">
                          <m:rPr>
                            <m:sty m:val="p"/>
                          </m:rPr>
                          <w:rPr>
                            <w:rFonts w:ascii="Cambria Math" w:eastAsia="Malgun Gothic" w:hAnsi="Cambria Math"/>
                            <w:lang w:val="en-US" w:eastAsia="ko-KR"/>
                          </w:rPr>
                          <m:t>1</m:t>
                        </w:del>
                      </m:r>
                    </m:sub>
                    <m:sup>
                      <m:r>
                        <w:del w:id="4226" w:author="Nokia" w:date="2025-09-01T10:56:00Z" w16du:dateUtc="2025-09-01T09:56:00Z">
                          <m:rPr>
                            <m:sty m:val="p"/>
                          </m:rPr>
                          <w:rPr>
                            <w:rFonts w:ascii="Cambria Math" w:eastAsia="Malgun Gothic" w:hAnsi="Cambria Math"/>
                            <w:lang w:val="en-US" w:eastAsia="ko-KR"/>
                          </w:rPr>
                          <m:t>(</m:t>
                        </w:del>
                      </m:r>
                      <m:r>
                        <w:del w:id="4227" w:author="Nokia" w:date="2025-09-01T10:56:00Z" w16du:dateUtc="2025-09-01T09:56:00Z">
                          <w:rPr>
                            <w:rFonts w:ascii="Cambria Math" w:eastAsia="Malgun Gothic" w:hAnsi="Cambria Math"/>
                            <w:lang w:val="en-US" w:eastAsia="ko-KR"/>
                          </w:rPr>
                          <m:t>n</m:t>
                        </w:del>
                      </m:r>
                      <m:r>
                        <w:del w:id="4228" w:author="Nokia" w:date="2025-09-01T10:56:00Z" w16du:dateUtc="2025-09-01T09:56:00Z">
                          <m:rPr>
                            <m:sty m:val="p"/>
                          </m:rPr>
                          <w:rPr>
                            <w:rFonts w:ascii="Cambria Math" w:eastAsia="Malgun Gothic" w:hAnsi="Cambria Math"/>
                            <w:lang w:val="en-US" w:eastAsia="ko-KR"/>
                          </w:rPr>
                          <m:t>)</m:t>
                        </w:del>
                      </m:r>
                    </m:sup>
                  </m:sSubSup>
                  <m:r>
                    <w:del w:id="4229" w:author="Nokia" w:date="2025-09-01T10:56:00Z" w16du:dateUtc="2025-09-01T09:56:00Z">
                      <m:rPr>
                        <m:sty m:val="p"/>
                      </m:rPr>
                      <w:rPr>
                        <w:rFonts w:ascii="Cambria Math" w:eastAsia="Malgun Gothic" w:hAnsi="Cambria Math"/>
                        <w:lang w:val="en-US" w:eastAsia="ko-KR"/>
                      </w:rPr>
                      <m:t>,</m:t>
                    </w:del>
                  </m:r>
                  <m:sSub>
                    <m:sSubPr>
                      <m:ctrlPr>
                        <w:del w:id="4230" w:author="Nokia" w:date="2025-09-01T10:56:00Z" w16du:dateUtc="2025-09-01T09:56:00Z">
                          <w:rPr>
                            <w:rFonts w:ascii="Cambria Math" w:eastAsia="Malgun Gothic" w:hAnsi="Cambria Math"/>
                            <w:iCs/>
                            <w:lang w:val="en-US" w:eastAsia="ko-KR"/>
                          </w:rPr>
                        </w:del>
                      </m:ctrlPr>
                    </m:sSubPr>
                    <m:e>
                      <m:r>
                        <w:del w:id="4231" w:author="Nokia" w:date="2025-09-01T10:56:00Z" w16du:dateUtc="2025-09-01T09:56:00Z">
                          <w:rPr>
                            <w:rFonts w:ascii="Cambria Math" w:eastAsia="Malgun Gothic" w:hAnsi="Cambria Math"/>
                            <w:lang w:val="en-US" w:eastAsia="ko-KR"/>
                          </w:rPr>
                          <m:t>N</m:t>
                        </w:del>
                      </m:r>
                    </m:e>
                    <m:sub>
                      <m:r>
                        <w:del w:id="4232" w:author="Nokia" w:date="2025-09-01T10:56:00Z" w16du:dateUtc="2025-09-01T09:56:00Z">
                          <w:rPr>
                            <w:rFonts w:ascii="Cambria Math" w:eastAsia="Malgun Gothic" w:hAnsi="Cambria Math"/>
                            <w:lang w:val="en-US" w:eastAsia="ko-KR"/>
                          </w:rPr>
                          <m:t>tx</m:t>
                        </w:del>
                      </m:r>
                      <m:r>
                        <w:del w:id="4233" w:author="Nokia" w:date="2025-09-01T10:56:00Z" w16du:dateUtc="2025-09-01T09:56:00Z">
                          <m:rPr>
                            <m:sty m:val="p"/>
                          </m:rPr>
                          <w:rPr>
                            <w:rFonts w:ascii="Cambria Math" w:eastAsia="Malgun Gothic" w:hAnsi="Cambria Math"/>
                            <w:lang w:val="en-US" w:eastAsia="ko-KR"/>
                          </w:rPr>
                          <m:t>1</m:t>
                        </w:del>
                      </m:r>
                    </m:sub>
                  </m:sSub>
                </m:e>
              </m:d>
              <m:r>
                <w:del w:id="4234" w:author="Nokia" w:date="2025-09-01T10:56:00Z" w16du:dateUtc="2025-09-01T09:56:00Z">
                  <m:rPr>
                    <m:sty m:val="p"/>
                  </m:rPr>
                  <w:rPr>
                    <w:rFonts w:ascii="Cambria Math" w:eastAsia="Malgun Gothic" w:hAnsi="Cambria Math"/>
                    <w:lang w:val="fi-FI" w:eastAsia="ko-KR"/>
                  </w:rPr>
                  <m:t>⊗</m:t>
                </w:del>
              </m:r>
              <m:r>
                <w:del w:id="4235" w:author="Nokia" w:date="2025-09-01T10:56:00Z" w16du:dateUtc="2025-09-01T09:56:00Z">
                  <w:rPr>
                    <w:rFonts w:ascii="Cambria Math" w:eastAsia="Malgun Gothic" w:hAnsi="Cambria Math"/>
                    <w:lang w:val="fi-FI" w:eastAsia="ko-KR"/>
                  </w:rPr>
                  <m:t>D</m:t>
                </w:del>
              </m:r>
              <m:d>
                <m:dPr>
                  <m:ctrlPr>
                    <w:del w:id="4236" w:author="Nokia" w:date="2025-09-01T10:56:00Z" w16du:dateUtc="2025-09-01T09:56:00Z">
                      <w:rPr>
                        <w:rFonts w:ascii="Cambria Math" w:eastAsia="Malgun Gothic" w:hAnsi="Cambria Math"/>
                        <w:lang w:val="fi-FI" w:eastAsia="ko-KR"/>
                      </w:rPr>
                    </w:del>
                  </m:ctrlPr>
                </m:dPr>
                <m:e>
                  <m:sSubSup>
                    <m:sSubSupPr>
                      <m:ctrlPr>
                        <w:del w:id="4237" w:author="Nokia" w:date="2025-09-01T10:56:00Z" w16du:dateUtc="2025-09-01T09:56:00Z">
                          <w:rPr>
                            <w:rFonts w:ascii="Cambria Math" w:eastAsia="Malgun Gothic" w:hAnsi="Cambria Math"/>
                            <w:lang w:val="en-US" w:eastAsia="ko-KR"/>
                          </w:rPr>
                        </w:del>
                      </m:ctrlPr>
                    </m:sSubSupPr>
                    <m:e>
                      <m:r>
                        <w:del w:id="4238" w:author="Nokia" w:date="2025-09-01T10:56:00Z" w16du:dateUtc="2025-09-01T09:56:00Z">
                          <w:rPr>
                            <w:rFonts w:ascii="Cambria Math" w:eastAsia="Malgun Gothic" w:hAnsi="Cambria Math"/>
                            <w:lang w:val="en-US" w:eastAsia="ko-KR"/>
                          </w:rPr>
                          <m:t>θ</m:t>
                        </w:del>
                      </m:r>
                    </m:e>
                    <m:sub>
                      <m:r>
                        <w:del w:id="4239" w:author="Nokia" w:date="2025-09-01T10:56:00Z" w16du:dateUtc="2025-09-01T09:56:00Z">
                          <w:rPr>
                            <w:rFonts w:ascii="Cambria Math" w:eastAsia="Malgun Gothic" w:hAnsi="Cambria Math"/>
                            <w:lang w:val="en-US" w:eastAsia="ko-KR"/>
                          </w:rPr>
                          <m:t>tx</m:t>
                        </w:del>
                      </m:r>
                      <m:r>
                        <w:del w:id="4240" w:author="Nokia" w:date="2025-09-01T10:56:00Z" w16du:dateUtc="2025-09-01T09:56:00Z">
                          <m:rPr>
                            <m:sty m:val="p"/>
                          </m:rPr>
                          <w:rPr>
                            <w:rFonts w:ascii="Cambria Math" w:eastAsia="Malgun Gothic" w:hAnsi="Cambria Math"/>
                            <w:lang w:val="en-US" w:eastAsia="ko-KR"/>
                          </w:rPr>
                          <m:t>2</m:t>
                        </w:del>
                      </m:r>
                    </m:sub>
                    <m:sup>
                      <m:r>
                        <w:del w:id="4241" w:author="Nokia" w:date="2025-09-01T10:56:00Z" w16du:dateUtc="2025-09-01T09:56:00Z">
                          <m:rPr>
                            <m:sty m:val="p"/>
                          </m:rPr>
                          <w:rPr>
                            <w:rFonts w:ascii="Cambria Math" w:eastAsia="Malgun Gothic" w:hAnsi="Cambria Math"/>
                            <w:lang w:val="en-US" w:eastAsia="ko-KR"/>
                          </w:rPr>
                          <m:t>(</m:t>
                        </w:del>
                      </m:r>
                      <m:r>
                        <w:del w:id="4242" w:author="Nokia" w:date="2025-09-01T10:56:00Z" w16du:dateUtc="2025-09-01T09:56:00Z">
                          <w:rPr>
                            <w:rFonts w:ascii="Cambria Math" w:eastAsia="Malgun Gothic" w:hAnsi="Cambria Math"/>
                            <w:lang w:val="en-US" w:eastAsia="ko-KR"/>
                          </w:rPr>
                          <m:t>n</m:t>
                        </w:del>
                      </m:r>
                      <m:r>
                        <w:del w:id="4243" w:author="Nokia" w:date="2025-09-01T10:56:00Z" w16du:dateUtc="2025-09-01T09:56:00Z">
                          <m:rPr>
                            <m:sty m:val="p"/>
                          </m:rPr>
                          <w:rPr>
                            <w:rFonts w:ascii="Cambria Math" w:eastAsia="Malgun Gothic" w:hAnsi="Cambria Math"/>
                            <w:lang w:val="en-US" w:eastAsia="ko-KR"/>
                          </w:rPr>
                          <m:t>)</m:t>
                        </w:del>
                      </m:r>
                    </m:sup>
                  </m:sSubSup>
                  <m:r>
                    <w:del w:id="4244" w:author="Nokia" w:date="2025-09-01T10:56:00Z" w16du:dateUtc="2025-09-01T09:56:00Z">
                      <m:rPr>
                        <m:sty m:val="p"/>
                      </m:rPr>
                      <w:rPr>
                        <w:rFonts w:ascii="Cambria Math" w:eastAsia="Malgun Gothic" w:hAnsi="Cambria Math"/>
                        <w:lang w:val="en-US" w:eastAsia="ko-KR"/>
                      </w:rPr>
                      <m:t>,</m:t>
                    </w:del>
                  </m:r>
                  <m:sSub>
                    <m:sSubPr>
                      <m:ctrlPr>
                        <w:del w:id="4245" w:author="Nokia" w:date="2025-09-01T10:56:00Z" w16du:dateUtc="2025-09-01T09:56:00Z">
                          <w:rPr>
                            <w:rFonts w:ascii="Cambria Math" w:eastAsia="Malgun Gothic" w:hAnsi="Cambria Math"/>
                            <w:iCs/>
                            <w:lang w:val="en-US" w:eastAsia="ko-KR"/>
                          </w:rPr>
                        </w:del>
                      </m:ctrlPr>
                    </m:sSubPr>
                    <m:e>
                      <m:r>
                        <w:del w:id="4246" w:author="Nokia" w:date="2025-09-01T10:56:00Z" w16du:dateUtc="2025-09-01T09:56:00Z">
                          <w:rPr>
                            <w:rFonts w:ascii="Cambria Math" w:eastAsia="Malgun Gothic" w:hAnsi="Cambria Math"/>
                            <w:lang w:val="en-US" w:eastAsia="ko-KR"/>
                          </w:rPr>
                          <m:t>N</m:t>
                        </w:del>
                      </m:r>
                    </m:e>
                    <m:sub>
                      <m:r>
                        <w:del w:id="4247" w:author="Nokia" w:date="2025-09-01T10:56:00Z" w16du:dateUtc="2025-09-01T09:56:00Z">
                          <w:rPr>
                            <w:rFonts w:ascii="Cambria Math" w:eastAsia="Malgun Gothic" w:hAnsi="Cambria Math"/>
                            <w:lang w:val="en-US" w:eastAsia="ko-KR"/>
                          </w:rPr>
                          <m:t>tx</m:t>
                        </w:del>
                      </m:r>
                      <m:r>
                        <w:del w:id="4248" w:author="Nokia" w:date="2025-09-01T10:56:00Z" w16du:dateUtc="2025-09-01T09:56:00Z">
                          <m:rPr>
                            <m:sty m:val="p"/>
                          </m:rPr>
                          <w:rPr>
                            <w:rFonts w:ascii="Cambria Math" w:eastAsia="Malgun Gothic" w:hAnsi="Cambria Math"/>
                            <w:lang w:val="en-US" w:eastAsia="ko-KR"/>
                          </w:rPr>
                          <m:t>2</m:t>
                        </w:del>
                      </m:r>
                    </m:sub>
                  </m:sSub>
                </m:e>
              </m:d>
            </m:e>
          </m:d>
        </m:oMath>
      </m:oMathPara>
    </w:p>
    <w:p w14:paraId="37A94D26" w14:textId="54C9BAB0" w:rsidR="00147871" w:rsidRPr="00147871" w:rsidDel="00AD6FC8" w:rsidRDefault="00AD30A0" w:rsidP="00285795">
      <w:pPr>
        <w:pStyle w:val="B1"/>
        <w:rPr>
          <w:del w:id="4249" w:author="Nokia" w:date="2025-09-01T10:56:00Z" w16du:dateUtc="2025-09-01T09:56:00Z"/>
          <w:rFonts w:eastAsia="Malgun Gothic"/>
          <w:lang w:val="fi-FI" w:eastAsia="ko-KR"/>
        </w:rPr>
      </w:pPr>
      <m:oMathPara>
        <m:oMath>
          <m:sSubSup>
            <m:sSubSupPr>
              <m:ctrlPr>
                <w:del w:id="4250" w:author="Nokia" w:date="2025-09-01T10:56:00Z" w16du:dateUtc="2025-09-01T09:56:00Z">
                  <w:rPr>
                    <w:rFonts w:ascii="Cambria Math" w:eastAsia="Malgun Gothic" w:hAnsi="Cambria Math"/>
                    <w:iCs/>
                    <w:lang w:val="fi-FI" w:eastAsia="ko-KR"/>
                  </w:rPr>
                </w:del>
              </m:ctrlPr>
            </m:sSubSupPr>
            <m:e>
              <m:r>
                <w:del w:id="4251" w:author="Nokia" w:date="2025-09-01T10:56:00Z" w16du:dateUtc="2025-09-01T09:56:00Z">
                  <w:rPr>
                    <w:rFonts w:ascii="Cambria Math" w:eastAsia="Malgun Gothic" w:hAnsi="Cambria Math"/>
                    <w:lang w:val="fi-FI" w:eastAsia="ko-KR"/>
                  </w:rPr>
                  <m:t>D</m:t>
                </w:del>
              </m:r>
            </m:e>
            <m:sub>
              <m:r>
                <w:del w:id="4252" w:author="Nokia" w:date="2025-09-01T10:56:00Z" w16du:dateUtc="2025-09-01T09:56:00Z">
                  <w:rPr>
                    <w:rFonts w:ascii="Cambria Math" w:eastAsia="Malgun Gothic" w:hAnsi="Cambria Math"/>
                    <w:lang w:val="fi-FI" w:eastAsia="ko-KR"/>
                  </w:rPr>
                  <m:t>n</m:t>
                </w:del>
              </m:r>
            </m:sub>
            <m:sup>
              <m:r>
                <w:del w:id="4253" w:author="Nokia" w:date="2025-09-01T10:56:00Z" w16du:dateUtc="2025-09-01T09:56:00Z">
                  <m:rPr>
                    <m:sty m:val="p"/>
                  </m:rPr>
                  <w:rPr>
                    <w:rFonts w:ascii="Cambria Math" w:eastAsia="Malgun Gothic" w:hAnsi="Cambria Math"/>
                    <w:lang w:val="fi-FI" w:eastAsia="ko-KR"/>
                  </w:rPr>
                  <m:t>(</m:t>
                </w:del>
              </m:r>
              <m:r>
                <w:del w:id="4254" w:author="Nokia" w:date="2025-09-01T10:56:00Z" w16du:dateUtc="2025-09-01T09:56:00Z">
                  <w:rPr>
                    <w:rFonts w:ascii="Cambria Math" w:eastAsia="Malgun Gothic" w:hAnsi="Cambria Math"/>
                    <w:lang w:val="fi-FI" w:eastAsia="ko-KR"/>
                  </w:rPr>
                  <m:t>rx</m:t>
                </w:del>
              </m:r>
              <m:r>
                <w:del w:id="4255" w:author="Nokia" w:date="2025-09-01T10:56:00Z" w16du:dateUtc="2025-09-01T09:56:00Z">
                  <m:rPr>
                    <m:sty m:val="p"/>
                  </m:rPr>
                  <w:rPr>
                    <w:rFonts w:ascii="Cambria Math" w:eastAsia="Malgun Gothic" w:hAnsi="Cambria Math"/>
                    <w:lang w:val="fi-FI" w:eastAsia="ko-KR"/>
                  </w:rPr>
                  <m:t>)</m:t>
                </w:del>
              </m:r>
            </m:sup>
          </m:sSubSup>
          <m:r>
            <w:del w:id="4256" w:author="Nokia" w:date="2025-09-01T10:56:00Z" w16du:dateUtc="2025-09-01T09:56:00Z">
              <m:rPr>
                <m:sty m:val="p"/>
              </m:rPr>
              <w:rPr>
                <w:rFonts w:ascii="Cambria Math" w:eastAsia="Malgun Gothic" w:hAnsi="Cambria Math"/>
                <w:lang w:val="fi-FI" w:eastAsia="ko-KR"/>
              </w:rPr>
              <m:t>=</m:t>
            </w:del>
          </m:r>
          <m:d>
            <m:dPr>
              <m:begChr m:val="["/>
              <m:endChr m:val="]"/>
              <m:ctrlPr>
                <w:del w:id="4257" w:author="Nokia" w:date="2025-09-01T10:56:00Z" w16du:dateUtc="2025-09-01T09:56:00Z">
                  <w:rPr>
                    <w:rFonts w:ascii="Cambria Math" w:eastAsia="Malgun Gothic" w:hAnsi="Cambria Math"/>
                    <w:iCs/>
                    <w:lang w:val="fi-FI" w:eastAsia="ko-KR"/>
                  </w:rPr>
                </w:del>
              </m:ctrlPr>
            </m:dPr>
            <m:e>
              <m:m>
                <m:mPr>
                  <m:mcs>
                    <m:mc>
                      <m:mcPr>
                        <m:count m:val="2"/>
                        <m:mcJc m:val="center"/>
                      </m:mcPr>
                    </m:mc>
                  </m:mcs>
                  <m:ctrlPr>
                    <w:del w:id="4258" w:author="Nokia" w:date="2025-09-01T10:56:00Z" w16du:dateUtc="2025-09-01T09:56:00Z">
                      <w:rPr>
                        <w:rFonts w:ascii="Cambria Math" w:eastAsia="Malgun Gothic" w:hAnsi="Cambria Math"/>
                        <w:iCs/>
                        <w:lang w:val="fi-FI" w:eastAsia="ko-KR"/>
                      </w:rPr>
                    </w:del>
                  </m:ctrlPr>
                </m:mPr>
                <m:mr>
                  <m:e>
                    <m:r>
                      <w:del w:id="4259" w:author="Nokia" w:date="2025-09-01T10:56:00Z" w16du:dateUtc="2025-09-01T09:56:00Z">
                        <m:rPr>
                          <m:sty m:val="p"/>
                        </m:rPr>
                        <w:rPr>
                          <w:rFonts w:ascii="Cambria Math" w:eastAsia="Malgun Gothic" w:hAnsi="Cambria Math"/>
                          <w:lang w:val="fi-FI" w:eastAsia="ko-KR"/>
                        </w:rPr>
                        <m:t>1</m:t>
                      </w:del>
                    </m:r>
                  </m:e>
                  <m:e>
                    <m:r>
                      <w:del w:id="4260" w:author="Nokia" w:date="2025-09-01T10:56:00Z" w16du:dateUtc="2025-09-01T09:56:00Z">
                        <m:rPr>
                          <m:sty m:val="p"/>
                        </m:rPr>
                        <w:rPr>
                          <w:rFonts w:ascii="Cambria Math" w:eastAsia="Malgun Gothic" w:hAnsi="Cambria Math"/>
                          <w:lang w:val="fi-FI" w:eastAsia="ko-KR"/>
                        </w:rPr>
                        <m:t>0</m:t>
                      </w:del>
                    </m:r>
                  </m:e>
                </m:mr>
                <m:mr>
                  <m:e>
                    <m:r>
                      <w:del w:id="4261" w:author="Nokia" w:date="2025-09-01T10:56:00Z" w16du:dateUtc="2025-09-01T09:56:00Z">
                        <m:rPr>
                          <m:sty m:val="p"/>
                        </m:rPr>
                        <w:rPr>
                          <w:rFonts w:ascii="Cambria Math" w:eastAsia="Malgun Gothic" w:hAnsi="Cambria Math"/>
                          <w:lang w:val="fi-FI" w:eastAsia="ko-KR"/>
                        </w:rPr>
                        <m:t>0</m:t>
                      </w:del>
                    </m:r>
                  </m:e>
                  <m:e>
                    <m:r>
                      <w:del w:id="4262" w:author="Nokia" w:date="2025-09-01T10:56:00Z" w16du:dateUtc="2025-09-01T09:56:00Z">
                        <m:rPr>
                          <m:sty m:val="p"/>
                        </m:rPr>
                        <w:rPr>
                          <w:rFonts w:ascii="Cambria Math" w:eastAsia="Malgun Gothic" w:hAnsi="Cambria Math"/>
                          <w:lang w:val="fi-FI" w:eastAsia="ko-KR"/>
                        </w:rPr>
                        <m:t>1</m:t>
                      </w:del>
                    </m:r>
                  </m:e>
                </m:mr>
              </m:m>
            </m:e>
          </m:d>
          <m:r>
            <w:del w:id="4263" w:author="Nokia" w:date="2025-09-01T10:56:00Z" w16du:dateUtc="2025-09-01T09:56:00Z">
              <m:rPr>
                <m:sty m:val="p"/>
              </m:rPr>
              <w:rPr>
                <w:rFonts w:ascii="Cambria Math" w:eastAsia="Malgun Gothic" w:hAnsi="Cambria Math"/>
                <w:lang w:val="fi-FI" w:eastAsia="ko-KR"/>
              </w:rPr>
              <m:t>⊗</m:t>
            </w:del>
          </m:r>
          <m:d>
            <m:dPr>
              <m:ctrlPr>
                <w:del w:id="4264" w:author="Nokia" w:date="2025-09-01T10:56:00Z" w16du:dateUtc="2025-09-01T09:56:00Z">
                  <w:rPr>
                    <w:rFonts w:ascii="Cambria Math" w:eastAsia="Malgun Gothic" w:hAnsi="Cambria Math"/>
                    <w:lang w:val="fi-FI" w:eastAsia="ko-KR"/>
                  </w:rPr>
                </w:del>
              </m:ctrlPr>
            </m:dPr>
            <m:e>
              <m:r>
                <w:del w:id="4265" w:author="Nokia" w:date="2025-09-01T10:56:00Z" w16du:dateUtc="2025-09-01T09:56:00Z">
                  <w:rPr>
                    <w:rFonts w:ascii="Cambria Math" w:eastAsia="Malgun Gothic" w:hAnsi="Cambria Math"/>
                    <w:lang w:val="fi-FI" w:eastAsia="ko-KR"/>
                  </w:rPr>
                  <m:t>D</m:t>
                </w:del>
              </m:r>
              <m:d>
                <m:dPr>
                  <m:ctrlPr>
                    <w:del w:id="4266" w:author="Nokia" w:date="2025-09-01T10:56:00Z" w16du:dateUtc="2025-09-01T09:56:00Z">
                      <w:rPr>
                        <w:rFonts w:ascii="Cambria Math" w:eastAsia="Malgun Gothic" w:hAnsi="Cambria Math"/>
                        <w:lang w:eastAsia="ko-KR"/>
                      </w:rPr>
                    </w:del>
                  </m:ctrlPr>
                </m:dPr>
                <m:e>
                  <m:sSubSup>
                    <m:sSubSupPr>
                      <m:ctrlPr>
                        <w:del w:id="4267" w:author="Nokia" w:date="2025-09-01T10:56:00Z" w16du:dateUtc="2025-09-01T09:56:00Z">
                          <w:rPr>
                            <w:rFonts w:ascii="Cambria Math" w:eastAsia="Malgun Gothic" w:hAnsi="Cambria Math"/>
                            <w:lang w:val="en-US" w:eastAsia="ko-KR"/>
                          </w:rPr>
                        </w:del>
                      </m:ctrlPr>
                    </m:sSubSupPr>
                    <m:e>
                      <m:r>
                        <w:del w:id="4268" w:author="Nokia" w:date="2025-09-01T10:56:00Z" w16du:dateUtc="2025-09-01T09:56:00Z">
                          <w:rPr>
                            <w:rFonts w:ascii="Cambria Math" w:eastAsia="Malgun Gothic" w:hAnsi="Cambria Math"/>
                            <w:lang w:val="en-US" w:eastAsia="ko-KR"/>
                          </w:rPr>
                          <m:t>θ</m:t>
                        </w:del>
                      </m:r>
                    </m:e>
                    <m:sub>
                      <m:r>
                        <w:del w:id="4269" w:author="Nokia" w:date="2025-09-01T10:56:00Z" w16du:dateUtc="2025-09-01T09:56:00Z">
                          <w:rPr>
                            <w:rFonts w:ascii="Cambria Math" w:eastAsia="Malgun Gothic" w:hAnsi="Cambria Math"/>
                            <w:lang w:val="en-US" w:eastAsia="ko-KR"/>
                          </w:rPr>
                          <m:t>rx</m:t>
                        </w:del>
                      </m:r>
                      <m:r>
                        <w:del w:id="4270" w:author="Nokia" w:date="2025-09-01T10:56:00Z" w16du:dateUtc="2025-09-01T09:56:00Z">
                          <m:rPr>
                            <m:sty m:val="p"/>
                          </m:rPr>
                          <w:rPr>
                            <w:rFonts w:ascii="Cambria Math" w:eastAsia="Malgun Gothic" w:hAnsi="Cambria Math"/>
                            <w:lang w:val="en-US" w:eastAsia="ko-KR"/>
                          </w:rPr>
                          <m:t>1</m:t>
                        </w:del>
                      </m:r>
                    </m:sub>
                    <m:sup>
                      <m:r>
                        <w:del w:id="4271" w:author="Nokia" w:date="2025-09-01T10:56:00Z" w16du:dateUtc="2025-09-01T09:56:00Z">
                          <m:rPr>
                            <m:sty m:val="p"/>
                          </m:rPr>
                          <w:rPr>
                            <w:rFonts w:ascii="Cambria Math" w:eastAsia="Malgun Gothic" w:hAnsi="Cambria Math"/>
                            <w:lang w:val="en-US" w:eastAsia="ko-KR"/>
                          </w:rPr>
                          <m:t>(</m:t>
                        </w:del>
                      </m:r>
                      <m:r>
                        <w:del w:id="4272" w:author="Nokia" w:date="2025-09-01T10:56:00Z" w16du:dateUtc="2025-09-01T09:56:00Z">
                          <w:rPr>
                            <w:rFonts w:ascii="Cambria Math" w:eastAsia="Malgun Gothic" w:hAnsi="Cambria Math"/>
                            <w:lang w:val="en-US" w:eastAsia="ko-KR"/>
                          </w:rPr>
                          <m:t>n</m:t>
                        </w:del>
                      </m:r>
                      <m:r>
                        <w:del w:id="4273" w:author="Nokia" w:date="2025-09-01T10:56:00Z" w16du:dateUtc="2025-09-01T09:56:00Z">
                          <m:rPr>
                            <m:sty m:val="p"/>
                          </m:rPr>
                          <w:rPr>
                            <w:rFonts w:ascii="Cambria Math" w:eastAsia="Malgun Gothic" w:hAnsi="Cambria Math"/>
                            <w:lang w:val="en-US" w:eastAsia="ko-KR"/>
                          </w:rPr>
                          <m:t>)</m:t>
                        </w:del>
                      </m:r>
                    </m:sup>
                  </m:sSubSup>
                  <m:r>
                    <w:del w:id="4274" w:author="Nokia" w:date="2025-09-01T10:56:00Z" w16du:dateUtc="2025-09-01T09:56:00Z">
                      <m:rPr>
                        <m:sty m:val="p"/>
                      </m:rPr>
                      <w:rPr>
                        <w:rFonts w:ascii="Cambria Math" w:eastAsia="Malgun Gothic" w:hAnsi="Cambria Math"/>
                        <w:lang w:val="en-US" w:eastAsia="ko-KR"/>
                      </w:rPr>
                      <m:t>,</m:t>
                    </w:del>
                  </m:r>
                  <m:sSub>
                    <m:sSubPr>
                      <m:ctrlPr>
                        <w:del w:id="4275" w:author="Nokia" w:date="2025-09-01T10:56:00Z" w16du:dateUtc="2025-09-01T09:56:00Z">
                          <w:rPr>
                            <w:rFonts w:ascii="Cambria Math" w:eastAsia="Malgun Gothic" w:hAnsi="Cambria Math"/>
                            <w:iCs/>
                            <w:lang w:val="en-US" w:eastAsia="ko-KR"/>
                          </w:rPr>
                        </w:del>
                      </m:ctrlPr>
                    </m:sSubPr>
                    <m:e>
                      <m:r>
                        <w:del w:id="4276" w:author="Nokia" w:date="2025-09-01T10:56:00Z" w16du:dateUtc="2025-09-01T09:56:00Z">
                          <w:rPr>
                            <w:rFonts w:ascii="Cambria Math" w:eastAsia="Malgun Gothic" w:hAnsi="Cambria Math"/>
                            <w:lang w:val="en-US" w:eastAsia="ko-KR"/>
                          </w:rPr>
                          <m:t>N</m:t>
                        </w:del>
                      </m:r>
                    </m:e>
                    <m:sub>
                      <m:r>
                        <w:del w:id="4277" w:author="Nokia" w:date="2025-09-01T10:56:00Z" w16du:dateUtc="2025-09-01T09:56:00Z">
                          <w:rPr>
                            <w:rFonts w:ascii="Cambria Math" w:eastAsia="Malgun Gothic" w:hAnsi="Cambria Math"/>
                            <w:lang w:val="en-US" w:eastAsia="ko-KR"/>
                          </w:rPr>
                          <m:t>rx</m:t>
                        </w:del>
                      </m:r>
                      <m:r>
                        <w:del w:id="4278" w:author="Nokia" w:date="2025-09-01T10:56:00Z" w16du:dateUtc="2025-09-01T09:56:00Z">
                          <m:rPr>
                            <m:sty m:val="p"/>
                          </m:rPr>
                          <w:rPr>
                            <w:rFonts w:ascii="Cambria Math" w:eastAsia="Malgun Gothic" w:hAnsi="Cambria Math"/>
                            <w:lang w:val="en-US" w:eastAsia="ko-KR"/>
                          </w:rPr>
                          <m:t>1</m:t>
                        </w:del>
                      </m:r>
                    </m:sub>
                  </m:sSub>
                </m:e>
              </m:d>
              <m:r>
                <w:del w:id="4279" w:author="Nokia" w:date="2025-09-01T10:56:00Z" w16du:dateUtc="2025-09-01T09:56:00Z">
                  <m:rPr>
                    <m:sty m:val="p"/>
                  </m:rPr>
                  <w:rPr>
                    <w:rFonts w:ascii="Cambria Math" w:eastAsia="Malgun Gothic" w:hAnsi="Cambria Math"/>
                    <w:lang w:val="fi-FI" w:eastAsia="ko-KR"/>
                  </w:rPr>
                  <m:t>⊗</m:t>
                </w:del>
              </m:r>
              <m:r>
                <w:del w:id="4280" w:author="Nokia" w:date="2025-09-01T10:56:00Z" w16du:dateUtc="2025-09-01T09:56:00Z">
                  <w:rPr>
                    <w:rFonts w:ascii="Cambria Math" w:eastAsia="Malgun Gothic" w:hAnsi="Cambria Math"/>
                    <w:lang w:val="fi-FI" w:eastAsia="ko-KR"/>
                  </w:rPr>
                  <m:t>D</m:t>
                </w:del>
              </m:r>
              <m:d>
                <m:dPr>
                  <m:ctrlPr>
                    <w:del w:id="4281" w:author="Nokia" w:date="2025-09-01T10:56:00Z" w16du:dateUtc="2025-09-01T09:56:00Z">
                      <w:rPr>
                        <w:rFonts w:ascii="Cambria Math" w:eastAsia="Malgun Gothic" w:hAnsi="Cambria Math"/>
                        <w:lang w:eastAsia="ko-KR"/>
                      </w:rPr>
                    </w:del>
                  </m:ctrlPr>
                </m:dPr>
                <m:e>
                  <m:sSubSup>
                    <m:sSubSupPr>
                      <m:ctrlPr>
                        <w:del w:id="4282" w:author="Nokia" w:date="2025-09-01T10:56:00Z" w16du:dateUtc="2025-09-01T09:56:00Z">
                          <w:rPr>
                            <w:rFonts w:ascii="Cambria Math" w:eastAsia="Malgun Gothic" w:hAnsi="Cambria Math"/>
                            <w:lang w:val="en-US" w:eastAsia="ko-KR"/>
                          </w:rPr>
                        </w:del>
                      </m:ctrlPr>
                    </m:sSubSupPr>
                    <m:e>
                      <m:r>
                        <w:del w:id="4283" w:author="Nokia" w:date="2025-09-01T10:56:00Z" w16du:dateUtc="2025-09-01T09:56:00Z">
                          <w:rPr>
                            <w:rFonts w:ascii="Cambria Math" w:eastAsia="Malgun Gothic" w:hAnsi="Cambria Math"/>
                            <w:lang w:val="en-US" w:eastAsia="ko-KR"/>
                          </w:rPr>
                          <m:t>θ</m:t>
                        </w:del>
                      </m:r>
                    </m:e>
                    <m:sub>
                      <m:r>
                        <w:del w:id="4284" w:author="Nokia" w:date="2025-09-01T10:56:00Z" w16du:dateUtc="2025-09-01T09:56:00Z">
                          <w:rPr>
                            <w:rFonts w:ascii="Cambria Math" w:eastAsia="Malgun Gothic" w:hAnsi="Cambria Math"/>
                            <w:lang w:val="en-US" w:eastAsia="ko-KR"/>
                          </w:rPr>
                          <m:t>rx</m:t>
                        </w:del>
                      </m:r>
                      <m:r>
                        <w:del w:id="4285" w:author="Nokia" w:date="2025-09-01T10:56:00Z" w16du:dateUtc="2025-09-01T09:56:00Z">
                          <m:rPr>
                            <m:sty m:val="p"/>
                          </m:rPr>
                          <w:rPr>
                            <w:rFonts w:ascii="Cambria Math" w:eastAsia="Malgun Gothic" w:hAnsi="Cambria Math"/>
                            <w:lang w:val="en-US" w:eastAsia="ko-KR"/>
                          </w:rPr>
                          <m:t>2</m:t>
                        </w:del>
                      </m:r>
                    </m:sub>
                    <m:sup>
                      <m:r>
                        <w:del w:id="4286" w:author="Nokia" w:date="2025-09-01T10:56:00Z" w16du:dateUtc="2025-09-01T09:56:00Z">
                          <m:rPr>
                            <m:sty m:val="p"/>
                          </m:rPr>
                          <w:rPr>
                            <w:rFonts w:ascii="Cambria Math" w:eastAsia="Malgun Gothic" w:hAnsi="Cambria Math"/>
                            <w:lang w:val="en-US" w:eastAsia="ko-KR"/>
                          </w:rPr>
                          <m:t>(</m:t>
                        </w:del>
                      </m:r>
                      <m:r>
                        <w:del w:id="4287" w:author="Nokia" w:date="2025-09-01T10:56:00Z" w16du:dateUtc="2025-09-01T09:56:00Z">
                          <w:rPr>
                            <w:rFonts w:ascii="Cambria Math" w:eastAsia="Malgun Gothic" w:hAnsi="Cambria Math"/>
                            <w:lang w:val="en-US" w:eastAsia="ko-KR"/>
                          </w:rPr>
                          <m:t>n</m:t>
                        </w:del>
                      </m:r>
                      <m:r>
                        <w:del w:id="4288" w:author="Nokia" w:date="2025-09-01T10:56:00Z" w16du:dateUtc="2025-09-01T09:56:00Z">
                          <m:rPr>
                            <m:sty m:val="p"/>
                          </m:rPr>
                          <w:rPr>
                            <w:rFonts w:ascii="Cambria Math" w:eastAsia="Malgun Gothic" w:hAnsi="Cambria Math"/>
                            <w:lang w:val="en-US" w:eastAsia="ko-KR"/>
                          </w:rPr>
                          <m:t>)</m:t>
                        </w:del>
                      </m:r>
                    </m:sup>
                  </m:sSubSup>
                  <m:r>
                    <w:del w:id="4289" w:author="Nokia" w:date="2025-09-01T10:56:00Z" w16du:dateUtc="2025-09-01T09:56:00Z">
                      <m:rPr>
                        <m:sty m:val="p"/>
                      </m:rPr>
                      <w:rPr>
                        <w:rFonts w:ascii="Cambria Math" w:eastAsia="Malgun Gothic" w:hAnsi="Cambria Math"/>
                        <w:lang w:val="en-US" w:eastAsia="ko-KR"/>
                      </w:rPr>
                      <m:t>,</m:t>
                    </w:del>
                  </m:r>
                  <m:sSub>
                    <m:sSubPr>
                      <m:ctrlPr>
                        <w:del w:id="4290" w:author="Nokia" w:date="2025-09-01T10:56:00Z" w16du:dateUtc="2025-09-01T09:56:00Z">
                          <w:rPr>
                            <w:rFonts w:ascii="Cambria Math" w:eastAsia="Malgun Gothic" w:hAnsi="Cambria Math"/>
                            <w:iCs/>
                            <w:lang w:val="en-US" w:eastAsia="ko-KR"/>
                          </w:rPr>
                        </w:del>
                      </m:ctrlPr>
                    </m:sSubPr>
                    <m:e>
                      <m:r>
                        <w:del w:id="4291" w:author="Nokia" w:date="2025-09-01T10:56:00Z" w16du:dateUtc="2025-09-01T09:56:00Z">
                          <w:rPr>
                            <w:rFonts w:ascii="Cambria Math" w:eastAsia="Malgun Gothic" w:hAnsi="Cambria Math"/>
                            <w:lang w:val="en-US" w:eastAsia="ko-KR"/>
                          </w:rPr>
                          <m:t>N</m:t>
                        </w:del>
                      </m:r>
                    </m:e>
                    <m:sub>
                      <m:r>
                        <w:del w:id="4292" w:author="Nokia" w:date="2025-09-01T10:56:00Z" w16du:dateUtc="2025-09-01T09:56:00Z">
                          <w:rPr>
                            <w:rFonts w:ascii="Cambria Math" w:eastAsia="Malgun Gothic" w:hAnsi="Cambria Math"/>
                            <w:lang w:val="en-US" w:eastAsia="ko-KR"/>
                          </w:rPr>
                          <m:t>rx</m:t>
                        </w:del>
                      </m:r>
                      <m:r>
                        <w:del w:id="4293" w:author="Nokia" w:date="2025-09-01T10:56:00Z" w16du:dateUtc="2025-09-01T09:56:00Z">
                          <m:rPr>
                            <m:sty m:val="p"/>
                          </m:rPr>
                          <w:rPr>
                            <w:rFonts w:ascii="Cambria Math" w:eastAsia="Malgun Gothic" w:hAnsi="Cambria Math"/>
                            <w:lang w:val="en-US" w:eastAsia="ko-KR"/>
                          </w:rPr>
                          <m:t>2</m:t>
                        </w:del>
                      </m:r>
                    </m:sub>
                  </m:sSub>
                </m:e>
              </m:d>
            </m:e>
          </m:d>
        </m:oMath>
      </m:oMathPara>
    </w:p>
    <w:p w14:paraId="7501847E" w14:textId="75B8474F" w:rsidR="00147871" w:rsidRPr="00147871" w:rsidDel="00AD6FC8" w:rsidRDefault="00147871" w:rsidP="00285795">
      <w:pPr>
        <w:pStyle w:val="B1"/>
        <w:rPr>
          <w:del w:id="4294" w:author="Nokia" w:date="2025-09-01T10:56:00Z" w16du:dateUtc="2025-09-01T09:56:00Z"/>
          <w:rFonts w:eastAsia="Malgun Gothic"/>
          <w:lang w:val="en-US" w:eastAsia="ko-KR"/>
        </w:rPr>
      </w:pPr>
      <w:del w:id="4295" w:author="Nokia" w:date="2025-09-01T10:56:00Z" w16du:dateUtc="2025-09-01T09:56:00Z">
        <w:r w:rsidRPr="00147871" w:rsidDel="00AD6FC8">
          <w:rPr>
            <w:rFonts w:eastAsia="Malgun Gothic"/>
            <w:lang w:val="en-US" w:eastAsia="ko-KR"/>
          </w:rPr>
          <w:delText xml:space="preserve">The steering matrix of size </w:delText>
        </w:r>
      </w:del>
      <m:oMath>
        <m:r>
          <w:del w:id="4296" w:author="Nokia" w:date="2025-09-01T10:56:00Z" w16du:dateUtc="2025-09-01T09:56:00Z">
            <w:rPr>
              <w:rFonts w:ascii="Cambria Math" w:eastAsia="Malgun Gothic" w:hAnsi="Cambria Math"/>
              <w:lang w:val="en-US" w:eastAsia="ko-KR"/>
            </w:rPr>
            <m:t>N×</m:t>
          </w:del>
        </m:r>
      </m:oMath>
      <w:del w:id="4297" w:author="Nokia" w:date="2025-09-01T10:56:00Z" w16du:dateUtc="2025-09-01T09:56:00Z">
        <w:r w:rsidRPr="00147871" w:rsidDel="00AD6FC8">
          <w:rPr>
            <w:rFonts w:eastAsia="Malgun Gothic"/>
            <w:lang w:val="en-US" w:eastAsia="ko-KR"/>
          </w:rPr>
          <w:delText xml:space="preserve"> </w:delText>
        </w:r>
      </w:del>
      <m:oMath>
        <m:r>
          <w:del w:id="4298" w:author="Nokia" w:date="2025-09-01T10:56:00Z" w16du:dateUtc="2025-09-01T09:56:00Z">
            <w:rPr>
              <w:rFonts w:ascii="Cambria Math" w:eastAsia="Malgun Gothic" w:hAnsi="Cambria Math"/>
              <w:lang w:val="en-US" w:eastAsia="ko-KR"/>
            </w:rPr>
            <m:t>N</m:t>
          </w:del>
        </m:r>
      </m:oMath>
      <w:del w:id="4299" w:author="Nokia" w:date="2025-09-01T10:56:00Z" w16du:dateUtc="2025-09-01T09:56:00Z">
        <w:r w:rsidRPr="00147871" w:rsidDel="00AD6FC8">
          <w:rPr>
            <w:rFonts w:eastAsia="Malgun Gothic"/>
            <w:lang w:val="en-US" w:eastAsia="ko-KR"/>
          </w:rPr>
          <w:delText xml:space="preserve"> as function of phase </w:delText>
        </w:r>
      </w:del>
      <m:oMath>
        <m:r>
          <w:del w:id="4300" w:author="Nokia" w:date="2025-09-01T10:56:00Z" w16du:dateUtc="2025-09-01T09:56:00Z">
            <w:rPr>
              <w:rFonts w:ascii="Cambria Math" w:eastAsia="Malgun Gothic" w:hAnsi="Cambria Math"/>
              <w:lang w:val="en-US" w:eastAsia="ko-KR"/>
            </w:rPr>
            <m:t>θ</m:t>
          </w:del>
        </m:r>
      </m:oMath>
      <w:del w:id="4301" w:author="Nokia" w:date="2025-09-01T10:56:00Z" w16du:dateUtc="2025-09-01T09:56:00Z">
        <w:r w:rsidRPr="00147871" w:rsidDel="00AD6FC8">
          <w:rPr>
            <w:rFonts w:eastAsia="Malgun Gothic"/>
            <w:lang w:val="en-US" w:eastAsia="ko-KR"/>
          </w:rPr>
          <w:delText xml:space="preserve"> is defined as</w:delText>
        </w:r>
      </w:del>
    </w:p>
    <w:p w14:paraId="5644BFDF" w14:textId="474C508F" w:rsidR="00147871" w:rsidRPr="00147871" w:rsidDel="00AD6FC8" w:rsidRDefault="00147871" w:rsidP="00285795">
      <w:pPr>
        <w:pStyle w:val="B2"/>
        <w:rPr>
          <w:del w:id="4302" w:author="Nokia" w:date="2025-09-01T10:56:00Z" w16du:dateUtc="2025-09-01T09:56:00Z"/>
          <w:rFonts w:eastAsia="Malgun Gothic"/>
          <w:lang w:val="en-US" w:eastAsia="ko-KR"/>
        </w:rPr>
      </w:pPr>
      <m:oMathPara>
        <m:oMath>
          <m:r>
            <w:del w:id="4303" w:author="Nokia" w:date="2025-09-01T10:56:00Z" w16du:dateUtc="2025-09-01T09:56:00Z">
              <w:rPr>
                <w:rFonts w:ascii="Cambria Math" w:eastAsia="Malgun Gothic" w:hAnsi="Cambria Math"/>
                <w:lang w:val="en-US" w:eastAsia="ko-KR"/>
              </w:rPr>
              <m:t>D</m:t>
            </w:del>
          </m:r>
          <m:d>
            <m:dPr>
              <m:ctrlPr>
                <w:del w:id="4304" w:author="Nokia" w:date="2025-09-01T10:56:00Z" w16du:dateUtc="2025-09-01T09:56:00Z">
                  <w:rPr>
                    <w:rFonts w:ascii="Cambria Math" w:eastAsia="Malgun Gothic" w:hAnsi="Cambria Math"/>
                    <w:lang w:val="en-US" w:eastAsia="ko-KR"/>
                  </w:rPr>
                </w:del>
              </m:ctrlPr>
            </m:dPr>
            <m:e>
              <m:r>
                <w:del w:id="4305" w:author="Nokia" w:date="2025-09-01T10:56:00Z" w16du:dateUtc="2025-09-01T09:56:00Z">
                  <w:rPr>
                    <w:rFonts w:ascii="Cambria Math" w:eastAsia="Malgun Gothic" w:hAnsi="Cambria Math"/>
                    <w:lang w:val="en-US" w:eastAsia="ko-KR"/>
                  </w:rPr>
                  <m:t>θ</m:t>
                </w:del>
              </m:r>
              <m:r>
                <w:del w:id="4306" w:author="Nokia" w:date="2025-09-01T10:56:00Z" w16du:dateUtc="2025-09-01T09:56:00Z">
                  <m:rPr>
                    <m:sty m:val="p"/>
                  </m:rPr>
                  <w:rPr>
                    <w:rFonts w:ascii="Cambria Math" w:eastAsia="Malgun Gothic" w:hAnsi="Cambria Math"/>
                    <w:lang w:val="en-US" w:eastAsia="ko-KR"/>
                  </w:rPr>
                  <m:t>,</m:t>
                </w:del>
              </m:r>
              <m:r>
                <w:del w:id="4307" w:author="Nokia" w:date="2025-09-01T10:56:00Z" w16du:dateUtc="2025-09-01T09:56:00Z">
                  <w:rPr>
                    <w:rFonts w:ascii="Cambria Math" w:eastAsia="Malgun Gothic" w:hAnsi="Cambria Math"/>
                    <w:lang w:val="en-US" w:eastAsia="ko-KR"/>
                  </w:rPr>
                  <m:t>N</m:t>
                </w:del>
              </m:r>
            </m:e>
          </m:d>
          <m:r>
            <w:del w:id="4308" w:author="Nokia" w:date="2025-09-01T10:56:00Z" w16du:dateUtc="2025-09-01T09:56:00Z">
              <m:rPr>
                <m:sty m:val="p"/>
              </m:rPr>
              <w:rPr>
                <w:rFonts w:ascii="Cambria Math" w:eastAsia="Malgun Gothic" w:hAnsi="Cambria Math"/>
                <w:lang w:val="en-US" w:eastAsia="ko-KR"/>
              </w:rPr>
              <m:t>=</m:t>
            </w:del>
          </m:r>
          <m:r>
            <w:del w:id="4309" w:author="Nokia" w:date="2025-09-01T10:56:00Z" w16du:dateUtc="2025-09-01T09:56:00Z">
              <w:rPr>
                <w:rFonts w:ascii="Cambria Math" w:eastAsia="Malgun Gothic" w:hAnsi="Cambria Math"/>
                <w:lang w:val="en-US" w:eastAsia="ko-KR"/>
              </w:rPr>
              <m:t>diag</m:t>
            </w:del>
          </m:r>
          <m:d>
            <m:dPr>
              <m:ctrlPr>
                <w:del w:id="4310" w:author="Nokia" w:date="2025-09-01T10:56:00Z" w16du:dateUtc="2025-09-01T09:56:00Z">
                  <w:rPr>
                    <w:rFonts w:ascii="Cambria Math" w:eastAsia="Malgun Gothic" w:hAnsi="Cambria Math"/>
                    <w:lang w:val="en-US" w:eastAsia="ko-KR"/>
                  </w:rPr>
                </w:del>
              </m:ctrlPr>
            </m:dPr>
            <m:e>
              <m:d>
                <m:dPr>
                  <m:begChr m:val="["/>
                  <m:endChr m:val="]"/>
                  <m:ctrlPr>
                    <w:del w:id="4311" w:author="Nokia" w:date="2025-09-01T10:56:00Z" w16du:dateUtc="2025-09-01T09:56:00Z">
                      <w:rPr>
                        <w:rFonts w:ascii="Cambria Math" w:eastAsia="Malgun Gothic" w:hAnsi="Cambria Math"/>
                        <w:iCs/>
                        <w:sz w:val="24"/>
                        <w:szCs w:val="24"/>
                        <w:lang w:eastAsia="ko-KR"/>
                      </w:rPr>
                    </w:del>
                  </m:ctrlPr>
                </m:dPr>
                <m:e>
                  <m:m>
                    <m:mPr>
                      <m:mcs>
                        <m:mc>
                          <m:mcPr>
                            <m:count m:val="2"/>
                            <m:mcJc m:val="center"/>
                          </m:mcPr>
                        </m:mc>
                      </m:mcs>
                      <m:ctrlPr>
                        <w:del w:id="4312" w:author="Nokia" w:date="2025-09-01T10:56:00Z" w16du:dateUtc="2025-09-01T09:56:00Z">
                          <w:rPr>
                            <w:rFonts w:ascii="Cambria Math" w:eastAsia="Malgun Gothic" w:hAnsi="Cambria Math"/>
                            <w:iCs/>
                            <w:sz w:val="24"/>
                            <w:szCs w:val="24"/>
                            <w:lang w:eastAsia="ko-KR"/>
                          </w:rPr>
                        </w:del>
                      </m:ctrlPr>
                    </m:mPr>
                    <m:mr>
                      <m:e>
                        <m:m>
                          <m:mPr>
                            <m:mcs>
                              <m:mc>
                                <m:mcPr>
                                  <m:count m:val="2"/>
                                  <m:mcJc m:val="center"/>
                                </m:mcPr>
                              </m:mc>
                            </m:mcs>
                            <m:ctrlPr>
                              <w:del w:id="4313" w:author="Nokia" w:date="2025-09-01T10:56:00Z" w16du:dateUtc="2025-09-01T09:56:00Z">
                                <w:rPr>
                                  <w:rFonts w:ascii="Cambria Math" w:eastAsia="Malgun Gothic" w:hAnsi="Cambria Math"/>
                                  <w:iCs/>
                                  <w:sz w:val="24"/>
                                  <w:szCs w:val="24"/>
                                  <w:lang w:eastAsia="ko-KR"/>
                                </w:rPr>
                              </w:del>
                            </m:ctrlPr>
                          </m:mPr>
                          <m:mr>
                            <m:e>
                              <m:r>
                                <w:del w:id="4314" w:author="Nokia" w:date="2025-09-01T10:56:00Z" w16du:dateUtc="2025-09-01T09:56:00Z">
                                  <m:rPr>
                                    <m:sty m:val="p"/>
                                  </m:rPr>
                                  <w:rPr>
                                    <w:rFonts w:ascii="Cambria Math" w:eastAsia="Malgun Gothic" w:hAnsi="Cambria Math"/>
                                    <w:lang w:val="en-US" w:eastAsia="ko-KR"/>
                                  </w:rPr>
                                  <m:t>1</m:t>
                                </w:del>
                              </m:r>
                            </m:e>
                            <m:e>
                              <m:sSup>
                                <m:sSupPr>
                                  <m:ctrlPr>
                                    <w:del w:id="4315" w:author="Nokia" w:date="2025-09-01T10:56:00Z" w16du:dateUtc="2025-09-01T09:56:00Z">
                                      <w:rPr>
                                        <w:rFonts w:ascii="Cambria Math" w:eastAsia="Malgun Gothic" w:hAnsi="Cambria Math"/>
                                        <w:iCs/>
                                        <w:sz w:val="24"/>
                                        <w:szCs w:val="24"/>
                                        <w:lang w:eastAsia="ko-KR"/>
                                      </w:rPr>
                                    </w:del>
                                  </m:ctrlPr>
                                </m:sSupPr>
                                <m:e>
                                  <m:r>
                                    <w:del w:id="4316" w:author="Nokia" w:date="2025-09-01T10:56:00Z" w16du:dateUtc="2025-09-01T09:56:00Z">
                                      <w:rPr>
                                        <w:rFonts w:ascii="Cambria Math" w:eastAsia="Malgun Gothic" w:hAnsi="Cambria Math"/>
                                        <w:lang w:val="fi-FI" w:eastAsia="ko-KR"/>
                                      </w:rPr>
                                      <m:t>e</m:t>
                                    </w:del>
                                  </m:r>
                                </m:e>
                                <m:sup>
                                  <m:r>
                                    <w:del w:id="4317" w:author="Nokia" w:date="2025-09-01T10:56:00Z" w16du:dateUtc="2025-09-01T09:56:00Z">
                                      <w:rPr>
                                        <w:rFonts w:ascii="Cambria Math" w:eastAsia="Malgun Gothic" w:hAnsi="Cambria Math"/>
                                        <w:lang w:val="fi-FI" w:eastAsia="ko-KR"/>
                                      </w:rPr>
                                      <m:t>jθ</m:t>
                                    </w:del>
                                  </m:r>
                                </m:sup>
                              </m:sSup>
                            </m:e>
                          </m:mr>
                        </m:m>
                      </m:e>
                      <m:e>
                        <m:m>
                          <m:mPr>
                            <m:mcs>
                              <m:mc>
                                <m:mcPr>
                                  <m:count m:val="2"/>
                                  <m:mcJc m:val="center"/>
                                </m:mcPr>
                              </m:mc>
                            </m:mcs>
                            <m:ctrlPr>
                              <w:del w:id="4318" w:author="Nokia" w:date="2025-09-01T10:56:00Z" w16du:dateUtc="2025-09-01T09:56:00Z">
                                <w:rPr>
                                  <w:rFonts w:ascii="Cambria Math" w:eastAsia="Malgun Gothic" w:hAnsi="Cambria Math"/>
                                  <w:iCs/>
                                  <w:sz w:val="24"/>
                                  <w:szCs w:val="24"/>
                                  <w:lang w:eastAsia="ko-KR"/>
                                </w:rPr>
                              </w:del>
                            </m:ctrlPr>
                          </m:mPr>
                          <m:mr>
                            <m:e>
                              <m:r>
                                <w:del w:id="4319" w:author="Nokia" w:date="2025-09-01T10:56:00Z" w16du:dateUtc="2025-09-01T09:56:00Z">
                                  <m:rPr>
                                    <m:sty m:val="p"/>
                                  </m:rPr>
                                  <w:rPr>
                                    <w:rFonts w:ascii="Cambria Math" w:eastAsia="Malgun Gothic" w:hAnsi="Cambria Math"/>
                                    <w:lang w:val="en-US" w:eastAsia="ko-KR"/>
                                  </w:rPr>
                                  <m:t>⋯</m:t>
                                </w:del>
                              </m:r>
                            </m:e>
                            <m:e>
                              <m:sSup>
                                <m:sSupPr>
                                  <m:ctrlPr>
                                    <w:del w:id="4320" w:author="Nokia" w:date="2025-09-01T10:56:00Z" w16du:dateUtc="2025-09-01T09:56:00Z">
                                      <w:rPr>
                                        <w:rFonts w:ascii="Cambria Math" w:eastAsia="Malgun Gothic" w:hAnsi="Cambria Math"/>
                                        <w:iCs/>
                                        <w:sz w:val="24"/>
                                        <w:szCs w:val="24"/>
                                        <w:lang w:eastAsia="ko-KR"/>
                                      </w:rPr>
                                    </w:del>
                                  </m:ctrlPr>
                                </m:sSupPr>
                                <m:e>
                                  <m:r>
                                    <w:del w:id="4321" w:author="Nokia" w:date="2025-09-01T10:56:00Z" w16du:dateUtc="2025-09-01T09:56:00Z">
                                      <w:rPr>
                                        <w:rFonts w:ascii="Cambria Math" w:eastAsia="Malgun Gothic" w:hAnsi="Cambria Math"/>
                                        <w:lang w:val="fi-FI" w:eastAsia="ko-KR"/>
                                      </w:rPr>
                                      <m:t>e</m:t>
                                    </w:del>
                                  </m:r>
                                </m:e>
                                <m:sup>
                                  <m:r>
                                    <w:del w:id="4322" w:author="Nokia" w:date="2025-09-01T10:56:00Z" w16du:dateUtc="2025-09-01T09:56:00Z">
                                      <w:rPr>
                                        <w:rFonts w:ascii="Cambria Math" w:eastAsia="Malgun Gothic" w:hAnsi="Cambria Math"/>
                                        <w:lang w:val="fi-FI" w:eastAsia="ko-KR"/>
                                      </w:rPr>
                                      <m:t>jθ</m:t>
                                    </w:del>
                                  </m:r>
                                  <m:r>
                                    <w:del w:id="4323" w:author="Nokia" w:date="2025-09-01T10:56:00Z" w16du:dateUtc="2025-09-01T09:56:00Z">
                                      <m:rPr>
                                        <m:sty m:val="p"/>
                                      </m:rPr>
                                      <w:rPr>
                                        <w:rFonts w:ascii="Cambria Math" w:eastAsia="Malgun Gothic" w:hAnsi="Cambria Math"/>
                                        <w:lang w:val="en-US" w:eastAsia="ko-KR"/>
                                      </w:rPr>
                                      <m:t>(</m:t>
                                    </w:del>
                                  </m:r>
                                  <m:r>
                                    <w:del w:id="4324" w:author="Nokia" w:date="2025-09-01T10:56:00Z" w16du:dateUtc="2025-09-01T09:56:00Z">
                                      <w:rPr>
                                        <w:rFonts w:ascii="Cambria Math" w:eastAsia="Malgun Gothic" w:hAnsi="Cambria Math"/>
                                        <w:lang w:val="fi-FI" w:eastAsia="ko-KR"/>
                                      </w:rPr>
                                      <m:t>N</m:t>
                                    </w:del>
                                  </m:r>
                                  <m:r>
                                    <w:del w:id="4325" w:author="Nokia" w:date="2025-09-01T10:56:00Z" w16du:dateUtc="2025-09-01T09:56:00Z">
                                      <m:rPr>
                                        <m:sty m:val="p"/>
                                      </m:rPr>
                                      <w:rPr>
                                        <w:rFonts w:ascii="Cambria Math" w:eastAsia="Malgun Gothic" w:hAnsi="Cambria Math"/>
                                        <w:lang w:val="en-US" w:eastAsia="ko-KR"/>
                                      </w:rPr>
                                      <m:t>-1)</m:t>
                                    </w:del>
                                  </m:r>
                                </m:sup>
                              </m:sSup>
                            </m:e>
                          </m:mr>
                        </m:m>
                      </m:e>
                    </m:mr>
                  </m:m>
                </m:e>
              </m:d>
            </m:e>
          </m:d>
        </m:oMath>
      </m:oMathPara>
    </w:p>
    <w:p w14:paraId="2681AFA5" w14:textId="77CF4004" w:rsidR="00147871" w:rsidRPr="00147871" w:rsidDel="00AD6FC8" w:rsidRDefault="00147871" w:rsidP="00285795">
      <w:pPr>
        <w:pStyle w:val="B2"/>
        <w:ind w:firstLine="0"/>
        <w:rPr>
          <w:del w:id="4326" w:author="Nokia" w:date="2025-09-01T10:56:00Z" w16du:dateUtc="2025-09-01T09:56:00Z"/>
          <w:rFonts w:eastAsia="Malgun Gothic"/>
          <w:lang w:val="en-US" w:eastAsia="ko-KR"/>
        </w:rPr>
      </w:pPr>
      <w:del w:id="4327" w:author="Nokia" w:date="2025-09-01T10:56:00Z" w16du:dateUtc="2025-09-01T09:56:00Z">
        <w:r w:rsidRPr="00147871" w:rsidDel="00AD6FC8">
          <w:rPr>
            <w:rFonts w:eastAsia="Malgun Gothic"/>
            <w:lang w:val="en-US" w:eastAsia="ko-KR"/>
          </w:rPr>
          <w:delText xml:space="preserve">Assuming the antenna arrays employ uniform distance between elements in each linear dimension, the phase shift </w:delText>
        </w:r>
      </w:del>
      <m:oMath>
        <m:r>
          <w:del w:id="4328" w:author="Nokia" w:date="2025-09-01T10:56:00Z" w16du:dateUtc="2025-09-01T09:56:00Z">
            <w:rPr>
              <w:rFonts w:ascii="Cambria Math" w:eastAsia="Malgun Gothic" w:hAnsi="Cambria Math"/>
              <w:lang w:val="en-US" w:eastAsia="ko-KR"/>
            </w:rPr>
            <m:t>θ</m:t>
          </w:del>
        </m:r>
      </m:oMath>
      <w:del w:id="4329" w:author="Nokia" w:date="2025-09-01T10:56:00Z" w16du:dateUtc="2025-09-01T09:56:00Z">
        <w:r w:rsidRPr="00147871" w:rsidDel="00AD6FC8">
          <w:rPr>
            <w:rFonts w:eastAsia="Malgun Gothic"/>
            <w:lang w:val="en-US" w:eastAsia="ko-KR"/>
          </w:rPr>
          <w:delText xml:space="preserve"> corresponds to AOA or AOD angle </w:delText>
        </w:r>
      </w:del>
      <m:oMath>
        <m:r>
          <w:del w:id="4330" w:author="Nokia" w:date="2025-09-01T10:56:00Z" w16du:dateUtc="2025-09-01T09:56:00Z">
            <w:rPr>
              <w:rFonts w:ascii="Cambria Math" w:eastAsia="Malgun Gothic" w:hAnsi="Cambria Math"/>
              <w:lang w:val="en-US" w:eastAsia="ko-KR"/>
            </w:rPr>
            <m:t>φ</m:t>
          </w:del>
        </m:r>
      </m:oMath>
      <w:del w:id="4331" w:author="Nokia" w:date="2025-09-01T10:56:00Z" w16du:dateUtc="2025-09-01T09:56:00Z">
        <w:r w:rsidRPr="00147871" w:rsidDel="00AD6FC8">
          <w:rPr>
            <w:rFonts w:eastAsia="Malgun Gothic"/>
            <w:lang w:val="en-US" w:eastAsia="ko-KR"/>
          </w:rPr>
          <w:delText xml:space="preserve"> so that </w:delText>
        </w:r>
      </w:del>
      <m:oMath>
        <m:r>
          <w:del w:id="4332" w:author="Nokia" w:date="2025-09-01T10:56:00Z" w16du:dateUtc="2025-09-01T09:56:00Z">
            <w:rPr>
              <w:rFonts w:ascii="Cambria Math" w:eastAsia="Malgun Gothic" w:hAnsi="Cambria Math"/>
              <w:lang w:val="en-US" w:eastAsia="ko-KR"/>
            </w:rPr>
            <m:t>θ</m:t>
          </w:del>
        </m:r>
        <m:d>
          <m:dPr>
            <m:ctrlPr>
              <w:del w:id="4333" w:author="Nokia" w:date="2025-09-01T10:56:00Z" w16du:dateUtc="2025-09-01T09:56:00Z">
                <w:rPr>
                  <w:rFonts w:ascii="Cambria Math" w:eastAsia="Malgun Gothic" w:hAnsi="Cambria Math"/>
                  <w:i/>
                  <w:lang w:val="en-US" w:eastAsia="ko-KR"/>
                </w:rPr>
              </w:del>
            </m:ctrlPr>
          </m:dPr>
          <m:e>
            <m:r>
              <w:del w:id="4334" w:author="Nokia" w:date="2025-09-01T10:56:00Z" w16du:dateUtc="2025-09-01T09:56:00Z">
                <w:rPr>
                  <w:rFonts w:ascii="Cambria Math" w:eastAsia="Malgun Gothic" w:hAnsi="Cambria Math"/>
                  <w:lang w:val="en-US" w:eastAsia="ko-KR"/>
                </w:rPr>
                <m:t>φ,</m:t>
              </w:del>
            </m:r>
            <m:f>
              <m:fPr>
                <m:ctrlPr>
                  <w:del w:id="4335" w:author="Nokia" w:date="2025-09-01T10:56:00Z" w16du:dateUtc="2025-09-01T09:56:00Z">
                    <w:rPr>
                      <w:rFonts w:ascii="Cambria Math" w:eastAsia="Malgun Gothic" w:hAnsi="Cambria Math"/>
                      <w:i/>
                      <w:lang w:val="en-US" w:eastAsia="ko-KR"/>
                    </w:rPr>
                  </w:del>
                </m:ctrlPr>
              </m:fPr>
              <m:num>
                <m:r>
                  <w:del w:id="4336" w:author="Nokia" w:date="2025-09-01T10:56:00Z" w16du:dateUtc="2025-09-01T09:56:00Z">
                    <w:rPr>
                      <w:rFonts w:ascii="Cambria Math" w:eastAsia="Malgun Gothic" w:hAnsi="Cambria Math"/>
                      <w:lang w:val="en-US" w:eastAsia="ko-KR"/>
                    </w:rPr>
                    <m:t>d</m:t>
                  </w:del>
                </m:r>
              </m:num>
              <m:den>
                <m:r>
                  <w:del w:id="4337" w:author="Nokia" w:date="2025-09-01T10:56:00Z" w16du:dateUtc="2025-09-01T09:56:00Z">
                    <w:rPr>
                      <w:rFonts w:ascii="Cambria Math" w:eastAsia="Malgun Gothic" w:hAnsi="Cambria Math"/>
                      <w:lang w:val="en-US" w:eastAsia="ko-KR"/>
                    </w:rPr>
                    <m:t>λ</m:t>
                  </w:del>
                </m:r>
              </m:den>
            </m:f>
          </m:e>
        </m:d>
        <m:r>
          <w:del w:id="4338" w:author="Nokia" w:date="2025-09-01T10:56:00Z" w16du:dateUtc="2025-09-01T09:56:00Z">
            <w:rPr>
              <w:rFonts w:ascii="Cambria Math" w:eastAsia="Malgun Gothic" w:hAnsi="Cambria Math"/>
              <w:lang w:val="en-US" w:eastAsia="ko-KR"/>
            </w:rPr>
            <m:t>=2π∙</m:t>
          </w:del>
        </m:r>
        <m:f>
          <m:fPr>
            <m:ctrlPr>
              <w:del w:id="4339" w:author="Nokia" w:date="2025-09-01T10:56:00Z" w16du:dateUtc="2025-09-01T09:56:00Z">
                <w:rPr>
                  <w:rFonts w:ascii="Cambria Math" w:eastAsia="Malgun Gothic" w:hAnsi="Cambria Math"/>
                  <w:i/>
                  <w:lang w:val="en-US" w:eastAsia="ko-KR"/>
                </w:rPr>
              </w:del>
            </m:ctrlPr>
          </m:fPr>
          <m:num>
            <m:r>
              <w:del w:id="4340" w:author="Nokia" w:date="2025-09-01T10:56:00Z" w16du:dateUtc="2025-09-01T09:56:00Z">
                <w:rPr>
                  <w:rFonts w:ascii="Cambria Math" w:eastAsia="Malgun Gothic" w:hAnsi="Cambria Math"/>
                  <w:lang w:val="en-US" w:eastAsia="ko-KR"/>
                </w:rPr>
                <m:t>d</m:t>
              </w:del>
            </m:r>
          </m:num>
          <m:den>
            <m:r>
              <w:del w:id="4341" w:author="Nokia" w:date="2025-09-01T10:56:00Z" w16du:dateUtc="2025-09-01T09:56:00Z">
                <w:rPr>
                  <w:rFonts w:ascii="Cambria Math" w:eastAsia="Malgun Gothic" w:hAnsi="Cambria Math"/>
                  <w:lang w:val="en-US" w:eastAsia="ko-KR"/>
                </w:rPr>
                <m:t>λ</m:t>
              </w:del>
            </m:r>
          </m:den>
        </m:f>
        <m:r>
          <w:del w:id="4342" w:author="Nokia" w:date="2025-09-01T10:56:00Z" w16du:dateUtc="2025-09-01T09:56:00Z">
            <w:rPr>
              <w:rFonts w:ascii="Cambria Math" w:eastAsia="Malgun Gothic" w:hAnsi="Cambria Math"/>
              <w:lang w:val="en-US" w:eastAsia="ko-KR"/>
            </w:rPr>
            <m:t>∙sin</m:t>
          </w:del>
        </m:r>
        <m:d>
          <m:dPr>
            <m:ctrlPr>
              <w:del w:id="4343" w:author="Nokia" w:date="2025-09-01T10:56:00Z" w16du:dateUtc="2025-09-01T09:56:00Z">
                <w:rPr>
                  <w:rFonts w:ascii="Cambria Math" w:eastAsia="Malgun Gothic" w:hAnsi="Cambria Math"/>
                  <w:i/>
                  <w:lang w:val="en-US" w:eastAsia="ko-KR"/>
                </w:rPr>
              </w:del>
            </m:ctrlPr>
          </m:dPr>
          <m:e>
            <m:r>
              <w:del w:id="4344" w:author="Nokia" w:date="2025-09-01T10:56:00Z" w16du:dateUtc="2025-09-01T09:56:00Z">
                <w:rPr>
                  <w:rFonts w:ascii="Cambria Math" w:eastAsia="Malgun Gothic" w:hAnsi="Cambria Math"/>
                  <w:lang w:val="en-US" w:eastAsia="ko-KR"/>
                </w:rPr>
                <m:t>φ</m:t>
              </w:del>
            </m:r>
          </m:e>
        </m:d>
      </m:oMath>
      <w:del w:id="4345" w:author="Nokia" w:date="2025-09-01T10:56:00Z" w16du:dateUtc="2025-09-01T09:56:00Z">
        <w:r w:rsidRPr="00147871" w:rsidDel="00AD6FC8">
          <w:rPr>
            <w:rFonts w:eastAsia="Malgun Gothic"/>
            <w:lang w:val="en-US" w:eastAsia="ko-KR"/>
          </w:rPr>
          <w:delText xml:space="preserve">, where </w:delText>
        </w:r>
        <w:r w:rsidRPr="00147871" w:rsidDel="00AD6FC8">
          <w:rPr>
            <w:rFonts w:eastAsia="Malgun Gothic"/>
            <w:i/>
            <w:iCs/>
            <w:lang w:val="en-US" w:eastAsia="ko-KR"/>
          </w:rPr>
          <w:delText>d</w:delText>
        </w:r>
        <w:r w:rsidRPr="00147871" w:rsidDel="00AD6FC8">
          <w:rPr>
            <w:rFonts w:eastAsia="Malgun Gothic"/>
            <w:lang w:val="en-US" w:eastAsia="ko-KR"/>
          </w:rPr>
          <w:delText xml:space="preserve"> is the distance between adjacent antenna elements and </w:delText>
        </w:r>
        <w:r w:rsidRPr="00147871" w:rsidDel="00AD6FC8">
          <w:rPr>
            <w:rFonts w:eastAsia="Malgun Gothic"/>
            <w:i/>
            <w:iCs/>
            <w:lang w:val="en-US" w:eastAsia="ko-KR"/>
          </w:rPr>
          <w:delText>λ</w:delText>
        </w:r>
        <w:r w:rsidRPr="00147871" w:rsidDel="00AD6FC8">
          <w:rPr>
            <w:rFonts w:eastAsia="Malgun Gothic"/>
            <w:lang w:val="en-US" w:eastAsia="ko-KR"/>
          </w:rPr>
          <w:delText xml:space="preserve"> is the carrier wavelength.</w:delText>
        </w:r>
      </w:del>
    </w:p>
    <w:p w14:paraId="583C1A6B" w14:textId="2490E243" w:rsidR="00147871" w:rsidRPr="00147871" w:rsidDel="00AD6FC8" w:rsidRDefault="00147871" w:rsidP="00285795">
      <w:pPr>
        <w:pStyle w:val="B2"/>
        <w:ind w:firstLine="0"/>
        <w:rPr>
          <w:del w:id="4346" w:author="Nokia" w:date="2025-09-01T10:56:00Z" w16du:dateUtc="2025-09-01T09:56:00Z"/>
          <w:rFonts w:eastAsia="Malgun Gothic"/>
          <w:lang w:val="en-US" w:eastAsia="ko-KR"/>
        </w:rPr>
      </w:pPr>
      <w:del w:id="4347" w:author="Nokia" w:date="2025-09-01T10:56:00Z" w16du:dateUtc="2025-09-01T09:56:00Z">
        <w:r w:rsidRPr="00147871" w:rsidDel="00AD6FC8">
          <w:rPr>
            <w:rFonts w:eastAsia="Malgun Gothic"/>
            <w:lang w:val="en-US" w:eastAsia="ko-KR"/>
          </w:rPr>
          <w:delText xml:space="preserve">The steering phases </w:delText>
        </w:r>
      </w:del>
      <m:oMath>
        <m:sSubSup>
          <m:sSubSupPr>
            <m:ctrlPr>
              <w:del w:id="4348" w:author="Nokia" w:date="2025-09-01T10:56:00Z" w16du:dateUtc="2025-09-01T09:56:00Z">
                <w:rPr>
                  <w:rFonts w:ascii="Cambria Math" w:eastAsia="Malgun Gothic" w:hAnsi="Cambria Math"/>
                  <w:i/>
                  <w:sz w:val="24"/>
                  <w:szCs w:val="24"/>
                  <w:lang w:val="en-US" w:eastAsia="ko-KR"/>
                </w:rPr>
              </w:del>
            </m:ctrlPr>
          </m:sSubSupPr>
          <m:e>
            <m:r>
              <w:del w:id="4349" w:author="Nokia" w:date="2025-09-01T10:56:00Z" w16du:dateUtc="2025-09-01T09:56:00Z">
                <w:rPr>
                  <w:rFonts w:ascii="Cambria Math" w:eastAsia="Malgun Gothic" w:hAnsi="Cambria Math"/>
                  <w:lang w:val="en-US" w:eastAsia="ko-KR"/>
                </w:rPr>
                <m:t>θ</m:t>
              </w:del>
            </m:r>
          </m:e>
          <m:sub>
            <m:r>
              <w:del w:id="4350" w:author="Nokia" w:date="2025-09-01T10:56:00Z" w16du:dateUtc="2025-09-01T09:56:00Z">
                <w:rPr>
                  <w:rFonts w:ascii="Cambria Math" w:eastAsia="Malgun Gothic" w:hAnsi="Cambria Math"/>
                  <w:lang w:val="en-US" w:eastAsia="ko-KR"/>
                </w:rPr>
                <m:t>tx1</m:t>
              </w:del>
            </m:r>
          </m:sub>
          <m:sup>
            <m:r>
              <w:del w:id="4351" w:author="Nokia" w:date="2025-09-01T10:56:00Z" w16du:dateUtc="2025-09-01T09:56:00Z">
                <w:rPr>
                  <w:rFonts w:ascii="Cambria Math" w:eastAsia="Malgun Gothic" w:hAnsi="Cambria Math"/>
                  <w:lang w:val="en-US" w:eastAsia="ko-KR"/>
                </w:rPr>
                <m:t>(n)</m:t>
              </w:del>
            </m:r>
          </m:sup>
        </m:sSubSup>
      </m:oMath>
      <w:del w:id="435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53" w:author="Nokia" w:date="2025-09-01T10:56:00Z" w16du:dateUtc="2025-09-01T09:56:00Z">
                <w:rPr>
                  <w:rFonts w:ascii="Cambria Math" w:eastAsia="Malgun Gothic" w:hAnsi="Cambria Math"/>
                  <w:i/>
                  <w:sz w:val="24"/>
                  <w:szCs w:val="24"/>
                  <w:lang w:val="en-US" w:eastAsia="ko-KR"/>
                </w:rPr>
              </w:del>
            </m:ctrlPr>
          </m:sSubSupPr>
          <m:e>
            <m:r>
              <w:del w:id="4354" w:author="Nokia" w:date="2025-09-01T10:56:00Z" w16du:dateUtc="2025-09-01T09:56:00Z">
                <w:rPr>
                  <w:rFonts w:ascii="Cambria Math" w:eastAsia="Malgun Gothic" w:hAnsi="Cambria Math"/>
                  <w:lang w:val="en-US" w:eastAsia="ko-KR"/>
                </w:rPr>
                <m:t>θ</m:t>
              </w:del>
            </m:r>
          </m:e>
          <m:sub>
            <m:r>
              <w:del w:id="4355" w:author="Nokia" w:date="2025-09-01T10:56:00Z" w16du:dateUtc="2025-09-01T09:56:00Z">
                <w:rPr>
                  <w:rFonts w:ascii="Cambria Math" w:eastAsia="Malgun Gothic" w:hAnsi="Cambria Math"/>
                  <w:lang w:val="en-US" w:eastAsia="ko-KR"/>
                </w:rPr>
                <m:t>tx2</m:t>
              </w:del>
            </m:r>
          </m:sub>
          <m:sup>
            <m:r>
              <w:del w:id="4356" w:author="Nokia" w:date="2025-09-01T10:56:00Z" w16du:dateUtc="2025-09-01T09:56:00Z">
                <w:rPr>
                  <w:rFonts w:ascii="Cambria Math" w:eastAsia="Malgun Gothic" w:hAnsi="Cambria Math"/>
                  <w:lang w:val="en-US" w:eastAsia="ko-KR"/>
                </w:rPr>
                <m:t>(n)</m:t>
              </w:del>
            </m:r>
          </m:sup>
        </m:sSubSup>
      </m:oMath>
      <w:del w:id="4357"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58" w:author="Nokia" w:date="2025-09-01T10:56:00Z" w16du:dateUtc="2025-09-01T09:56:00Z">
                <w:rPr>
                  <w:rFonts w:ascii="Cambria Math" w:eastAsia="Malgun Gothic" w:hAnsi="Cambria Math"/>
                  <w:i/>
                  <w:sz w:val="24"/>
                  <w:szCs w:val="24"/>
                  <w:lang w:val="en-US" w:eastAsia="ko-KR"/>
                </w:rPr>
              </w:del>
            </m:ctrlPr>
          </m:sSubSupPr>
          <m:e>
            <m:r>
              <w:del w:id="4359" w:author="Nokia" w:date="2025-09-01T10:56:00Z" w16du:dateUtc="2025-09-01T09:56:00Z">
                <w:rPr>
                  <w:rFonts w:ascii="Cambria Math" w:eastAsia="Malgun Gothic" w:hAnsi="Cambria Math"/>
                  <w:lang w:val="en-US" w:eastAsia="ko-KR"/>
                </w:rPr>
                <m:t>θ</m:t>
              </w:del>
            </m:r>
          </m:e>
          <m:sub>
            <m:r>
              <w:del w:id="4360" w:author="Nokia" w:date="2025-09-01T10:56:00Z" w16du:dateUtc="2025-09-01T09:56:00Z">
                <w:rPr>
                  <w:rFonts w:ascii="Cambria Math" w:eastAsia="Malgun Gothic" w:hAnsi="Cambria Math"/>
                  <w:lang w:val="en-US" w:eastAsia="ko-KR"/>
                </w:rPr>
                <m:t>rx1</m:t>
              </w:del>
            </m:r>
          </m:sub>
          <m:sup>
            <m:r>
              <w:del w:id="4361" w:author="Nokia" w:date="2025-09-01T10:56:00Z" w16du:dateUtc="2025-09-01T09:56:00Z">
                <w:rPr>
                  <w:rFonts w:ascii="Cambria Math" w:eastAsia="Malgun Gothic" w:hAnsi="Cambria Math"/>
                  <w:lang w:val="en-US" w:eastAsia="ko-KR"/>
                </w:rPr>
                <m:t>(n)</m:t>
              </w:del>
            </m:r>
          </m:sup>
        </m:sSubSup>
      </m:oMath>
      <w:del w:id="436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63" w:author="Nokia" w:date="2025-09-01T10:56:00Z" w16du:dateUtc="2025-09-01T09:56:00Z">
                <w:rPr>
                  <w:rFonts w:ascii="Cambria Math" w:eastAsia="Malgun Gothic" w:hAnsi="Cambria Math"/>
                  <w:i/>
                  <w:sz w:val="24"/>
                  <w:szCs w:val="24"/>
                  <w:lang w:val="en-US" w:eastAsia="ko-KR"/>
                </w:rPr>
              </w:del>
            </m:ctrlPr>
          </m:sSubSupPr>
          <m:e>
            <m:r>
              <w:del w:id="4364" w:author="Nokia" w:date="2025-09-01T10:56:00Z" w16du:dateUtc="2025-09-01T09:56:00Z">
                <w:rPr>
                  <w:rFonts w:ascii="Cambria Math" w:eastAsia="Malgun Gothic" w:hAnsi="Cambria Math"/>
                  <w:lang w:val="en-US" w:eastAsia="ko-KR"/>
                </w:rPr>
                <m:t>θ</m:t>
              </w:del>
            </m:r>
          </m:e>
          <m:sub>
            <m:r>
              <w:del w:id="4365" w:author="Nokia" w:date="2025-09-01T10:56:00Z" w16du:dateUtc="2025-09-01T09:56:00Z">
                <w:rPr>
                  <w:rFonts w:ascii="Cambria Math" w:eastAsia="Malgun Gothic" w:hAnsi="Cambria Math"/>
                  <w:lang w:val="en-US" w:eastAsia="ko-KR"/>
                </w:rPr>
                <m:t>rx2</m:t>
              </w:del>
            </m:r>
          </m:sub>
          <m:sup>
            <m:r>
              <w:del w:id="4366" w:author="Nokia" w:date="2025-09-01T10:56:00Z" w16du:dateUtc="2025-09-01T09:56:00Z">
                <w:rPr>
                  <w:rFonts w:ascii="Cambria Math" w:eastAsia="Malgun Gothic" w:hAnsi="Cambria Math"/>
                  <w:lang w:val="en-US" w:eastAsia="ko-KR"/>
                </w:rPr>
                <m:t>(n)</m:t>
              </w:del>
            </m:r>
          </m:sup>
        </m:sSubSup>
      </m:oMath>
      <w:del w:id="4367" w:author="Nokia" w:date="2025-09-01T10:56:00Z" w16du:dateUtc="2025-09-01T09:56:00Z">
        <w:r w:rsidRPr="00147871" w:rsidDel="00AD6FC8">
          <w:rPr>
            <w:rFonts w:eastAsia="Malgun Gothic"/>
            <w:lang w:val="en-US" w:eastAsia="ko-KR"/>
          </w:rPr>
          <w:delText xml:space="preserve"> may be specified either directly or by specifying the corresponding directional angles </w:delText>
        </w:r>
      </w:del>
      <m:oMath>
        <m:sSubSup>
          <m:sSubSupPr>
            <m:ctrlPr>
              <w:del w:id="4368" w:author="Nokia" w:date="2025-09-01T10:56:00Z" w16du:dateUtc="2025-09-01T09:56:00Z">
                <w:rPr>
                  <w:rFonts w:ascii="Cambria Math" w:eastAsia="Malgun Gothic" w:hAnsi="Cambria Math"/>
                  <w:i/>
                  <w:sz w:val="24"/>
                  <w:szCs w:val="24"/>
                  <w:lang w:val="en-US" w:eastAsia="ko-KR"/>
                </w:rPr>
              </w:del>
            </m:ctrlPr>
          </m:sSubSupPr>
          <m:e>
            <m:r>
              <w:del w:id="4369" w:author="Nokia" w:date="2025-09-01T10:56:00Z" w16du:dateUtc="2025-09-01T09:56:00Z">
                <w:rPr>
                  <w:rFonts w:ascii="Cambria Math" w:eastAsia="Malgun Gothic" w:hAnsi="Cambria Math"/>
                  <w:lang w:val="en-US" w:eastAsia="ko-KR"/>
                </w:rPr>
                <m:t>φ</m:t>
              </w:del>
            </m:r>
          </m:e>
          <m:sub>
            <m:r>
              <w:del w:id="4370" w:author="Nokia" w:date="2025-09-01T10:56:00Z" w16du:dateUtc="2025-09-01T09:56:00Z">
                <w:rPr>
                  <w:rFonts w:ascii="Cambria Math" w:eastAsia="Malgun Gothic" w:hAnsi="Cambria Math"/>
                  <w:lang w:val="en-US" w:eastAsia="ko-KR"/>
                </w:rPr>
                <m:t>tx1</m:t>
              </w:del>
            </m:r>
          </m:sub>
          <m:sup>
            <m:r>
              <w:del w:id="4371" w:author="Nokia" w:date="2025-09-01T10:56:00Z" w16du:dateUtc="2025-09-01T09:56:00Z">
                <w:rPr>
                  <w:rFonts w:ascii="Cambria Math" w:eastAsia="Malgun Gothic" w:hAnsi="Cambria Math"/>
                  <w:lang w:val="en-US" w:eastAsia="ko-KR"/>
                </w:rPr>
                <m:t>(n)</m:t>
              </w:del>
            </m:r>
          </m:sup>
        </m:sSubSup>
      </m:oMath>
      <w:del w:id="437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73" w:author="Nokia" w:date="2025-09-01T10:56:00Z" w16du:dateUtc="2025-09-01T09:56:00Z">
                <w:rPr>
                  <w:rFonts w:ascii="Cambria Math" w:eastAsia="Malgun Gothic" w:hAnsi="Cambria Math"/>
                  <w:i/>
                  <w:sz w:val="24"/>
                  <w:szCs w:val="24"/>
                  <w:lang w:val="en-US" w:eastAsia="ko-KR"/>
                </w:rPr>
              </w:del>
            </m:ctrlPr>
          </m:sSubSupPr>
          <m:e>
            <m:r>
              <w:del w:id="4374" w:author="Nokia" w:date="2025-09-01T10:56:00Z" w16du:dateUtc="2025-09-01T09:56:00Z">
                <w:rPr>
                  <w:rFonts w:ascii="Cambria Math" w:eastAsia="Malgun Gothic" w:hAnsi="Cambria Math"/>
                  <w:lang w:val="en-US" w:eastAsia="ko-KR"/>
                </w:rPr>
                <m:t>φ</m:t>
              </w:del>
            </m:r>
          </m:e>
          <m:sub>
            <m:r>
              <w:del w:id="4375" w:author="Nokia" w:date="2025-09-01T10:56:00Z" w16du:dateUtc="2025-09-01T09:56:00Z">
                <w:rPr>
                  <w:rFonts w:ascii="Cambria Math" w:eastAsia="Malgun Gothic" w:hAnsi="Cambria Math"/>
                  <w:lang w:val="en-US" w:eastAsia="ko-KR"/>
                </w:rPr>
                <m:t>tx2</m:t>
              </w:del>
            </m:r>
          </m:sub>
          <m:sup>
            <m:r>
              <w:del w:id="4376" w:author="Nokia" w:date="2025-09-01T10:56:00Z" w16du:dateUtc="2025-09-01T09:56:00Z">
                <w:rPr>
                  <w:rFonts w:ascii="Cambria Math" w:eastAsia="Malgun Gothic" w:hAnsi="Cambria Math"/>
                  <w:lang w:val="en-US" w:eastAsia="ko-KR"/>
                </w:rPr>
                <m:t>(n)</m:t>
              </w:del>
            </m:r>
          </m:sup>
        </m:sSubSup>
      </m:oMath>
      <w:del w:id="4377"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78" w:author="Nokia" w:date="2025-09-01T10:56:00Z" w16du:dateUtc="2025-09-01T09:56:00Z">
                <w:rPr>
                  <w:rFonts w:ascii="Cambria Math" w:eastAsia="Malgun Gothic" w:hAnsi="Cambria Math"/>
                  <w:i/>
                  <w:sz w:val="24"/>
                  <w:szCs w:val="24"/>
                  <w:lang w:val="en-US" w:eastAsia="ko-KR"/>
                </w:rPr>
              </w:del>
            </m:ctrlPr>
          </m:sSubSupPr>
          <m:e>
            <m:r>
              <w:del w:id="4379" w:author="Nokia" w:date="2025-09-01T10:56:00Z" w16du:dateUtc="2025-09-01T09:56:00Z">
                <w:rPr>
                  <w:rFonts w:ascii="Cambria Math" w:eastAsia="Malgun Gothic" w:hAnsi="Cambria Math"/>
                  <w:lang w:val="en-US" w:eastAsia="ko-KR"/>
                </w:rPr>
                <m:t>φ</m:t>
              </w:del>
            </m:r>
          </m:e>
          <m:sub>
            <m:r>
              <w:del w:id="4380" w:author="Nokia" w:date="2025-09-01T10:56:00Z" w16du:dateUtc="2025-09-01T09:56:00Z">
                <w:rPr>
                  <w:rFonts w:ascii="Cambria Math" w:eastAsia="Malgun Gothic" w:hAnsi="Cambria Math"/>
                  <w:lang w:val="en-US" w:eastAsia="ko-KR"/>
                </w:rPr>
                <m:t>rx1</m:t>
              </w:del>
            </m:r>
          </m:sub>
          <m:sup>
            <m:r>
              <w:del w:id="4381" w:author="Nokia" w:date="2025-09-01T10:56:00Z" w16du:dateUtc="2025-09-01T09:56:00Z">
                <w:rPr>
                  <w:rFonts w:ascii="Cambria Math" w:eastAsia="Malgun Gothic" w:hAnsi="Cambria Math"/>
                  <w:lang w:val="en-US" w:eastAsia="ko-KR"/>
                </w:rPr>
                <m:t>(n)</m:t>
              </w:del>
            </m:r>
          </m:sup>
        </m:sSubSup>
      </m:oMath>
      <w:del w:id="4382" w:author="Nokia" w:date="2025-09-01T10:56:00Z" w16du:dateUtc="2025-09-01T09:56:00Z">
        <w:r w:rsidRPr="00147871" w:rsidDel="00AD6FC8">
          <w:rPr>
            <w:rFonts w:eastAsia="Malgun Gothic"/>
            <w:sz w:val="24"/>
            <w:szCs w:val="24"/>
            <w:lang w:val="en-US" w:eastAsia="ko-KR"/>
          </w:rPr>
          <w:delText xml:space="preserve">, </w:delText>
        </w:r>
      </w:del>
      <m:oMath>
        <m:sSubSup>
          <m:sSubSupPr>
            <m:ctrlPr>
              <w:del w:id="4383" w:author="Nokia" w:date="2025-09-01T10:56:00Z" w16du:dateUtc="2025-09-01T09:56:00Z">
                <w:rPr>
                  <w:rFonts w:ascii="Cambria Math" w:eastAsia="Malgun Gothic" w:hAnsi="Cambria Math"/>
                  <w:i/>
                  <w:sz w:val="24"/>
                  <w:szCs w:val="24"/>
                  <w:lang w:val="en-US" w:eastAsia="ko-KR"/>
                </w:rPr>
              </w:del>
            </m:ctrlPr>
          </m:sSubSupPr>
          <m:e>
            <m:r>
              <w:del w:id="4384" w:author="Nokia" w:date="2025-09-01T10:56:00Z" w16du:dateUtc="2025-09-01T09:56:00Z">
                <w:rPr>
                  <w:rFonts w:ascii="Cambria Math" w:eastAsia="Malgun Gothic" w:hAnsi="Cambria Math"/>
                  <w:lang w:val="en-US" w:eastAsia="ko-KR"/>
                </w:rPr>
                <m:t>φ</m:t>
              </w:del>
            </m:r>
          </m:e>
          <m:sub>
            <m:r>
              <w:del w:id="4385" w:author="Nokia" w:date="2025-09-01T10:56:00Z" w16du:dateUtc="2025-09-01T09:56:00Z">
                <w:rPr>
                  <w:rFonts w:ascii="Cambria Math" w:eastAsia="Malgun Gothic" w:hAnsi="Cambria Math"/>
                  <w:lang w:val="en-US" w:eastAsia="ko-KR"/>
                </w:rPr>
                <m:t>rx2</m:t>
              </w:del>
            </m:r>
          </m:sub>
          <m:sup>
            <m:r>
              <w:del w:id="4386" w:author="Nokia" w:date="2025-09-01T10:56:00Z" w16du:dateUtc="2025-09-01T09:56:00Z">
                <w:rPr>
                  <w:rFonts w:ascii="Cambria Math" w:eastAsia="Malgun Gothic" w:hAnsi="Cambria Math"/>
                  <w:lang w:val="en-US" w:eastAsia="ko-KR"/>
                </w:rPr>
                <m:t>(n)</m:t>
              </w:del>
            </m:r>
          </m:sup>
        </m:sSubSup>
      </m:oMath>
      <w:del w:id="4387" w:author="Nokia" w:date="2025-09-01T10:56:00Z" w16du:dateUtc="2025-09-01T09:56:00Z">
        <w:r w:rsidRPr="00147871" w:rsidDel="00AD6FC8">
          <w:rPr>
            <w:rFonts w:eastAsia="Malgun Gothic"/>
            <w:sz w:val="24"/>
            <w:szCs w:val="24"/>
            <w:lang w:val="en-US" w:eastAsia="ko-KR"/>
          </w:rPr>
          <w:delText>.</w:delText>
        </w:r>
      </w:del>
    </w:p>
    <w:p w14:paraId="14CE4DAB" w14:textId="6E9376BD" w:rsidR="00147871" w:rsidRPr="00147871" w:rsidDel="00AD6FC8" w:rsidRDefault="00147871" w:rsidP="00285795">
      <w:pPr>
        <w:rPr>
          <w:del w:id="4388" w:author="Nokia" w:date="2025-09-01T10:56:00Z" w16du:dateUtc="2025-09-01T09:56:00Z"/>
          <w:rFonts w:eastAsia="Malgun Gothic"/>
          <w:lang w:eastAsia="ko-KR"/>
        </w:rPr>
      </w:pPr>
      <w:del w:id="4389" w:author="Nokia" w:date="2025-09-01T10:56:00Z" w16du:dateUtc="2025-09-01T09:56:00Z">
        <w:r w:rsidRPr="00147871" w:rsidDel="00AD6FC8">
          <w:rPr>
            <w:rFonts w:eastAsia="Malgun Gothic"/>
            <w:lang w:val="en-US" w:eastAsia="ko-KR"/>
          </w:rPr>
          <w:delText>The beam steering phases can be either constant or (slowly) time-varying. In general, the model parameters can be chosen to match the scope of each test case. For example, the number of clusters can be selected so that the desired number of layers (rank) is supported. Optionally</w:delText>
        </w:r>
        <w:r w:rsidRPr="00147871" w:rsidDel="00AD6FC8">
          <w:rPr>
            <w:rFonts w:eastAsia="Malgun Gothic"/>
            <w:lang w:eastAsia="ko-KR"/>
          </w:rPr>
          <w:delText>, cluster-specific Doppler shifts can also be specified.</w:delText>
        </w:r>
      </w:del>
    </w:p>
    <w:p w14:paraId="498667F2" w14:textId="529EDE59" w:rsidR="00147871" w:rsidRPr="00147871" w:rsidDel="00AD6FC8" w:rsidRDefault="00147871" w:rsidP="0071184E">
      <w:pPr>
        <w:pStyle w:val="Heading4"/>
        <w:rPr>
          <w:del w:id="4390" w:author="Nokia" w:date="2025-09-01T10:56:00Z" w16du:dateUtc="2025-09-01T09:56:00Z"/>
          <w:lang w:eastAsia="ko-KR"/>
        </w:rPr>
      </w:pPr>
      <w:bookmarkStart w:id="4391" w:name="_Toc199236286"/>
      <w:bookmarkStart w:id="4392" w:name="_Toc199236455"/>
      <w:bookmarkStart w:id="4393" w:name="_Toc199236560"/>
      <w:bookmarkStart w:id="4394" w:name="_Toc199238292"/>
      <w:bookmarkStart w:id="4395" w:name="_Toc199240958"/>
      <w:del w:id="4396" w:author="Nokia" w:date="2025-09-01T10:56:00Z" w16du:dateUtc="2025-09-01T09:56:00Z">
        <w:r w:rsidRPr="00147871" w:rsidDel="00AD6FC8">
          <w:rPr>
            <w:lang w:eastAsia="ko-KR"/>
          </w:rPr>
          <w:delText>5.2.2.2</w:delText>
        </w:r>
        <w:r w:rsidRPr="00147871" w:rsidDel="00AD6FC8">
          <w:rPr>
            <w:lang w:eastAsia="ko-KR"/>
          </w:rPr>
          <w:tab/>
          <w:delText>Cluster model example</w:delText>
        </w:r>
        <w:bookmarkEnd w:id="4391"/>
        <w:bookmarkEnd w:id="4392"/>
        <w:bookmarkEnd w:id="4393"/>
        <w:bookmarkEnd w:id="4394"/>
        <w:bookmarkEnd w:id="4395"/>
      </w:del>
    </w:p>
    <w:p w14:paraId="444E8C0D" w14:textId="22AF3845" w:rsidR="00147871" w:rsidRPr="00147871" w:rsidDel="00AD6FC8" w:rsidRDefault="00147871" w:rsidP="00285795">
      <w:pPr>
        <w:rPr>
          <w:del w:id="4397" w:author="Nokia" w:date="2025-09-01T10:56:00Z" w16du:dateUtc="2025-09-01T09:56:00Z"/>
          <w:rFonts w:eastAsia="Malgun Gothic"/>
          <w:lang w:eastAsia="ko-KR"/>
        </w:rPr>
      </w:pPr>
      <w:del w:id="4398" w:author="Nokia" w:date="2025-09-01T10:56:00Z" w16du:dateUtc="2025-09-01T09:56:00Z">
        <w:r w:rsidRPr="00147871" w:rsidDel="00AD6FC8">
          <w:rPr>
            <w:rFonts w:eastAsia="Malgun Gothic"/>
            <w:lang w:eastAsia="ko-KR"/>
          </w:rPr>
          <w:delText xml:space="preserve">An example parameterization of a four-cluster channel employing two TDLC channel instances is shown in Table 5-1. Here, the second TDLC channel instance is 9dB weaker than the first. Furthermore, delay taps 1-4 are grouped into one spatial cluster, and taps 5-12 into another cluster. </w:delText>
        </w:r>
      </w:del>
    </w:p>
    <w:p w14:paraId="145FA019" w14:textId="13CE5757" w:rsidR="00147871" w:rsidRPr="00147871" w:rsidDel="00AD6FC8" w:rsidRDefault="00147871" w:rsidP="00285795">
      <w:pPr>
        <w:rPr>
          <w:del w:id="4399" w:author="Nokia" w:date="2025-09-01T10:56:00Z" w16du:dateUtc="2025-09-01T09:56:00Z"/>
          <w:rFonts w:eastAsia="Malgun Gothic"/>
          <w:lang w:eastAsia="zh-CN"/>
        </w:rPr>
      </w:pPr>
      <w:del w:id="4400" w:author="Nokia" w:date="2025-09-01T10:56:00Z" w16du:dateUtc="2025-09-01T09:56:00Z">
        <w:r w:rsidRPr="00147871" w:rsidDel="00AD6FC8">
          <w:rPr>
            <w:rFonts w:eastAsia="Malgun Gothic"/>
            <w:lang w:eastAsia="ko-KR"/>
          </w:rPr>
          <w:delText xml:space="preserve">Assuming 8TX-8RX array setup with </w:delText>
        </w:r>
      </w:del>
      <m:oMath>
        <m:r>
          <w:del w:id="4401" w:author="Nokia" w:date="2025-09-01T10:56:00Z" w16du:dateUtc="2025-09-01T09:56:00Z">
            <w:rPr>
              <w:rFonts w:ascii="Cambria Math" w:eastAsia="Malgun Gothic" w:hAnsi="Cambria Math"/>
              <w:lang w:eastAsia="ko-KR"/>
            </w:rPr>
            <m:t>(</m:t>
          </w:del>
        </m:r>
        <m:sSub>
          <m:sSubPr>
            <m:ctrlPr>
              <w:del w:id="4402" w:author="Nokia" w:date="2025-09-01T10:56:00Z" w16du:dateUtc="2025-09-01T09:56:00Z">
                <w:rPr>
                  <w:rFonts w:ascii="Cambria Math" w:eastAsia="Malgun Gothic" w:hAnsi="Cambria Math"/>
                  <w:i/>
                  <w:lang w:val="fi-FI" w:eastAsia="ko-KR"/>
                </w:rPr>
              </w:del>
            </m:ctrlPr>
          </m:sSubPr>
          <m:e>
            <m:r>
              <w:del w:id="4403" w:author="Nokia" w:date="2025-09-01T10:56:00Z" w16du:dateUtc="2025-09-01T09:56:00Z">
                <w:rPr>
                  <w:rFonts w:ascii="Cambria Math" w:eastAsia="Malgun Gothic" w:hAnsi="Cambria Math"/>
                  <w:lang w:val="fi-FI" w:eastAsia="ko-KR"/>
                </w:rPr>
                <m:t>N</m:t>
              </w:del>
            </m:r>
          </m:e>
          <m:sub>
            <m:r>
              <w:del w:id="4404" w:author="Nokia" w:date="2025-09-01T10:56:00Z" w16du:dateUtc="2025-09-01T09:56:00Z">
                <w:rPr>
                  <w:rFonts w:ascii="Cambria Math" w:eastAsia="Malgun Gothic" w:hAnsi="Cambria Math"/>
                  <w:lang w:val="fi-FI" w:eastAsia="ko-KR"/>
                </w:rPr>
                <m:t>tx</m:t>
              </w:del>
            </m:r>
            <m:r>
              <w:del w:id="4405" w:author="Nokia" w:date="2025-09-01T10:56:00Z" w16du:dateUtc="2025-09-01T09:56:00Z">
                <w:rPr>
                  <w:rFonts w:ascii="Cambria Math" w:eastAsia="Malgun Gothic" w:hAnsi="Cambria Math"/>
                  <w:lang w:val="en-US" w:eastAsia="ko-KR"/>
                </w:rPr>
                <m:t>1</m:t>
              </w:del>
            </m:r>
          </m:sub>
        </m:sSub>
      </m:oMath>
      <w:del w:id="4406" w:author="Nokia" w:date="2025-09-01T10:56:00Z" w16du:dateUtc="2025-09-01T09:56:00Z">
        <w:r w:rsidRPr="00147871" w:rsidDel="00AD6FC8">
          <w:rPr>
            <w:rFonts w:eastAsia="Malgun Gothic"/>
            <w:lang w:val="en-US" w:eastAsia="ko-KR"/>
          </w:rPr>
          <w:delText xml:space="preserve">, </w:delText>
        </w:r>
      </w:del>
      <m:oMath>
        <m:sSub>
          <m:sSubPr>
            <m:ctrlPr>
              <w:del w:id="4407" w:author="Nokia" w:date="2025-09-01T10:56:00Z" w16du:dateUtc="2025-09-01T09:56:00Z">
                <w:rPr>
                  <w:rFonts w:ascii="Cambria Math" w:eastAsia="Malgun Gothic" w:hAnsi="Cambria Math"/>
                  <w:i/>
                  <w:sz w:val="24"/>
                  <w:szCs w:val="24"/>
                  <w:lang w:eastAsia="ko-KR"/>
                </w:rPr>
              </w:del>
            </m:ctrlPr>
          </m:sSubPr>
          <m:e>
            <m:r>
              <w:del w:id="4408" w:author="Nokia" w:date="2025-09-01T10:56:00Z" w16du:dateUtc="2025-09-01T09:56:00Z">
                <w:rPr>
                  <w:rFonts w:ascii="Cambria Math" w:eastAsia="Malgun Gothic" w:hAnsi="Cambria Math"/>
                  <w:lang w:val="fi-FI" w:eastAsia="ko-KR"/>
                </w:rPr>
                <m:t>N</m:t>
              </w:del>
            </m:r>
          </m:e>
          <m:sub>
            <m:r>
              <w:del w:id="4409" w:author="Nokia" w:date="2025-09-01T10:56:00Z" w16du:dateUtc="2025-09-01T09:56:00Z">
                <w:rPr>
                  <w:rFonts w:ascii="Cambria Math" w:eastAsia="Malgun Gothic" w:hAnsi="Cambria Math"/>
                  <w:lang w:val="fi-FI" w:eastAsia="ko-KR"/>
                </w:rPr>
                <m:t>tx</m:t>
              </w:del>
            </m:r>
            <m:r>
              <w:del w:id="4410" w:author="Nokia" w:date="2025-09-01T10:56:00Z" w16du:dateUtc="2025-09-01T09:56:00Z">
                <w:rPr>
                  <w:rFonts w:ascii="Cambria Math" w:eastAsia="Malgun Gothic" w:hAnsi="Cambria Math"/>
                  <w:lang w:val="en-US" w:eastAsia="ko-KR"/>
                </w:rPr>
                <m:t>2</m:t>
              </w:del>
            </m:r>
          </m:sub>
        </m:sSub>
      </m:oMath>
      <w:del w:id="4411" w:author="Nokia" w:date="2025-09-01T10:56:00Z" w16du:dateUtc="2025-09-01T09:56:00Z">
        <w:r w:rsidRPr="00147871" w:rsidDel="00AD6FC8">
          <w:rPr>
            <w:rFonts w:eastAsia="Malgun Gothic"/>
            <w:sz w:val="24"/>
            <w:szCs w:val="24"/>
            <w:lang w:val="en-US" w:eastAsia="ko-KR"/>
          </w:rPr>
          <w:delText xml:space="preserve">, </w:delText>
        </w:r>
      </w:del>
      <m:oMath>
        <m:sSub>
          <m:sSubPr>
            <m:ctrlPr>
              <w:del w:id="4412" w:author="Nokia" w:date="2025-09-01T10:56:00Z" w16du:dateUtc="2025-09-01T09:56:00Z">
                <w:rPr>
                  <w:rFonts w:ascii="Cambria Math" w:eastAsia="Malgun Gothic" w:hAnsi="Cambria Math"/>
                  <w:i/>
                  <w:sz w:val="24"/>
                  <w:szCs w:val="24"/>
                  <w:lang w:eastAsia="ko-KR"/>
                </w:rPr>
              </w:del>
            </m:ctrlPr>
          </m:sSubPr>
          <m:e>
            <m:r>
              <w:del w:id="4413" w:author="Nokia" w:date="2025-09-01T10:56:00Z" w16du:dateUtc="2025-09-01T09:56:00Z">
                <w:rPr>
                  <w:rFonts w:ascii="Cambria Math" w:eastAsia="Malgun Gothic" w:hAnsi="Cambria Math"/>
                  <w:lang w:val="fi-FI" w:eastAsia="ko-KR"/>
                </w:rPr>
                <m:t>N</m:t>
              </w:del>
            </m:r>
          </m:e>
          <m:sub>
            <m:r>
              <w:del w:id="4414" w:author="Nokia" w:date="2025-09-01T10:56:00Z" w16du:dateUtc="2025-09-01T09:56:00Z">
                <w:rPr>
                  <w:rFonts w:ascii="Cambria Math" w:eastAsia="Malgun Gothic" w:hAnsi="Cambria Math"/>
                  <w:lang w:val="fi-FI" w:eastAsia="ko-KR"/>
                </w:rPr>
                <m:t>rx</m:t>
              </w:del>
            </m:r>
            <m:r>
              <w:del w:id="4415" w:author="Nokia" w:date="2025-09-01T10:56:00Z" w16du:dateUtc="2025-09-01T09:56:00Z">
                <w:rPr>
                  <w:rFonts w:ascii="Cambria Math" w:eastAsia="Malgun Gothic" w:hAnsi="Cambria Math"/>
                  <w:lang w:val="en-US" w:eastAsia="ko-KR"/>
                </w:rPr>
                <m:t>1</m:t>
              </w:del>
            </m:r>
          </m:sub>
        </m:sSub>
      </m:oMath>
      <w:del w:id="4416" w:author="Nokia" w:date="2025-09-01T10:56:00Z" w16du:dateUtc="2025-09-01T09:56:00Z">
        <w:r w:rsidRPr="00147871" w:rsidDel="00AD6FC8">
          <w:rPr>
            <w:rFonts w:eastAsia="Malgun Gothic"/>
            <w:sz w:val="24"/>
            <w:szCs w:val="24"/>
            <w:lang w:val="en-US" w:eastAsia="ko-KR"/>
          </w:rPr>
          <w:delText xml:space="preserve">, </w:delText>
        </w:r>
      </w:del>
      <m:oMath>
        <m:sSub>
          <m:sSubPr>
            <m:ctrlPr>
              <w:del w:id="4417" w:author="Nokia" w:date="2025-09-01T10:56:00Z" w16du:dateUtc="2025-09-01T09:56:00Z">
                <w:rPr>
                  <w:rFonts w:ascii="Cambria Math" w:eastAsia="Malgun Gothic" w:hAnsi="Cambria Math"/>
                  <w:i/>
                  <w:lang w:eastAsia="ko-KR"/>
                </w:rPr>
              </w:del>
            </m:ctrlPr>
          </m:sSubPr>
          <m:e>
            <m:r>
              <w:del w:id="4418" w:author="Nokia" w:date="2025-09-01T10:56:00Z" w16du:dateUtc="2025-09-01T09:56:00Z">
                <w:rPr>
                  <w:rFonts w:ascii="Cambria Math" w:eastAsia="Malgun Gothic" w:hAnsi="Cambria Math"/>
                  <w:lang w:val="fi-FI" w:eastAsia="ko-KR"/>
                </w:rPr>
                <m:t>N</m:t>
              </w:del>
            </m:r>
          </m:e>
          <m:sub>
            <m:r>
              <w:del w:id="4419" w:author="Nokia" w:date="2025-09-01T10:56:00Z" w16du:dateUtc="2025-09-01T09:56:00Z">
                <w:rPr>
                  <w:rFonts w:ascii="Cambria Math" w:eastAsia="Malgun Gothic" w:hAnsi="Cambria Math"/>
                  <w:lang w:val="fi-FI" w:eastAsia="ko-KR"/>
                </w:rPr>
                <m:t>rx</m:t>
              </w:del>
            </m:r>
            <m:r>
              <w:del w:id="4420" w:author="Nokia" w:date="2025-09-01T10:56:00Z" w16du:dateUtc="2025-09-01T09:56:00Z">
                <w:rPr>
                  <w:rFonts w:ascii="Cambria Math" w:eastAsia="Malgun Gothic" w:hAnsi="Cambria Math"/>
                  <w:lang w:val="en-US" w:eastAsia="ko-KR"/>
                </w:rPr>
                <m:t>2</m:t>
              </w:del>
            </m:r>
          </m:sub>
        </m:sSub>
        <m:r>
          <w:del w:id="4421" w:author="Nokia" w:date="2025-09-01T10:56:00Z" w16du:dateUtc="2025-09-01T09:56:00Z">
            <w:rPr>
              <w:rFonts w:ascii="Cambria Math" w:eastAsia="Malgun Gothic" w:hAnsi="Cambria Math"/>
              <w:lang w:eastAsia="ko-KR"/>
            </w:rPr>
            <m:t>)=</m:t>
          </w:del>
        </m:r>
      </m:oMath>
      <w:del w:id="4422" w:author="Nokia" w:date="2025-09-01T10:56:00Z" w16du:dateUtc="2025-09-01T09:56:00Z">
        <w:r w:rsidRPr="00147871" w:rsidDel="00AD6FC8">
          <w:rPr>
            <w:rFonts w:eastAsia="Malgun Gothic"/>
            <w:lang w:eastAsia="ko-KR"/>
          </w:rPr>
          <w:delText xml:space="preserve"> (</w:delText>
        </w:r>
        <w:r w:rsidRPr="00147871" w:rsidDel="00AD6FC8">
          <w:rPr>
            <w:rFonts w:eastAsia="PMingLiU"/>
            <w:bCs/>
            <w:lang w:eastAsia="zh-TW"/>
          </w:rPr>
          <w:delText xml:space="preserve">4, 1, 4, 1), </w:delText>
        </w:r>
        <w:r w:rsidRPr="00147871" w:rsidDel="00AD6FC8">
          <w:rPr>
            <w:rFonts w:eastAsia="Malgun Gothic"/>
            <w:lang w:eastAsia="ko-KR"/>
          </w:rPr>
          <w:delText xml:space="preserve">the steering phases both at TX and RX side are chosen so that the TX and RX beams become mutually orthogonal between clusters. Orthogonality between the beams maximizes the spatial multi-layer capacity of </w:delText>
        </w:r>
        <w:r w:rsidRPr="00147871" w:rsidDel="00AD6FC8">
          <w:rPr>
            <w:rFonts w:eastAsia="Malgun Gothic"/>
            <w:lang w:eastAsia="zh-CN"/>
          </w:rPr>
          <w:delText xml:space="preserve">the channel for a given set of power weights. </w:delText>
        </w:r>
      </w:del>
    </w:p>
    <w:p w14:paraId="338D9C99" w14:textId="164ED965" w:rsidR="00147871" w:rsidRPr="00147871" w:rsidDel="00AD6FC8" w:rsidRDefault="00147871" w:rsidP="00285795">
      <w:pPr>
        <w:rPr>
          <w:del w:id="4423" w:author="Nokia" w:date="2025-09-01T10:56:00Z" w16du:dateUtc="2025-09-01T09:56:00Z"/>
          <w:rFonts w:eastAsia="Malgun Gothic"/>
          <w:lang w:eastAsia="zh-CN"/>
        </w:rPr>
      </w:pPr>
      <w:del w:id="4424" w:author="Nokia" w:date="2025-09-01T10:56:00Z" w16du:dateUtc="2025-09-01T09:56:00Z">
        <w:r w:rsidRPr="00147871" w:rsidDel="00AD6FC8">
          <w:rPr>
            <w:rFonts w:eastAsia="Malgun Gothic"/>
            <w:lang w:eastAsia="zh-CN"/>
          </w:rPr>
          <w:delText>The cluster power distribution also affects the spatial properties of the channel. For a set of orthogonal beams, assigning equal power for all clusters results in the highest channel capacity. The total power of a cluster depends on the power weight of the corresponding TDL channel instance, and on the sum power of the delay taps included in the cluster. Thus, the cluster power distribution can be adjusted by two different methods: by setting set the power weights and by splitting the delay taps into clusters so that a desired distribution is achieved.</w:delText>
        </w:r>
      </w:del>
    </w:p>
    <w:p w14:paraId="5ABD784A" w14:textId="69F6B415" w:rsidR="00147871" w:rsidRPr="00147871" w:rsidDel="00AD6FC8" w:rsidRDefault="00147871" w:rsidP="00285795">
      <w:pPr>
        <w:rPr>
          <w:del w:id="4425" w:author="Nokia" w:date="2025-09-01T10:56:00Z" w16du:dateUtc="2025-09-01T09:56:00Z"/>
          <w:rFonts w:eastAsia="Malgun Gothic"/>
          <w:lang w:eastAsia="ko-KR"/>
        </w:rPr>
      </w:pPr>
    </w:p>
    <w:p w14:paraId="31BC9F80" w14:textId="463F6BDE" w:rsidR="00147871" w:rsidRPr="00147871" w:rsidDel="00AD6FC8" w:rsidRDefault="00147871" w:rsidP="0071184E">
      <w:pPr>
        <w:pStyle w:val="TH"/>
        <w:rPr>
          <w:del w:id="4426" w:author="Nokia" w:date="2025-09-01T10:56:00Z" w16du:dateUtc="2025-09-01T09:56:00Z"/>
          <w:rFonts w:eastAsia="PMingLiU"/>
          <w:lang w:eastAsia="zh-CN"/>
        </w:rPr>
      </w:pPr>
      <w:del w:id="4427" w:author="Nokia" w:date="2025-09-01T10:56:00Z" w16du:dateUtc="2025-09-01T09:56:00Z">
        <w:r w:rsidRPr="00147871" w:rsidDel="00AD6FC8">
          <w:rPr>
            <w:rFonts w:eastAsia="PMingLiU"/>
            <w:lang w:eastAsia="zh-CN"/>
          </w:rPr>
          <w:delText>Table 5</w:delText>
        </w:r>
        <w:r w:rsidR="007B2FC9" w:rsidDel="00AD6FC8">
          <w:rPr>
            <w:rFonts w:eastAsia="PMingLiU"/>
            <w:lang w:eastAsia="zh-CN"/>
          </w:rPr>
          <w:delText>.2.2.2</w:delText>
        </w:r>
        <w:r w:rsidRPr="00147871" w:rsidDel="00AD6FC8">
          <w:rPr>
            <w:rFonts w:eastAsia="PMingLiU"/>
            <w:lang w:eastAsia="zh-CN"/>
          </w:rPr>
          <w:delText>-</w:delText>
        </w:r>
        <w:r w:rsidR="007B2FC9" w:rsidDel="00AD6FC8">
          <w:rPr>
            <w:rFonts w:eastAsia="PMingLiU"/>
            <w:lang w:eastAsia="zh-CN"/>
          </w:rPr>
          <w:delText>1</w:delText>
        </w:r>
        <w:r w:rsidRPr="00147871" w:rsidDel="00AD6FC8">
          <w:rPr>
            <w:rFonts w:eastAsia="PMingLiU"/>
            <w:lang w:eastAsia="zh-CN"/>
          </w:rPr>
          <w:delText>: Cluster model with 2 TDL-C channel instances and 4 clusters</w:delText>
        </w:r>
      </w:del>
    </w:p>
    <w:tbl>
      <w:tblPr>
        <w:tblStyle w:val="TableGrid6"/>
        <w:tblW w:w="0" w:type="auto"/>
        <w:jc w:val="center"/>
        <w:tblLook w:val="04A0" w:firstRow="1" w:lastRow="0" w:firstColumn="1" w:lastColumn="0" w:noHBand="0" w:noVBand="1"/>
      </w:tblPr>
      <w:tblGrid>
        <w:gridCol w:w="562"/>
        <w:gridCol w:w="1127"/>
        <w:gridCol w:w="1169"/>
        <w:gridCol w:w="1094"/>
        <w:gridCol w:w="1094"/>
        <w:gridCol w:w="1095"/>
        <w:gridCol w:w="1094"/>
        <w:gridCol w:w="1094"/>
        <w:gridCol w:w="1095"/>
      </w:tblGrid>
      <w:tr w:rsidR="00147871" w:rsidRPr="00147871" w:rsidDel="00AD6FC8" w14:paraId="60C6ACDA" w14:textId="1ED7F129" w:rsidTr="003F127D">
        <w:trPr>
          <w:trHeight w:val="140"/>
          <w:jc w:val="center"/>
          <w:del w:id="4428" w:author="Nokia" w:date="2025-09-01T10:56:00Z"/>
        </w:trPr>
        <w:tc>
          <w:tcPr>
            <w:tcW w:w="0" w:type="auto"/>
            <w:gridSpan w:val="3"/>
            <w:vAlign w:val="center"/>
          </w:tcPr>
          <w:p w14:paraId="2C3FCB91" w14:textId="2975608F" w:rsidR="00147871" w:rsidRPr="00147871" w:rsidDel="00AD6FC8" w:rsidRDefault="00147871" w:rsidP="0071184E">
            <w:pPr>
              <w:pStyle w:val="TAH"/>
              <w:rPr>
                <w:del w:id="4429" w:author="Nokia" w:date="2025-09-01T10:56:00Z" w16du:dateUtc="2025-09-01T09:56:00Z"/>
                <w:lang w:val="en-CA" w:eastAsia="zh-CN"/>
              </w:rPr>
            </w:pPr>
            <w:del w:id="4430" w:author="Nokia" w:date="2025-09-01T10:56:00Z" w16du:dateUtc="2025-09-01T09:56:00Z">
              <w:r w:rsidRPr="00147871" w:rsidDel="00AD6FC8">
                <w:rPr>
                  <w:lang w:val="en-CA" w:eastAsia="zh-CN"/>
                </w:rPr>
                <w:delText>TDLC 300 / XP-high correlation</w:delText>
              </w:r>
            </w:del>
          </w:p>
        </w:tc>
        <w:tc>
          <w:tcPr>
            <w:tcW w:w="0" w:type="auto"/>
            <w:gridSpan w:val="6"/>
          </w:tcPr>
          <w:p w14:paraId="267139E4" w14:textId="60E3D10E" w:rsidR="00147871" w:rsidRPr="00147871" w:rsidDel="00AD6FC8" w:rsidRDefault="00147871" w:rsidP="0071184E">
            <w:pPr>
              <w:pStyle w:val="TAH"/>
              <w:rPr>
                <w:del w:id="4431" w:author="Nokia" w:date="2025-09-01T10:56:00Z" w16du:dateUtc="2025-09-01T09:56:00Z"/>
                <w:lang w:val="en-CA" w:eastAsia="zh-CN"/>
              </w:rPr>
            </w:pPr>
            <w:del w:id="4432" w:author="Nokia" w:date="2025-09-01T10:56:00Z" w16du:dateUtc="2025-09-01T09:56:00Z">
              <w:r w:rsidRPr="00147871" w:rsidDel="00AD6FC8">
                <w:rPr>
                  <w:lang w:val="en-CA" w:eastAsia="zh-CN"/>
                </w:rPr>
                <w:delText>TX-RX beam steering</w:delText>
              </w:r>
            </w:del>
          </w:p>
        </w:tc>
      </w:tr>
      <w:tr w:rsidR="00147871" w:rsidRPr="00147871" w:rsidDel="00AD6FC8" w14:paraId="472BEFE0" w14:textId="239175ED" w:rsidTr="003F127D">
        <w:trPr>
          <w:trHeight w:val="626"/>
          <w:jc w:val="center"/>
          <w:del w:id="4433" w:author="Nokia" w:date="2025-09-01T10:56:00Z"/>
        </w:trPr>
        <w:tc>
          <w:tcPr>
            <w:tcW w:w="0" w:type="auto"/>
            <w:vMerge w:val="restart"/>
            <w:vAlign w:val="center"/>
          </w:tcPr>
          <w:p w14:paraId="40E21CE8" w14:textId="33BB79CF" w:rsidR="00147871" w:rsidRPr="00147871" w:rsidDel="00AD6FC8" w:rsidRDefault="00147871" w:rsidP="0071184E">
            <w:pPr>
              <w:pStyle w:val="TAH"/>
              <w:rPr>
                <w:del w:id="4434" w:author="Nokia" w:date="2025-09-01T10:56:00Z" w16du:dateUtc="2025-09-01T09:56:00Z"/>
                <w:lang w:val="en-CA" w:eastAsia="zh-CN"/>
              </w:rPr>
            </w:pPr>
            <w:del w:id="4435" w:author="Nokia" w:date="2025-09-01T10:56:00Z" w16du:dateUtc="2025-09-01T09:56:00Z">
              <w:r w:rsidRPr="00147871" w:rsidDel="00AD6FC8">
                <w:rPr>
                  <w:lang w:val="en-CA" w:eastAsia="zh-CN"/>
                </w:rPr>
                <w:delText>Tap</w:delText>
              </w:r>
            </w:del>
          </w:p>
        </w:tc>
        <w:tc>
          <w:tcPr>
            <w:tcW w:w="0" w:type="auto"/>
            <w:vMerge w:val="restart"/>
            <w:vAlign w:val="center"/>
          </w:tcPr>
          <w:p w14:paraId="3D7BD7D5" w14:textId="4A4BF90E" w:rsidR="00147871" w:rsidRPr="00147871" w:rsidDel="00AD6FC8" w:rsidRDefault="00147871" w:rsidP="0071184E">
            <w:pPr>
              <w:pStyle w:val="TAH"/>
              <w:rPr>
                <w:del w:id="4436" w:author="Nokia" w:date="2025-09-01T10:56:00Z" w16du:dateUtc="2025-09-01T09:56:00Z"/>
                <w:lang w:val="en-CA" w:eastAsia="zh-CN"/>
              </w:rPr>
            </w:pPr>
            <w:del w:id="4437" w:author="Nokia" w:date="2025-09-01T10:56:00Z" w16du:dateUtc="2025-09-01T09:56:00Z">
              <w:r w:rsidRPr="00147871" w:rsidDel="00AD6FC8">
                <w:rPr>
                  <w:lang w:val="en-CA" w:eastAsia="zh-CN"/>
                </w:rPr>
                <w:delText>Delay (ns)</w:delText>
              </w:r>
            </w:del>
          </w:p>
        </w:tc>
        <w:tc>
          <w:tcPr>
            <w:tcW w:w="0" w:type="auto"/>
            <w:vMerge w:val="restart"/>
            <w:vAlign w:val="center"/>
          </w:tcPr>
          <w:p w14:paraId="5313E144" w14:textId="5B9E19EA" w:rsidR="00147871" w:rsidRPr="00147871" w:rsidDel="00AD6FC8" w:rsidRDefault="00147871" w:rsidP="0071184E">
            <w:pPr>
              <w:pStyle w:val="TAH"/>
              <w:rPr>
                <w:del w:id="4438" w:author="Nokia" w:date="2025-09-01T10:56:00Z" w16du:dateUtc="2025-09-01T09:56:00Z"/>
                <w:lang w:val="en-CA" w:eastAsia="zh-CN"/>
              </w:rPr>
            </w:pPr>
            <w:del w:id="4439" w:author="Nokia" w:date="2025-09-01T10:56:00Z" w16du:dateUtc="2025-09-01T09:56:00Z">
              <w:r w:rsidRPr="00147871" w:rsidDel="00AD6FC8">
                <w:rPr>
                  <w:lang w:val="en-CA" w:eastAsia="zh-CN"/>
                </w:rPr>
                <w:delText>Tap power</w:delText>
              </w:r>
            </w:del>
          </w:p>
          <w:p w14:paraId="3CB5D435" w14:textId="689A05F9" w:rsidR="00147871" w:rsidRPr="00147871" w:rsidDel="00AD6FC8" w:rsidRDefault="00147871" w:rsidP="0071184E">
            <w:pPr>
              <w:pStyle w:val="TAH"/>
              <w:rPr>
                <w:del w:id="4440" w:author="Nokia" w:date="2025-09-01T10:56:00Z" w16du:dateUtc="2025-09-01T09:56:00Z"/>
                <w:lang w:val="en-CA" w:eastAsia="zh-CN"/>
              </w:rPr>
            </w:pPr>
            <w:del w:id="4441" w:author="Nokia" w:date="2025-09-01T10:56:00Z" w16du:dateUtc="2025-09-01T09:56:00Z">
              <w:r w:rsidRPr="00147871" w:rsidDel="00AD6FC8">
                <w:rPr>
                  <w:lang w:val="en-CA" w:eastAsia="zh-CN"/>
                </w:rPr>
                <w:delText>(dB)</w:delText>
              </w:r>
            </w:del>
          </w:p>
        </w:tc>
        <w:tc>
          <w:tcPr>
            <w:tcW w:w="3283" w:type="dxa"/>
            <w:gridSpan w:val="3"/>
            <w:vAlign w:val="center"/>
          </w:tcPr>
          <w:p w14:paraId="269ABB50" w14:textId="04961176" w:rsidR="00147871" w:rsidRPr="00147871" w:rsidDel="00AD6FC8" w:rsidRDefault="00147871" w:rsidP="0071184E">
            <w:pPr>
              <w:pStyle w:val="TAH"/>
              <w:rPr>
                <w:del w:id="4442" w:author="Nokia" w:date="2025-09-01T10:56:00Z" w16du:dateUtc="2025-09-01T09:56:00Z"/>
                <w:lang w:val="en-CA" w:eastAsia="zh-CN"/>
              </w:rPr>
            </w:pPr>
            <w:del w:id="4443" w:author="Nokia" w:date="2025-09-01T10:56:00Z" w16du:dateUtc="2025-09-01T09:56:00Z">
              <w:r w:rsidRPr="00147871" w:rsidDel="00AD6FC8">
                <w:rPr>
                  <w:lang w:val="en-CA" w:eastAsia="zh-CN"/>
                </w:rPr>
                <w:delText>TDL channel 1</w:delText>
              </w:r>
            </w:del>
          </w:p>
          <w:p w14:paraId="1910BF89" w14:textId="09C283A5" w:rsidR="00147871" w:rsidRPr="00147871" w:rsidDel="00AD6FC8" w:rsidRDefault="00147871" w:rsidP="0071184E">
            <w:pPr>
              <w:pStyle w:val="TAH"/>
              <w:rPr>
                <w:del w:id="4444" w:author="Nokia" w:date="2025-09-01T10:56:00Z" w16du:dateUtc="2025-09-01T09:56:00Z"/>
                <w:lang w:val="en-CA" w:eastAsia="zh-CN"/>
              </w:rPr>
            </w:pPr>
            <w:del w:id="4445" w:author="Nokia" w:date="2025-09-01T10:56:00Z" w16du:dateUtc="2025-09-01T09:56:00Z">
              <w:r w:rsidRPr="00147871" w:rsidDel="00AD6FC8">
                <w:rPr>
                  <w:lang w:val="en-CA" w:eastAsia="zh-CN"/>
                </w:rPr>
                <w:delText>Power: 0 dB</w:delText>
              </w:r>
            </w:del>
          </w:p>
        </w:tc>
        <w:tc>
          <w:tcPr>
            <w:tcW w:w="3283" w:type="dxa"/>
            <w:gridSpan w:val="3"/>
            <w:vAlign w:val="center"/>
          </w:tcPr>
          <w:p w14:paraId="3290AB95" w14:textId="09E870CD" w:rsidR="00147871" w:rsidRPr="00147871" w:rsidDel="00AD6FC8" w:rsidRDefault="00147871" w:rsidP="0071184E">
            <w:pPr>
              <w:pStyle w:val="TAH"/>
              <w:rPr>
                <w:del w:id="4446" w:author="Nokia" w:date="2025-09-01T10:56:00Z" w16du:dateUtc="2025-09-01T09:56:00Z"/>
                <w:lang w:val="en-CA" w:eastAsia="zh-CN"/>
              </w:rPr>
            </w:pPr>
            <w:del w:id="4447" w:author="Nokia" w:date="2025-09-01T10:56:00Z" w16du:dateUtc="2025-09-01T09:56:00Z">
              <w:r w:rsidRPr="00147871" w:rsidDel="00AD6FC8">
                <w:rPr>
                  <w:lang w:val="en-CA" w:eastAsia="zh-CN"/>
                </w:rPr>
                <w:delText>TDL channel 2</w:delText>
              </w:r>
            </w:del>
          </w:p>
          <w:p w14:paraId="73135189" w14:textId="5FA6F853" w:rsidR="00147871" w:rsidRPr="00147871" w:rsidDel="00AD6FC8" w:rsidRDefault="00147871" w:rsidP="0071184E">
            <w:pPr>
              <w:pStyle w:val="TAH"/>
              <w:rPr>
                <w:del w:id="4448" w:author="Nokia" w:date="2025-09-01T10:56:00Z" w16du:dateUtc="2025-09-01T09:56:00Z"/>
                <w:lang w:val="en-CA" w:eastAsia="zh-CN"/>
              </w:rPr>
            </w:pPr>
            <w:del w:id="4449" w:author="Nokia" w:date="2025-09-01T10:56:00Z" w16du:dateUtc="2025-09-01T09:56:00Z">
              <w:r w:rsidRPr="00147871" w:rsidDel="00AD6FC8">
                <w:rPr>
                  <w:lang w:val="en-CA" w:eastAsia="zh-CN"/>
                </w:rPr>
                <w:delText>Power: -9 dB</w:delText>
              </w:r>
            </w:del>
          </w:p>
        </w:tc>
      </w:tr>
      <w:tr w:rsidR="00147871" w:rsidRPr="00147871" w:rsidDel="00AD6FC8" w14:paraId="6056EE2A" w14:textId="27817145" w:rsidTr="003F127D">
        <w:trPr>
          <w:trHeight w:val="430"/>
          <w:jc w:val="center"/>
          <w:del w:id="4450" w:author="Nokia" w:date="2025-09-01T10:56:00Z"/>
        </w:trPr>
        <w:tc>
          <w:tcPr>
            <w:tcW w:w="0" w:type="auto"/>
            <w:vMerge/>
            <w:vAlign w:val="center"/>
          </w:tcPr>
          <w:p w14:paraId="7B9E4EFF" w14:textId="1E65BC8C" w:rsidR="00147871" w:rsidRPr="00147871" w:rsidDel="00AD6FC8" w:rsidRDefault="00147871" w:rsidP="0071184E">
            <w:pPr>
              <w:pStyle w:val="TAH"/>
              <w:rPr>
                <w:del w:id="4451" w:author="Nokia" w:date="2025-09-01T10:56:00Z" w16du:dateUtc="2025-09-01T09:56:00Z"/>
                <w:lang w:val="en-CA" w:eastAsia="zh-CN"/>
              </w:rPr>
            </w:pPr>
          </w:p>
        </w:tc>
        <w:tc>
          <w:tcPr>
            <w:tcW w:w="0" w:type="auto"/>
            <w:vMerge/>
            <w:vAlign w:val="center"/>
          </w:tcPr>
          <w:p w14:paraId="034978B0" w14:textId="3FFF0A38" w:rsidR="00147871" w:rsidRPr="00147871" w:rsidDel="00AD6FC8" w:rsidRDefault="00147871" w:rsidP="0071184E">
            <w:pPr>
              <w:pStyle w:val="TAH"/>
              <w:rPr>
                <w:del w:id="4452" w:author="Nokia" w:date="2025-09-01T10:56:00Z" w16du:dateUtc="2025-09-01T09:56:00Z"/>
                <w:lang w:val="en-CA" w:eastAsia="zh-CN"/>
              </w:rPr>
            </w:pPr>
          </w:p>
        </w:tc>
        <w:tc>
          <w:tcPr>
            <w:tcW w:w="0" w:type="auto"/>
            <w:vMerge/>
          </w:tcPr>
          <w:p w14:paraId="34A7A8B8" w14:textId="3637EB7F" w:rsidR="00147871" w:rsidRPr="00147871" w:rsidDel="00AD6FC8" w:rsidRDefault="00147871" w:rsidP="0071184E">
            <w:pPr>
              <w:pStyle w:val="TAH"/>
              <w:rPr>
                <w:del w:id="4453" w:author="Nokia" w:date="2025-09-01T10:56:00Z" w16du:dateUtc="2025-09-01T09:56:00Z"/>
                <w:lang w:val="en-CA" w:eastAsia="zh-CN"/>
              </w:rPr>
            </w:pPr>
          </w:p>
        </w:tc>
        <w:tc>
          <w:tcPr>
            <w:tcW w:w="1094" w:type="dxa"/>
            <w:vAlign w:val="center"/>
          </w:tcPr>
          <w:p w14:paraId="1F0057D7" w14:textId="61CFBA44" w:rsidR="00147871" w:rsidRPr="00147871" w:rsidDel="00AD6FC8" w:rsidRDefault="00147871" w:rsidP="0071184E">
            <w:pPr>
              <w:pStyle w:val="TAH"/>
              <w:rPr>
                <w:del w:id="4454" w:author="Nokia" w:date="2025-09-01T10:56:00Z" w16du:dateUtc="2025-09-01T09:56:00Z"/>
                <w:szCs w:val="18"/>
                <w:lang w:val="en-CA" w:eastAsia="zh-CN"/>
              </w:rPr>
            </w:pPr>
            <w:del w:id="4455" w:author="Nokia" w:date="2025-09-01T10:56:00Z" w16du:dateUtc="2025-09-01T09:56:00Z">
              <w:r w:rsidRPr="00147871" w:rsidDel="00AD6FC8">
                <w:rPr>
                  <w:szCs w:val="18"/>
                  <w:lang w:eastAsia="ko-KR"/>
                </w:rPr>
                <w:delText>Cluster index</w:delText>
              </w:r>
            </w:del>
          </w:p>
        </w:tc>
        <w:tc>
          <w:tcPr>
            <w:tcW w:w="1094" w:type="dxa"/>
            <w:vAlign w:val="center"/>
          </w:tcPr>
          <w:p w14:paraId="6B36980A" w14:textId="331195DD" w:rsidR="00147871" w:rsidRPr="00147871" w:rsidDel="00AD6FC8" w:rsidRDefault="00AD30A0" w:rsidP="0071184E">
            <w:pPr>
              <w:pStyle w:val="TAH"/>
              <w:rPr>
                <w:del w:id="4456" w:author="Nokia" w:date="2025-09-01T10:56:00Z" w16du:dateUtc="2025-09-01T09:56:00Z"/>
                <w:szCs w:val="18"/>
                <w:lang w:val="en-CA" w:eastAsia="zh-CN"/>
              </w:rPr>
            </w:pPr>
            <m:oMathPara>
              <m:oMath>
                <m:sSub>
                  <m:sSubPr>
                    <m:ctrlPr>
                      <w:del w:id="4457" w:author="Nokia" w:date="2025-09-01T10:56:00Z" w16du:dateUtc="2025-09-01T09:56:00Z">
                        <w:rPr>
                          <w:rFonts w:ascii="Cambria Math" w:eastAsia="PMingLiU" w:hAnsi="Cambria Math"/>
                          <w:i/>
                          <w:szCs w:val="18"/>
                          <w:lang w:eastAsia="ko-KR"/>
                        </w:rPr>
                      </w:del>
                    </m:ctrlPr>
                  </m:sSubPr>
                  <m:e>
                    <m:r>
                      <w:del w:id="4458" w:author="Nokia" w:date="2025-09-01T10:56:00Z" w16du:dateUtc="2025-09-01T09:56:00Z">
                        <m:rPr>
                          <m:sty m:val="bi"/>
                        </m:rPr>
                        <w:rPr>
                          <w:rFonts w:ascii="Cambria Math" w:hAnsi="Cambria Math"/>
                          <w:szCs w:val="18"/>
                          <w:lang w:eastAsia="zh-CN"/>
                        </w:rPr>
                        <m:t>θ</m:t>
                      </w:del>
                    </m:r>
                  </m:e>
                  <m:sub>
                    <m:r>
                      <w:del w:id="4459" w:author="Nokia" w:date="2025-09-01T10:56:00Z" w16du:dateUtc="2025-09-01T09:56:00Z">
                        <m:rPr>
                          <m:sty m:val="bi"/>
                        </m:rPr>
                        <w:rPr>
                          <w:rFonts w:ascii="Cambria Math" w:hAnsi="Cambria Math"/>
                          <w:szCs w:val="18"/>
                          <w:lang w:eastAsia="zh-CN"/>
                        </w:rPr>
                        <m:t>tx</m:t>
                      </w:del>
                    </m:r>
                    <m:r>
                      <w:del w:id="4460" w:author="Nokia" w:date="2025-09-01T10:56:00Z" w16du:dateUtc="2025-09-01T09:56:00Z">
                        <m:rPr>
                          <m:sty m:val="bi"/>
                        </m:rPr>
                        <w:rPr>
                          <w:rFonts w:ascii="Cambria Math" w:hAnsi="Cambria Math"/>
                          <w:szCs w:val="18"/>
                          <w:lang w:eastAsia="zh-CN"/>
                        </w:rPr>
                        <m:t>1</m:t>
                      </w:del>
                    </m:r>
                  </m:sub>
                </m:sSub>
              </m:oMath>
            </m:oMathPara>
          </w:p>
        </w:tc>
        <w:tc>
          <w:tcPr>
            <w:tcW w:w="1095" w:type="dxa"/>
            <w:vAlign w:val="center"/>
          </w:tcPr>
          <w:p w14:paraId="287395AB" w14:textId="6DDBA14F" w:rsidR="00147871" w:rsidRPr="00147871" w:rsidDel="00AD6FC8" w:rsidRDefault="00AD30A0" w:rsidP="0071184E">
            <w:pPr>
              <w:pStyle w:val="TAH"/>
              <w:rPr>
                <w:del w:id="4461" w:author="Nokia" w:date="2025-09-01T10:56:00Z" w16du:dateUtc="2025-09-01T09:56:00Z"/>
                <w:szCs w:val="18"/>
                <w:lang w:val="en-CA" w:eastAsia="zh-CN"/>
              </w:rPr>
            </w:pPr>
            <m:oMathPara>
              <m:oMath>
                <m:sSub>
                  <m:sSubPr>
                    <m:ctrlPr>
                      <w:del w:id="4462" w:author="Nokia" w:date="2025-09-01T10:56:00Z" w16du:dateUtc="2025-09-01T09:56:00Z">
                        <w:rPr>
                          <w:rFonts w:ascii="Cambria Math" w:eastAsia="PMingLiU" w:hAnsi="Cambria Math"/>
                          <w:i/>
                          <w:szCs w:val="18"/>
                          <w:lang w:eastAsia="ko-KR"/>
                        </w:rPr>
                      </w:del>
                    </m:ctrlPr>
                  </m:sSubPr>
                  <m:e>
                    <m:r>
                      <w:del w:id="4463" w:author="Nokia" w:date="2025-09-01T10:56:00Z" w16du:dateUtc="2025-09-01T09:56:00Z">
                        <m:rPr>
                          <m:sty m:val="bi"/>
                        </m:rPr>
                        <w:rPr>
                          <w:rFonts w:ascii="Cambria Math" w:hAnsi="Cambria Math"/>
                          <w:szCs w:val="18"/>
                          <w:lang w:eastAsia="zh-CN"/>
                        </w:rPr>
                        <m:t>θ</m:t>
                      </w:del>
                    </m:r>
                  </m:e>
                  <m:sub>
                    <m:r>
                      <w:del w:id="4464" w:author="Nokia" w:date="2025-09-01T10:56:00Z" w16du:dateUtc="2025-09-01T09:56:00Z">
                        <m:rPr>
                          <m:sty m:val="bi"/>
                        </m:rPr>
                        <w:rPr>
                          <w:rFonts w:ascii="Cambria Math" w:hAnsi="Cambria Math"/>
                          <w:szCs w:val="18"/>
                          <w:lang w:eastAsia="zh-CN"/>
                        </w:rPr>
                        <m:t>rx</m:t>
                      </w:del>
                    </m:r>
                    <m:r>
                      <w:del w:id="4465" w:author="Nokia" w:date="2025-09-01T10:56:00Z" w16du:dateUtc="2025-09-01T09:56:00Z">
                        <m:rPr>
                          <m:sty m:val="bi"/>
                        </m:rPr>
                        <w:rPr>
                          <w:rFonts w:ascii="Cambria Math" w:hAnsi="Cambria Math"/>
                          <w:szCs w:val="18"/>
                          <w:lang w:eastAsia="zh-CN"/>
                        </w:rPr>
                        <m:t>1</m:t>
                      </w:del>
                    </m:r>
                  </m:sub>
                </m:sSub>
              </m:oMath>
            </m:oMathPara>
          </w:p>
        </w:tc>
        <w:tc>
          <w:tcPr>
            <w:tcW w:w="1094" w:type="dxa"/>
            <w:vAlign w:val="center"/>
          </w:tcPr>
          <w:p w14:paraId="75419975" w14:textId="2702F0CA" w:rsidR="00147871" w:rsidRPr="00147871" w:rsidDel="00AD6FC8" w:rsidRDefault="00147871" w:rsidP="0071184E">
            <w:pPr>
              <w:pStyle w:val="TAH"/>
              <w:rPr>
                <w:del w:id="4466" w:author="Nokia" w:date="2025-09-01T10:56:00Z" w16du:dateUtc="2025-09-01T09:56:00Z"/>
                <w:szCs w:val="18"/>
                <w:lang w:val="en-CA" w:eastAsia="zh-CN"/>
              </w:rPr>
            </w:pPr>
            <w:del w:id="4467" w:author="Nokia" w:date="2025-09-01T10:56:00Z" w16du:dateUtc="2025-09-01T09:56:00Z">
              <w:r w:rsidRPr="00147871" w:rsidDel="00AD6FC8">
                <w:rPr>
                  <w:szCs w:val="18"/>
                  <w:lang w:eastAsia="ko-KR"/>
                </w:rPr>
                <w:delText>Cluster index</w:delText>
              </w:r>
            </w:del>
          </w:p>
        </w:tc>
        <w:tc>
          <w:tcPr>
            <w:tcW w:w="1094" w:type="dxa"/>
            <w:vAlign w:val="center"/>
          </w:tcPr>
          <w:p w14:paraId="70A9239F" w14:textId="507C85EA" w:rsidR="00147871" w:rsidRPr="00147871" w:rsidDel="00AD6FC8" w:rsidRDefault="00AD30A0" w:rsidP="0071184E">
            <w:pPr>
              <w:pStyle w:val="TAH"/>
              <w:rPr>
                <w:del w:id="4468" w:author="Nokia" w:date="2025-09-01T10:56:00Z" w16du:dateUtc="2025-09-01T09:56:00Z"/>
                <w:szCs w:val="18"/>
                <w:lang w:val="en-CA" w:eastAsia="zh-CN"/>
              </w:rPr>
            </w:pPr>
            <m:oMathPara>
              <m:oMath>
                <m:sSub>
                  <m:sSubPr>
                    <m:ctrlPr>
                      <w:del w:id="4469" w:author="Nokia" w:date="2025-09-01T10:56:00Z" w16du:dateUtc="2025-09-01T09:56:00Z">
                        <w:rPr>
                          <w:rFonts w:ascii="Cambria Math" w:eastAsia="PMingLiU" w:hAnsi="Cambria Math"/>
                          <w:i/>
                          <w:szCs w:val="18"/>
                          <w:lang w:eastAsia="ko-KR"/>
                        </w:rPr>
                      </w:del>
                    </m:ctrlPr>
                  </m:sSubPr>
                  <m:e>
                    <m:r>
                      <w:del w:id="4470" w:author="Nokia" w:date="2025-09-01T10:56:00Z" w16du:dateUtc="2025-09-01T09:56:00Z">
                        <m:rPr>
                          <m:sty m:val="bi"/>
                        </m:rPr>
                        <w:rPr>
                          <w:rFonts w:ascii="Cambria Math" w:hAnsi="Cambria Math"/>
                          <w:szCs w:val="18"/>
                          <w:lang w:eastAsia="zh-CN"/>
                        </w:rPr>
                        <m:t>θ</m:t>
                      </w:del>
                    </m:r>
                  </m:e>
                  <m:sub>
                    <m:r>
                      <w:del w:id="4471" w:author="Nokia" w:date="2025-09-01T10:56:00Z" w16du:dateUtc="2025-09-01T09:56:00Z">
                        <m:rPr>
                          <m:sty m:val="bi"/>
                        </m:rPr>
                        <w:rPr>
                          <w:rFonts w:ascii="Cambria Math" w:hAnsi="Cambria Math"/>
                          <w:szCs w:val="18"/>
                          <w:lang w:eastAsia="zh-CN"/>
                        </w:rPr>
                        <m:t>tx</m:t>
                      </w:del>
                    </m:r>
                    <m:r>
                      <w:del w:id="4472" w:author="Nokia" w:date="2025-09-01T10:56:00Z" w16du:dateUtc="2025-09-01T09:56:00Z">
                        <m:rPr>
                          <m:sty m:val="bi"/>
                        </m:rPr>
                        <w:rPr>
                          <w:rFonts w:ascii="Cambria Math" w:hAnsi="Cambria Math"/>
                          <w:szCs w:val="18"/>
                          <w:lang w:eastAsia="zh-CN"/>
                        </w:rPr>
                        <m:t>1</m:t>
                      </w:del>
                    </m:r>
                  </m:sub>
                </m:sSub>
              </m:oMath>
            </m:oMathPara>
          </w:p>
        </w:tc>
        <w:tc>
          <w:tcPr>
            <w:tcW w:w="1095" w:type="dxa"/>
            <w:vAlign w:val="center"/>
          </w:tcPr>
          <w:p w14:paraId="23C8905C" w14:textId="393B0026" w:rsidR="00147871" w:rsidRPr="00147871" w:rsidDel="00AD6FC8" w:rsidRDefault="00AD30A0" w:rsidP="0071184E">
            <w:pPr>
              <w:pStyle w:val="TAH"/>
              <w:rPr>
                <w:del w:id="4473" w:author="Nokia" w:date="2025-09-01T10:56:00Z" w16du:dateUtc="2025-09-01T09:56:00Z"/>
                <w:szCs w:val="18"/>
                <w:lang w:val="en-CA" w:eastAsia="zh-CN"/>
              </w:rPr>
            </w:pPr>
            <m:oMathPara>
              <m:oMath>
                <m:sSub>
                  <m:sSubPr>
                    <m:ctrlPr>
                      <w:del w:id="4474" w:author="Nokia" w:date="2025-09-01T10:56:00Z" w16du:dateUtc="2025-09-01T09:56:00Z">
                        <w:rPr>
                          <w:rFonts w:ascii="Cambria Math" w:eastAsia="PMingLiU" w:hAnsi="Cambria Math"/>
                          <w:i/>
                          <w:szCs w:val="18"/>
                          <w:lang w:eastAsia="ko-KR"/>
                        </w:rPr>
                      </w:del>
                    </m:ctrlPr>
                  </m:sSubPr>
                  <m:e>
                    <m:r>
                      <w:del w:id="4475" w:author="Nokia" w:date="2025-09-01T10:56:00Z" w16du:dateUtc="2025-09-01T09:56:00Z">
                        <m:rPr>
                          <m:sty m:val="bi"/>
                        </m:rPr>
                        <w:rPr>
                          <w:rFonts w:ascii="Cambria Math" w:hAnsi="Cambria Math"/>
                          <w:szCs w:val="18"/>
                          <w:lang w:eastAsia="zh-CN"/>
                        </w:rPr>
                        <m:t>θ</m:t>
                      </w:del>
                    </m:r>
                  </m:e>
                  <m:sub>
                    <m:r>
                      <w:del w:id="4476" w:author="Nokia" w:date="2025-09-01T10:56:00Z" w16du:dateUtc="2025-09-01T09:56:00Z">
                        <m:rPr>
                          <m:sty m:val="bi"/>
                        </m:rPr>
                        <w:rPr>
                          <w:rFonts w:ascii="Cambria Math" w:hAnsi="Cambria Math"/>
                          <w:szCs w:val="18"/>
                          <w:lang w:eastAsia="zh-CN"/>
                        </w:rPr>
                        <m:t>rx</m:t>
                      </w:del>
                    </m:r>
                    <m:r>
                      <w:del w:id="4477" w:author="Nokia" w:date="2025-09-01T10:56:00Z" w16du:dateUtc="2025-09-01T09:56:00Z">
                        <m:rPr>
                          <m:sty m:val="bi"/>
                        </m:rPr>
                        <w:rPr>
                          <w:rFonts w:ascii="Cambria Math" w:hAnsi="Cambria Math"/>
                          <w:szCs w:val="18"/>
                          <w:lang w:eastAsia="zh-CN"/>
                        </w:rPr>
                        <m:t>1</m:t>
                      </w:del>
                    </m:r>
                  </m:sub>
                </m:sSub>
              </m:oMath>
            </m:oMathPara>
          </w:p>
        </w:tc>
      </w:tr>
      <w:tr w:rsidR="00147871" w:rsidRPr="00147871" w:rsidDel="00AD6FC8" w14:paraId="6E42350E" w14:textId="128C6A4F" w:rsidTr="003F127D">
        <w:trPr>
          <w:jc w:val="center"/>
          <w:del w:id="4478" w:author="Nokia" w:date="2025-09-01T10:56:00Z"/>
        </w:trPr>
        <w:tc>
          <w:tcPr>
            <w:tcW w:w="0" w:type="auto"/>
            <w:vAlign w:val="center"/>
          </w:tcPr>
          <w:p w14:paraId="01FBABCF" w14:textId="46ED68E9" w:rsidR="00147871" w:rsidRPr="00147871" w:rsidDel="00AD6FC8" w:rsidRDefault="00147871" w:rsidP="0071184E">
            <w:pPr>
              <w:pStyle w:val="TAC"/>
              <w:rPr>
                <w:del w:id="4479" w:author="Nokia" w:date="2025-09-01T10:56:00Z" w16du:dateUtc="2025-09-01T09:56:00Z"/>
                <w:lang w:eastAsia="zh-CN"/>
              </w:rPr>
            </w:pPr>
            <w:del w:id="4480" w:author="Nokia" w:date="2025-09-01T10:56:00Z" w16du:dateUtc="2025-09-01T09:56:00Z">
              <w:r w:rsidRPr="00147871" w:rsidDel="00AD6FC8">
                <w:rPr>
                  <w:lang w:val="en-CA" w:eastAsia="ko-KR"/>
                </w:rPr>
                <w:delText>1</w:delText>
              </w:r>
            </w:del>
          </w:p>
        </w:tc>
        <w:tc>
          <w:tcPr>
            <w:tcW w:w="0" w:type="auto"/>
            <w:vAlign w:val="center"/>
          </w:tcPr>
          <w:p w14:paraId="2EFAE2EA" w14:textId="223E9185" w:rsidR="00147871" w:rsidRPr="00147871" w:rsidDel="00AD6FC8" w:rsidRDefault="00147871" w:rsidP="0071184E">
            <w:pPr>
              <w:pStyle w:val="TAC"/>
              <w:rPr>
                <w:del w:id="4481" w:author="Nokia" w:date="2025-09-01T10:56:00Z" w16du:dateUtc="2025-09-01T09:56:00Z"/>
                <w:lang w:eastAsia="zh-CN"/>
              </w:rPr>
            </w:pPr>
            <w:del w:id="4482" w:author="Nokia" w:date="2025-09-01T10:56:00Z" w16du:dateUtc="2025-09-01T09:56:00Z">
              <w:r w:rsidRPr="00147871" w:rsidDel="00AD6FC8">
                <w:rPr>
                  <w:lang w:val="en-CA" w:eastAsia="ko-KR"/>
                </w:rPr>
                <w:delText>0</w:delText>
              </w:r>
            </w:del>
          </w:p>
        </w:tc>
        <w:tc>
          <w:tcPr>
            <w:tcW w:w="0" w:type="auto"/>
          </w:tcPr>
          <w:p w14:paraId="69E0061F" w14:textId="152084FE" w:rsidR="00147871" w:rsidRPr="00147871" w:rsidDel="00AD6FC8" w:rsidRDefault="00147871" w:rsidP="0071184E">
            <w:pPr>
              <w:pStyle w:val="TAC"/>
              <w:rPr>
                <w:del w:id="4483" w:author="Nokia" w:date="2025-09-01T10:56:00Z" w16du:dateUtc="2025-09-01T09:56:00Z"/>
                <w:lang w:val="en-CA" w:eastAsia="ko-KR"/>
              </w:rPr>
            </w:pPr>
            <w:del w:id="4484" w:author="Nokia" w:date="2025-09-01T10:56:00Z" w16du:dateUtc="2025-09-01T09:56:00Z">
              <w:r w:rsidRPr="00147871" w:rsidDel="00AD6FC8">
                <w:rPr>
                  <w:lang w:val="en-CA" w:eastAsia="ko-KR"/>
                </w:rPr>
                <w:delText>-6.9</w:delText>
              </w:r>
            </w:del>
          </w:p>
        </w:tc>
        <w:tc>
          <w:tcPr>
            <w:tcW w:w="1094" w:type="dxa"/>
            <w:vMerge w:val="restart"/>
            <w:vAlign w:val="center"/>
          </w:tcPr>
          <w:p w14:paraId="5257BF4F" w14:textId="1BF7D65C" w:rsidR="00147871" w:rsidRPr="00147871" w:rsidDel="00AD6FC8" w:rsidRDefault="00147871" w:rsidP="0071184E">
            <w:pPr>
              <w:pStyle w:val="TAC"/>
              <w:rPr>
                <w:del w:id="4485" w:author="Nokia" w:date="2025-09-01T10:56:00Z" w16du:dateUtc="2025-09-01T09:56:00Z"/>
                <w:lang w:eastAsia="zh-CN"/>
              </w:rPr>
            </w:pPr>
            <w:del w:id="4486" w:author="Nokia" w:date="2025-09-01T10:56:00Z" w16du:dateUtc="2025-09-01T09:56:00Z">
              <w:r w:rsidRPr="00147871" w:rsidDel="00AD6FC8">
                <w:rPr>
                  <w:lang w:eastAsia="zh-CN"/>
                </w:rPr>
                <w:delText>1</w:delText>
              </w:r>
            </w:del>
          </w:p>
        </w:tc>
        <w:tc>
          <w:tcPr>
            <w:tcW w:w="1094" w:type="dxa"/>
            <w:vMerge w:val="restart"/>
            <w:vAlign w:val="center"/>
          </w:tcPr>
          <w:p w14:paraId="0B5310B2" w14:textId="7EB0CE59" w:rsidR="00147871" w:rsidRPr="00147871" w:rsidDel="00AD6FC8" w:rsidRDefault="00147871" w:rsidP="0071184E">
            <w:pPr>
              <w:pStyle w:val="TAC"/>
              <w:rPr>
                <w:del w:id="4487" w:author="Nokia" w:date="2025-09-01T10:56:00Z" w16du:dateUtc="2025-09-01T09:56:00Z"/>
                <w:lang w:eastAsia="zh-CN"/>
              </w:rPr>
            </w:pPr>
            <w:del w:id="4488" w:author="Nokia" w:date="2025-09-01T10:56:00Z" w16du:dateUtc="2025-09-01T09:56:00Z">
              <w:r w:rsidRPr="00147871" w:rsidDel="00AD6FC8">
                <w:rPr>
                  <w:lang w:eastAsia="zh-CN"/>
                </w:rPr>
                <w:delText>0</w:delText>
              </w:r>
            </w:del>
          </w:p>
        </w:tc>
        <w:tc>
          <w:tcPr>
            <w:tcW w:w="1095" w:type="dxa"/>
            <w:vMerge w:val="restart"/>
            <w:vAlign w:val="center"/>
          </w:tcPr>
          <w:p w14:paraId="0CB42BB9" w14:textId="0DB7C875" w:rsidR="00147871" w:rsidRPr="00147871" w:rsidDel="00AD6FC8" w:rsidRDefault="00147871" w:rsidP="0071184E">
            <w:pPr>
              <w:pStyle w:val="TAC"/>
              <w:rPr>
                <w:del w:id="4489" w:author="Nokia" w:date="2025-09-01T10:56:00Z" w16du:dateUtc="2025-09-01T09:56:00Z"/>
                <w:lang w:eastAsia="zh-CN"/>
              </w:rPr>
            </w:pPr>
            <w:del w:id="4490" w:author="Nokia" w:date="2025-09-01T10:56:00Z" w16du:dateUtc="2025-09-01T09:56:00Z">
              <w:r w:rsidRPr="00147871" w:rsidDel="00AD6FC8">
                <w:rPr>
                  <w:lang w:eastAsia="zh-CN"/>
                </w:rPr>
                <w:delText>0</w:delText>
              </w:r>
            </w:del>
          </w:p>
        </w:tc>
        <w:tc>
          <w:tcPr>
            <w:tcW w:w="1094" w:type="dxa"/>
            <w:vMerge w:val="restart"/>
            <w:vAlign w:val="center"/>
          </w:tcPr>
          <w:p w14:paraId="76FE0E61" w14:textId="1C9F1479" w:rsidR="00147871" w:rsidRPr="00147871" w:rsidDel="00AD6FC8" w:rsidRDefault="00147871" w:rsidP="0071184E">
            <w:pPr>
              <w:pStyle w:val="TAC"/>
              <w:rPr>
                <w:del w:id="4491" w:author="Nokia" w:date="2025-09-01T10:56:00Z" w16du:dateUtc="2025-09-01T09:56:00Z"/>
                <w:lang w:val="en-CA" w:eastAsia="zh-CN"/>
              </w:rPr>
            </w:pPr>
            <w:del w:id="4492" w:author="Nokia" w:date="2025-09-01T10:56:00Z" w16du:dateUtc="2025-09-01T09:56:00Z">
              <w:r w:rsidRPr="00147871" w:rsidDel="00AD6FC8">
                <w:rPr>
                  <w:lang w:val="en-CA" w:eastAsia="zh-CN"/>
                </w:rPr>
                <w:delText>3</w:delText>
              </w:r>
            </w:del>
          </w:p>
        </w:tc>
        <w:tc>
          <w:tcPr>
            <w:tcW w:w="1094" w:type="dxa"/>
            <w:vMerge w:val="restart"/>
            <w:vAlign w:val="center"/>
          </w:tcPr>
          <w:p w14:paraId="0B7A8598" w14:textId="60546097" w:rsidR="00147871" w:rsidRPr="00147871" w:rsidDel="00AD6FC8" w:rsidRDefault="00147871" w:rsidP="0071184E">
            <w:pPr>
              <w:pStyle w:val="TAC"/>
              <w:rPr>
                <w:del w:id="4493" w:author="Nokia" w:date="2025-09-01T10:56:00Z" w16du:dateUtc="2025-09-01T09:56:00Z"/>
                <w:lang w:val="en-CA" w:eastAsia="zh-CN"/>
              </w:rPr>
            </w:pPr>
            <m:oMathPara>
              <m:oMath>
                <m:r>
                  <w:del w:id="4494" w:author="Nokia" w:date="2025-09-01T10:56:00Z" w16du:dateUtc="2025-09-01T09:56:00Z">
                    <w:rPr>
                      <w:rFonts w:ascii="Cambria Math" w:hAnsi="Cambria Math"/>
                      <w:lang w:eastAsia="zh-CN"/>
                    </w:rPr>
                    <m:t>π</m:t>
                  </w:del>
                </m:r>
              </m:oMath>
            </m:oMathPara>
          </w:p>
        </w:tc>
        <w:tc>
          <w:tcPr>
            <w:tcW w:w="1095" w:type="dxa"/>
            <w:vMerge w:val="restart"/>
            <w:vAlign w:val="center"/>
          </w:tcPr>
          <w:p w14:paraId="7663D07D" w14:textId="484ECFF3" w:rsidR="00147871" w:rsidRPr="00147871" w:rsidDel="00AD6FC8" w:rsidRDefault="00147871" w:rsidP="0071184E">
            <w:pPr>
              <w:pStyle w:val="TAC"/>
              <w:rPr>
                <w:del w:id="4495" w:author="Nokia" w:date="2025-09-01T10:56:00Z" w16du:dateUtc="2025-09-01T09:56:00Z"/>
                <w:lang w:val="en-CA" w:eastAsia="zh-CN"/>
              </w:rPr>
            </w:pPr>
            <m:oMathPara>
              <m:oMath>
                <m:r>
                  <w:del w:id="4496" w:author="Nokia" w:date="2025-09-01T10:56:00Z" w16du:dateUtc="2025-09-01T09:56:00Z">
                    <w:rPr>
                      <w:rFonts w:ascii="Cambria Math" w:hAnsi="Cambria Math"/>
                      <w:lang w:eastAsia="zh-CN"/>
                    </w:rPr>
                    <m:t>π</m:t>
                  </w:del>
                </m:r>
              </m:oMath>
            </m:oMathPara>
          </w:p>
        </w:tc>
      </w:tr>
      <w:tr w:rsidR="00147871" w:rsidRPr="00147871" w:rsidDel="00AD6FC8" w14:paraId="4F04373C" w14:textId="4DFB31BB" w:rsidTr="003F127D">
        <w:trPr>
          <w:jc w:val="center"/>
          <w:del w:id="4497" w:author="Nokia" w:date="2025-09-01T10:56:00Z"/>
        </w:trPr>
        <w:tc>
          <w:tcPr>
            <w:tcW w:w="0" w:type="auto"/>
            <w:vAlign w:val="center"/>
          </w:tcPr>
          <w:p w14:paraId="7CFA5EC8" w14:textId="66687E20" w:rsidR="00147871" w:rsidRPr="00147871" w:rsidDel="00AD6FC8" w:rsidRDefault="00147871" w:rsidP="0071184E">
            <w:pPr>
              <w:pStyle w:val="TAC"/>
              <w:rPr>
                <w:del w:id="4498" w:author="Nokia" w:date="2025-09-01T10:56:00Z" w16du:dateUtc="2025-09-01T09:56:00Z"/>
                <w:lang w:eastAsia="zh-CN"/>
              </w:rPr>
            </w:pPr>
            <w:del w:id="4499" w:author="Nokia" w:date="2025-09-01T10:56:00Z" w16du:dateUtc="2025-09-01T09:56:00Z">
              <w:r w:rsidRPr="00147871" w:rsidDel="00AD6FC8">
                <w:rPr>
                  <w:lang w:val="en-CA" w:eastAsia="ko-KR"/>
                </w:rPr>
                <w:delText>2</w:delText>
              </w:r>
            </w:del>
          </w:p>
        </w:tc>
        <w:tc>
          <w:tcPr>
            <w:tcW w:w="0" w:type="auto"/>
            <w:vAlign w:val="center"/>
          </w:tcPr>
          <w:p w14:paraId="2C1312DF" w14:textId="1E3EC418" w:rsidR="00147871" w:rsidRPr="00147871" w:rsidDel="00AD6FC8" w:rsidRDefault="00147871" w:rsidP="0071184E">
            <w:pPr>
              <w:pStyle w:val="TAC"/>
              <w:rPr>
                <w:del w:id="4500" w:author="Nokia" w:date="2025-09-01T10:56:00Z" w16du:dateUtc="2025-09-01T09:56:00Z"/>
                <w:lang w:eastAsia="zh-CN"/>
              </w:rPr>
            </w:pPr>
            <w:del w:id="4501" w:author="Nokia" w:date="2025-09-01T10:56:00Z" w16du:dateUtc="2025-09-01T09:56:00Z">
              <w:r w:rsidRPr="00147871" w:rsidDel="00AD6FC8">
                <w:rPr>
                  <w:lang w:val="en-CA" w:eastAsia="ko-KR"/>
                </w:rPr>
                <w:delText>65</w:delText>
              </w:r>
            </w:del>
          </w:p>
        </w:tc>
        <w:tc>
          <w:tcPr>
            <w:tcW w:w="0" w:type="auto"/>
          </w:tcPr>
          <w:p w14:paraId="72C7C45C" w14:textId="300CAFC4" w:rsidR="00147871" w:rsidRPr="00147871" w:rsidDel="00AD6FC8" w:rsidRDefault="00147871" w:rsidP="0071184E">
            <w:pPr>
              <w:pStyle w:val="TAC"/>
              <w:rPr>
                <w:del w:id="4502" w:author="Nokia" w:date="2025-09-01T10:56:00Z" w16du:dateUtc="2025-09-01T09:56:00Z"/>
                <w:lang w:val="en-CA" w:eastAsia="ko-KR"/>
              </w:rPr>
            </w:pPr>
            <w:del w:id="4503" w:author="Nokia" w:date="2025-09-01T10:56:00Z" w16du:dateUtc="2025-09-01T09:56:00Z">
              <w:r w:rsidRPr="00147871" w:rsidDel="00AD6FC8">
                <w:rPr>
                  <w:lang w:val="en-CA" w:eastAsia="ko-KR"/>
                </w:rPr>
                <w:delText>0</w:delText>
              </w:r>
            </w:del>
          </w:p>
        </w:tc>
        <w:tc>
          <w:tcPr>
            <w:tcW w:w="1094" w:type="dxa"/>
            <w:vMerge/>
            <w:vAlign w:val="center"/>
          </w:tcPr>
          <w:p w14:paraId="74C4E4F8" w14:textId="71BFB303" w:rsidR="00147871" w:rsidRPr="00147871" w:rsidDel="00AD6FC8" w:rsidRDefault="00147871" w:rsidP="0071184E">
            <w:pPr>
              <w:pStyle w:val="TAC"/>
              <w:rPr>
                <w:del w:id="4504" w:author="Nokia" w:date="2025-09-01T10:56:00Z" w16du:dateUtc="2025-09-01T09:56:00Z"/>
                <w:lang w:val="en-CA" w:eastAsia="ko-KR"/>
              </w:rPr>
            </w:pPr>
          </w:p>
        </w:tc>
        <w:tc>
          <w:tcPr>
            <w:tcW w:w="1094" w:type="dxa"/>
            <w:vMerge/>
            <w:vAlign w:val="center"/>
          </w:tcPr>
          <w:p w14:paraId="4090FF7F" w14:textId="62437EDC" w:rsidR="00147871" w:rsidRPr="00147871" w:rsidDel="00AD6FC8" w:rsidRDefault="00147871" w:rsidP="0071184E">
            <w:pPr>
              <w:pStyle w:val="TAC"/>
              <w:rPr>
                <w:del w:id="4505" w:author="Nokia" w:date="2025-09-01T10:56:00Z" w16du:dateUtc="2025-09-01T09:56:00Z"/>
                <w:lang w:val="en-CA" w:eastAsia="ko-KR"/>
              </w:rPr>
            </w:pPr>
          </w:p>
        </w:tc>
        <w:tc>
          <w:tcPr>
            <w:tcW w:w="1095" w:type="dxa"/>
            <w:vMerge/>
            <w:vAlign w:val="center"/>
          </w:tcPr>
          <w:p w14:paraId="15A6794A" w14:textId="5266B907" w:rsidR="00147871" w:rsidRPr="00147871" w:rsidDel="00AD6FC8" w:rsidRDefault="00147871" w:rsidP="0071184E">
            <w:pPr>
              <w:pStyle w:val="TAC"/>
              <w:rPr>
                <w:del w:id="4506" w:author="Nokia" w:date="2025-09-01T10:56:00Z" w16du:dateUtc="2025-09-01T09:56:00Z"/>
                <w:lang w:val="en-CA" w:eastAsia="ko-KR"/>
              </w:rPr>
            </w:pPr>
          </w:p>
        </w:tc>
        <w:tc>
          <w:tcPr>
            <w:tcW w:w="1094" w:type="dxa"/>
            <w:vMerge/>
            <w:vAlign w:val="center"/>
          </w:tcPr>
          <w:p w14:paraId="2E87D0AB" w14:textId="49D52C17" w:rsidR="00147871" w:rsidRPr="00147871" w:rsidDel="00AD6FC8" w:rsidRDefault="00147871" w:rsidP="0071184E">
            <w:pPr>
              <w:pStyle w:val="TAC"/>
              <w:rPr>
                <w:del w:id="4507" w:author="Nokia" w:date="2025-09-01T10:56:00Z" w16du:dateUtc="2025-09-01T09:56:00Z"/>
                <w:lang w:val="en-CA" w:eastAsia="ko-KR"/>
              </w:rPr>
            </w:pPr>
          </w:p>
        </w:tc>
        <w:tc>
          <w:tcPr>
            <w:tcW w:w="1094" w:type="dxa"/>
            <w:vMerge/>
            <w:vAlign w:val="center"/>
          </w:tcPr>
          <w:p w14:paraId="2B5D0039" w14:textId="12095370" w:rsidR="00147871" w:rsidRPr="00147871" w:rsidDel="00AD6FC8" w:rsidRDefault="00147871" w:rsidP="0071184E">
            <w:pPr>
              <w:pStyle w:val="TAC"/>
              <w:rPr>
                <w:del w:id="4508" w:author="Nokia" w:date="2025-09-01T10:56:00Z" w16du:dateUtc="2025-09-01T09:56:00Z"/>
                <w:lang w:val="en-CA" w:eastAsia="ko-KR"/>
              </w:rPr>
            </w:pPr>
          </w:p>
        </w:tc>
        <w:tc>
          <w:tcPr>
            <w:tcW w:w="1095" w:type="dxa"/>
            <w:vMerge/>
            <w:vAlign w:val="center"/>
          </w:tcPr>
          <w:p w14:paraId="29DE44DA" w14:textId="0AD2A471" w:rsidR="00147871" w:rsidRPr="00147871" w:rsidDel="00AD6FC8" w:rsidRDefault="00147871" w:rsidP="0071184E">
            <w:pPr>
              <w:pStyle w:val="TAC"/>
              <w:rPr>
                <w:del w:id="4509" w:author="Nokia" w:date="2025-09-01T10:56:00Z" w16du:dateUtc="2025-09-01T09:56:00Z"/>
                <w:lang w:val="en-CA" w:eastAsia="ko-KR"/>
              </w:rPr>
            </w:pPr>
          </w:p>
        </w:tc>
      </w:tr>
      <w:tr w:rsidR="00147871" w:rsidRPr="00147871" w:rsidDel="00AD6FC8" w14:paraId="32198F4E" w14:textId="24EE0C7C" w:rsidTr="003F127D">
        <w:trPr>
          <w:jc w:val="center"/>
          <w:del w:id="4510" w:author="Nokia" w:date="2025-09-01T10:56:00Z"/>
        </w:trPr>
        <w:tc>
          <w:tcPr>
            <w:tcW w:w="0" w:type="auto"/>
            <w:vAlign w:val="center"/>
          </w:tcPr>
          <w:p w14:paraId="6FC7E30B" w14:textId="47728EDE" w:rsidR="00147871" w:rsidRPr="00147871" w:rsidDel="00AD6FC8" w:rsidRDefault="00147871" w:rsidP="0071184E">
            <w:pPr>
              <w:pStyle w:val="TAC"/>
              <w:rPr>
                <w:del w:id="4511" w:author="Nokia" w:date="2025-09-01T10:56:00Z" w16du:dateUtc="2025-09-01T09:56:00Z"/>
                <w:lang w:eastAsia="zh-CN"/>
              </w:rPr>
            </w:pPr>
            <w:del w:id="4512" w:author="Nokia" w:date="2025-09-01T10:56:00Z" w16du:dateUtc="2025-09-01T09:56:00Z">
              <w:r w:rsidRPr="00147871" w:rsidDel="00AD6FC8">
                <w:rPr>
                  <w:lang w:val="en-CA" w:eastAsia="ko-KR"/>
                </w:rPr>
                <w:delText>3</w:delText>
              </w:r>
            </w:del>
          </w:p>
        </w:tc>
        <w:tc>
          <w:tcPr>
            <w:tcW w:w="0" w:type="auto"/>
            <w:vAlign w:val="center"/>
          </w:tcPr>
          <w:p w14:paraId="625E0C90" w14:textId="71864C4B" w:rsidR="00147871" w:rsidRPr="00147871" w:rsidDel="00AD6FC8" w:rsidRDefault="00147871" w:rsidP="0071184E">
            <w:pPr>
              <w:pStyle w:val="TAC"/>
              <w:rPr>
                <w:del w:id="4513" w:author="Nokia" w:date="2025-09-01T10:56:00Z" w16du:dateUtc="2025-09-01T09:56:00Z"/>
                <w:lang w:eastAsia="zh-CN"/>
              </w:rPr>
            </w:pPr>
            <w:del w:id="4514" w:author="Nokia" w:date="2025-09-01T10:56:00Z" w16du:dateUtc="2025-09-01T09:56:00Z">
              <w:r w:rsidRPr="00147871" w:rsidDel="00AD6FC8">
                <w:rPr>
                  <w:lang w:val="en-CA" w:eastAsia="ko-KR"/>
                </w:rPr>
                <w:delText>70</w:delText>
              </w:r>
            </w:del>
          </w:p>
        </w:tc>
        <w:tc>
          <w:tcPr>
            <w:tcW w:w="0" w:type="auto"/>
          </w:tcPr>
          <w:p w14:paraId="4D14DBFC" w14:textId="089C01B3" w:rsidR="00147871" w:rsidRPr="00147871" w:rsidDel="00AD6FC8" w:rsidRDefault="00147871" w:rsidP="0071184E">
            <w:pPr>
              <w:pStyle w:val="TAC"/>
              <w:rPr>
                <w:del w:id="4515" w:author="Nokia" w:date="2025-09-01T10:56:00Z" w16du:dateUtc="2025-09-01T09:56:00Z"/>
                <w:lang w:val="en-CA" w:eastAsia="ko-KR"/>
              </w:rPr>
            </w:pPr>
            <w:del w:id="4516" w:author="Nokia" w:date="2025-09-01T10:56:00Z" w16du:dateUtc="2025-09-01T09:56:00Z">
              <w:r w:rsidRPr="00147871" w:rsidDel="00AD6FC8">
                <w:rPr>
                  <w:lang w:val="en-CA" w:eastAsia="ko-KR"/>
                </w:rPr>
                <w:delText>-7.7</w:delText>
              </w:r>
            </w:del>
          </w:p>
        </w:tc>
        <w:tc>
          <w:tcPr>
            <w:tcW w:w="1094" w:type="dxa"/>
            <w:vMerge/>
            <w:vAlign w:val="center"/>
          </w:tcPr>
          <w:p w14:paraId="34482D10" w14:textId="63F9D424" w:rsidR="00147871" w:rsidRPr="00147871" w:rsidDel="00AD6FC8" w:rsidRDefault="00147871" w:rsidP="0071184E">
            <w:pPr>
              <w:pStyle w:val="TAC"/>
              <w:rPr>
                <w:del w:id="4517" w:author="Nokia" w:date="2025-09-01T10:56:00Z" w16du:dateUtc="2025-09-01T09:56:00Z"/>
                <w:lang w:val="en-CA" w:eastAsia="ko-KR"/>
              </w:rPr>
            </w:pPr>
          </w:p>
        </w:tc>
        <w:tc>
          <w:tcPr>
            <w:tcW w:w="1094" w:type="dxa"/>
            <w:vMerge/>
            <w:vAlign w:val="center"/>
          </w:tcPr>
          <w:p w14:paraId="4FF58279" w14:textId="024C580D" w:rsidR="00147871" w:rsidRPr="00147871" w:rsidDel="00AD6FC8" w:rsidRDefault="00147871" w:rsidP="0071184E">
            <w:pPr>
              <w:pStyle w:val="TAC"/>
              <w:rPr>
                <w:del w:id="4518" w:author="Nokia" w:date="2025-09-01T10:56:00Z" w16du:dateUtc="2025-09-01T09:56:00Z"/>
                <w:lang w:val="en-CA" w:eastAsia="ko-KR"/>
              </w:rPr>
            </w:pPr>
          </w:p>
        </w:tc>
        <w:tc>
          <w:tcPr>
            <w:tcW w:w="1095" w:type="dxa"/>
            <w:vMerge/>
            <w:vAlign w:val="center"/>
          </w:tcPr>
          <w:p w14:paraId="189B369F" w14:textId="45DA9E93" w:rsidR="00147871" w:rsidRPr="00147871" w:rsidDel="00AD6FC8" w:rsidRDefault="00147871" w:rsidP="0071184E">
            <w:pPr>
              <w:pStyle w:val="TAC"/>
              <w:rPr>
                <w:del w:id="4519" w:author="Nokia" w:date="2025-09-01T10:56:00Z" w16du:dateUtc="2025-09-01T09:56:00Z"/>
                <w:lang w:val="en-CA" w:eastAsia="ko-KR"/>
              </w:rPr>
            </w:pPr>
          </w:p>
        </w:tc>
        <w:tc>
          <w:tcPr>
            <w:tcW w:w="1094" w:type="dxa"/>
            <w:vMerge/>
            <w:vAlign w:val="center"/>
          </w:tcPr>
          <w:p w14:paraId="158B435D" w14:textId="6F023B8D" w:rsidR="00147871" w:rsidRPr="00147871" w:rsidDel="00AD6FC8" w:rsidRDefault="00147871" w:rsidP="0071184E">
            <w:pPr>
              <w:pStyle w:val="TAC"/>
              <w:rPr>
                <w:del w:id="4520" w:author="Nokia" w:date="2025-09-01T10:56:00Z" w16du:dateUtc="2025-09-01T09:56:00Z"/>
                <w:lang w:val="en-CA" w:eastAsia="ko-KR"/>
              </w:rPr>
            </w:pPr>
          </w:p>
        </w:tc>
        <w:tc>
          <w:tcPr>
            <w:tcW w:w="1094" w:type="dxa"/>
            <w:vMerge/>
            <w:vAlign w:val="center"/>
          </w:tcPr>
          <w:p w14:paraId="1AA3F2D8" w14:textId="43B39260" w:rsidR="00147871" w:rsidRPr="00147871" w:rsidDel="00AD6FC8" w:rsidRDefault="00147871" w:rsidP="0071184E">
            <w:pPr>
              <w:pStyle w:val="TAC"/>
              <w:rPr>
                <w:del w:id="4521" w:author="Nokia" w:date="2025-09-01T10:56:00Z" w16du:dateUtc="2025-09-01T09:56:00Z"/>
                <w:lang w:val="en-CA" w:eastAsia="ko-KR"/>
              </w:rPr>
            </w:pPr>
          </w:p>
        </w:tc>
        <w:tc>
          <w:tcPr>
            <w:tcW w:w="1095" w:type="dxa"/>
            <w:vMerge/>
            <w:vAlign w:val="center"/>
          </w:tcPr>
          <w:p w14:paraId="1EA81AD1" w14:textId="5B0333FB" w:rsidR="00147871" w:rsidRPr="00147871" w:rsidDel="00AD6FC8" w:rsidRDefault="00147871" w:rsidP="0071184E">
            <w:pPr>
              <w:pStyle w:val="TAC"/>
              <w:rPr>
                <w:del w:id="4522" w:author="Nokia" w:date="2025-09-01T10:56:00Z" w16du:dateUtc="2025-09-01T09:56:00Z"/>
                <w:lang w:val="en-CA" w:eastAsia="ko-KR"/>
              </w:rPr>
            </w:pPr>
          </w:p>
        </w:tc>
      </w:tr>
      <w:tr w:rsidR="00147871" w:rsidRPr="00147871" w:rsidDel="00AD6FC8" w14:paraId="72F10265" w14:textId="1CCB61A1" w:rsidTr="003F127D">
        <w:trPr>
          <w:jc w:val="center"/>
          <w:del w:id="4523" w:author="Nokia" w:date="2025-09-01T10:56:00Z"/>
        </w:trPr>
        <w:tc>
          <w:tcPr>
            <w:tcW w:w="0" w:type="auto"/>
            <w:vAlign w:val="center"/>
          </w:tcPr>
          <w:p w14:paraId="199B72D6" w14:textId="50CB427B" w:rsidR="00147871" w:rsidRPr="00147871" w:rsidDel="00AD6FC8" w:rsidRDefault="00147871" w:rsidP="0071184E">
            <w:pPr>
              <w:pStyle w:val="TAC"/>
              <w:rPr>
                <w:del w:id="4524" w:author="Nokia" w:date="2025-09-01T10:56:00Z" w16du:dateUtc="2025-09-01T09:56:00Z"/>
                <w:lang w:eastAsia="zh-CN"/>
              </w:rPr>
            </w:pPr>
            <w:del w:id="4525" w:author="Nokia" w:date="2025-09-01T10:56:00Z" w16du:dateUtc="2025-09-01T09:56:00Z">
              <w:r w:rsidRPr="00147871" w:rsidDel="00AD6FC8">
                <w:rPr>
                  <w:lang w:val="en-CA" w:eastAsia="ko-KR"/>
                </w:rPr>
                <w:delText>4</w:delText>
              </w:r>
            </w:del>
          </w:p>
        </w:tc>
        <w:tc>
          <w:tcPr>
            <w:tcW w:w="0" w:type="auto"/>
          </w:tcPr>
          <w:p w14:paraId="7B914ADD" w14:textId="5AD779D0" w:rsidR="00147871" w:rsidRPr="00147871" w:rsidDel="00AD6FC8" w:rsidRDefault="00147871" w:rsidP="0071184E">
            <w:pPr>
              <w:pStyle w:val="TAC"/>
              <w:rPr>
                <w:del w:id="4526" w:author="Nokia" w:date="2025-09-01T10:56:00Z" w16du:dateUtc="2025-09-01T09:56:00Z"/>
                <w:lang w:eastAsia="zh-CN"/>
              </w:rPr>
            </w:pPr>
            <w:del w:id="4527" w:author="Nokia" w:date="2025-09-01T10:56:00Z" w16du:dateUtc="2025-09-01T09:56:00Z">
              <w:r w:rsidRPr="00147871" w:rsidDel="00AD6FC8">
                <w:rPr>
                  <w:lang w:val="en-CA" w:eastAsia="ko-KR"/>
                </w:rPr>
                <w:delText>190</w:delText>
              </w:r>
            </w:del>
          </w:p>
        </w:tc>
        <w:tc>
          <w:tcPr>
            <w:tcW w:w="0" w:type="auto"/>
          </w:tcPr>
          <w:p w14:paraId="0FF1F94C" w14:textId="313894A5" w:rsidR="00147871" w:rsidRPr="00147871" w:rsidDel="00AD6FC8" w:rsidRDefault="00147871" w:rsidP="0071184E">
            <w:pPr>
              <w:pStyle w:val="TAC"/>
              <w:rPr>
                <w:del w:id="4528" w:author="Nokia" w:date="2025-09-01T10:56:00Z" w16du:dateUtc="2025-09-01T09:56:00Z"/>
                <w:lang w:val="en-CA" w:eastAsia="ko-KR"/>
              </w:rPr>
            </w:pPr>
            <w:del w:id="4529" w:author="Nokia" w:date="2025-09-01T10:56:00Z" w16du:dateUtc="2025-09-01T09:56:00Z">
              <w:r w:rsidRPr="00147871" w:rsidDel="00AD6FC8">
                <w:rPr>
                  <w:lang w:val="en-CA" w:eastAsia="ko-KR"/>
                </w:rPr>
                <w:delText>-2.5</w:delText>
              </w:r>
            </w:del>
          </w:p>
        </w:tc>
        <w:tc>
          <w:tcPr>
            <w:tcW w:w="1094" w:type="dxa"/>
            <w:vMerge/>
            <w:vAlign w:val="center"/>
          </w:tcPr>
          <w:p w14:paraId="50F59992" w14:textId="62AB3C0E" w:rsidR="00147871" w:rsidRPr="00147871" w:rsidDel="00AD6FC8" w:rsidRDefault="00147871" w:rsidP="0071184E">
            <w:pPr>
              <w:pStyle w:val="TAC"/>
              <w:rPr>
                <w:del w:id="4530" w:author="Nokia" w:date="2025-09-01T10:56:00Z" w16du:dateUtc="2025-09-01T09:56:00Z"/>
                <w:lang w:val="en-CA" w:eastAsia="ko-KR"/>
              </w:rPr>
            </w:pPr>
          </w:p>
        </w:tc>
        <w:tc>
          <w:tcPr>
            <w:tcW w:w="1094" w:type="dxa"/>
            <w:vMerge/>
            <w:vAlign w:val="center"/>
          </w:tcPr>
          <w:p w14:paraId="79116262" w14:textId="5E2BD52D" w:rsidR="00147871" w:rsidRPr="00147871" w:rsidDel="00AD6FC8" w:rsidRDefault="00147871" w:rsidP="0071184E">
            <w:pPr>
              <w:pStyle w:val="TAC"/>
              <w:rPr>
                <w:del w:id="4531" w:author="Nokia" w:date="2025-09-01T10:56:00Z" w16du:dateUtc="2025-09-01T09:56:00Z"/>
                <w:lang w:val="en-CA" w:eastAsia="ko-KR"/>
              </w:rPr>
            </w:pPr>
          </w:p>
        </w:tc>
        <w:tc>
          <w:tcPr>
            <w:tcW w:w="1095" w:type="dxa"/>
            <w:vMerge/>
            <w:vAlign w:val="center"/>
          </w:tcPr>
          <w:p w14:paraId="2AF83C78" w14:textId="529E155C" w:rsidR="00147871" w:rsidRPr="00147871" w:rsidDel="00AD6FC8" w:rsidRDefault="00147871" w:rsidP="0071184E">
            <w:pPr>
              <w:pStyle w:val="TAC"/>
              <w:rPr>
                <w:del w:id="4532" w:author="Nokia" w:date="2025-09-01T10:56:00Z" w16du:dateUtc="2025-09-01T09:56:00Z"/>
                <w:lang w:val="en-CA" w:eastAsia="ko-KR"/>
              </w:rPr>
            </w:pPr>
          </w:p>
        </w:tc>
        <w:tc>
          <w:tcPr>
            <w:tcW w:w="1094" w:type="dxa"/>
            <w:vMerge/>
            <w:vAlign w:val="center"/>
          </w:tcPr>
          <w:p w14:paraId="10348C9B" w14:textId="15A6477C" w:rsidR="00147871" w:rsidRPr="00147871" w:rsidDel="00AD6FC8" w:rsidRDefault="00147871" w:rsidP="0071184E">
            <w:pPr>
              <w:pStyle w:val="TAC"/>
              <w:rPr>
                <w:del w:id="4533" w:author="Nokia" w:date="2025-09-01T10:56:00Z" w16du:dateUtc="2025-09-01T09:56:00Z"/>
                <w:lang w:val="en-CA" w:eastAsia="ko-KR"/>
              </w:rPr>
            </w:pPr>
          </w:p>
        </w:tc>
        <w:tc>
          <w:tcPr>
            <w:tcW w:w="1094" w:type="dxa"/>
            <w:vMerge/>
            <w:vAlign w:val="center"/>
          </w:tcPr>
          <w:p w14:paraId="4B02D4F3" w14:textId="27112A74" w:rsidR="00147871" w:rsidRPr="00147871" w:rsidDel="00AD6FC8" w:rsidRDefault="00147871" w:rsidP="0071184E">
            <w:pPr>
              <w:pStyle w:val="TAC"/>
              <w:rPr>
                <w:del w:id="4534" w:author="Nokia" w:date="2025-09-01T10:56:00Z" w16du:dateUtc="2025-09-01T09:56:00Z"/>
                <w:lang w:val="en-CA" w:eastAsia="ko-KR"/>
              </w:rPr>
            </w:pPr>
          </w:p>
        </w:tc>
        <w:tc>
          <w:tcPr>
            <w:tcW w:w="1095" w:type="dxa"/>
            <w:vMerge/>
            <w:vAlign w:val="center"/>
          </w:tcPr>
          <w:p w14:paraId="46B0426C" w14:textId="589665C7" w:rsidR="00147871" w:rsidRPr="00147871" w:rsidDel="00AD6FC8" w:rsidRDefault="00147871" w:rsidP="0071184E">
            <w:pPr>
              <w:pStyle w:val="TAC"/>
              <w:rPr>
                <w:del w:id="4535" w:author="Nokia" w:date="2025-09-01T10:56:00Z" w16du:dateUtc="2025-09-01T09:56:00Z"/>
                <w:lang w:val="en-CA" w:eastAsia="ko-KR"/>
              </w:rPr>
            </w:pPr>
          </w:p>
        </w:tc>
      </w:tr>
      <w:tr w:rsidR="00147871" w:rsidRPr="00147871" w:rsidDel="00AD6FC8" w14:paraId="673F5B5F" w14:textId="4124D948" w:rsidTr="003F127D">
        <w:trPr>
          <w:jc w:val="center"/>
          <w:del w:id="4536" w:author="Nokia" w:date="2025-09-01T10:56:00Z"/>
        </w:trPr>
        <w:tc>
          <w:tcPr>
            <w:tcW w:w="0" w:type="auto"/>
            <w:vAlign w:val="center"/>
          </w:tcPr>
          <w:p w14:paraId="22F5E2BD" w14:textId="14219803" w:rsidR="00147871" w:rsidRPr="00147871" w:rsidDel="00AD6FC8" w:rsidRDefault="00147871" w:rsidP="0071184E">
            <w:pPr>
              <w:pStyle w:val="TAC"/>
              <w:rPr>
                <w:del w:id="4537" w:author="Nokia" w:date="2025-09-01T10:56:00Z" w16du:dateUtc="2025-09-01T09:56:00Z"/>
                <w:lang w:eastAsia="zh-CN"/>
              </w:rPr>
            </w:pPr>
            <w:del w:id="4538" w:author="Nokia" w:date="2025-09-01T10:56:00Z" w16du:dateUtc="2025-09-01T09:56:00Z">
              <w:r w:rsidRPr="00147871" w:rsidDel="00AD6FC8">
                <w:rPr>
                  <w:lang w:val="en-CA" w:eastAsia="ko-KR"/>
                </w:rPr>
                <w:delText>5</w:delText>
              </w:r>
            </w:del>
          </w:p>
        </w:tc>
        <w:tc>
          <w:tcPr>
            <w:tcW w:w="0" w:type="auto"/>
            <w:vAlign w:val="center"/>
          </w:tcPr>
          <w:p w14:paraId="4E0844DA" w14:textId="67C67F98" w:rsidR="00147871" w:rsidRPr="00147871" w:rsidDel="00AD6FC8" w:rsidRDefault="00147871" w:rsidP="0071184E">
            <w:pPr>
              <w:pStyle w:val="TAC"/>
              <w:rPr>
                <w:del w:id="4539" w:author="Nokia" w:date="2025-09-01T10:56:00Z" w16du:dateUtc="2025-09-01T09:56:00Z"/>
                <w:lang w:eastAsia="zh-CN"/>
              </w:rPr>
            </w:pPr>
            <w:del w:id="4540" w:author="Nokia" w:date="2025-09-01T10:56:00Z" w16du:dateUtc="2025-09-01T09:56:00Z">
              <w:r w:rsidRPr="00147871" w:rsidDel="00AD6FC8">
                <w:rPr>
                  <w:lang w:val="en-CA" w:eastAsia="ko-KR"/>
                </w:rPr>
                <w:delText>195</w:delText>
              </w:r>
            </w:del>
          </w:p>
        </w:tc>
        <w:tc>
          <w:tcPr>
            <w:tcW w:w="0" w:type="auto"/>
            <w:vAlign w:val="center"/>
          </w:tcPr>
          <w:p w14:paraId="2E463105" w14:textId="0AE1C9D6" w:rsidR="00147871" w:rsidRPr="00147871" w:rsidDel="00AD6FC8" w:rsidRDefault="00147871" w:rsidP="0071184E">
            <w:pPr>
              <w:pStyle w:val="TAC"/>
              <w:rPr>
                <w:del w:id="4541" w:author="Nokia" w:date="2025-09-01T10:56:00Z" w16du:dateUtc="2025-09-01T09:56:00Z"/>
                <w:lang w:val="en-CA" w:eastAsia="ko-KR"/>
              </w:rPr>
            </w:pPr>
            <w:del w:id="4542" w:author="Nokia" w:date="2025-09-01T10:56:00Z" w16du:dateUtc="2025-09-01T09:56:00Z">
              <w:r w:rsidRPr="00147871" w:rsidDel="00AD6FC8">
                <w:rPr>
                  <w:lang w:val="en-CA" w:eastAsia="ko-KR"/>
                </w:rPr>
                <w:delText>-2.4</w:delText>
              </w:r>
            </w:del>
          </w:p>
        </w:tc>
        <w:tc>
          <w:tcPr>
            <w:tcW w:w="1094" w:type="dxa"/>
            <w:vMerge w:val="restart"/>
            <w:vAlign w:val="center"/>
          </w:tcPr>
          <w:p w14:paraId="55D34DC7" w14:textId="551CE2AD" w:rsidR="00147871" w:rsidRPr="00147871" w:rsidDel="00AD6FC8" w:rsidRDefault="00147871" w:rsidP="0071184E">
            <w:pPr>
              <w:pStyle w:val="TAC"/>
              <w:rPr>
                <w:del w:id="4543" w:author="Nokia" w:date="2025-09-01T10:56:00Z" w16du:dateUtc="2025-09-01T09:56:00Z"/>
                <w:lang w:val="en-CA" w:eastAsia="zh-CN"/>
              </w:rPr>
            </w:pPr>
            <w:del w:id="4544" w:author="Nokia" w:date="2025-09-01T10:56:00Z" w16du:dateUtc="2025-09-01T09:56:00Z">
              <w:r w:rsidRPr="00147871" w:rsidDel="00AD6FC8">
                <w:rPr>
                  <w:lang w:val="en-CA" w:eastAsia="zh-CN"/>
                </w:rPr>
                <w:delText>2</w:delText>
              </w:r>
            </w:del>
          </w:p>
        </w:tc>
        <w:tc>
          <w:tcPr>
            <w:tcW w:w="1094" w:type="dxa"/>
            <w:vMerge w:val="restart"/>
            <w:vAlign w:val="center"/>
          </w:tcPr>
          <w:p w14:paraId="265BB7A4" w14:textId="44F96A69" w:rsidR="00147871" w:rsidRPr="00147871" w:rsidDel="00AD6FC8" w:rsidRDefault="00147871" w:rsidP="0071184E">
            <w:pPr>
              <w:pStyle w:val="TAC"/>
              <w:rPr>
                <w:del w:id="4545" w:author="Nokia" w:date="2025-09-01T10:56:00Z" w16du:dateUtc="2025-09-01T09:56:00Z"/>
                <w:lang w:val="en-CA" w:eastAsia="zh-CN"/>
              </w:rPr>
            </w:pPr>
            <m:oMathPara>
              <m:oMath>
                <m:r>
                  <w:del w:id="4546" w:author="Nokia" w:date="2025-09-01T10:56:00Z" w16du:dateUtc="2025-09-01T09:56:00Z">
                    <w:rPr>
                      <w:rFonts w:ascii="Cambria Math" w:hAnsi="Cambria Math"/>
                      <w:lang w:eastAsia="zh-CN"/>
                    </w:rPr>
                    <m:t>-π/2</m:t>
                  </w:del>
                </m:r>
              </m:oMath>
            </m:oMathPara>
          </w:p>
        </w:tc>
        <w:tc>
          <w:tcPr>
            <w:tcW w:w="1095" w:type="dxa"/>
            <w:vMerge w:val="restart"/>
            <w:vAlign w:val="center"/>
          </w:tcPr>
          <w:p w14:paraId="27A0DB15" w14:textId="208D1C77" w:rsidR="00147871" w:rsidRPr="00147871" w:rsidDel="00AD6FC8" w:rsidRDefault="00147871" w:rsidP="0071184E">
            <w:pPr>
              <w:pStyle w:val="TAC"/>
              <w:rPr>
                <w:del w:id="4547" w:author="Nokia" w:date="2025-09-01T10:56:00Z" w16du:dateUtc="2025-09-01T09:56:00Z"/>
                <w:lang w:val="en-CA" w:eastAsia="zh-CN"/>
              </w:rPr>
            </w:pPr>
            <m:oMathPara>
              <m:oMath>
                <m:r>
                  <w:del w:id="4548" w:author="Nokia" w:date="2025-09-01T10:56:00Z" w16du:dateUtc="2025-09-01T09:56:00Z">
                    <w:rPr>
                      <w:rFonts w:ascii="Cambria Math" w:hAnsi="Cambria Math"/>
                      <w:lang w:eastAsia="zh-CN"/>
                    </w:rPr>
                    <m:t>-π/2</m:t>
                  </w:del>
                </m:r>
              </m:oMath>
            </m:oMathPara>
          </w:p>
        </w:tc>
        <w:tc>
          <w:tcPr>
            <w:tcW w:w="1094" w:type="dxa"/>
            <w:vMerge w:val="restart"/>
            <w:vAlign w:val="center"/>
          </w:tcPr>
          <w:p w14:paraId="61017990" w14:textId="1FDD5ECC" w:rsidR="00147871" w:rsidRPr="00147871" w:rsidDel="00AD6FC8" w:rsidRDefault="00147871" w:rsidP="0071184E">
            <w:pPr>
              <w:pStyle w:val="TAC"/>
              <w:rPr>
                <w:del w:id="4549" w:author="Nokia" w:date="2025-09-01T10:56:00Z" w16du:dateUtc="2025-09-01T09:56:00Z"/>
                <w:lang w:val="en-CA" w:eastAsia="zh-CN"/>
              </w:rPr>
            </w:pPr>
            <w:del w:id="4550" w:author="Nokia" w:date="2025-09-01T10:56:00Z" w16du:dateUtc="2025-09-01T09:56:00Z">
              <w:r w:rsidRPr="00147871" w:rsidDel="00AD6FC8">
                <w:rPr>
                  <w:lang w:val="en-CA" w:eastAsia="zh-CN"/>
                </w:rPr>
                <w:delText>4</w:delText>
              </w:r>
            </w:del>
          </w:p>
        </w:tc>
        <w:tc>
          <w:tcPr>
            <w:tcW w:w="1094" w:type="dxa"/>
            <w:vMerge w:val="restart"/>
            <w:vAlign w:val="center"/>
          </w:tcPr>
          <w:p w14:paraId="10A1675A" w14:textId="4988E30B" w:rsidR="00147871" w:rsidRPr="00147871" w:rsidDel="00AD6FC8" w:rsidRDefault="00147871" w:rsidP="0071184E">
            <w:pPr>
              <w:pStyle w:val="TAC"/>
              <w:rPr>
                <w:del w:id="4551" w:author="Nokia" w:date="2025-09-01T10:56:00Z" w16du:dateUtc="2025-09-01T09:56:00Z"/>
                <w:lang w:val="en-CA" w:eastAsia="zh-CN"/>
              </w:rPr>
            </w:pPr>
            <m:oMathPara>
              <m:oMath>
                <m:r>
                  <w:del w:id="4552" w:author="Nokia" w:date="2025-09-01T10:56:00Z" w16du:dateUtc="2025-09-01T09:56:00Z">
                    <w:rPr>
                      <w:rFonts w:ascii="Cambria Math" w:hAnsi="Cambria Math"/>
                      <w:lang w:eastAsia="zh-CN"/>
                    </w:rPr>
                    <m:t>π/2</m:t>
                  </w:del>
                </m:r>
              </m:oMath>
            </m:oMathPara>
          </w:p>
        </w:tc>
        <w:tc>
          <w:tcPr>
            <w:tcW w:w="1095" w:type="dxa"/>
            <w:vMerge w:val="restart"/>
            <w:vAlign w:val="center"/>
          </w:tcPr>
          <w:p w14:paraId="1B06999A" w14:textId="47C3E494" w:rsidR="00147871" w:rsidRPr="00147871" w:rsidDel="00AD6FC8" w:rsidRDefault="00147871" w:rsidP="0071184E">
            <w:pPr>
              <w:pStyle w:val="TAC"/>
              <w:rPr>
                <w:del w:id="4553" w:author="Nokia" w:date="2025-09-01T10:56:00Z" w16du:dateUtc="2025-09-01T09:56:00Z"/>
                <w:lang w:val="en-CA" w:eastAsia="zh-CN"/>
              </w:rPr>
            </w:pPr>
            <m:oMathPara>
              <m:oMath>
                <m:r>
                  <w:del w:id="4554" w:author="Nokia" w:date="2025-09-01T10:56:00Z" w16du:dateUtc="2025-09-01T09:56:00Z">
                    <w:rPr>
                      <w:rFonts w:ascii="Cambria Math" w:hAnsi="Cambria Math"/>
                      <w:lang w:eastAsia="zh-CN"/>
                    </w:rPr>
                    <m:t>π/2</m:t>
                  </w:del>
                </m:r>
              </m:oMath>
            </m:oMathPara>
          </w:p>
        </w:tc>
      </w:tr>
      <w:tr w:rsidR="00147871" w:rsidRPr="00147871" w:rsidDel="00AD6FC8" w14:paraId="49ABD90C" w14:textId="695399CF" w:rsidTr="003F127D">
        <w:trPr>
          <w:jc w:val="center"/>
          <w:del w:id="4555" w:author="Nokia" w:date="2025-09-01T10:56:00Z"/>
        </w:trPr>
        <w:tc>
          <w:tcPr>
            <w:tcW w:w="0" w:type="auto"/>
            <w:vAlign w:val="center"/>
          </w:tcPr>
          <w:p w14:paraId="04A12EB9" w14:textId="370495F7" w:rsidR="00147871" w:rsidRPr="00147871" w:rsidDel="00AD6FC8" w:rsidRDefault="00147871" w:rsidP="0071184E">
            <w:pPr>
              <w:pStyle w:val="TAC"/>
              <w:rPr>
                <w:del w:id="4556" w:author="Nokia" w:date="2025-09-01T10:56:00Z" w16du:dateUtc="2025-09-01T09:56:00Z"/>
                <w:lang w:eastAsia="zh-CN"/>
              </w:rPr>
            </w:pPr>
            <w:del w:id="4557" w:author="Nokia" w:date="2025-09-01T10:56:00Z" w16du:dateUtc="2025-09-01T09:56:00Z">
              <w:r w:rsidRPr="00147871" w:rsidDel="00AD6FC8">
                <w:rPr>
                  <w:lang w:val="en-CA" w:eastAsia="ko-KR"/>
                </w:rPr>
                <w:delText>6</w:delText>
              </w:r>
            </w:del>
          </w:p>
        </w:tc>
        <w:tc>
          <w:tcPr>
            <w:tcW w:w="0" w:type="auto"/>
            <w:vAlign w:val="center"/>
          </w:tcPr>
          <w:p w14:paraId="368A0F34" w14:textId="1F2CE0CE" w:rsidR="00147871" w:rsidRPr="00147871" w:rsidDel="00AD6FC8" w:rsidRDefault="00147871" w:rsidP="0071184E">
            <w:pPr>
              <w:pStyle w:val="TAC"/>
              <w:rPr>
                <w:del w:id="4558" w:author="Nokia" w:date="2025-09-01T10:56:00Z" w16du:dateUtc="2025-09-01T09:56:00Z"/>
                <w:lang w:eastAsia="zh-CN"/>
              </w:rPr>
            </w:pPr>
            <w:del w:id="4559" w:author="Nokia" w:date="2025-09-01T10:56:00Z" w16du:dateUtc="2025-09-01T09:56:00Z">
              <w:r w:rsidRPr="00147871" w:rsidDel="00AD6FC8">
                <w:rPr>
                  <w:lang w:val="en-CA" w:eastAsia="ko-KR"/>
                </w:rPr>
                <w:delText>200</w:delText>
              </w:r>
            </w:del>
          </w:p>
        </w:tc>
        <w:tc>
          <w:tcPr>
            <w:tcW w:w="0" w:type="auto"/>
            <w:vAlign w:val="center"/>
          </w:tcPr>
          <w:p w14:paraId="697606DE" w14:textId="2EDE2598" w:rsidR="00147871" w:rsidRPr="00147871" w:rsidDel="00AD6FC8" w:rsidRDefault="00147871" w:rsidP="0071184E">
            <w:pPr>
              <w:pStyle w:val="TAC"/>
              <w:rPr>
                <w:del w:id="4560" w:author="Nokia" w:date="2025-09-01T10:56:00Z" w16du:dateUtc="2025-09-01T09:56:00Z"/>
                <w:lang w:val="en-CA" w:eastAsia="ko-KR"/>
              </w:rPr>
            </w:pPr>
            <w:del w:id="4561" w:author="Nokia" w:date="2025-09-01T10:56:00Z" w16du:dateUtc="2025-09-01T09:56:00Z">
              <w:r w:rsidRPr="00147871" w:rsidDel="00AD6FC8">
                <w:rPr>
                  <w:lang w:val="en-CA" w:eastAsia="ko-KR"/>
                </w:rPr>
                <w:delText>-9.9</w:delText>
              </w:r>
            </w:del>
          </w:p>
        </w:tc>
        <w:tc>
          <w:tcPr>
            <w:tcW w:w="1094" w:type="dxa"/>
            <w:vMerge/>
          </w:tcPr>
          <w:p w14:paraId="6FF26FB3" w14:textId="1B551582" w:rsidR="00147871" w:rsidRPr="00147871" w:rsidDel="00AD6FC8" w:rsidRDefault="00147871" w:rsidP="00147871">
            <w:pPr>
              <w:overflowPunct w:val="0"/>
              <w:autoSpaceDE w:val="0"/>
              <w:autoSpaceDN w:val="0"/>
              <w:adjustRightInd w:val="0"/>
              <w:spacing w:after="0"/>
              <w:jc w:val="center"/>
              <w:textAlignment w:val="baseline"/>
              <w:rPr>
                <w:del w:id="4562" w:author="Nokia" w:date="2025-09-01T10:56:00Z" w16du:dateUtc="2025-09-01T09:56:00Z"/>
                <w:rFonts w:ascii="Arial" w:hAnsi="Arial" w:cs="Arial"/>
                <w:sz w:val="18"/>
                <w:lang w:val="en-CA" w:eastAsia="ko-KR"/>
              </w:rPr>
            </w:pPr>
          </w:p>
        </w:tc>
        <w:tc>
          <w:tcPr>
            <w:tcW w:w="1094" w:type="dxa"/>
            <w:vMerge/>
          </w:tcPr>
          <w:p w14:paraId="42B42C4D" w14:textId="2A26D52C" w:rsidR="00147871" w:rsidRPr="00147871" w:rsidDel="00AD6FC8" w:rsidRDefault="00147871" w:rsidP="00147871">
            <w:pPr>
              <w:overflowPunct w:val="0"/>
              <w:autoSpaceDE w:val="0"/>
              <w:autoSpaceDN w:val="0"/>
              <w:adjustRightInd w:val="0"/>
              <w:spacing w:after="0"/>
              <w:jc w:val="center"/>
              <w:textAlignment w:val="baseline"/>
              <w:rPr>
                <w:del w:id="4563" w:author="Nokia" w:date="2025-09-01T10:56:00Z" w16du:dateUtc="2025-09-01T09:56:00Z"/>
                <w:rFonts w:ascii="Arial" w:hAnsi="Arial" w:cs="Arial"/>
                <w:sz w:val="18"/>
                <w:lang w:val="en-CA" w:eastAsia="ko-KR"/>
              </w:rPr>
            </w:pPr>
          </w:p>
        </w:tc>
        <w:tc>
          <w:tcPr>
            <w:tcW w:w="1095" w:type="dxa"/>
            <w:vMerge/>
          </w:tcPr>
          <w:p w14:paraId="15144CA2" w14:textId="2ECCD4A0" w:rsidR="00147871" w:rsidRPr="00147871" w:rsidDel="00AD6FC8" w:rsidRDefault="00147871" w:rsidP="00147871">
            <w:pPr>
              <w:overflowPunct w:val="0"/>
              <w:autoSpaceDE w:val="0"/>
              <w:autoSpaceDN w:val="0"/>
              <w:adjustRightInd w:val="0"/>
              <w:spacing w:after="0"/>
              <w:jc w:val="center"/>
              <w:textAlignment w:val="baseline"/>
              <w:rPr>
                <w:del w:id="4564" w:author="Nokia" w:date="2025-09-01T10:56:00Z" w16du:dateUtc="2025-09-01T09:56:00Z"/>
                <w:rFonts w:ascii="Arial" w:hAnsi="Arial" w:cs="Arial"/>
                <w:sz w:val="18"/>
                <w:lang w:val="en-CA" w:eastAsia="ko-KR"/>
              </w:rPr>
            </w:pPr>
          </w:p>
        </w:tc>
        <w:tc>
          <w:tcPr>
            <w:tcW w:w="1094" w:type="dxa"/>
            <w:vMerge/>
          </w:tcPr>
          <w:p w14:paraId="46CCA157" w14:textId="0305B739" w:rsidR="00147871" w:rsidRPr="00147871" w:rsidDel="00AD6FC8" w:rsidRDefault="00147871" w:rsidP="00147871">
            <w:pPr>
              <w:overflowPunct w:val="0"/>
              <w:autoSpaceDE w:val="0"/>
              <w:autoSpaceDN w:val="0"/>
              <w:adjustRightInd w:val="0"/>
              <w:spacing w:after="0"/>
              <w:jc w:val="center"/>
              <w:textAlignment w:val="baseline"/>
              <w:rPr>
                <w:del w:id="4565" w:author="Nokia" w:date="2025-09-01T10:56:00Z" w16du:dateUtc="2025-09-01T09:56:00Z"/>
                <w:rFonts w:ascii="Arial" w:hAnsi="Arial" w:cs="Arial"/>
                <w:sz w:val="18"/>
                <w:lang w:val="en-CA" w:eastAsia="ko-KR"/>
              </w:rPr>
            </w:pPr>
          </w:p>
        </w:tc>
        <w:tc>
          <w:tcPr>
            <w:tcW w:w="1094" w:type="dxa"/>
            <w:vMerge/>
          </w:tcPr>
          <w:p w14:paraId="3356732D" w14:textId="0D52C8EC" w:rsidR="00147871" w:rsidRPr="00147871" w:rsidDel="00AD6FC8" w:rsidRDefault="00147871" w:rsidP="00147871">
            <w:pPr>
              <w:overflowPunct w:val="0"/>
              <w:autoSpaceDE w:val="0"/>
              <w:autoSpaceDN w:val="0"/>
              <w:adjustRightInd w:val="0"/>
              <w:spacing w:after="0"/>
              <w:jc w:val="center"/>
              <w:textAlignment w:val="baseline"/>
              <w:rPr>
                <w:del w:id="4566" w:author="Nokia" w:date="2025-09-01T10:56:00Z" w16du:dateUtc="2025-09-01T09:56:00Z"/>
                <w:rFonts w:ascii="Arial" w:hAnsi="Arial" w:cs="Arial"/>
                <w:sz w:val="18"/>
                <w:lang w:val="en-CA" w:eastAsia="ko-KR"/>
              </w:rPr>
            </w:pPr>
          </w:p>
        </w:tc>
        <w:tc>
          <w:tcPr>
            <w:tcW w:w="1095" w:type="dxa"/>
            <w:vMerge/>
          </w:tcPr>
          <w:p w14:paraId="168D66C2" w14:textId="3BF2B697" w:rsidR="00147871" w:rsidRPr="00147871" w:rsidDel="00AD6FC8" w:rsidRDefault="00147871" w:rsidP="00147871">
            <w:pPr>
              <w:overflowPunct w:val="0"/>
              <w:autoSpaceDE w:val="0"/>
              <w:autoSpaceDN w:val="0"/>
              <w:adjustRightInd w:val="0"/>
              <w:spacing w:after="0"/>
              <w:jc w:val="center"/>
              <w:textAlignment w:val="baseline"/>
              <w:rPr>
                <w:del w:id="4567" w:author="Nokia" w:date="2025-09-01T10:56:00Z" w16du:dateUtc="2025-09-01T09:56:00Z"/>
                <w:rFonts w:ascii="Arial" w:hAnsi="Arial" w:cs="Arial"/>
                <w:sz w:val="18"/>
                <w:lang w:val="en-CA" w:eastAsia="ko-KR"/>
              </w:rPr>
            </w:pPr>
          </w:p>
        </w:tc>
      </w:tr>
      <w:tr w:rsidR="00147871" w:rsidRPr="00147871" w:rsidDel="00AD6FC8" w14:paraId="6A586558" w14:textId="28E75208" w:rsidTr="003F127D">
        <w:trPr>
          <w:jc w:val="center"/>
          <w:del w:id="4568" w:author="Nokia" w:date="2025-09-01T10:56:00Z"/>
        </w:trPr>
        <w:tc>
          <w:tcPr>
            <w:tcW w:w="0" w:type="auto"/>
            <w:vAlign w:val="center"/>
          </w:tcPr>
          <w:p w14:paraId="60B28084" w14:textId="0F572DCF" w:rsidR="00147871" w:rsidRPr="00147871" w:rsidDel="00AD6FC8" w:rsidRDefault="00147871" w:rsidP="0071184E">
            <w:pPr>
              <w:pStyle w:val="TAC"/>
              <w:rPr>
                <w:del w:id="4569" w:author="Nokia" w:date="2025-09-01T10:56:00Z" w16du:dateUtc="2025-09-01T09:56:00Z"/>
                <w:lang w:eastAsia="zh-CN"/>
              </w:rPr>
            </w:pPr>
            <w:del w:id="4570" w:author="Nokia" w:date="2025-09-01T10:56:00Z" w16du:dateUtc="2025-09-01T09:56:00Z">
              <w:r w:rsidRPr="00147871" w:rsidDel="00AD6FC8">
                <w:rPr>
                  <w:lang w:val="en-CA" w:eastAsia="ko-KR"/>
                </w:rPr>
                <w:delText>7</w:delText>
              </w:r>
            </w:del>
          </w:p>
        </w:tc>
        <w:tc>
          <w:tcPr>
            <w:tcW w:w="0" w:type="auto"/>
            <w:vAlign w:val="center"/>
          </w:tcPr>
          <w:p w14:paraId="3AF93C05" w14:textId="709F7B8E" w:rsidR="00147871" w:rsidRPr="00147871" w:rsidDel="00AD6FC8" w:rsidRDefault="00147871" w:rsidP="0071184E">
            <w:pPr>
              <w:pStyle w:val="TAC"/>
              <w:rPr>
                <w:del w:id="4571" w:author="Nokia" w:date="2025-09-01T10:56:00Z" w16du:dateUtc="2025-09-01T09:56:00Z"/>
                <w:lang w:eastAsia="zh-CN"/>
              </w:rPr>
            </w:pPr>
            <w:del w:id="4572" w:author="Nokia" w:date="2025-09-01T10:56:00Z" w16du:dateUtc="2025-09-01T09:56:00Z">
              <w:r w:rsidRPr="00147871" w:rsidDel="00AD6FC8">
                <w:rPr>
                  <w:lang w:val="en-CA" w:eastAsia="ko-KR"/>
                </w:rPr>
                <w:delText>240</w:delText>
              </w:r>
            </w:del>
          </w:p>
        </w:tc>
        <w:tc>
          <w:tcPr>
            <w:tcW w:w="0" w:type="auto"/>
            <w:vAlign w:val="center"/>
          </w:tcPr>
          <w:p w14:paraId="06804D28" w14:textId="7935E2E8" w:rsidR="00147871" w:rsidRPr="00147871" w:rsidDel="00AD6FC8" w:rsidRDefault="00147871" w:rsidP="0071184E">
            <w:pPr>
              <w:pStyle w:val="TAC"/>
              <w:rPr>
                <w:del w:id="4573" w:author="Nokia" w:date="2025-09-01T10:56:00Z" w16du:dateUtc="2025-09-01T09:56:00Z"/>
                <w:lang w:val="en-CA" w:eastAsia="ko-KR"/>
              </w:rPr>
            </w:pPr>
            <w:del w:id="4574" w:author="Nokia" w:date="2025-09-01T10:56:00Z" w16du:dateUtc="2025-09-01T09:56:00Z">
              <w:r w:rsidRPr="00147871" w:rsidDel="00AD6FC8">
                <w:rPr>
                  <w:lang w:val="en-CA" w:eastAsia="ko-KR"/>
                </w:rPr>
                <w:delText>-8.0</w:delText>
              </w:r>
            </w:del>
          </w:p>
        </w:tc>
        <w:tc>
          <w:tcPr>
            <w:tcW w:w="1094" w:type="dxa"/>
            <w:vMerge/>
          </w:tcPr>
          <w:p w14:paraId="031CB9FF" w14:textId="234EE60E" w:rsidR="00147871" w:rsidRPr="00147871" w:rsidDel="00AD6FC8" w:rsidRDefault="00147871" w:rsidP="00147871">
            <w:pPr>
              <w:overflowPunct w:val="0"/>
              <w:autoSpaceDE w:val="0"/>
              <w:autoSpaceDN w:val="0"/>
              <w:adjustRightInd w:val="0"/>
              <w:spacing w:after="0"/>
              <w:jc w:val="center"/>
              <w:textAlignment w:val="baseline"/>
              <w:rPr>
                <w:del w:id="4575" w:author="Nokia" w:date="2025-09-01T10:56:00Z" w16du:dateUtc="2025-09-01T09:56:00Z"/>
                <w:rFonts w:ascii="Arial" w:hAnsi="Arial" w:cs="Arial"/>
                <w:sz w:val="18"/>
                <w:lang w:val="en-CA" w:eastAsia="ko-KR"/>
              </w:rPr>
            </w:pPr>
          </w:p>
        </w:tc>
        <w:tc>
          <w:tcPr>
            <w:tcW w:w="1094" w:type="dxa"/>
            <w:vMerge/>
          </w:tcPr>
          <w:p w14:paraId="0018238A" w14:textId="24DC5FA9" w:rsidR="00147871" w:rsidRPr="00147871" w:rsidDel="00AD6FC8" w:rsidRDefault="00147871" w:rsidP="00147871">
            <w:pPr>
              <w:overflowPunct w:val="0"/>
              <w:autoSpaceDE w:val="0"/>
              <w:autoSpaceDN w:val="0"/>
              <w:adjustRightInd w:val="0"/>
              <w:spacing w:after="0"/>
              <w:jc w:val="center"/>
              <w:textAlignment w:val="baseline"/>
              <w:rPr>
                <w:del w:id="4576" w:author="Nokia" w:date="2025-09-01T10:56:00Z" w16du:dateUtc="2025-09-01T09:56:00Z"/>
                <w:rFonts w:ascii="Arial" w:hAnsi="Arial" w:cs="Arial"/>
                <w:sz w:val="18"/>
                <w:lang w:val="en-CA" w:eastAsia="ko-KR"/>
              </w:rPr>
            </w:pPr>
          </w:p>
        </w:tc>
        <w:tc>
          <w:tcPr>
            <w:tcW w:w="1095" w:type="dxa"/>
            <w:vMerge/>
          </w:tcPr>
          <w:p w14:paraId="39180594" w14:textId="354E8F31" w:rsidR="00147871" w:rsidRPr="00147871" w:rsidDel="00AD6FC8" w:rsidRDefault="00147871" w:rsidP="00147871">
            <w:pPr>
              <w:overflowPunct w:val="0"/>
              <w:autoSpaceDE w:val="0"/>
              <w:autoSpaceDN w:val="0"/>
              <w:adjustRightInd w:val="0"/>
              <w:spacing w:after="0"/>
              <w:jc w:val="center"/>
              <w:textAlignment w:val="baseline"/>
              <w:rPr>
                <w:del w:id="4577" w:author="Nokia" w:date="2025-09-01T10:56:00Z" w16du:dateUtc="2025-09-01T09:56:00Z"/>
                <w:rFonts w:ascii="Arial" w:hAnsi="Arial" w:cs="Arial"/>
                <w:sz w:val="18"/>
                <w:lang w:val="en-CA" w:eastAsia="ko-KR"/>
              </w:rPr>
            </w:pPr>
          </w:p>
        </w:tc>
        <w:tc>
          <w:tcPr>
            <w:tcW w:w="1094" w:type="dxa"/>
            <w:vMerge/>
          </w:tcPr>
          <w:p w14:paraId="699AE230" w14:textId="21D81881" w:rsidR="00147871" w:rsidRPr="00147871" w:rsidDel="00AD6FC8" w:rsidRDefault="00147871" w:rsidP="00147871">
            <w:pPr>
              <w:overflowPunct w:val="0"/>
              <w:autoSpaceDE w:val="0"/>
              <w:autoSpaceDN w:val="0"/>
              <w:adjustRightInd w:val="0"/>
              <w:spacing w:after="0"/>
              <w:jc w:val="center"/>
              <w:textAlignment w:val="baseline"/>
              <w:rPr>
                <w:del w:id="4578" w:author="Nokia" w:date="2025-09-01T10:56:00Z" w16du:dateUtc="2025-09-01T09:56:00Z"/>
                <w:rFonts w:ascii="Arial" w:hAnsi="Arial" w:cs="Arial"/>
                <w:sz w:val="18"/>
                <w:lang w:val="en-CA" w:eastAsia="ko-KR"/>
              </w:rPr>
            </w:pPr>
          </w:p>
        </w:tc>
        <w:tc>
          <w:tcPr>
            <w:tcW w:w="1094" w:type="dxa"/>
            <w:vMerge/>
          </w:tcPr>
          <w:p w14:paraId="75E43C20" w14:textId="7A30CE33" w:rsidR="00147871" w:rsidRPr="00147871" w:rsidDel="00AD6FC8" w:rsidRDefault="00147871" w:rsidP="00147871">
            <w:pPr>
              <w:overflowPunct w:val="0"/>
              <w:autoSpaceDE w:val="0"/>
              <w:autoSpaceDN w:val="0"/>
              <w:adjustRightInd w:val="0"/>
              <w:spacing w:after="0"/>
              <w:jc w:val="center"/>
              <w:textAlignment w:val="baseline"/>
              <w:rPr>
                <w:del w:id="4579" w:author="Nokia" w:date="2025-09-01T10:56:00Z" w16du:dateUtc="2025-09-01T09:56:00Z"/>
                <w:rFonts w:ascii="Arial" w:hAnsi="Arial" w:cs="Arial"/>
                <w:sz w:val="18"/>
                <w:lang w:val="en-CA" w:eastAsia="ko-KR"/>
              </w:rPr>
            </w:pPr>
          </w:p>
        </w:tc>
        <w:tc>
          <w:tcPr>
            <w:tcW w:w="1095" w:type="dxa"/>
            <w:vMerge/>
          </w:tcPr>
          <w:p w14:paraId="4FE39F05" w14:textId="3D63635A" w:rsidR="00147871" w:rsidRPr="00147871" w:rsidDel="00AD6FC8" w:rsidRDefault="00147871" w:rsidP="00147871">
            <w:pPr>
              <w:overflowPunct w:val="0"/>
              <w:autoSpaceDE w:val="0"/>
              <w:autoSpaceDN w:val="0"/>
              <w:adjustRightInd w:val="0"/>
              <w:spacing w:after="0"/>
              <w:jc w:val="center"/>
              <w:textAlignment w:val="baseline"/>
              <w:rPr>
                <w:del w:id="4580" w:author="Nokia" w:date="2025-09-01T10:56:00Z" w16du:dateUtc="2025-09-01T09:56:00Z"/>
                <w:rFonts w:ascii="Arial" w:hAnsi="Arial" w:cs="Arial"/>
                <w:sz w:val="18"/>
                <w:lang w:val="en-CA" w:eastAsia="ko-KR"/>
              </w:rPr>
            </w:pPr>
          </w:p>
        </w:tc>
      </w:tr>
      <w:tr w:rsidR="00147871" w:rsidRPr="00147871" w:rsidDel="00AD6FC8" w14:paraId="39D9189B" w14:textId="3E8A320B" w:rsidTr="003F127D">
        <w:trPr>
          <w:jc w:val="center"/>
          <w:del w:id="4581" w:author="Nokia" w:date="2025-09-01T10:56:00Z"/>
        </w:trPr>
        <w:tc>
          <w:tcPr>
            <w:tcW w:w="0" w:type="auto"/>
            <w:vAlign w:val="center"/>
          </w:tcPr>
          <w:p w14:paraId="5C34DBB3" w14:textId="166663E2" w:rsidR="00147871" w:rsidRPr="00147871" w:rsidDel="00AD6FC8" w:rsidRDefault="00147871" w:rsidP="0071184E">
            <w:pPr>
              <w:pStyle w:val="TAC"/>
              <w:rPr>
                <w:del w:id="4582" w:author="Nokia" w:date="2025-09-01T10:56:00Z" w16du:dateUtc="2025-09-01T09:56:00Z"/>
                <w:lang w:eastAsia="zh-CN"/>
              </w:rPr>
            </w:pPr>
            <w:del w:id="4583" w:author="Nokia" w:date="2025-09-01T10:56:00Z" w16du:dateUtc="2025-09-01T09:56:00Z">
              <w:r w:rsidRPr="00147871" w:rsidDel="00AD6FC8">
                <w:rPr>
                  <w:lang w:val="en-CA" w:eastAsia="ko-KR"/>
                </w:rPr>
                <w:delText>8</w:delText>
              </w:r>
            </w:del>
          </w:p>
        </w:tc>
        <w:tc>
          <w:tcPr>
            <w:tcW w:w="0" w:type="auto"/>
            <w:vAlign w:val="center"/>
          </w:tcPr>
          <w:p w14:paraId="72DD5018" w14:textId="70AF34AF" w:rsidR="00147871" w:rsidRPr="00147871" w:rsidDel="00AD6FC8" w:rsidRDefault="00147871" w:rsidP="0071184E">
            <w:pPr>
              <w:pStyle w:val="TAC"/>
              <w:rPr>
                <w:del w:id="4584" w:author="Nokia" w:date="2025-09-01T10:56:00Z" w16du:dateUtc="2025-09-01T09:56:00Z"/>
                <w:lang w:eastAsia="zh-CN"/>
              </w:rPr>
            </w:pPr>
            <w:del w:id="4585" w:author="Nokia" w:date="2025-09-01T10:56:00Z" w16du:dateUtc="2025-09-01T09:56:00Z">
              <w:r w:rsidRPr="00147871" w:rsidDel="00AD6FC8">
                <w:rPr>
                  <w:lang w:val="en-CA" w:eastAsia="ko-KR"/>
                </w:rPr>
                <w:delText>325</w:delText>
              </w:r>
            </w:del>
          </w:p>
        </w:tc>
        <w:tc>
          <w:tcPr>
            <w:tcW w:w="0" w:type="auto"/>
            <w:vAlign w:val="center"/>
          </w:tcPr>
          <w:p w14:paraId="2F56A267" w14:textId="6675D3D6" w:rsidR="00147871" w:rsidRPr="00147871" w:rsidDel="00AD6FC8" w:rsidRDefault="00147871" w:rsidP="0071184E">
            <w:pPr>
              <w:pStyle w:val="TAC"/>
              <w:rPr>
                <w:del w:id="4586" w:author="Nokia" w:date="2025-09-01T10:56:00Z" w16du:dateUtc="2025-09-01T09:56:00Z"/>
                <w:lang w:val="en-CA" w:eastAsia="ko-KR"/>
              </w:rPr>
            </w:pPr>
            <w:del w:id="4587" w:author="Nokia" w:date="2025-09-01T10:56:00Z" w16du:dateUtc="2025-09-01T09:56:00Z">
              <w:r w:rsidRPr="00147871" w:rsidDel="00AD6FC8">
                <w:rPr>
                  <w:lang w:val="en-CA" w:eastAsia="ko-KR"/>
                </w:rPr>
                <w:delText>-6.6</w:delText>
              </w:r>
            </w:del>
          </w:p>
        </w:tc>
        <w:tc>
          <w:tcPr>
            <w:tcW w:w="1094" w:type="dxa"/>
            <w:vMerge/>
          </w:tcPr>
          <w:p w14:paraId="29A122A9" w14:textId="514CA1CA" w:rsidR="00147871" w:rsidRPr="00147871" w:rsidDel="00AD6FC8" w:rsidRDefault="00147871" w:rsidP="00147871">
            <w:pPr>
              <w:overflowPunct w:val="0"/>
              <w:autoSpaceDE w:val="0"/>
              <w:autoSpaceDN w:val="0"/>
              <w:adjustRightInd w:val="0"/>
              <w:spacing w:after="0"/>
              <w:jc w:val="center"/>
              <w:textAlignment w:val="baseline"/>
              <w:rPr>
                <w:del w:id="4588" w:author="Nokia" w:date="2025-09-01T10:56:00Z" w16du:dateUtc="2025-09-01T09:56:00Z"/>
                <w:rFonts w:ascii="Arial" w:hAnsi="Arial" w:cs="Arial"/>
                <w:sz w:val="18"/>
                <w:lang w:val="en-CA" w:eastAsia="ko-KR"/>
              </w:rPr>
            </w:pPr>
          </w:p>
        </w:tc>
        <w:tc>
          <w:tcPr>
            <w:tcW w:w="1094" w:type="dxa"/>
            <w:vMerge/>
          </w:tcPr>
          <w:p w14:paraId="25BB6DAF" w14:textId="03E7B58D" w:rsidR="00147871" w:rsidRPr="00147871" w:rsidDel="00AD6FC8" w:rsidRDefault="00147871" w:rsidP="00147871">
            <w:pPr>
              <w:overflowPunct w:val="0"/>
              <w:autoSpaceDE w:val="0"/>
              <w:autoSpaceDN w:val="0"/>
              <w:adjustRightInd w:val="0"/>
              <w:spacing w:after="0"/>
              <w:jc w:val="center"/>
              <w:textAlignment w:val="baseline"/>
              <w:rPr>
                <w:del w:id="4589" w:author="Nokia" w:date="2025-09-01T10:56:00Z" w16du:dateUtc="2025-09-01T09:56:00Z"/>
                <w:rFonts w:ascii="Arial" w:hAnsi="Arial" w:cs="Arial"/>
                <w:sz w:val="18"/>
                <w:lang w:val="en-CA" w:eastAsia="ko-KR"/>
              </w:rPr>
            </w:pPr>
          </w:p>
        </w:tc>
        <w:tc>
          <w:tcPr>
            <w:tcW w:w="1095" w:type="dxa"/>
            <w:vMerge/>
          </w:tcPr>
          <w:p w14:paraId="226BA692" w14:textId="6B2C9CAA" w:rsidR="00147871" w:rsidRPr="00147871" w:rsidDel="00AD6FC8" w:rsidRDefault="00147871" w:rsidP="00147871">
            <w:pPr>
              <w:overflowPunct w:val="0"/>
              <w:autoSpaceDE w:val="0"/>
              <w:autoSpaceDN w:val="0"/>
              <w:adjustRightInd w:val="0"/>
              <w:spacing w:after="0"/>
              <w:jc w:val="center"/>
              <w:textAlignment w:val="baseline"/>
              <w:rPr>
                <w:del w:id="4590" w:author="Nokia" w:date="2025-09-01T10:56:00Z" w16du:dateUtc="2025-09-01T09:56:00Z"/>
                <w:rFonts w:ascii="Arial" w:hAnsi="Arial" w:cs="Arial"/>
                <w:sz w:val="18"/>
                <w:lang w:val="en-CA" w:eastAsia="ko-KR"/>
              </w:rPr>
            </w:pPr>
          </w:p>
        </w:tc>
        <w:tc>
          <w:tcPr>
            <w:tcW w:w="1094" w:type="dxa"/>
            <w:vMerge/>
          </w:tcPr>
          <w:p w14:paraId="16E1FA45" w14:textId="298319AC" w:rsidR="00147871" w:rsidRPr="00147871" w:rsidDel="00AD6FC8" w:rsidRDefault="00147871" w:rsidP="00147871">
            <w:pPr>
              <w:overflowPunct w:val="0"/>
              <w:autoSpaceDE w:val="0"/>
              <w:autoSpaceDN w:val="0"/>
              <w:adjustRightInd w:val="0"/>
              <w:spacing w:after="0"/>
              <w:jc w:val="center"/>
              <w:textAlignment w:val="baseline"/>
              <w:rPr>
                <w:del w:id="4591" w:author="Nokia" w:date="2025-09-01T10:56:00Z" w16du:dateUtc="2025-09-01T09:56:00Z"/>
                <w:rFonts w:ascii="Arial" w:hAnsi="Arial" w:cs="Arial"/>
                <w:sz w:val="18"/>
                <w:lang w:val="en-CA" w:eastAsia="ko-KR"/>
              </w:rPr>
            </w:pPr>
          </w:p>
        </w:tc>
        <w:tc>
          <w:tcPr>
            <w:tcW w:w="1094" w:type="dxa"/>
            <w:vMerge/>
          </w:tcPr>
          <w:p w14:paraId="764AEAA0" w14:textId="257CB553" w:rsidR="00147871" w:rsidRPr="00147871" w:rsidDel="00AD6FC8" w:rsidRDefault="00147871" w:rsidP="00147871">
            <w:pPr>
              <w:overflowPunct w:val="0"/>
              <w:autoSpaceDE w:val="0"/>
              <w:autoSpaceDN w:val="0"/>
              <w:adjustRightInd w:val="0"/>
              <w:spacing w:after="0"/>
              <w:jc w:val="center"/>
              <w:textAlignment w:val="baseline"/>
              <w:rPr>
                <w:del w:id="4592" w:author="Nokia" w:date="2025-09-01T10:56:00Z" w16du:dateUtc="2025-09-01T09:56:00Z"/>
                <w:rFonts w:ascii="Arial" w:hAnsi="Arial" w:cs="Arial"/>
                <w:sz w:val="18"/>
                <w:lang w:val="en-CA" w:eastAsia="ko-KR"/>
              </w:rPr>
            </w:pPr>
          </w:p>
        </w:tc>
        <w:tc>
          <w:tcPr>
            <w:tcW w:w="1095" w:type="dxa"/>
            <w:vMerge/>
          </w:tcPr>
          <w:p w14:paraId="3317F9DB" w14:textId="3C4502D3" w:rsidR="00147871" w:rsidRPr="00147871" w:rsidDel="00AD6FC8" w:rsidRDefault="00147871" w:rsidP="00147871">
            <w:pPr>
              <w:overflowPunct w:val="0"/>
              <w:autoSpaceDE w:val="0"/>
              <w:autoSpaceDN w:val="0"/>
              <w:adjustRightInd w:val="0"/>
              <w:spacing w:after="0"/>
              <w:jc w:val="center"/>
              <w:textAlignment w:val="baseline"/>
              <w:rPr>
                <w:del w:id="4593" w:author="Nokia" w:date="2025-09-01T10:56:00Z" w16du:dateUtc="2025-09-01T09:56:00Z"/>
                <w:rFonts w:ascii="Arial" w:hAnsi="Arial" w:cs="Arial"/>
                <w:sz w:val="18"/>
                <w:lang w:val="en-CA" w:eastAsia="ko-KR"/>
              </w:rPr>
            </w:pPr>
          </w:p>
        </w:tc>
      </w:tr>
      <w:tr w:rsidR="00147871" w:rsidRPr="00147871" w:rsidDel="00AD6FC8" w14:paraId="6A263E08" w14:textId="7D7B2D41" w:rsidTr="003F127D">
        <w:trPr>
          <w:jc w:val="center"/>
          <w:del w:id="4594" w:author="Nokia" w:date="2025-09-01T10:56:00Z"/>
        </w:trPr>
        <w:tc>
          <w:tcPr>
            <w:tcW w:w="0" w:type="auto"/>
            <w:vAlign w:val="center"/>
          </w:tcPr>
          <w:p w14:paraId="5891C82D" w14:textId="03F8BC77" w:rsidR="00147871" w:rsidRPr="00147871" w:rsidDel="00AD6FC8" w:rsidRDefault="00147871" w:rsidP="0071184E">
            <w:pPr>
              <w:pStyle w:val="TAC"/>
              <w:rPr>
                <w:del w:id="4595" w:author="Nokia" w:date="2025-09-01T10:56:00Z" w16du:dateUtc="2025-09-01T09:56:00Z"/>
                <w:lang w:val="en-CA" w:eastAsia="zh-CN"/>
              </w:rPr>
            </w:pPr>
            <w:del w:id="4596" w:author="Nokia" w:date="2025-09-01T10:56:00Z" w16du:dateUtc="2025-09-01T09:56:00Z">
              <w:r w:rsidRPr="00147871" w:rsidDel="00AD6FC8">
                <w:rPr>
                  <w:lang w:val="en-CA" w:eastAsia="zh-CN"/>
                </w:rPr>
                <w:delText>9</w:delText>
              </w:r>
            </w:del>
          </w:p>
        </w:tc>
        <w:tc>
          <w:tcPr>
            <w:tcW w:w="0" w:type="auto"/>
            <w:vAlign w:val="center"/>
          </w:tcPr>
          <w:p w14:paraId="6BB94654" w14:textId="00732D5B" w:rsidR="00147871" w:rsidRPr="00147871" w:rsidDel="00AD6FC8" w:rsidRDefault="00147871" w:rsidP="0071184E">
            <w:pPr>
              <w:pStyle w:val="TAC"/>
              <w:rPr>
                <w:del w:id="4597" w:author="Nokia" w:date="2025-09-01T10:56:00Z" w16du:dateUtc="2025-09-01T09:56:00Z"/>
                <w:lang w:val="en-CA" w:eastAsia="ko-KR"/>
              </w:rPr>
            </w:pPr>
            <w:del w:id="4598" w:author="Nokia" w:date="2025-09-01T10:56:00Z" w16du:dateUtc="2025-09-01T09:56:00Z">
              <w:r w:rsidRPr="00147871" w:rsidDel="00AD6FC8">
                <w:rPr>
                  <w:lang w:val="en-CA" w:eastAsia="ko-KR"/>
                </w:rPr>
                <w:delText>520</w:delText>
              </w:r>
            </w:del>
          </w:p>
        </w:tc>
        <w:tc>
          <w:tcPr>
            <w:tcW w:w="0" w:type="auto"/>
            <w:vAlign w:val="center"/>
          </w:tcPr>
          <w:p w14:paraId="3DCBF881" w14:textId="5154B57F" w:rsidR="00147871" w:rsidRPr="00147871" w:rsidDel="00AD6FC8" w:rsidRDefault="00147871" w:rsidP="0071184E">
            <w:pPr>
              <w:pStyle w:val="TAC"/>
              <w:rPr>
                <w:del w:id="4599" w:author="Nokia" w:date="2025-09-01T10:56:00Z" w16du:dateUtc="2025-09-01T09:56:00Z"/>
                <w:lang w:val="en-CA" w:eastAsia="ko-KR"/>
              </w:rPr>
            </w:pPr>
            <w:del w:id="4600" w:author="Nokia" w:date="2025-09-01T10:56:00Z" w16du:dateUtc="2025-09-01T09:56:00Z">
              <w:r w:rsidRPr="00147871" w:rsidDel="00AD6FC8">
                <w:rPr>
                  <w:lang w:val="en-CA" w:eastAsia="ko-KR"/>
                </w:rPr>
                <w:delText>-7.1</w:delText>
              </w:r>
            </w:del>
          </w:p>
        </w:tc>
        <w:tc>
          <w:tcPr>
            <w:tcW w:w="1094" w:type="dxa"/>
            <w:vMerge/>
          </w:tcPr>
          <w:p w14:paraId="55094D98" w14:textId="39C39B8F" w:rsidR="00147871" w:rsidRPr="00147871" w:rsidDel="00AD6FC8" w:rsidRDefault="00147871" w:rsidP="00147871">
            <w:pPr>
              <w:overflowPunct w:val="0"/>
              <w:autoSpaceDE w:val="0"/>
              <w:autoSpaceDN w:val="0"/>
              <w:adjustRightInd w:val="0"/>
              <w:spacing w:after="0"/>
              <w:jc w:val="center"/>
              <w:textAlignment w:val="baseline"/>
              <w:rPr>
                <w:del w:id="4601" w:author="Nokia" w:date="2025-09-01T10:56:00Z" w16du:dateUtc="2025-09-01T09:56:00Z"/>
                <w:rFonts w:ascii="Arial" w:hAnsi="Arial" w:cs="Arial"/>
                <w:sz w:val="18"/>
                <w:lang w:val="en-CA" w:eastAsia="ko-KR"/>
              </w:rPr>
            </w:pPr>
          </w:p>
        </w:tc>
        <w:tc>
          <w:tcPr>
            <w:tcW w:w="1094" w:type="dxa"/>
            <w:vMerge/>
          </w:tcPr>
          <w:p w14:paraId="60F2AD2A" w14:textId="20338F4C" w:rsidR="00147871" w:rsidRPr="00147871" w:rsidDel="00AD6FC8" w:rsidRDefault="00147871" w:rsidP="00147871">
            <w:pPr>
              <w:overflowPunct w:val="0"/>
              <w:autoSpaceDE w:val="0"/>
              <w:autoSpaceDN w:val="0"/>
              <w:adjustRightInd w:val="0"/>
              <w:spacing w:after="0"/>
              <w:jc w:val="center"/>
              <w:textAlignment w:val="baseline"/>
              <w:rPr>
                <w:del w:id="4602" w:author="Nokia" w:date="2025-09-01T10:56:00Z" w16du:dateUtc="2025-09-01T09:56:00Z"/>
                <w:rFonts w:ascii="Arial" w:hAnsi="Arial" w:cs="Arial"/>
                <w:sz w:val="18"/>
                <w:lang w:val="en-CA" w:eastAsia="ko-KR"/>
              </w:rPr>
            </w:pPr>
          </w:p>
        </w:tc>
        <w:tc>
          <w:tcPr>
            <w:tcW w:w="1095" w:type="dxa"/>
            <w:vMerge/>
          </w:tcPr>
          <w:p w14:paraId="58EA0224" w14:textId="750D21FC" w:rsidR="00147871" w:rsidRPr="00147871" w:rsidDel="00AD6FC8" w:rsidRDefault="00147871" w:rsidP="00147871">
            <w:pPr>
              <w:overflowPunct w:val="0"/>
              <w:autoSpaceDE w:val="0"/>
              <w:autoSpaceDN w:val="0"/>
              <w:adjustRightInd w:val="0"/>
              <w:spacing w:after="0"/>
              <w:jc w:val="center"/>
              <w:textAlignment w:val="baseline"/>
              <w:rPr>
                <w:del w:id="4603" w:author="Nokia" w:date="2025-09-01T10:56:00Z" w16du:dateUtc="2025-09-01T09:56:00Z"/>
                <w:rFonts w:ascii="Arial" w:hAnsi="Arial" w:cs="Arial"/>
                <w:sz w:val="18"/>
                <w:lang w:val="en-CA" w:eastAsia="ko-KR"/>
              </w:rPr>
            </w:pPr>
          </w:p>
        </w:tc>
        <w:tc>
          <w:tcPr>
            <w:tcW w:w="1094" w:type="dxa"/>
            <w:vMerge/>
          </w:tcPr>
          <w:p w14:paraId="24610FC6" w14:textId="13DDB669" w:rsidR="00147871" w:rsidRPr="00147871" w:rsidDel="00AD6FC8" w:rsidRDefault="00147871" w:rsidP="00147871">
            <w:pPr>
              <w:overflowPunct w:val="0"/>
              <w:autoSpaceDE w:val="0"/>
              <w:autoSpaceDN w:val="0"/>
              <w:adjustRightInd w:val="0"/>
              <w:spacing w:after="0"/>
              <w:jc w:val="center"/>
              <w:textAlignment w:val="baseline"/>
              <w:rPr>
                <w:del w:id="4604" w:author="Nokia" w:date="2025-09-01T10:56:00Z" w16du:dateUtc="2025-09-01T09:56:00Z"/>
                <w:rFonts w:ascii="Arial" w:hAnsi="Arial" w:cs="Arial"/>
                <w:sz w:val="18"/>
                <w:lang w:val="en-CA" w:eastAsia="ko-KR"/>
              </w:rPr>
            </w:pPr>
          </w:p>
        </w:tc>
        <w:tc>
          <w:tcPr>
            <w:tcW w:w="1094" w:type="dxa"/>
            <w:vMerge/>
          </w:tcPr>
          <w:p w14:paraId="3AA6D999" w14:textId="3BABA958" w:rsidR="00147871" w:rsidRPr="00147871" w:rsidDel="00AD6FC8" w:rsidRDefault="00147871" w:rsidP="00147871">
            <w:pPr>
              <w:overflowPunct w:val="0"/>
              <w:autoSpaceDE w:val="0"/>
              <w:autoSpaceDN w:val="0"/>
              <w:adjustRightInd w:val="0"/>
              <w:spacing w:after="0"/>
              <w:jc w:val="center"/>
              <w:textAlignment w:val="baseline"/>
              <w:rPr>
                <w:del w:id="4605" w:author="Nokia" w:date="2025-09-01T10:56:00Z" w16du:dateUtc="2025-09-01T09:56:00Z"/>
                <w:rFonts w:ascii="Arial" w:hAnsi="Arial" w:cs="Arial"/>
                <w:sz w:val="18"/>
                <w:lang w:val="en-CA" w:eastAsia="ko-KR"/>
              </w:rPr>
            </w:pPr>
          </w:p>
        </w:tc>
        <w:tc>
          <w:tcPr>
            <w:tcW w:w="1095" w:type="dxa"/>
            <w:vMerge/>
          </w:tcPr>
          <w:p w14:paraId="2DF6A50A" w14:textId="438C6E95" w:rsidR="00147871" w:rsidRPr="00147871" w:rsidDel="00AD6FC8" w:rsidRDefault="00147871" w:rsidP="00147871">
            <w:pPr>
              <w:overflowPunct w:val="0"/>
              <w:autoSpaceDE w:val="0"/>
              <w:autoSpaceDN w:val="0"/>
              <w:adjustRightInd w:val="0"/>
              <w:spacing w:after="0"/>
              <w:jc w:val="center"/>
              <w:textAlignment w:val="baseline"/>
              <w:rPr>
                <w:del w:id="4606" w:author="Nokia" w:date="2025-09-01T10:56:00Z" w16du:dateUtc="2025-09-01T09:56:00Z"/>
                <w:rFonts w:ascii="Arial" w:hAnsi="Arial" w:cs="Arial"/>
                <w:sz w:val="18"/>
                <w:lang w:val="en-CA" w:eastAsia="ko-KR"/>
              </w:rPr>
            </w:pPr>
          </w:p>
        </w:tc>
      </w:tr>
      <w:tr w:rsidR="00147871" w:rsidRPr="00147871" w:rsidDel="00AD6FC8" w14:paraId="6721CE3A" w14:textId="28612799" w:rsidTr="003F127D">
        <w:trPr>
          <w:jc w:val="center"/>
          <w:del w:id="4607" w:author="Nokia" w:date="2025-09-01T10:56:00Z"/>
        </w:trPr>
        <w:tc>
          <w:tcPr>
            <w:tcW w:w="0" w:type="auto"/>
            <w:vAlign w:val="center"/>
          </w:tcPr>
          <w:p w14:paraId="5826AB19" w14:textId="5D352D2F" w:rsidR="00147871" w:rsidRPr="00147871" w:rsidDel="00AD6FC8" w:rsidRDefault="00147871" w:rsidP="0071184E">
            <w:pPr>
              <w:pStyle w:val="TAC"/>
              <w:rPr>
                <w:del w:id="4608" w:author="Nokia" w:date="2025-09-01T10:56:00Z" w16du:dateUtc="2025-09-01T09:56:00Z"/>
                <w:lang w:val="en-CA" w:eastAsia="zh-CN"/>
              </w:rPr>
            </w:pPr>
            <w:del w:id="4609" w:author="Nokia" w:date="2025-09-01T10:56:00Z" w16du:dateUtc="2025-09-01T09:56:00Z">
              <w:r w:rsidRPr="00147871" w:rsidDel="00AD6FC8">
                <w:rPr>
                  <w:lang w:val="en-CA" w:eastAsia="zh-CN"/>
                </w:rPr>
                <w:delText>10</w:delText>
              </w:r>
            </w:del>
          </w:p>
        </w:tc>
        <w:tc>
          <w:tcPr>
            <w:tcW w:w="0" w:type="auto"/>
            <w:vAlign w:val="center"/>
          </w:tcPr>
          <w:p w14:paraId="5E7EB107" w14:textId="6ACD7992" w:rsidR="00147871" w:rsidRPr="00147871" w:rsidDel="00AD6FC8" w:rsidRDefault="00147871" w:rsidP="0071184E">
            <w:pPr>
              <w:pStyle w:val="TAC"/>
              <w:rPr>
                <w:del w:id="4610" w:author="Nokia" w:date="2025-09-01T10:56:00Z" w16du:dateUtc="2025-09-01T09:56:00Z"/>
                <w:lang w:val="en-CA" w:eastAsia="ko-KR"/>
              </w:rPr>
            </w:pPr>
            <w:del w:id="4611" w:author="Nokia" w:date="2025-09-01T10:56:00Z" w16du:dateUtc="2025-09-01T09:56:00Z">
              <w:r w:rsidRPr="00147871" w:rsidDel="00AD6FC8">
                <w:rPr>
                  <w:lang w:val="en-CA" w:eastAsia="ko-KR"/>
                </w:rPr>
                <w:delText>1045</w:delText>
              </w:r>
            </w:del>
          </w:p>
        </w:tc>
        <w:tc>
          <w:tcPr>
            <w:tcW w:w="0" w:type="auto"/>
            <w:vAlign w:val="center"/>
          </w:tcPr>
          <w:p w14:paraId="3D5A364E" w14:textId="78861DA1" w:rsidR="00147871" w:rsidRPr="00147871" w:rsidDel="00AD6FC8" w:rsidRDefault="00147871" w:rsidP="0071184E">
            <w:pPr>
              <w:pStyle w:val="TAC"/>
              <w:rPr>
                <w:del w:id="4612" w:author="Nokia" w:date="2025-09-01T10:56:00Z" w16du:dateUtc="2025-09-01T09:56:00Z"/>
                <w:lang w:val="en-CA" w:eastAsia="ko-KR"/>
              </w:rPr>
            </w:pPr>
            <w:del w:id="4613" w:author="Nokia" w:date="2025-09-01T10:56:00Z" w16du:dateUtc="2025-09-01T09:56:00Z">
              <w:r w:rsidRPr="00147871" w:rsidDel="00AD6FC8">
                <w:rPr>
                  <w:lang w:val="en-CA" w:eastAsia="ko-KR"/>
                </w:rPr>
                <w:delText>-13.0</w:delText>
              </w:r>
            </w:del>
          </w:p>
        </w:tc>
        <w:tc>
          <w:tcPr>
            <w:tcW w:w="1094" w:type="dxa"/>
            <w:vMerge/>
          </w:tcPr>
          <w:p w14:paraId="48E2233B" w14:textId="4C2BA844" w:rsidR="00147871" w:rsidRPr="00147871" w:rsidDel="00AD6FC8" w:rsidRDefault="00147871" w:rsidP="00147871">
            <w:pPr>
              <w:overflowPunct w:val="0"/>
              <w:autoSpaceDE w:val="0"/>
              <w:autoSpaceDN w:val="0"/>
              <w:adjustRightInd w:val="0"/>
              <w:spacing w:after="0"/>
              <w:jc w:val="center"/>
              <w:textAlignment w:val="baseline"/>
              <w:rPr>
                <w:del w:id="4614" w:author="Nokia" w:date="2025-09-01T10:56:00Z" w16du:dateUtc="2025-09-01T09:56:00Z"/>
                <w:rFonts w:ascii="Arial" w:hAnsi="Arial" w:cs="Arial"/>
                <w:sz w:val="18"/>
                <w:lang w:val="en-CA" w:eastAsia="ko-KR"/>
              </w:rPr>
            </w:pPr>
          </w:p>
        </w:tc>
        <w:tc>
          <w:tcPr>
            <w:tcW w:w="1094" w:type="dxa"/>
            <w:vMerge/>
          </w:tcPr>
          <w:p w14:paraId="266E608F" w14:textId="41E31F6E" w:rsidR="00147871" w:rsidRPr="00147871" w:rsidDel="00AD6FC8" w:rsidRDefault="00147871" w:rsidP="00147871">
            <w:pPr>
              <w:overflowPunct w:val="0"/>
              <w:autoSpaceDE w:val="0"/>
              <w:autoSpaceDN w:val="0"/>
              <w:adjustRightInd w:val="0"/>
              <w:spacing w:after="0"/>
              <w:jc w:val="center"/>
              <w:textAlignment w:val="baseline"/>
              <w:rPr>
                <w:del w:id="4615" w:author="Nokia" w:date="2025-09-01T10:56:00Z" w16du:dateUtc="2025-09-01T09:56:00Z"/>
                <w:rFonts w:ascii="Arial" w:hAnsi="Arial" w:cs="Arial"/>
                <w:sz w:val="18"/>
                <w:lang w:val="en-CA" w:eastAsia="ko-KR"/>
              </w:rPr>
            </w:pPr>
          </w:p>
        </w:tc>
        <w:tc>
          <w:tcPr>
            <w:tcW w:w="1095" w:type="dxa"/>
            <w:vMerge/>
          </w:tcPr>
          <w:p w14:paraId="737B046B" w14:textId="413999ED" w:rsidR="00147871" w:rsidRPr="00147871" w:rsidDel="00AD6FC8" w:rsidRDefault="00147871" w:rsidP="00147871">
            <w:pPr>
              <w:overflowPunct w:val="0"/>
              <w:autoSpaceDE w:val="0"/>
              <w:autoSpaceDN w:val="0"/>
              <w:adjustRightInd w:val="0"/>
              <w:spacing w:after="0"/>
              <w:jc w:val="center"/>
              <w:textAlignment w:val="baseline"/>
              <w:rPr>
                <w:del w:id="4616" w:author="Nokia" w:date="2025-09-01T10:56:00Z" w16du:dateUtc="2025-09-01T09:56:00Z"/>
                <w:rFonts w:ascii="Arial" w:hAnsi="Arial" w:cs="Arial"/>
                <w:sz w:val="18"/>
                <w:lang w:val="en-CA" w:eastAsia="ko-KR"/>
              </w:rPr>
            </w:pPr>
          </w:p>
        </w:tc>
        <w:tc>
          <w:tcPr>
            <w:tcW w:w="1094" w:type="dxa"/>
            <w:vMerge/>
          </w:tcPr>
          <w:p w14:paraId="51657F19" w14:textId="59D2E034" w:rsidR="00147871" w:rsidRPr="00147871" w:rsidDel="00AD6FC8" w:rsidRDefault="00147871" w:rsidP="00147871">
            <w:pPr>
              <w:overflowPunct w:val="0"/>
              <w:autoSpaceDE w:val="0"/>
              <w:autoSpaceDN w:val="0"/>
              <w:adjustRightInd w:val="0"/>
              <w:spacing w:after="0"/>
              <w:jc w:val="center"/>
              <w:textAlignment w:val="baseline"/>
              <w:rPr>
                <w:del w:id="4617" w:author="Nokia" w:date="2025-09-01T10:56:00Z" w16du:dateUtc="2025-09-01T09:56:00Z"/>
                <w:rFonts w:ascii="Arial" w:hAnsi="Arial" w:cs="Arial"/>
                <w:sz w:val="18"/>
                <w:lang w:val="en-CA" w:eastAsia="ko-KR"/>
              </w:rPr>
            </w:pPr>
          </w:p>
        </w:tc>
        <w:tc>
          <w:tcPr>
            <w:tcW w:w="1094" w:type="dxa"/>
            <w:vMerge/>
          </w:tcPr>
          <w:p w14:paraId="3DC9B03C" w14:textId="09F01332" w:rsidR="00147871" w:rsidRPr="00147871" w:rsidDel="00AD6FC8" w:rsidRDefault="00147871" w:rsidP="00147871">
            <w:pPr>
              <w:overflowPunct w:val="0"/>
              <w:autoSpaceDE w:val="0"/>
              <w:autoSpaceDN w:val="0"/>
              <w:adjustRightInd w:val="0"/>
              <w:spacing w:after="0"/>
              <w:jc w:val="center"/>
              <w:textAlignment w:val="baseline"/>
              <w:rPr>
                <w:del w:id="4618" w:author="Nokia" w:date="2025-09-01T10:56:00Z" w16du:dateUtc="2025-09-01T09:56:00Z"/>
                <w:rFonts w:ascii="Arial" w:hAnsi="Arial" w:cs="Arial"/>
                <w:sz w:val="18"/>
                <w:lang w:val="en-CA" w:eastAsia="ko-KR"/>
              </w:rPr>
            </w:pPr>
          </w:p>
        </w:tc>
        <w:tc>
          <w:tcPr>
            <w:tcW w:w="1095" w:type="dxa"/>
            <w:vMerge/>
          </w:tcPr>
          <w:p w14:paraId="7D7AB294" w14:textId="5A1D12A5" w:rsidR="00147871" w:rsidRPr="00147871" w:rsidDel="00AD6FC8" w:rsidRDefault="00147871" w:rsidP="00147871">
            <w:pPr>
              <w:overflowPunct w:val="0"/>
              <w:autoSpaceDE w:val="0"/>
              <w:autoSpaceDN w:val="0"/>
              <w:adjustRightInd w:val="0"/>
              <w:spacing w:after="0"/>
              <w:jc w:val="center"/>
              <w:textAlignment w:val="baseline"/>
              <w:rPr>
                <w:del w:id="4619" w:author="Nokia" w:date="2025-09-01T10:56:00Z" w16du:dateUtc="2025-09-01T09:56:00Z"/>
                <w:rFonts w:ascii="Arial" w:hAnsi="Arial" w:cs="Arial"/>
                <w:sz w:val="18"/>
                <w:lang w:val="en-CA" w:eastAsia="ko-KR"/>
              </w:rPr>
            </w:pPr>
          </w:p>
        </w:tc>
      </w:tr>
      <w:tr w:rsidR="00147871" w:rsidRPr="00147871" w:rsidDel="00AD6FC8" w14:paraId="088DE13C" w14:textId="755F83C5" w:rsidTr="003F127D">
        <w:trPr>
          <w:jc w:val="center"/>
          <w:del w:id="4620" w:author="Nokia" w:date="2025-09-01T10:56:00Z"/>
        </w:trPr>
        <w:tc>
          <w:tcPr>
            <w:tcW w:w="0" w:type="auto"/>
            <w:vAlign w:val="center"/>
          </w:tcPr>
          <w:p w14:paraId="16F167A8" w14:textId="4B51C695" w:rsidR="00147871" w:rsidRPr="00147871" w:rsidDel="00AD6FC8" w:rsidRDefault="00147871" w:rsidP="0071184E">
            <w:pPr>
              <w:pStyle w:val="TAC"/>
              <w:rPr>
                <w:del w:id="4621" w:author="Nokia" w:date="2025-09-01T10:56:00Z" w16du:dateUtc="2025-09-01T09:56:00Z"/>
                <w:lang w:val="en-CA" w:eastAsia="zh-CN"/>
              </w:rPr>
            </w:pPr>
            <w:del w:id="4622" w:author="Nokia" w:date="2025-09-01T10:56:00Z" w16du:dateUtc="2025-09-01T09:56:00Z">
              <w:r w:rsidRPr="00147871" w:rsidDel="00AD6FC8">
                <w:rPr>
                  <w:lang w:val="en-CA" w:eastAsia="zh-CN"/>
                </w:rPr>
                <w:delText>11</w:delText>
              </w:r>
            </w:del>
          </w:p>
        </w:tc>
        <w:tc>
          <w:tcPr>
            <w:tcW w:w="0" w:type="auto"/>
            <w:vAlign w:val="center"/>
          </w:tcPr>
          <w:p w14:paraId="462250AD" w14:textId="6BE74C51" w:rsidR="00147871" w:rsidRPr="00147871" w:rsidDel="00AD6FC8" w:rsidRDefault="00147871" w:rsidP="0071184E">
            <w:pPr>
              <w:pStyle w:val="TAC"/>
              <w:rPr>
                <w:del w:id="4623" w:author="Nokia" w:date="2025-09-01T10:56:00Z" w16du:dateUtc="2025-09-01T09:56:00Z"/>
                <w:lang w:val="en-CA" w:eastAsia="ko-KR"/>
              </w:rPr>
            </w:pPr>
            <w:del w:id="4624" w:author="Nokia" w:date="2025-09-01T10:56:00Z" w16du:dateUtc="2025-09-01T09:56:00Z">
              <w:r w:rsidRPr="00147871" w:rsidDel="00AD6FC8">
                <w:rPr>
                  <w:lang w:val="en-CA" w:eastAsia="ko-KR"/>
                </w:rPr>
                <w:delText>1510</w:delText>
              </w:r>
            </w:del>
          </w:p>
        </w:tc>
        <w:tc>
          <w:tcPr>
            <w:tcW w:w="0" w:type="auto"/>
            <w:vAlign w:val="center"/>
          </w:tcPr>
          <w:p w14:paraId="2D7DE2FA" w14:textId="5A07C516" w:rsidR="00147871" w:rsidRPr="00147871" w:rsidDel="00AD6FC8" w:rsidRDefault="00147871" w:rsidP="0071184E">
            <w:pPr>
              <w:pStyle w:val="TAC"/>
              <w:rPr>
                <w:del w:id="4625" w:author="Nokia" w:date="2025-09-01T10:56:00Z" w16du:dateUtc="2025-09-01T09:56:00Z"/>
                <w:lang w:val="en-CA" w:eastAsia="ko-KR"/>
              </w:rPr>
            </w:pPr>
            <w:del w:id="4626" w:author="Nokia" w:date="2025-09-01T10:56:00Z" w16du:dateUtc="2025-09-01T09:56:00Z">
              <w:r w:rsidRPr="00147871" w:rsidDel="00AD6FC8">
                <w:rPr>
                  <w:lang w:val="en-CA" w:eastAsia="ko-KR"/>
                </w:rPr>
                <w:delText>-14.2</w:delText>
              </w:r>
            </w:del>
          </w:p>
        </w:tc>
        <w:tc>
          <w:tcPr>
            <w:tcW w:w="1094" w:type="dxa"/>
            <w:vMerge/>
          </w:tcPr>
          <w:p w14:paraId="51795A66" w14:textId="7720B39B" w:rsidR="00147871" w:rsidRPr="00147871" w:rsidDel="00AD6FC8" w:rsidRDefault="00147871" w:rsidP="00147871">
            <w:pPr>
              <w:overflowPunct w:val="0"/>
              <w:autoSpaceDE w:val="0"/>
              <w:autoSpaceDN w:val="0"/>
              <w:adjustRightInd w:val="0"/>
              <w:spacing w:after="0"/>
              <w:jc w:val="center"/>
              <w:textAlignment w:val="baseline"/>
              <w:rPr>
                <w:del w:id="4627" w:author="Nokia" w:date="2025-09-01T10:56:00Z" w16du:dateUtc="2025-09-01T09:56:00Z"/>
                <w:rFonts w:ascii="Arial" w:hAnsi="Arial" w:cs="Arial"/>
                <w:sz w:val="18"/>
                <w:lang w:val="en-CA" w:eastAsia="ko-KR"/>
              </w:rPr>
            </w:pPr>
          </w:p>
        </w:tc>
        <w:tc>
          <w:tcPr>
            <w:tcW w:w="1094" w:type="dxa"/>
            <w:vMerge/>
          </w:tcPr>
          <w:p w14:paraId="378DE322" w14:textId="3C97409D" w:rsidR="00147871" w:rsidRPr="00147871" w:rsidDel="00AD6FC8" w:rsidRDefault="00147871" w:rsidP="00147871">
            <w:pPr>
              <w:overflowPunct w:val="0"/>
              <w:autoSpaceDE w:val="0"/>
              <w:autoSpaceDN w:val="0"/>
              <w:adjustRightInd w:val="0"/>
              <w:spacing w:after="0"/>
              <w:jc w:val="center"/>
              <w:textAlignment w:val="baseline"/>
              <w:rPr>
                <w:del w:id="4628" w:author="Nokia" w:date="2025-09-01T10:56:00Z" w16du:dateUtc="2025-09-01T09:56:00Z"/>
                <w:rFonts w:ascii="Arial" w:hAnsi="Arial" w:cs="Arial"/>
                <w:sz w:val="18"/>
                <w:lang w:val="en-CA" w:eastAsia="ko-KR"/>
              </w:rPr>
            </w:pPr>
          </w:p>
        </w:tc>
        <w:tc>
          <w:tcPr>
            <w:tcW w:w="1095" w:type="dxa"/>
            <w:vMerge/>
          </w:tcPr>
          <w:p w14:paraId="594F4E4A" w14:textId="119691E4" w:rsidR="00147871" w:rsidRPr="00147871" w:rsidDel="00AD6FC8" w:rsidRDefault="00147871" w:rsidP="00147871">
            <w:pPr>
              <w:overflowPunct w:val="0"/>
              <w:autoSpaceDE w:val="0"/>
              <w:autoSpaceDN w:val="0"/>
              <w:adjustRightInd w:val="0"/>
              <w:spacing w:after="0"/>
              <w:jc w:val="center"/>
              <w:textAlignment w:val="baseline"/>
              <w:rPr>
                <w:del w:id="4629" w:author="Nokia" w:date="2025-09-01T10:56:00Z" w16du:dateUtc="2025-09-01T09:56:00Z"/>
                <w:rFonts w:ascii="Arial" w:hAnsi="Arial" w:cs="Arial"/>
                <w:sz w:val="18"/>
                <w:lang w:val="en-CA" w:eastAsia="ko-KR"/>
              </w:rPr>
            </w:pPr>
          </w:p>
        </w:tc>
        <w:tc>
          <w:tcPr>
            <w:tcW w:w="1094" w:type="dxa"/>
            <w:vMerge/>
          </w:tcPr>
          <w:p w14:paraId="527B5CE6" w14:textId="58679CE9" w:rsidR="00147871" w:rsidRPr="00147871" w:rsidDel="00AD6FC8" w:rsidRDefault="00147871" w:rsidP="00147871">
            <w:pPr>
              <w:overflowPunct w:val="0"/>
              <w:autoSpaceDE w:val="0"/>
              <w:autoSpaceDN w:val="0"/>
              <w:adjustRightInd w:val="0"/>
              <w:spacing w:after="0"/>
              <w:jc w:val="center"/>
              <w:textAlignment w:val="baseline"/>
              <w:rPr>
                <w:del w:id="4630" w:author="Nokia" w:date="2025-09-01T10:56:00Z" w16du:dateUtc="2025-09-01T09:56:00Z"/>
                <w:rFonts w:ascii="Arial" w:hAnsi="Arial" w:cs="Arial"/>
                <w:sz w:val="18"/>
                <w:lang w:val="en-CA" w:eastAsia="ko-KR"/>
              </w:rPr>
            </w:pPr>
          </w:p>
        </w:tc>
        <w:tc>
          <w:tcPr>
            <w:tcW w:w="1094" w:type="dxa"/>
            <w:vMerge/>
          </w:tcPr>
          <w:p w14:paraId="61A7D299" w14:textId="19FB829E" w:rsidR="00147871" w:rsidRPr="00147871" w:rsidDel="00AD6FC8" w:rsidRDefault="00147871" w:rsidP="00147871">
            <w:pPr>
              <w:overflowPunct w:val="0"/>
              <w:autoSpaceDE w:val="0"/>
              <w:autoSpaceDN w:val="0"/>
              <w:adjustRightInd w:val="0"/>
              <w:spacing w:after="0"/>
              <w:jc w:val="center"/>
              <w:textAlignment w:val="baseline"/>
              <w:rPr>
                <w:del w:id="4631" w:author="Nokia" w:date="2025-09-01T10:56:00Z" w16du:dateUtc="2025-09-01T09:56:00Z"/>
                <w:rFonts w:ascii="Arial" w:hAnsi="Arial" w:cs="Arial"/>
                <w:sz w:val="18"/>
                <w:lang w:val="en-CA" w:eastAsia="ko-KR"/>
              </w:rPr>
            </w:pPr>
          </w:p>
        </w:tc>
        <w:tc>
          <w:tcPr>
            <w:tcW w:w="1095" w:type="dxa"/>
            <w:vMerge/>
          </w:tcPr>
          <w:p w14:paraId="7E4718C3" w14:textId="60CEB76C" w:rsidR="00147871" w:rsidRPr="00147871" w:rsidDel="00AD6FC8" w:rsidRDefault="00147871" w:rsidP="00147871">
            <w:pPr>
              <w:overflowPunct w:val="0"/>
              <w:autoSpaceDE w:val="0"/>
              <w:autoSpaceDN w:val="0"/>
              <w:adjustRightInd w:val="0"/>
              <w:spacing w:after="0"/>
              <w:jc w:val="center"/>
              <w:textAlignment w:val="baseline"/>
              <w:rPr>
                <w:del w:id="4632" w:author="Nokia" w:date="2025-09-01T10:56:00Z" w16du:dateUtc="2025-09-01T09:56:00Z"/>
                <w:rFonts w:ascii="Arial" w:hAnsi="Arial" w:cs="Arial"/>
                <w:sz w:val="18"/>
                <w:lang w:val="en-CA" w:eastAsia="ko-KR"/>
              </w:rPr>
            </w:pPr>
          </w:p>
        </w:tc>
      </w:tr>
      <w:tr w:rsidR="00147871" w:rsidRPr="00147871" w:rsidDel="00AD6FC8" w14:paraId="2A0E7859" w14:textId="7CF889A1" w:rsidTr="003F127D">
        <w:trPr>
          <w:jc w:val="center"/>
          <w:del w:id="4633" w:author="Nokia" w:date="2025-09-01T10:56:00Z"/>
        </w:trPr>
        <w:tc>
          <w:tcPr>
            <w:tcW w:w="0" w:type="auto"/>
            <w:vAlign w:val="center"/>
          </w:tcPr>
          <w:p w14:paraId="46067FF5" w14:textId="32689F61" w:rsidR="00147871" w:rsidRPr="00147871" w:rsidDel="00AD6FC8" w:rsidRDefault="00147871" w:rsidP="0071184E">
            <w:pPr>
              <w:pStyle w:val="TAC"/>
              <w:rPr>
                <w:del w:id="4634" w:author="Nokia" w:date="2025-09-01T10:56:00Z" w16du:dateUtc="2025-09-01T09:56:00Z"/>
                <w:lang w:val="en-CA" w:eastAsia="zh-CN"/>
              </w:rPr>
            </w:pPr>
            <w:del w:id="4635" w:author="Nokia" w:date="2025-09-01T10:56:00Z" w16du:dateUtc="2025-09-01T09:56:00Z">
              <w:r w:rsidRPr="00147871" w:rsidDel="00AD6FC8">
                <w:rPr>
                  <w:lang w:val="en-CA" w:eastAsia="zh-CN"/>
                </w:rPr>
                <w:delText>12</w:delText>
              </w:r>
            </w:del>
          </w:p>
        </w:tc>
        <w:tc>
          <w:tcPr>
            <w:tcW w:w="0" w:type="auto"/>
            <w:vAlign w:val="center"/>
          </w:tcPr>
          <w:p w14:paraId="0267A696" w14:textId="775F1D62" w:rsidR="00147871" w:rsidRPr="00147871" w:rsidDel="00AD6FC8" w:rsidRDefault="00147871" w:rsidP="0071184E">
            <w:pPr>
              <w:pStyle w:val="TAC"/>
              <w:rPr>
                <w:del w:id="4636" w:author="Nokia" w:date="2025-09-01T10:56:00Z" w16du:dateUtc="2025-09-01T09:56:00Z"/>
                <w:lang w:val="en-CA" w:eastAsia="ko-KR"/>
              </w:rPr>
            </w:pPr>
            <w:del w:id="4637" w:author="Nokia" w:date="2025-09-01T10:56:00Z" w16du:dateUtc="2025-09-01T09:56:00Z">
              <w:r w:rsidRPr="00147871" w:rsidDel="00AD6FC8">
                <w:rPr>
                  <w:lang w:val="en-CA" w:eastAsia="ko-KR"/>
                </w:rPr>
                <w:delText>2595</w:delText>
              </w:r>
            </w:del>
          </w:p>
        </w:tc>
        <w:tc>
          <w:tcPr>
            <w:tcW w:w="0" w:type="auto"/>
            <w:vAlign w:val="center"/>
          </w:tcPr>
          <w:p w14:paraId="5D6E6E08" w14:textId="23961C3E" w:rsidR="00147871" w:rsidRPr="00147871" w:rsidDel="00AD6FC8" w:rsidRDefault="00147871" w:rsidP="0071184E">
            <w:pPr>
              <w:pStyle w:val="TAC"/>
              <w:rPr>
                <w:del w:id="4638" w:author="Nokia" w:date="2025-09-01T10:56:00Z" w16du:dateUtc="2025-09-01T09:56:00Z"/>
                <w:lang w:val="en-CA" w:eastAsia="ko-KR"/>
              </w:rPr>
            </w:pPr>
            <w:del w:id="4639" w:author="Nokia" w:date="2025-09-01T10:56:00Z" w16du:dateUtc="2025-09-01T09:56:00Z">
              <w:r w:rsidRPr="00147871" w:rsidDel="00AD6FC8">
                <w:rPr>
                  <w:lang w:val="en-CA" w:eastAsia="ko-KR"/>
                </w:rPr>
                <w:delText>-16.0</w:delText>
              </w:r>
            </w:del>
          </w:p>
        </w:tc>
        <w:tc>
          <w:tcPr>
            <w:tcW w:w="1094" w:type="dxa"/>
            <w:vMerge/>
          </w:tcPr>
          <w:p w14:paraId="708002D2" w14:textId="50C63D1B" w:rsidR="00147871" w:rsidRPr="00147871" w:rsidDel="00AD6FC8" w:rsidRDefault="00147871" w:rsidP="00147871">
            <w:pPr>
              <w:overflowPunct w:val="0"/>
              <w:autoSpaceDE w:val="0"/>
              <w:autoSpaceDN w:val="0"/>
              <w:adjustRightInd w:val="0"/>
              <w:spacing w:after="0"/>
              <w:jc w:val="center"/>
              <w:textAlignment w:val="baseline"/>
              <w:rPr>
                <w:del w:id="4640" w:author="Nokia" w:date="2025-09-01T10:56:00Z" w16du:dateUtc="2025-09-01T09:56:00Z"/>
                <w:rFonts w:ascii="Arial" w:hAnsi="Arial" w:cs="Arial"/>
                <w:sz w:val="18"/>
                <w:lang w:val="en-CA" w:eastAsia="ko-KR"/>
              </w:rPr>
            </w:pPr>
          </w:p>
        </w:tc>
        <w:tc>
          <w:tcPr>
            <w:tcW w:w="1094" w:type="dxa"/>
            <w:vMerge/>
          </w:tcPr>
          <w:p w14:paraId="79F921EE" w14:textId="602312B1" w:rsidR="00147871" w:rsidRPr="00147871" w:rsidDel="00AD6FC8" w:rsidRDefault="00147871" w:rsidP="00147871">
            <w:pPr>
              <w:overflowPunct w:val="0"/>
              <w:autoSpaceDE w:val="0"/>
              <w:autoSpaceDN w:val="0"/>
              <w:adjustRightInd w:val="0"/>
              <w:spacing w:after="0"/>
              <w:jc w:val="center"/>
              <w:textAlignment w:val="baseline"/>
              <w:rPr>
                <w:del w:id="4641" w:author="Nokia" w:date="2025-09-01T10:56:00Z" w16du:dateUtc="2025-09-01T09:56:00Z"/>
                <w:rFonts w:ascii="Arial" w:hAnsi="Arial" w:cs="Arial"/>
                <w:sz w:val="18"/>
                <w:lang w:val="en-CA" w:eastAsia="ko-KR"/>
              </w:rPr>
            </w:pPr>
          </w:p>
        </w:tc>
        <w:tc>
          <w:tcPr>
            <w:tcW w:w="1095" w:type="dxa"/>
            <w:vMerge/>
          </w:tcPr>
          <w:p w14:paraId="65979A2D" w14:textId="3C9100FE" w:rsidR="00147871" w:rsidRPr="00147871" w:rsidDel="00AD6FC8" w:rsidRDefault="00147871" w:rsidP="00147871">
            <w:pPr>
              <w:overflowPunct w:val="0"/>
              <w:autoSpaceDE w:val="0"/>
              <w:autoSpaceDN w:val="0"/>
              <w:adjustRightInd w:val="0"/>
              <w:spacing w:after="0"/>
              <w:jc w:val="center"/>
              <w:textAlignment w:val="baseline"/>
              <w:rPr>
                <w:del w:id="4642" w:author="Nokia" w:date="2025-09-01T10:56:00Z" w16du:dateUtc="2025-09-01T09:56:00Z"/>
                <w:rFonts w:ascii="Arial" w:hAnsi="Arial" w:cs="Arial"/>
                <w:sz w:val="18"/>
                <w:lang w:val="en-CA" w:eastAsia="ko-KR"/>
              </w:rPr>
            </w:pPr>
          </w:p>
        </w:tc>
        <w:tc>
          <w:tcPr>
            <w:tcW w:w="1094" w:type="dxa"/>
            <w:vMerge/>
          </w:tcPr>
          <w:p w14:paraId="04028DCA" w14:textId="21DFF14F" w:rsidR="00147871" w:rsidRPr="00147871" w:rsidDel="00AD6FC8" w:rsidRDefault="00147871" w:rsidP="00147871">
            <w:pPr>
              <w:overflowPunct w:val="0"/>
              <w:autoSpaceDE w:val="0"/>
              <w:autoSpaceDN w:val="0"/>
              <w:adjustRightInd w:val="0"/>
              <w:spacing w:after="0"/>
              <w:jc w:val="center"/>
              <w:textAlignment w:val="baseline"/>
              <w:rPr>
                <w:del w:id="4643" w:author="Nokia" w:date="2025-09-01T10:56:00Z" w16du:dateUtc="2025-09-01T09:56:00Z"/>
                <w:rFonts w:ascii="Arial" w:hAnsi="Arial" w:cs="Arial"/>
                <w:sz w:val="18"/>
                <w:lang w:val="en-CA" w:eastAsia="ko-KR"/>
              </w:rPr>
            </w:pPr>
          </w:p>
        </w:tc>
        <w:tc>
          <w:tcPr>
            <w:tcW w:w="1094" w:type="dxa"/>
            <w:vMerge/>
          </w:tcPr>
          <w:p w14:paraId="71061EE6" w14:textId="27391FCB" w:rsidR="00147871" w:rsidRPr="00147871" w:rsidDel="00AD6FC8" w:rsidRDefault="00147871" w:rsidP="00147871">
            <w:pPr>
              <w:overflowPunct w:val="0"/>
              <w:autoSpaceDE w:val="0"/>
              <w:autoSpaceDN w:val="0"/>
              <w:adjustRightInd w:val="0"/>
              <w:spacing w:after="0"/>
              <w:jc w:val="center"/>
              <w:textAlignment w:val="baseline"/>
              <w:rPr>
                <w:del w:id="4644" w:author="Nokia" w:date="2025-09-01T10:56:00Z" w16du:dateUtc="2025-09-01T09:56:00Z"/>
                <w:rFonts w:ascii="Arial" w:hAnsi="Arial" w:cs="Arial"/>
                <w:sz w:val="18"/>
                <w:lang w:val="en-CA" w:eastAsia="ko-KR"/>
              </w:rPr>
            </w:pPr>
          </w:p>
        </w:tc>
        <w:tc>
          <w:tcPr>
            <w:tcW w:w="1095" w:type="dxa"/>
            <w:vMerge/>
          </w:tcPr>
          <w:p w14:paraId="12DC5751" w14:textId="55857C25" w:rsidR="00147871" w:rsidRPr="00147871" w:rsidDel="00AD6FC8" w:rsidRDefault="00147871" w:rsidP="00147871">
            <w:pPr>
              <w:overflowPunct w:val="0"/>
              <w:autoSpaceDE w:val="0"/>
              <w:autoSpaceDN w:val="0"/>
              <w:adjustRightInd w:val="0"/>
              <w:spacing w:after="0"/>
              <w:jc w:val="center"/>
              <w:textAlignment w:val="baseline"/>
              <w:rPr>
                <w:del w:id="4645" w:author="Nokia" w:date="2025-09-01T10:56:00Z" w16du:dateUtc="2025-09-01T09:56:00Z"/>
                <w:rFonts w:ascii="Arial" w:hAnsi="Arial" w:cs="Arial"/>
                <w:sz w:val="18"/>
                <w:lang w:val="en-CA" w:eastAsia="ko-KR"/>
              </w:rPr>
            </w:pPr>
          </w:p>
        </w:tc>
      </w:tr>
    </w:tbl>
    <w:p w14:paraId="0F4418D8" w14:textId="65C4DECC" w:rsidR="00147871" w:rsidRPr="00147871" w:rsidDel="00AD6FC8" w:rsidRDefault="00147871" w:rsidP="0071184E">
      <w:pPr>
        <w:rPr>
          <w:del w:id="4646" w:author="Nokia" w:date="2025-09-01T10:56:00Z" w16du:dateUtc="2025-09-01T09:56:00Z"/>
          <w:lang w:eastAsia="en-GB"/>
        </w:rPr>
      </w:pPr>
    </w:p>
    <w:p w14:paraId="4279DE8D" w14:textId="1F258B57" w:rsidR="00147871" w:rsidRPr="00147871" w:rsidRDefault="00147871" w:rsidP="008A01FB">
      <w:pPr>
        <w:pStyle w:val="Heading1"/>
        <w:rPr>
          <w:lang w:eastAsia="en-GB"/>
        </w:rPr>
      </w:pPr>
      <w:bookmarkStart w:id="4647" w:name="_Toc199236092"/>
      <w:bookmarkStart w:id="4648" w:name="_Toc199236287"/>
      <w:bookmarkStart w:id="4649" w:name="_Toc199236456"/>
      <w:bookmarkStart w:id="4650" w:name="_Toc199236561"/>
      <w:bookmarkStart w:id="4651" w:name="_Toc199238293"/>
      <w:bookmarkStart w:id="4652" w:name="_Toc199240959"/>
      <w:bookmarkStart w:id="4653" w:name="_Toc207789250"/>
      <w:r w:rsidRPr="00147871">
        <w:rPr>
          <w:lang w:eastAsia="zh-CN"/>
        </w:rPr>
        <w:t>6</w:t>
      </w:r>
      <w:r w:rsidRPr="00147871">
        <w:rPr>
          <w:lang w:eastAsia="zh-CN"/>
        </w:rPr>
        <w:tab/>
      </w:r>
      <w:bookmarkEnd w:id="4647"/>
      <w:bookmarkEnd w:id="4648"/>
      <w:bookmarkEnd w:id="4649"/>
      <w:bookmarkEnd w:id="4650"/>
      <w:bookmarkEnd w:id="4651"/>
      <w:bookmarkEnd w:id="4652"/>
      <w:ins w:id="4654" w:author="Nokia" w:date="2025-09-01T11:06:00Z" w16du:dateUtc="2025-09-01T10:06:00Z">
        <w:r w:rsidR="0081717F" w:rsidRPr="0081717F">
          <w:rPr>
            <w:lang w:eastAsia="zh-CN"/>
          </w:rPr>
          <w:t>Comparison of spatial channel Models</w:t>
        </w:r>
        <w:bookmarkEnd w:id="4653"/>
        <w:r w:rsidR="0081717F" w:rsidRPr="0081717F" w:rsidDel="0081717F">
          <w:rPr>
            <w:lang w:eastAsia="zh-CN"/>
          </w:rPr>
          <w:t xml:space="preserve"> </w:t>
        </w:r>
      </w:ins>
      <w:del w:id="4655" w:author="Nokia" w:date="2025-09-01T11:06:00Z" w16du:dateUtc="2025-09-01T10:06:00Z">
        <w:r w:rsidR="00DE2506" w:rsidDel="0081717F">
          <w:rPr>
            <w:lang w:eastAsia="en-GB"/>
          </w:rPr>
          <w:delText>[Simulation Results]</w:delText>
        </w:r>
      </w:del>
    </w:p>
    <w:p w14:paraId="585B9705" w14:textId="3EF627B3" w:rsidR="00147871" w:rsidRPr="00147871" w:rsidRDefault="00147871" w:rsidP="008A01FB">
      <w:pPr>
        <w:pStyle w:val="Heading2"/>
        <w:rPr>
          <w:lang w:val="en-US" w:eastAsia="zh-CN"/>
        </w:rPr>
      </w:pPr>
      <w:bookmarkStart w:id="4656" w:name="_Toc207789251"/>
      <w:bookmarkStart w:id="4657" w:name="_Toc199236288"/>
      <w:bookmarkStart w:id="4658" w:name="_Toc199236457"/>
      <w:bookmarkStart w:id="4659" w:name="_Toc199236562"/>
      <w:bookmarkStart w:id="4660" w:name="_Toc199238294"/>
      <w:bookmarkStart w:id="4661" w:name="_Toc199240960"/>
      <w:r w:rsidRPr="00147871">
        <w:rPr>
          <w:lang w:val="en-US" w:eastAsia="zh-CN"/>
        </w:rPr>
        <w:t>6.1</w:t>
      </w:r>
      <w:r w:rsidRPr="00147871">
        <w:rPr>
          <w:lang w:val="en-US" w:eastAsia="zh-CN"/>
        </w:rPr>
        <w:tab/>
      </w:r>
      <w:ins w:id="4662" w:author="Nokia" w:date="2025-09-01T11:06:00Z" w16du:dateUtc="2025-09-01T10:06:00Z">
        <w:r w:rsidR="00F9638E" w:rsidRPr="00645F5B">
          <w:rPr>
            <w:rStyle w:val="Strong"/>
          </w:rPr>
          <w:t>PDSCH performance under SU-MIMO scenario</w:t>
        </w:r>
        <w:bookmarkEnd w:id="4656"/>
        <w:r w:rsidR="00F9638E" w:rsidRPr="00147871" w:rsidDel="00F9638E">
          <w:rPr>
            <w:rFonts w:hint="eastAsia"/>
            <w:lang w:val="en-US" w:eastAsia="zh-CN"/>
          </w:rPr>
          <w:t xml:space="preserve"> </w:t>
        </w:r>
      </w:ins>
      <w:del w:id="4663" w:author="Nokia" w:date="2025-09-01T11:06:00Z" w16du:dateUtc="2025-09-01T10:06:00Z">
        <w:r w:rsidRPr="00147871" w:rsidDel="00F9638E">
          <w:rPr>
            <w:rFonts w:hint="eastAsia"/>
            <w:lang w:val="en-US" w:eastAsia="zh-CN"/>
          </w:rPr>
          <w:delText xml:space="preserve">SU </w:delText>
        </w:r>
        <w:r w:rsidRPr="00147871" w:rsidDel="00F9638E">
          <w:rPr>
            <w:rFonts w:eastAsiaTheme="minorEastAsia"/>
          </w:rPr>
          <w:delText>PMI</w:delText>
        </w:r>
        <w:r w:rsidRPr="00147871" w:rsidDel="00F9638E">
          <w:rPr>
            <w:rFonts w:hint="eastAsia"/>
            <w:lang w:val="en-US" w:eastAsia="zh-CN"/>
          </w:rPr>
          <w:delText xml:space="preserve"> performance</w:delText>
        </w:r>
      </w:del>
      <w:bookmarkEnd w:id="4657"/>
      <w:bookmarkEnd w:id="4658"/>
      <w:bookmarkEnd w:id="4659"/>
      <w:bookmarkEnd w:id="4660"/>
      <w:bookmarkEnd w:id="4661"/>
    </w:p>
    <w:p w14:paraId="5DE7952E" w14:textId="77777777" w:rsidR="00B46A39" w:rsidRDefault="00B46A39" w:rsidP="00B46A39">
      <w:pPr>
        <w:pStyle w:val="3"/>
        <w:spacing w:before="120" w:after="120"/>
        <w:rPr>
          <w:ins w:id="4664" w:author="Nokia" w:date="2025-09-01T11:06:00Z" w16du:dateUtc="2025-09-01T10:06:00Z"/>
          <w:rFonts w:eastAsiaTheme="minorEastAsia"/>
        </w:rPr>
      </w:pPr>
      <w:ins w:id="4665" w:author="Nokia" w:date="2025-09-01T11:06:00Z" w16du:dateUtc="2025-09-01T10:06:00Z">
        <w:r>
          <w:rPr>
            <w:rFonts w:eastAsiaTheme="minorEastAsia" w:hint="eastAsia"/>
          </w:rPr>
          <w:t>T</w:t>
        </w:r>
        <w:r>
          <w:rPr>
            <w:rFonts w:eastAsiaTheme="minorEastAsia"/>
          </w:rPr>
          <w:t>his section provides comparison for different spatial channel models with common simulation assumptions captured in Table 6.1-1.</w:t>
        </w:r>
      </w:ins>
    </w:p>
    <w:p w14:paraId="1852EACB" w14:textId="77777777" w:rsidR="00B46A39" w:rsidRPr="00FF46FF" w:rsidRDefault="00B46A39">
      <w:pPr>
        <w:pStyle w:val="TH"/>
        <w:rPr>
          <w:ins w:id="4666" w:author="Nokia" w:date="2025-09-01T11:06:00Z" w16du:dateUtc="2025-09-01T10:06:00Z"/>
          <w:rFonts w:eastAsiaTheme="minorEastAsia"/>
        </w:rPr>
        <w:pPrChange w:id="4667" w:author="Nokia" w:date="2025-09-01T11:07:00Z" w16du:dateUtc="2025-09-01T10:07:00Z">
          <w:pPr>
            <w:pStyle w:val="3"/>
            <w:spacing w:before="120" w:after="120"/>
            <w:jc w:val="center"/>
          </w:pPr>
        </w:pPrChange>
      </w:pPr>
      <w:bookmarkStart w:id="4668" w:name="_Hlk196923942"/>
      <w:ins w:id="4669" w:author="Nokia" w:date="2025-09-01T11:06:00Z" w16du:dateUtc="2025-09-01T10:06:00Z">
        <w:r w:rsidRPr="00FF46FF">
          <w:rPr>
            <w:rFonts w:eastAsiaTheme="minorEastAsia"/>
          </w:rPr>
          <w:t>Table 6.1-1: Common Simulation assumptions</w:t>
        </w:r>
        <w:bookmarkEnd w:id="4668"/>
      </w:ins>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7"/>
        <w:gridCol w:w="378"/>
        <w:gridCol w:w="1914"/>
        <w:gridCol w:w="5808"/>
      </w:tblGrid>
      <w:tr w:rsidR="00B46A39" w:rsidRPr="00C92D9E" w14:paraId="5A5FBFC5" w14:textId="77777777" w:rsidTr="009052F3">
        <w:trPr>
          <w:jc w:val="center"/>
          <w:ins w:id="4670" w:author="Nokia" w:date="2025-09-01T11:06:00Z"/>
        </w:trPr>
        <w:tc>
          <w:tcPr>
            <w:tcW w:w="4021" w:type="dxa"/>
            <w:gridSpan w:val="3"/>
            <w:tcMar>
              <w:top w:w="0" w:type="dxa"/>
              <w:left w:w="108" w:type="dxa"/>
              <w:bottom w:w="0" w:type="dxa"/>
              <w:right w:w="108" w:type="dxa"/>
            </w:tcMar>
            <w:vAlign w:val="center"/>
            <w:hideMark/>
          </w:tcPr>
          <w:p w14:paraId="4006227F" w14:textId="77777777" w:rsidR="00B46A39" w:rsidRPr="00C92D9E" w:rsidRDefault="00B46A39" w:rsidP="009052F3">
            <w:pPr>
              <w:pStyle w:val="TH"/>
              <w:rPr>
                <w:ins w:id="4671" w:author="Nokia" w:date="2025-09-01T11:06:00Z" w16du:dateUtc="2025-09-01T10:06:00Z"/>
              </w:rPr>
            </w:pPr>
            <w:ins w:id="4672" w:author="Nokia" w:date="2025-09-01T11:06:00Z" w16du:dateUtc="2025-09-01T10:06:00Z">
              <w:r w:rsidRPr="00C92D9E">
                <w:rPr>
                  <w:lang w:eastAsia="sv-SE"/>
                </w:rPr>
                <w:t>Parameter</w:t>
              </w:r>
            </w:ins>
          </w:p>
        </w:tc>
        <w:tc>
          <w:tcPr>
            <w:tcW w:w="6442" w:type="dxa"/>
            <w:tcMar>
              <w:top w:w="0" w:type="dxa"/>
              <w:left w:w="108" w:type="dxa"/>
              <w:bottom w:w="0" w:type="dxa"/>
              <w:right w:w="108" w:type="dxa"/>
            </w:tcMar>
            <w:vAlign w:val="center"/>
            <w:hideMark/>
          </w:tcPr>
          <w:p w14:paraId="4666372E" w14:textId="77777777" w:rsidR="00B46A39" w:rsidRPr="00C92D9E" w:rsidRDefault="00B46A39" w:rsidP="009052F3">
            <w:pPr>
              <w:pStyle w:val="TH"/>
              <w:rPr>
                <w:ins w:id="4673" w:author="Nokia" w:date="2025-09-01T11:06:00Z" w16du:dateUtc="2025-09-01T10:06:00Z"/>
                <w:lang w:eastAsia="sv-SE"/>
              </w:rPr>
            </w:pPr>
            <w:ins w:id="4674" w:author="Nokia" w:date="2025-09-01T11:06:00Z" w16du:dateUtc="2025-09-01T10:06:00Z">
              <w:r w:rsidRPr="00C92D9E">
                <w:rPr>
                  <w:lang w:eastAsia="sv-SE"/>
                </w:rPr>
                <w:t>Value</w:t>
              </w:r>
            </w:ins>
          </w:p>
        </w:tc>
      </w:tr>
      <w:tr w:rsidR="00B46A39" w:rsidRPr="00C92D9E" w14:paraId="7FF7042E" w14:textId="77777777" w:rsidTr="009052F3">
        <w:trPr>
          <w:jc w:val="center"/>
          <w:ins w:id="4675" w:author="Nokia" w:date="2025-09-01T11:06:00Z"/>
        </w:trPr>
        <w:tc>
          <w:tcPr>
            <w:tcW w:w="4021" w:type="dxa"/>
            <w:gridSpan w:val="3"/>
            <w:tcMar>
              <w:top w:w="0" w:type="dxa"/>
              <w:left w:w="108" w:type="dxa"/>
              <w:bottom w:w="0" w:type="dxa"/>
              <w:right w:w="108" w:type="dxa"/>
            </w:tcMar>
            <w:hideMark/>
          </w:tcPr>
          <w:p w14:paraId="264CBD2A" w14:textId="77777777" w:rsidR="00B46A39" w:rsidRPr="00C92D9E" w:rsidRDefault="00B46A39" w:rsidP="009052F3">
            <w:pPr>
              <w:pStyle w:val="TAL"/>
              <w:rPr>
                <w:ins w:id="4676" w:author="Nokia" w:date="2025-09-01T11:06:00Z" w16du:dateUtc="2025-09-01T10:06:00Z"/>
                <w:lang w:eastAsia="sv-SE"/>
              </w:rPr>
            </w:pPr>
            <w:ins w:id="4677" w:author="Nokia" w:date="2025-09-01T11:06:00Z" w16du:dateUtc="2025-09-01T10:06:00Z">
              <w:r w:rsidRPr="00C92D9E">
                <w:rPr>
                  <w:lang w:eastAsia="sv-SE"/>
                </w:rPr>
                <w:t>Duplex mode</w:t>
              </w:r>
            </w:ins>
          </w:p>
        </w:tc>
        <w:tc>
          <w:tcPr>
            <w:tcW w:w="6442" w:type="dxa"/>
            <w:tcMar>
              <w:top w:w="0" w:type="dxa"/>
              <w:left w:w="108" w:type="dxa"/>
              <w:bottom w:w="0" w:type="dxa"/>
              <w:right w:w="108" w:type="dxa"/>
            </w:tcMar>
          </w:tcPr>
          <w:p w14:paraId="6901AA81" w14:textId="77777777" w:rsidR="00B46A39" w:rsidRPr="00C92D9E" w:rsidRDefault="00B46A39" w:rsidP="009052F3">
            <w:pPr>
              <w:pStyle w:val="TAC"/>
              <w:rPr>
                <w:ins w:id="4678" w:author="Nokia" w:date="2025-09-01T11:06:00Z" w16du:dateUtc="2025-09-01T10:06:00Z"/>
                <w:rFonts w:eastAsiaTheme="minorEastAsia"/>
                <w:lang w:eastAsia="zh-CN"/>
              </w:rPr>
            </w:pPr>
            <w:ins w:id="4679" w:author="Nokia" w:date="2025-09-01T11:06:00Z" w16du:dateUtc="2025-09-01T10:06:00Z">
              <w:r w:rsidRPr="00C92D9E">
                <w:rPr>
                  <w:rFonts w:eastAsiaTheme="minorEastAsia"/>
                  <w:lang w:eastAsia="zh-CN"/>
                </w:rPr>
                <w:t>TDD</w:t>
              </w:r>
            </w:ins>
          </w:p>
        </w:tc>
      </w:tr>
      <w:tr w:rsidR="00B46A39" w:rsidRPr="00C92D9E" w14:paraId="6FEFC393" w14:textId="77777777" w:rsidTr="009052F3">
        <w:trPr>
          <w:jc w:val="center"/>
          <w:ins w:id="4680" w:author="Nokia" w:date="2025-09-01T11:06:00Z"/>
        </w:trPr>
        <w:tc>
          <w:tcPr>
            <w:tcW w:w="4021" w:type="dxa"/>
            <w:gridSpan w:val="3"/>
            <w:tcMar>
              <w:top w:w="0" w:type="dxa"/>
              <w:left w:w="108" w:type="dxa"/>
              <w:bottom w:w="0" w:type="dxa"/>
              <w:right w:w="108" w:type="dxa"/>
            </w:tcMar>
          </w:tcPr>
          <w:p w14:paraId="42685970" w14:textId="77777777" w:rsidR="00B46A39" w:rsidRPr="00C92D9E" w:rsidRDefault="00B46A39" w:rsidP="009052F3">
            <w:pPr>
              <w:pStyle w:val="TAL"/>
              <w:rPr>
                <w:ins w:id="4681" w:author="Nokia" w:date="2025-09-01T11:06:00Z" w16du:dateUtc="2025-09-01T10:06:00Z"/>
                <w:lang w:eastAsia="sv-SE"/>
              </w:rPr>
            </w:pPr>
            <w:ins w:id="4682" w:author="Nokia" w:date="2025-09-01T11:06:00Z" w16du:dateUtc="2025-09-01T10:06:00Z">
              <w:r w:rsidRPr="00C92D9E">
                <w:rPr>
                  <w:lang w:eastAsia="sv-SE"/>
                </w:rPr>
                <w:t>TDD Slot Configuration Pattern</w:t>
              </w:r>
            </w:ins>
          </w:p>
        </w:tc>
        <w:tc>
          <w:tcPr>
            <w:tcW w:w="6442" w:type="dxa"/>
            <w:tcMar>
              <w:top w:w="0" w:type="dxa"/>
              <w:left w:w="108" w:type="dxa"/>
              <w:bottom w:w="0" w:type="dxa"/>
              <w:right w:w="108" w:type="dxa"/>
            </w:tcMar>
          </w:tcPr>
          <w:p w14:paraId="383BF9ED" w14:textId="77777777" w:rsidR="00B46A39" w:rsidRPr="00C92D9E" w:rsidRDefault="00B46A39" w:rsidP="009052F3">
            <w:pPr>
              <w:pStyle w:val="TAC"/>
              <w:rPr>
                <w:ins w:id="4683" w:author="Nokia" w:date="2025-09-01T11:06:00Z" w16du:dateUtc="2025-09-01T10:06:00Z"/>
                <w:rFonts w:eastAsiaTheme="minorEastAsia"/>
                <w:lang w:eastAsia="zh-CN"/>
              </w:rPr>
            </w:pPr>
            <w:ins w:id="4684" w:author="Nokia" w:date="2025-09-01T11:06:00Z" w16du:dateUtc="2025-09-01T10:06:00Z">
              <w:r w:rsidRPr="00C92D9E">
                <w:rPr>
                  <w:rFonts w:eastAsiaTheme="minorEastAsia"/>
                  <w:lang w:eastAsia="zh-CN"/>
                </w:rPr>
                <w:t>7D1S2U</w:t>
              </w:r>
              <w:r>
                <w:rPr>
                  <w:rFonts w:eastAsiaTheme="minorEastAsia"/>
                  <w:lang w:eastAsia="zh-CN"/>
                </w:rPr>
                <w:t xml:space="preserve"> (PDSCH is not scheduled in S slot for Rank8)</w:t>
              </w:r>
            </w:ins>
          </w:p>
        </w:tc>
      </w:tr>
      <w:tr w:rsidR="00B46A39" w:rsidRPr="00C92D9E" w14:paraId="5A5E8097" w14:textId="77777777" w:rsidTr="009052F3">
        <w:trPr>
          <w:jc w:val="center"/>
          <w:ins w:id="4685" w:author="Nokia" w:date="2025-09-01T11:06:00Z"/>
        </w:trPr>
        <w:tc>
          <w:tcPr>
            <w:tcW w:w="4021" w:type="dxa"/>
            <w:gridSpan w:val="3"/>
            <w:tcMar>
              <w:top w:w="0" w:type="dxa"/>
              <w:left w:w="108" w:type="dxa"/>
              <w:bottom w:w="0" w:type="dxa"/>
              <w:right w:w="108" w:type="dxa"/>
            </w:tcMar>
          </w:tcPr>
          <w:p w14:paraId="5C2ECD5F" w14:textId="77777777" w:rsidR="00B46A39" w:rsidRPr="00C92D9E" w:rsidRDefault="00B46A39" w:rsidP="009052F3">
            <w:pPr>
              <w:pStyle w:val="TAL"/>
              <w:rPr>
                <w:ins w:id="4686" w:author="Nokia" w:date="2025-09-01T11:06:00Z" w16du:dateUtc="2025-09-01T10:06:00Z"/>
                <w:lang w:eastAsia="sv-SE"/>
              </w:rPr>
            </w:pPr>
            <w:ins w:id="4687" w:author="Nokia" w:date="2025-09-01T11:06:00Z" w16du:dateUtc="2025-09-01T10:06:00Z">
              <w:r w:rsidRPr="00C92D9E">
                <w:rPr>
                  <w:lang w:eastAsia="sv-SE"/>
                </w:rPr>
                <w:t>Channel Bandwidth/SCS</w:t>
              </w:r>
            </w:ins>
          </w:p>
        </w:tc>
        <w:tc>
          <w:tcPr>
            <w:tcW w:w="6442" w:type="dxa"/>
            <w:tcMar>
              <w:top w:w="0" w:type="dxa"/>
              <w:left w:w="108" w:type="dxa"/>
              <w:bottom w:w="0" w:type="dxa"/>
              <w:right w:w="108" w:type="dxa"/>
            </w:tcMar>
          </w:tcPr>
          <w:p w14:paraId="0A898FCE" w14:textId="77777777" w:rsidR="00B46A39" w:rsidRPr="00C92D9E" w:rsidRDefault="00B46A39" w:rsidP="009052F3">
            <w:pPr>
              <w:pStyle w:val="TAC"/>
              <w:rPr>
                <w:ins w:id="4688" w:author="Nokia" w:date="2025-09-01T11:06:00Z" w16du:dateUtc="2025-09-01T10:06:00Z"/>
                <w:rFonts w:eastAsiaTheme="minorEastAsia"/>
                <w:lang w:eastAsia="zh-CN"/>
              </w:rPr>
            </w:pPr>
            <w:ins w:id="4689" w:author="Nokia" w:date="2025-09-01T11:06:00Z" w16du:dateUtc="2025-09-01T10:06:00Z">
              <w:r w:rsidRPr="00C92D9E">
                <w:rPr>
                  <w:lang w:eastAsia="sv-SE"/>
                </w:rPr>
                <w:t>40MHz/30kHz</w:t>
              </w:r>
            </w:ins>
          </w:p>
        </w:tc>
      </w:tr>
      <w:tr w:rsidR="00B46A39" w:rsidRPr="00C92D9E" w14:paraId="4354998A" w14:textId="77777777" w:rsidTr="009052F3">
        <w:trPr>
          <w:jc w:val="center"/>
          <w:ins w:id="4690" w:author="Nokia" w:date="2025-09-01T11:06:00Z"/>
        </w:trPr>
        <w:tc>
          <w:tcPr>
            <w:tcW w:w="4021" w:type="dxa"/>
            <w:gridSpan w:val="3"/>
            <w:tcMar>
              <w:top w:w="0" w:type="dxa"/>
              <w:left w:w="108" w:type="dxa"/>
              <w:bottom w:w="0" w:type="dxa"/>
              <w:right w:w="108" w:type="dxa"/>
            </w:tcMar>
          </w:tcPr>
          <w:p w14:paraId="767807E1" w14:textId="77777777" w:rsidR="00B46A39" w:rsidRPr="00363EFE" w:rsidRDefault="00B46A39" w:rsidP="009052F3">
            <w:pPr>
              <w:pStyle w:val="TAL"/>
              <w:rPr>
                <w:ins w:id="4691" w:author="Nokia" w:date="2025-09-01T11:06:00Z" w16du:dateUtc="2025-09-01T10:06:00Z"/>
                <w:rFonts w:eastAsiaTheme="minorEastAsia"/>
                <w:lang w:eastAsia="zh-CN"/>
              </w:rPr>
            </w:pPr>
            <w:ins w:id="4692" w:author="Nokia" w:date="2025-09-01T11:06:00Z" w16du:dateUtc="2025-09-01T10:06:00Z">
              <w:r>
                <w:rPr>
                  <w:rFonts w:eastAsiaTheme="minorEastAsia" w:hint="eastAsia"/>
                  <w:lang w:eastAsia="zh-CN"/>
                </w:rPr>
                <w:t>Rank</w:t>
              </w:r>
            </w:ins>
          </w:p>
        </w:tc>
        <w:tc>
          <w:tcPr>
            <w:tcW w:w="6442" w:type="dxa"/>
            <w:tcMar>
              <w:top w:w="0" w:type="dxa"/>
              <w:left w:w="108" w:type="dxa"/>
              <w:bottom w:w="0" w:type="dxa"/>
              <w:right w:w="108" w:type="dxa"/>
            </w:tcMar>
          </w:tcPr>
          <w:p w14:paraId="75D33992" w14:textId="77777777" w:rsidR="00B46A39" w:rsidRPr="00363EFE" w:rsidRDefault="00B46A39" w:rsidP="009052F3">
            <w:pPr>
              <w:pStyle w:val="TAC"/>
              <w:rPr>
                <w:ins w:id="4693" w:author="Nokia" w:date="2025-09-01T11:06:00Z" w16du:dateUtc="2025-09-01T10:06:00Z"/>
                <w:rFonts w:eastAsiaTheme="minorEastAsia"/>
                <w:lang w:eastAsia="zh-CN"/>
              </w:rPr>
            </w:pPr>
            <w:ins w:id="4694" w:author="Nokia" w:date="2025-09-01T11:06:00Z" w16du:dateUtc="2025-09-01T10:06:00Z">
              <w:r>
                <w:rPr>
                  <w:rFonts w:eastAsiaTheme="minorEastAsia"/>
                  <w:lang w:eastAsia="zh-CN"/>
                </w:rPr>
                <w:t xml:space="preserve">4, </w:t>
              </w:r>
              <w:r>
                <w:rPr>
                  <w:rFonts w:eastAsiaTheme="minorEastAsia" w:hint="eastAsia"/>
                  <w:lang w:eastAsia="zh-CN"/>
                </w:rPr>
                <w:t>8</w:t>
              </w:r>
            </w:ins>
          </w:p>
        </w:tc>
      </w:tr>
      <w:tr w:rsidR="00B46A39" w:rsidRPr="00C92D9E" w14:paraId="7E873DC0" w14:textId="77777777" w:rsidTr="009052F3">
        <w:trPr>
          <w:jc w:val="center"/>
          <w:ins w:id="4695" w:author="Nokia" w:date="2025-09-01T11:06:00Z"/>
        </w:trPr>
        <w:tc>
          <w:tcPr>
            <w:tcW w:w="4021" w:type="dxa"/>
            <w:gridSpan w:val="3"/>
            <w:tcMar>
              <w:top w:w="0" w:type="dxa"/>
              <w:left w:w="108" w:type="dxa"/>
              <w:bottom w:w="0" w:type="dxa"/>
              <w:right w:w="108" w:type="dxa"/>
            </w:tcMar>
            <w:hideMark/>
          </w:tcPr>
          <w:p w14:paraId="1F931495" w14:textId="77777777" w:rsidR="00B46A39" w:rsidRPr="00C92D9E" w:rsidRDefault="00B46A39" w:rsidP="009052F3">
            <w:pPr>
              <w:pStyle w:val="TAL"/>
              <w:rPr>
                <w:ins w:id="4696" w:author="Nokia" w:date="2025-09-01T11:06:00Z" w16du:dateUtc="2025-09-01T10:06:00Z"/>
                <w:lang w:eastAsia="sv-SE"/>
              </w:rPr>
            </w:pPr>
            <w:ins w:id="4697" w:author="Nokia" w:date="2025-09-01T11:06:00Z" w16du:dateUtc="2025-09-01T10:06:00Z">
              <w:r w:rsidRPr="00C92D9E">
                <w:rPr>
                  <w:szCs w:val="18"/>
                  <w:lang w:eastAsia="zh-CN"/>
                </w:rPr>
                <w:t>Antenna configuration</w:t>
              </w:r>
            </w:ins>
          </w:p>
        </w:tc>
        <w:tc>
          <w:tcPr>
            <w:tcW w:w="6442" w:type="dxa"/>
            <w:tcMar>
              <w:top w:w="0" w:type="dxa"/>
              <w:left w:w="108" w:type="dxa"/>
              <w:bottom w:w="0" w:type="dxa"/>
              <w:right w:w="108" w:type="dxa"/>
            </w:tcMar>
            <w:hideMark/>
          </w:tcPr>
          <w:p w14:paraId="68895C9C" w14:textId="77777777" w:rsidR="00B46A39" w:rsidRDefault="00B46A39" w:rsidP="009052F3">
            <w:pPr>
              <w:pStyle w:val="TAC"/>
              <w:rPr>
                <w:ins w:id="4698" w:author="Nokia" w:date="2025-09-01T11:06:00Z" w16du:dateUtc="2025-09-01T10:06:00Z"/>
                <w:rFonts w:eastAsiaTheme="minorEastAsia"/>
                <w:lang w:eastAsia="zh-CN"/>
              </w:rPr>
            </w:pPr>
            <w:ins w:id="4699" w:author="Nokia" w:date="2025-09-01T11:06:00Z" w16du:dateUtc="2025-09-01T10:06:00Z">
              <w:r>
                <w:rPr>
                  <w:rFonts w:eastAsiaTheme="minorEastAsia"/>
                  <w:lang w:eastAsia="zh-CN"/>
                </w:rPr>
                <w:t>Rank4: 4</w:t>
              </w:r>
              <w:r w:rsidRPr="00C92D9E">
                <w:rPr>
                  <w:rFonts w:eastAsiaTheme="minorEastAsia"/>
                  <w:lang w:eastAsia="zh-CN"/>
                </w:rPr>
                <w:t>T</w:t>
              </w:r>
              <w:r>
                <w:rPr>
                  <w:rFonts w:eastAsiaTheme="minorEastAsia"/>
                  <w:lang w:eastAsia="zh-CN"/>
                </w:rPr>
                <w:t>4</w:t>
              </w:r>
              <w:r w:rsidRPr="00C92D9E">
                <w:rPr>
                  <w:rFonts w:eastAsiaTheme="minorEastAsia"/>
                  <w:lang w:eastAsia="zh-CN"/>
                </w:rPr>
                <w:t>R</w:t>
              </w:r>
            </w:ins>
          </w:p>
          <w:p w14:paraId="78B2CD9F" w14:textId="77777777" w:rsidR="00B46A39" w:rsidRPr="00C92D9E" w:rsidRDefault="00B46A39" w:rsidP="009052F3">
            <w:pPr>
              <w:pStyle w:val="TAC"/>
              <w:rPr>
                <w:ins w:id="4700" w:author="Nokia" w:date="2025-09-01T11:06:00Z" w16du:dateUtc="2025-09-01T10:06:00Z"/>
                <w:rFonts w:eastAsiaTheme="minorEastAsia"/>
                <w:lang w:eastAsia="zh-CN"/>
              </w:rPr>
            </w:pPr>
            <w:ins w:id="4701" w:author="Nokia" w:date="2025-09-01T11:06:00Z" w16du:dateUtc="2025-09-01T10:06:00Z">
              <w:r>
                <w:rPr>
                  <w:rFonts w:eastAsiaTheme="minorEastAsia"/>
                  <w:lang w:eastAsia="zh-CN"/>
                </w:rPr>
                <w:t>Rank8: 8T8R</w:t>
              </w:r>
            </w:ins>
          </w:p>
        </w:tc>
      </w:tr>
      <w:tr w:rsidR="00B46A39" w:rsidRPr="00C92D9E" w14:paraId="6906FB22" w14:textId="77777777" w:rsidTr="009052F3">
        <w:trPr>
          <w:jc w:val="center"/>
          <w:ins w:id="4702" w:author="Nokia" w:date="2025-09-01T11:06:00Z"/>
        </w:trPr>
        <w:tc>
          <w:tcPr>
            <w:tcW w:w="4021" w:type="dxa"/>
            <w:gridSpan w:val="3"/>
            <w:tcMar>
              <w:top w:w="0" w:type="dxa"/>
              <w:left w:w="108" w:type="dxa"/>
              <w:bottom w:w="0" w:type="dxa"/>
              <w:right w:w="108" w:type="dxa"/>
            </w:tcMar>
            <w:hideMark/>
          </w:tcPr>
          <w:p w14:paraId="2558EBA8" w14:textId="77777777" w:rsidR="00B46A39" w:rsidRPr="00C92D9E" w:rsidRDefault="00B46A39" w:rsidP="009052F3">
            <w:pPr>
              <w:pStyle w:val="TAL"/>
              <w:rPr>
                <w:ins w:id="4703" w:author="Nokia" w:date="2025-09-01T11:06:00Z" w16du:dateUtc="2025-09-01T10:06:00Z"/>
                <w:lang w:eastAsia="sv-SE"/>
              </w:rPr>
            </w:pPr>
            <w:ins w:id="4704" w:author="Nokia" w:date="2025-09-01T11:06:00Z" w16du:dateUtc="2025-09-01T10:06:00Z">
              <w:r w:rsidRPr="00C92D9E">
                <w:rPr>
                  <w:lang w:eastAsia="sv-SE"/>
                </w:rPr>
                <w:t>MCS</w:t>
              </w:r>
            </w:ins>
          </w:p>
        </w:tc>
        <w:tc>
          <w:tcPr>
            <w:tcW w:w="6442" w:type="dxa"/>
            <w:tcMar>
              <w:top w:w="0" w:type="dxa"/>
              <w:left w:w="108" w:type="dxa"/>
              <w:bottom w:w="0" w:type="dxa"/>
              <w:right w:w="108" w:type="dxa"/>
            </w:tcMar>
            <w:hideMark/>
          </w:tcPr>
          <w:p w14:paraId="5F555E13" w14:textId="77777777" w:rsidR="00B46A39" w:rsidRPr="00C92D9E" w:rsidRDefault="00B46A39" w:rsidP="009052F3">
            <w:pPr>
              <w:pStyle w:val="TAC"/>
              <w:rPr>
                <w:ins w:id="4705" w:author="Nokia" w:date="2025-09-01T11:06:00Z" w16du:dateUtc="2025-09-01T10:06:00Z"/>
                <w:lang w:eastAsia="sv-SE"/>
              </w:rPr>
            </w:pPr>
            <w:ins w:id="4706" w:author="Nokia" w:date="2025-09-01T11:06:00Z" w16du:dateUtc="2025-09-01T10:06:00Z">
              <w:r w:rsidRPr="00C92D9E">
                <w:rPr>
                  <w:lang w:eastAsia="sv-SE"/>
                </w:rPr>
                <w:t>13 (64 QAM table)</w:t>
              </w:r>
            </w:ins>
          </w:p>
        </w:tc>
      </w:tr>
      <w:tr w:rsidR="00B46A39" w:rsidRPr="00C92D9E" w14:paraId="35954476" w14:textId="77777777" w:rsidTr="009052F3">
        <w:trPr>
          <w:jc w:val="center"/>
          <w:ins w:id="4707" w:author="Nokia" w:date="2025-09-01T11:06:00Z"/>
        </w:trPr>
        <w:tc>
          <w:tcPr>
            <w:tcW w:w="4021" w:type="dxa"/>
            <w:gridSpan w:val="3"/>
            <w:tcMar>
              <w:top w:w="0" w:type="dxa"/>
              <w:left w:w="108" w:type="dxa"/>
              <w:bottom w:w="0" w:type="dxa"/>
              <w:right w:w="108" w:type="dxa"/>
            </w:tcMar>
          </w:tcPr>
          <w:p w14:paraId="4BDD2756" w14:textId="77777777" w:rsidR="00B46A39" w:rsidRPr="00FF48D2" w:rsidRDefault="00B46A39" w:rsidP="009052F3">
            <w:pPr>
              <w:pStyle w:val="TAL"/>
              <w:rPr>
                <w:ins w:id="4708" w:author="Nokia" w:date="2025-09-01T11:06:00Z" w16du:dateUtc="2025-09-01T10:06:00Z"/>
                <w:rFonts w:eastAsiaTheme="minorEastAsia"/>
                <w:lang w:eastAsia="zh-CN"/>
              </w:rPr>
            </w:pPr>
            <w:ins w:id="4709" w:author="Nokia" w:date="2025-09-01T11:06:00Z" w16du:dateUtc="2025-09-01T10:06:00Z">
              <w:r>
                <w:rPr>
                  <w:rFonts w:eastAsiaTheme="minorEastAsia" w:hint="eastAsia"/>
                  <w:lang w:eastAsia="zh-CN"/>
                </w:rPr>
                <w:t>C</w:t>
              </w:r>
              <w:r>
                <w:rPr>
                  <w:rFonts w:eastAsiaTheme="minorEastAsia"/>
                  <w:lang w:eastAsia="zh-CN"/>
                </w:rPr>
                <w:t>hannel model</w:t>
              </w:r>
            </w:ins>
          </w:p>
        </w:tc>
        <w:tc>
          <w:tcPr>
            <w:tcW w:w="6442" w:type="dxa"/>
            <w:tcMar>
              <w:top w:w="0" w:type="dxa"/>
              <w:left w:w="108" w:type="dxa"/>
              <w:bottom w:w="0" w:type="dxa"/>
              <w:right w:w="108" w:type="dxa"/>
            </w:tcMar>
          </w:tcPr>
          <w:p w14:paraId="7E3ADBDD" w14:textId="77777777" w:rsidR="00B46A39" w:rsidRPr="00913739" w:rsidRDefault="00B46A39" w:rsidP="009052F3">
            <w:pPr>
              <w:pStyle w:val="TAC"/>
              <w:rPr>
                <w:ins w:id="4710" w:author="Nokia" w:date="2025-09-01T11:06:00Z" w16du:dateUtc="2025-09-01T10:06:00Z"/>
                <w:rFonts w:eastAsiaTheme="minorEastAsia"/>
                <w:lang w:eastAsia="zh-CN"/>
              </w:rPr>
            </w:pPr>
            <w:ins w:id="4711" w:author="Nokia" w:date="2025-09-01T11:06:00Z" w16du:dateUtc="2025-09-01T10:06:00Z">
              <w:r>
                <w:rPr>
                  <w:rFonts w:eastAsiaTheme="minorEastAsia"/>
                  <w:lang w:eastAsia="zh-CN"/>
                </w:rPr>
                <w:t>r</w:t>
              </w:r>
              <w:r w:rsidRPr="00913739">
                <w:rPr>
                  <w:rFonts w:eastAsiaTheme="minorEastAsia"/>
                  <w:lang w:eastAsia="zh-CN"/>
                </w:rPr>
                <w:t>CDL</w:t>
              </w:r>
              <w:r>
                <w:rPr>
                  <w:rFonts w:eastAsiaTheme="minorEastAsia"/>
                  <w:lang w:eastAsia="zh-CN"/>
                </w:rPr>
                <w:t>-</w:t>
              </w:r>
              <w:r w:rsidRPr="00913739">
                <w:rPr>
                  <w:rFonts w:eastAsiaTheme="minorEastAsia"/>
                  <w:lang w:eastAsia="zh-CN"/>
                </w:rPr>
                <w:t>C</w:t>
              </w:r>
              <w:r>
                <w:rPr>
                  <w:rFonts w:eastAsiaTheme="minorEastAsia"/>
                  <w:lang w:eastAsia="zh-CN"/>
                </w:rPr>
                <w:t>1</w:t>
              </w:r>
            </w:ins>
          </w:p>
          <w:p w14:paraId="3311B462" w14:textId="77777777" w:rsidR="00B46A39" w:rsidRDefault="00B46A39" w:rsidP="009052F3">
            <w:pPr>
              <w:pStyle w:val="TAC"/>
              <w:rPr>
                <w:ins w:id="4712" w:author="Nokia" w:date="2025-09-01T11:06:00Z" w16du:dateUtc="2025-09-01T10:06:00Z"/>
                <w:rFonts w:eastAsiaTheme="minorEastAsia"/>
                <w:lang w:eastAsia="zh-CN"/>
              </w:rPr>
            </w:pPr>
            <w:ins w:id="4713" w:author="Nokia" w:date="2025-09-01T11:06:00Z" w16du:dateUtc="2025-09-01T10:06:00Z">
              <w:r w:rsidRPr="00913739">
                <w:rPr>
                  <w:rFonts w:eastAsiaTheme="minorEastAsia"/>
                  <w:lang w:eastAsia="zh-CN"/>
                </w:rPr>
                <w:t>xTDL-C1</w:t>
              </w:r>
            </w:ins>
          </w:p>
          <w:p w14:paraId="4941DA42" w14:textId="77777777" w:rsidR="00B46A39" w:rsidRPr="00913739" w:rsidRDefault="00B46A39" w:rsidP="009052F3">
            <w:pPr>
              <w:pStyle w:val="TAC"/>
              <w:rPr>
                <w:ins w:id="4714" w:author="Nokia" w:date="2025-09-01T11:06:00Z" w16du:dateUtc="2025-09-01T10:06:00Z"/>
                <w:rFonts w:eastAsiaTheme="minorEastAsia"/>
                <w:lang w:eastAsia="zh-CN"/>
              </w:rPr>
            </w:pPr>
            <w:ins w:id="4715" w:author="Nokia" w:date="2025-09-01T11:06:00Z" w16du:dateUtc="2025-09-01T10:06:00Z">
              <w:r w:rsidRPr="00913739">
                <w:rPr>
                  <w:rFonts w:eastAsiaTheme="minorEastAsia"/>
                  <w:lang w:eastAsia="zh-CN"/>
                </w:rPr>
                <w:t>TDLC300-Low</w:t>
              </w:r>
            </w:ins>
          </w:p>
          <w:p w14:paraId="7E5EFAD4" w14:textId="77777777" w:rsidR="00B46A39" w:rsidRPr="00913739" w:rsidRDefault="00B46A39" w:rsidP="009052F3">
            <w:pPr>
              <w:pStyle w:val="TAC"/>
              <w:rPr>
                <w:ins w:id="4716" w:author="Nokia" w:date="2025-09-01T11:06:00Z" w16du:dateUtc="2025-09-01T10:06:00Z"/>
                <w:rFonts w:eastAsiaTheme="minorEastAsia"/>
                <w:lang w:eastAsia="zh-CN"/>
              </w:rPr>
            </w:pPr>
            <w:ins w:id="4717" w:author="Nokia" w:date="2025-09-01T11:06:00Z" w16du:dateUtc="2025-09-01T10:06:00Z">
              <w:r w:rsidRPr="00913739">
                <w:rPr>
                  <w:rFonts w:eastAsiaTheme="minorEastAsia"/>
                  <w:lang w:eastAsia="zh-CN"/>
                </w:rPr>
                <w:t>TDLC300-ULA Med</w:t>
              </w:r>
            </w:ins>
          </w:p>
          <w:p w14:paraId="1CC98397" w14:textId="77777777" w:rsidR="00B46A39" w:rsidRPr="00913739" w:rsidRDefault="00B46A39" w:rsidP="009052F3">
            <w:pPr>
              <w:pStyle w:val="TAC"/>
              <w:rPr>
                <w:ins w:id="4718" w:author="Nokia" w:date="2025-09-01T11:06:00Z" w16du:dateUtc="2025-09-01T10:06:00Z"/>
                <w:rFonts w:eastAsiaTheme="minorEastAsia"/>
                <w:lang w:eastAsia="zh-CN"/>
              </w:rPr>
            </w:pPr>
            <w:ins w:id="4719" w:author="Nokia" w:date="2025-09-01T11:06:00Z" w16du:dateUtc="2025-09-01T10:06:00Z">
              <w:r w:rsidRPr="00913739">
                <w:rPr>
                  <w:rFonts w:eastAsiaTheme="minorEastAsia"/>
                  <w:lang w:eastAsia="zh-CN"/>
                </w:rPr>
                <w:t>TDLC300-ULA High</w:t>
              </w:r>
            </w:ins>
          </w:p>
          <w:p w14:paraId="79C9F2F8" w14:textId="77777777" w:rsidR="00B46A39" w:rsidRPr="00913739" w:rsidRDefault="00B46A39" w:rsidP="009052F3">
            <w:pPr>
              <w:pStyle w:val="TAC"/>
              <w:rPr>
                <w:ins w:id="4720" w:author="Nokia" w:date="2025-09-01T11:06:00Z" w16du:dateUtc="2025-09-01T10:06:00Z"/>
                <w:rFonts w:eastAsiaTheme="minorEastAsia"/>
                <w:lang w:eastAsia="zh-CN"/>
              </w:rPr>
            </w:pPr>
            <w:ins w:id="4721" w:author="Nokia" w:date="2025-09-01T11:06:00Z" w16du:dateUtc="2025-09-01T10:06:00Z">
              <w:r w:rsidRPr="00913739">
                <w:rPr>
                  <w:rFonts w:eastAsiaTheme="minorEastAsia"/>
                  <w:lang w:eastAsia="zh-CN"/>
                </w:rPr>
                <w:t>TDLC300-XP Med</w:t>
              </w:r>
            </w:ins>
          </w:p>
          <w:p w14:paraId="537B205C" w14:textId="77777777" w:rsidR="00B46A39" w:rsidRPr="00913739" w:rsidRDefault="00B46A39" w:rsidP="009052F3">
            <w:pPr>
              <w:pStyle w:val="TAC"/>
              <w:rPr>
                <w:ins w:id="4722" w:author="Nokia" w:date="2025-09-01T11:06:00Z" w16du:dateUtc="2025-09-01T10:06:00Z"/>
                <w:rFonts w:eastAsiaTheme="minorEastAsia"/>
                <w:lang w:eastAsia="zh-CN"/>
              </w:rPr>
            </w:pPr>
            <w:ins w:id="4723" w:author="Nokia" w:date="2025-09-01T11:06:00Z" w16du:dateUtc="2025-09-01T10:06:00Z">
              <w:r w:rsidRPr="00913739">
                <w:rPr>
                  <w:rFonts w:eastAsiaTheme="minorEastAsia"/>
                  <w:lang w:eastAsia="zh-CN"/>
                </w:rPr>
                <w:t>TDLC300-XP High</w:t>
              </w:r>
            </w:ins>
          </w:p>
        </w:tc>
      </w:tr>
      <w:tr w:rsidR="00B46A39" w:rsidRPr="00C92D9E" w14:paraId="292DA34D" w14:textId="77777777" w:rsidTr="009052F3">
        <w:trPr>
          <w:jc w:val="center"/>
          <w:ins w:id="4724" w:author="Nokia" w:date="2025-09-01T11:06:00Z"/>
        </w:trPr>
        <w:tc>
          <w:tcPr>
            <w:tcW w:w="2010" w:type="dxa"/>
            <w:gridSpan w:val="2"/>
            <w:vMerge w:val="restart"/>
            <w:tcMar>
              <w:top w:w="0" w:type="dxa"/>
              <w:left w:w="108" w:type="dxa"/>
              <w:bottom w:w="0" w:type="dxa"/>
              <w:right w:w="108" w:type="dxa"/>
            </w:tcMar>
          </w:tcPr>
          <w:p w14:paraId="3A7030F1" w14:textId="77777777" w:rsidR="00B46A39" w:rsidRPr="00C92D9E" w:rsidRDefault="00B46A39" w:rsidP="009052F3">
            <w:pPr>
              <w:pStyle w:val="TAL"/>
              <w:rPr>
                <w:ins w:id="4725" w:author="Nokia" w:date="2025-09-01T11:06:00Z" w16du:dateUtc="2025-09-01T10:06:00Z"/>
                <w:lang w:eastAsia="sv-SE"/>
              </w:rPr>
            </w:pPr>
            <w:ins w:id="4726" w:author="Nokia" w:date="2025-09-01T11:06:00Z" w16du:dateUtc="2025-09-01T10:06:00Z">
              <w:r w:rsidRPr="00C92D9E">
                <w:rPr>
                  <w:lang w:eastAsia="sv-SE"/>
                </w:rPr>
                <w:t>Codebook configuration</w:t>
              </w:r>
              <w:r>
                <w:rPr>
                  <w:lang w:eastAsia="sv-SE"/>
                </w:rPr>
                <w:t xml:space="preserve"> for PDSCH and DMRS</w:t>
              </w:r>
              <w:r w:rsidRPr="00C92D9E">
                <w:rPr>
                  <w:lang w:eastAsia="sv-SE"/>
                </w:rPr>
                <w:t xml:space="preserve"> </w:t>
              </w:r>
            </w:ins>
          </w:p>
        </w:tc>
        <w:tc>
          <w:tcPr>
            <w:tcW w:w="2011" w:type="dxa"/>
          </w:tcPr>
          <w:p w14:paraId="7D1271BA" w14:textId="77777777" w:rsidR="00B46A39" w:rsidRPr="00C92D9E" w:rsidRDefault="00B46A39" w:rsidP="009052F3">
            <w:pPr>
              <w:pStyle w:val="TAL"/>
              <w:rPr>
                <w:ins w:id="4727" w:author="Nokia" w:date="2025-09-01T11:06:00Z" w16du:dateUtc="2025-09-01T10:06:00Z"/>
                <w:lang w:eastAsia="sv-SE"/>
              </w:rPr>
            </w:pPr>
            <w:ins w:id="4728" w:author="Nokia" w:date="2025-09-01T11:06:00Z" w16du:dateUtc="2025-09-01T10:06:00Z">
              <w:r w:rsidRPr="00C92D9E">
                <w:rPr>
                  <w:lang w:eastAsia="sv-SE"/>
                </w:rPr>
                <w:t>CodebookType</w:t>
              </w:r>
            </w:ins>
          </w:p>
        </w:tc>
        <w:tc>
          <w:tcPr>
            <w:tcW w:w="6442" w:type="dxa"/>
            <w:tcMar>
              <w:top w:w="0" w:type="dxa"/>
              <w:left w:w="108" w:type="dxa"/>
              <w:bottom w:w="0" w:type="dxa"/>
              <w:right w:w="108" w:type="dxa"/>
            </w:tcMar>
          </w:tcPr>
          <w:p w14:paraId="47A1E727" w14:textId="77777777" w:rsidR="00B46A39" w:rsidRPr="00A23E5C" w:rsidRDefault="00B46A39" w:rsidP="009052F3">
            <w:pPr>
              <w:pStyle w:val="TAC"/>
              <w:rPr>
                <w:ins w:id="4729" w:author="Nokia" w:date="2025-09-01T11:06:00Z" w16du:dateUtc="2025-09-01T10:06:00Z"/>
                <w:rFonts w:eastAsiaTheme="minorEastAsia"/>
                <w:szCs w:val="18"/>
                <w:lang w:eastAsia="zh-CN"/>
              </w:rPr>
            </w:pPr>
            <w:ins w:id="4730" w:author="Nokia" w:date="2025-09-01T11:06:00Z" w16du:dateUtc="2025-09-01T10:06:00Z">
              <w:r>
                <w:t>Single Panel Type I; Randomized precoder selection for every REG bundle and updated per slot with equal probability of each applicable i</w:t>
              </w:r>
              <w:r>
                <w:rPr>
                  <w:vertAlign w:val="subscript"/>
                </w:rPr>
                <w:t>1</w:t>
              </w:r>
              <w:r>
                <w:t>/i</w:t>
              </w:r>
              <w:r>
                <w:rPr>
                  <w:vertAlign w:val="subscript"/>
                </w:rPr>
                <w:t>2</w:t>
              </w:r>
              <w:r>
                <w:t xml:space="preserve"> combination or codebook</w:t>
              </w:r>
              <w:r>
                <w:rPr>
                  <w:szCs w:val="18"/>
                </w:rPr>
                <w:t>.</w:t>
              </w:r>
            </w:ins>
          </w:p>
        </w:tc>
      </w:tr>
      <w:tr w:rsidR="00B46A39" w:rsidRPr="00C92D9E" w14:paraId="16C3F654" w14:textId="77777777" w:rsidTr="009052F3">
        <w:trPr>
          <w:jc w:val="center"/>
          <w:ins w:id="4731" w:author="Nokia" w:date="2025-09-01T11:06:00Z"/>
        </w:trPr>
        <w:tc>
          <w:tcPr>
            <w:tcW w:w="2010" w:type="dxa"/>
            <w:gridSpan w:val="2"/>
            <w:vMerge/>
            <w:tcMar>
              <w:top w:w="0" w:type="dxa"/>
              <w:left w:w="108" w:type="dxa"/>
              <w:bottom w:w="0" w:type="dxa"/>
              <w:right w:w="108" w:type="dxa"/>
            </w:tcMar>
            <w:vAlign w:val="center"/>
          </w:tcPr>
          <w:p w14:paraId="56DE9C89" w14:textId="77777777" w:rsidR="00B46A39" w:rsidRPr="00C92D9E" w:rsidRDefault="00B46A39" w:rsidP="009052F3">
            <w:pPr>
              <w:pStyle w:val="TAL"/>
              <w:rPr>
                <w:ins w:id="4732" w:author="Nokia" w:date="2025-09-01T11:06:00Z" w16du:dateUtc="2025-09-01T10:06:00Z"/>
                <w:lang w:eastAsia="sv-SE"/>
              </w:rPr>
            </w:pPr>
          </w:p>
        </w:tc>
        <w:tc>
          <w:tcPr>
            <w:tcW w:w="2011" w:type="dxa"/>
          </w:tcPr>
          <w:p w14:paraId="35280C43" w14:textId="77777777" w:rsidR="00B46A39" w:rsidRPr="00C92D9E" w:rsidRDefault="00B46A39" w:rsidP="009052F3">
            <w:pPr>
              <w:pStyle w:val="TAL"/>
              <w:rPr>
                <w:ins w:id="4733" w:author="Nokia" w:date="2025-09-01T11:06:00Z" w16du:dateUtc="2025-09-01T10:06:00Z"/>
                <w:lang w:eastAsia="sv-SE"/>
              </w:rPr>
            </w:pPr>
            <w:ins w:id="4734" w:author="Nokia" w:date="2025-09-01T11:06:00Z" w16du:dateUtc="2025-09-01T10:06:00Z">
              <w:r w:rsidRPr="00C92D9E">
                <w:rPr>
                  <w:lang w:eastAsia="sv-SE"/>
                </w:rPr>
                <w:t>Codebook configuration</w:t>
              </w:r>
            </w:ins>
          </w:p>
        </w:tc>
        <w:tc>
          <w:tcPr>
            <w:tcW w:w="6442" w:type="dxa"/>
            <w:tcMar>
              <w:top w:w="0" w:type="dxa"/>
              <w:left w:w="108" w:type="dxa"/>
              <w:bottom w:w="0" w:type="dxa"/>
              <w:right w:w="108" w:type="dxa"/>
            </w:tcMar>
          </w:tcPr>
          <w:p w14:paraId="5C6B2DAC" w14:textId="77777777" w:rsidR="00B46A39" w:rsidRPr="00C92D9E" w:rsidRDefault="00B46A39" w:rsidP="009052F3">
            <w:pPr>
              <w:pStyle w:val="TAC"/>
              <w:rPr>
                <w:ins w:id="4735" w:author="Nokia" w:date="2025-09-01T11:06:00Z" w16du:dateUtc="2025-09-01T10:06:00Z"/>
                <w:lang w:eastAsia="sv-SE"/>
              </w:rPr>
            </w:pPr>
            <w:ins w:id="4736" w:author="Nokia" w:date="2025-09-01T11:06:00Z" w16du:dateUtc="2025-09-01T10:06:00Z">
              <w:r w:rsidRPr="00C92D9E">
                <w:rPr>
                  <w:lang w:eastAsia="sv-SE"/>
                </w:rPr>
                <w:t>(N</w:t>
              </w:r>
              <w:r w:rsidRPr="00C92D9E">
                <w:rPr>
                  <w:vertAlign w:val="subscript"/>
                  <w:lang w:eastAsia="sv-SE"/>
                </w:rPr>
                <w:t>1</w:t>
              </w:r>
              <w:r w:rsidRPr="00C92D9E">
                <w:rPr>
                  <w:lang w:eastAsia="sv-SE"/>
                </w:rPr>
                <w:t>,N</w:t>
              </w:r>
              <w:r w:rsidRPr="00C92D9E">
                <w:rPr>
                  <w:vertAlign w:val="subscript"/>
                  <w:lang w:eastAsia="sv-SE"/>
                </w:rPr>
                <w:t>2</w:t>
              </w:r>
              <w:r w:rsidRPr="00C92D9E">
                <w:rPr>
                  <w:lang w:eastAsia="sv-SE"/>
                </w:rPr>
                <w:t>,O</w:t>
              </w:r>
              <w:r w:rsidRPr="00C92D9E">
                <w:rPr>
                  <w:vertAlign w:val="subscript"/>
                  <w:lang w:eastAsia="sv-SE"/>
                </w:rPr>
                <w:t>1</w:t>
              </w:r>
              <w:r w:rsidRPr="00C92D9E">
                <w:rPr>
                  <w:lang w:eastAsia="sv-SE"/>
                </w:rPr>
                <w:t>,O</w:t>
              </w:r>
              <w:r w:rsidRPr="00C92D9E">
                <w:rPr>
                  <w:vertAlign w:val="subscript"/>
                  <w:lang w:eastAsia="sv-SE"/>
                </w:rPr>
                <w:t>2</w:t>
              </w:r>
              <w:r w:rsidRPr="00C92D9E">
                <w:rPr>
                  <w:lang w:eastAsia="sv-SE"/>
                </w:rPr>
                <w:t>) =</w:t>
              </w:r>
              <w:r>
                <w:rPr>
                  <w:rFonts w:eastAsiaTheme="minorEastAsia"/>
                  <w:bCs/>
                  <w:lang w:eastAsia="zh-TW"/>
                </w:rPr>
                <w:t xml:space="preserve"> (4,1,4,1)</w:t>
              </w:r>
            </w:ins>
          </w:p>
        </w:tc>
      </w:tr>
      <w:tr w:rsidR="00B46A39" w:rsidRPr="00C92D9E" w14:paraId="22647993" w14:textId="77777777" w:rsidTr="009052F3">
        <w:trPr>
          <w:jc w:val="center"/>
          <w:ins w:id="4737" w:author="Nokia" w:date="2025-09-01T11:06:00Z"/>
        </w:trPr>
        <w:tc>
          <w:tcPr>
            <w:tcW w:w="1579" w:type="dxa"/>
            <w:vMerge w:val="restart"/>
            <w:tcMar>
              <w:top w:w="0" w:type="dxa"/>
              <w:left w:w="108" w:type="dxa"/>
              <w:bottom w:w="0" w:type="dxa"/>
              <w:right w:w="108" w:type="dxa"/>
            </w:tcMar>
            <w:hideMark/>
          </w:tcPr>
          <w:p w14:paraId="76CDBBFF" w14:textId="77777777" w:rsidR="00B46A39" w:rsidRPr="00C92D9E" w:rsidRDefault="00B46A39" w:rsidP="009052F3">
            <w:pPr>
              <w:pStyle w:val="TAL"/>
              <w:rPr>
                <w:ins w:id="4738" w:author="Nokia" w:date="2025-09-01T11:06:00Z" w16du:dateUtc="2025-09-01T10:06:00Z"/>
                <w:lang w:eastAsia="sv-SE"/>
              </w:rPr>
            </w:pPr>
            <w:ins w:id="4739" w:author="Nokia" w:date="2025-09-01T11:06:00Z" w16du:dateUtc="2025-09-01T10:06:00Z">
              <w:r w:rsidRPr="00C92D9E">
                <w:rPr>
                  <w:lang w:eastAsia="sv-SE"/>
                </w:rPr>
                <w:t>PDSCH configuration</w:t>
              </w:r>
            </w:ins>
          </w:p>
        </w:tc>
        <w:tc>
          <w:tcPr>
            <w:tcW w:w="2442" w:type="dxa"/>
            <w:gridSpan w:val="2"/>
            <w:tcMar>
              <w:top w:w="0" w:type="dxa"/>
              <w:left w:w="108" w:type="dxa"/>
              <w:bottom w:w="0" w:type="dxa"/>
              <w:right w:w="108" w:type="dxa"/>
            </w:tcMar>
            <w:hideMark/>
          </w:tcPr>
          <w:p w14:paraId="4DB20A6A" w14:textId="77777777" w:rsidR="00B46A39" w:rsidRPr="00C92D9E" w:rsidRDefault="00B46A39" w:rsidP="009052F3">
            <w:pPr>
              <w:pStyle w:val="TAL"/>
              <w:rPr>
                <w:ins w:id="4740" w:author="Nokia" w:date="2025-09-01T11:06:00Z" w16du:dateUtc="2025-09-01T10:06:00Z"/>
                <w:lang w:eastAsia="sv-SE"/>
              </w:rPr>
            </w:pPr>
            <w:ins w:id="4741" w:author="Nokia" w:date="2025-09-01T11:06:00Z" w16du:dateUtc="2025-09-01T10:06:00Z">
              <w:r w:rsidRPr="00C92D9E">
                <w:rPr>
                  <w:lang w:eastAsia="sv-SE"/>
                </w:rPr>
                <w:t>Mapping type</w:t>
              </w:r>
            </w:ins>
          </w:p>
        </w:tc>
        <w:tc>
          <w:tcPr>
            <w:tcW w:w="6442" w:type="dxa"/>
            <w:tcMar>
              <w:top w:w="0" w:type="dxa"/>
              <w:left w:w="108" w:type="dxa"/>
              <w:bottom w:w="0" w:type="dxa"/>
              <w:right w:w="108" w:type="dxa"/>
            </w:tcMar>
            <w:hideMark/>
          </w:tcPr>
          <w:p w14:paraId="42466A30" w14:textId="77777777" w:rsidR="00B46A39" w:rsidRPr="00C92D9E" w:rsidRDefault="00B46A39" w:rsidP="009052F3">
            <w:pPr>
              <w:pStyle w:val="TAC"/>
              <w:rPr>
                <w:ins w:id="4742" w:author="Nokia" w:date="2025-09-01T11:06:00Z" w16du:dateUtc="2025-09-01T10:06:00Z"/>
                <w:lang w:eastAsia="sv-SE"/>
              </w:rPr>
            </w:pPr>
            <w:ins w:id="4743" w:author="Nokia" w:date="2025-09-01T11:06:00Z" w16du:dateUtc="2025-09-01T10:06:00Z">
              <w:r w:rsidRPr="00C92D9E">
                <w:rPr>
                  <w:lang w:eastAsia="sv-SE"/>
                </w:rPr>
                <w:t>Type A</w:t>
              </w:r>
            </w:ins>
          </w:p>
        </w:tc>
      </w:tr>
      <w:tr w:rsidR="00B46A39" w:rsidRPr="00C92D9E" w14:paraId="4E65F49E" w14:textId="77777777" w:rsidTr="009052F3">
        <w:trPr>
          <w:jc w:val="center"/>
          <w:ins w:id="4744" w:author="Nokia" w:date="2025-09-01T11:06:00Z"/>
        </w:trPr>
        <w:tc>
          <w:tcPr>
            <w:tcW w:w="1579" w:type="dxa"/>
            <w:vMerge/>
            <w:vAlign w:val="center"/>
            <w:hideMark/>
          </w:tcPr>
          <w:p w14:paraId="0398B07B" w14:textId="77777777" w:rsidR="00B46A39" w:rsidRPr="00C92D9E" w:rsidRDefault="00B46A39" w:rsidP="009052F3">
            <w:pPr>
              <w:pStyle w:val="TAL"/>
              <w:rPr>
                <w:ins w:id="4745" w:author="Nokia" w:date="2025-09-01T11:06:00Z" w16du:dateUtc="2025-09-01T10:06:00Z"/>
                <w:szCs w:val="22"/>
              </w:rPr>
            </w:pPr>
          </w:p>
        </w:tc>
        <w:tc>
          <w:tcPr>
            <w:tcW w:w="2442" w:type="dxa"/>
            <w:gridSpan w:val="2"/>
            <w:tcMar>
              <w:top w:w="0" w:type="dxa"/>
              <w:left w:w="108" w:type="dxa"/>
              <w:bottom w:w="0" w:type="dxa"/>
              <w:right w:w="108" w:type="dxa"/>
            </w:tcMar>
            <w:hideMark/>
          </w:tcPr>
          <w:p w14:paraId="13B71B61" w14:textId="77777777" w:rsidR="00B46A39" w:rsidRPr="00C92D9E" w:rsidRDefault="00B46A39" w:rsidP="009052F3">
            <w:pPr>
              <w:pStyle w:val="TAL"/>
              <w:rPr>
                <w:ins w:id="4746" w:author="Nokia" w:date="2025-09-01T11:06:00Z" w16du:dateUtc="2025-09-01T10:06:00Z"/>
                <w:lang w:eastAsia="sv-SE"/>
              </w:rPr>
            </w:pPr>
            <w:ins w:id="4747" w:author="Nokia" w:date="2025-09-01T11:06:00Z" w16du:dateUtc="2025-09-01T10:06:00Z">
              <w:r w:rsidRPr="00C92D9E">
                <w:rPr>
                  <w:lang w:eastAsia="sv-SE"/>
                </w:rPr>
                <w:t>k0</w:t>
              </w:r>
            </w:ins>
          </w:p>
        </w:tc>
        <w:tc>
          <w:tcPr>
            <w:tcW w:w="6442" w:type="dxa"/>
            <w:tcMar>
              <w:top w:w="0" w:type="dxa"/>
              <w:left w:w="108" w:type="dxa"/>
              <w:bottom w:w="0" w:type="dxa"/>
              <w:right w:w="108" w:type="dxa"/>
            </w:tcMar>
            <w:hideMark/>
          </w:tcPr>
          <w:p w14:paraId="72A210A8" w14:textId="77777777" w:rsidR="00B46A39" w:rsidRPr="00C92D9E" w:rsidRDefault="00B46A39" w:rsidP="009052F3">
            <w:pPr>
              <w:pStyle w:val="TAC"/>
              <w:rPr>
                <w:ins w:id="4748" w:author="Nokia" w:date="2025-09-01T11:06:00Z" w16du:dateUtc="2025-09-01T10:06:00Z"/>
                <w:lang w:eastAsia="sv-SE"/>
              </w:rPr>
            </w:pPr>
            <w:ins w:id="4749" w:author="Nokia" w:date="2025-09-01T11:06:00Z" w16du:dateUtc="2025-09-01T10:06:00Z">
              <w:r w:rsidRPr="00C92D9E">
                <w:rPr>
                  <w:lang w:eastAsia="sv-SE"/>
                </w:rPr>
                <w:t>0</w:t>
              </w:r>
            </w:ins>
          </w:p>
        </w:tc>
      </w:tr>
      <w:tr w:rsidR="00B46A39" w:rsidRPr="00C92D9E" w14:paraId="15BA7140" w14:textId="77777777" w:rsidTr="009052F3">
        <w:trPr>
          <w:jc w:val="center"/>
          <w:ins w:id="4750" w:author="Nokia" w:date="2025-09-01T11:06:00Z"/>
        </w:trPr>
        <w:tc>
          <w:tcPr>
            <w:tcW w:w="1579" w:type="dxa"/>
            <w:vMerge/>
            <w:vAlign w:val="center"/>
            <w:hideMark/>
          </w:tcPr>
          <w:p w14:paraId="38662758" w14:textId="77777777" w:rsidR="00B46A39" w:rsidRPr="00C92D9E" w:rsidRDefault="00B46A39" w:rsidP="009052F3">
            <w:pPr>
              <w:pStyle w:val="TAL"/>
              <w:rPr>
                <w:ins w:id="4751" w:author="Nokia" w:date="2025-09-01T11:06:00Z" w16du:dateUtc="2025-09-01T10:06:00Z"/>
                <w:szCs w:val="22"/>
              </w:rPr>
            </w:pPr>
          </w:p>
        </w:tc>
        <w:tc>
          <w:tcPr>
            <w:tcW w:w="2442" w:type="dxa"/>
            <w:gridSpan w:val="2"/>
            <w:tcMar>
              <w:top w:w="0" w:type="dxa"/>
              <w:left w:w="108" w:type="dxa"/>
              <w:bottom w:w="0" w:type="dxa"/>
              <w:right w:w="108" w:type="dxa"/>
            </w:tcMar>
            <w:hideMark/>
          </w:tcPr>
          <w:p w14:paraId="42001B8F" w14:textId="77777777" w:rsidR="00B46A39" w:rsidRPr="00C92D9E" w:rsidRDefault="00B46A39" w:rsidP="009052F3">
            <w:pPr>
              <w:pStyle w:val="TAL"/>
              <w:rPr>
                <w:ins w:id="4752" w:author="Nokia" w:date="2025-09-01T11:06:00Z" w16du:dateUtc="2025-09-01T10:06:00Z"/>
                <w:lang w:eastAsia="sv-SE"/>
              </w:rPr>
            </w:pPr>
            <w:ins w:id="4753" w:author="Nokia" w:date="2025-09-01T11:06:00Z" w16du:dateUtc="2025-09-01T10:06:00Z">
              <w:r w:rsidRPr="00C92D9E">
                <w:rPr>
                  <w:lang w:eastAsia="sv-SE"/>
                </w:rPr>
                <w:t xml:space="preserve">Starting symbol (S) </w:t>
              </w:r>
            </w:ins>
          </w:p>
        </w:tc>
        <w:tc>
          <w:tcPr>
            <w:tcW w:w="6442" w:type="dxa"/>
            <w:tcMar>
              <w:top w:w="0" w:type="dxa"/>
              <w:left w:w="108" w:type="dxa"/>
              <w:bottom w:w="0" w:type="dxa"/>
              <w:right w:w="108" w:type="dxa"/>
            </w:tcMar>
            <w:hideMark/>
          </w:tcPr>
          <w:p w14:paraId="192E0675" w14:textId="77777777" w:rsidR="00B46A39" w:rsidRPr="00C92D9E" w:rsidRDefault="00B46A39" w:rsidP="009052F3">
            <w:pPr>
              <w:pStyle w:val="TAC"/>
              <w:rPr>
                <w:ins w:id="4754" w:author="Nokia" w:date="2025-09-01T11:06:00Z" w16du:dateUtc="2025-09-01T10:06:00Z"/>
                <w:lang w:eastAsia="sv-SE"/>
              </w:rPr>
            </w:pPr>
            <w:ins w:id="4755" w:author="Nokia" w:date="2025-09-01T11:06:00Z" w16du:dateUtc="2025-09-01T10:06:00Z">
              <w:r w:rsidRPr="00C92D9E">
                <w:rPr>
                  <w:lang w:eastAsia="sv-SE"/>
                </w:rPr>
                <w:t>2</w:t>
              </w:r>
            </w:ins>
          </w:p>
        </w:tc>
      </w:tr>
      <w:tr w:rsidR="00B46A39" w:rsidRPr="00C92D9E" w14:paraId="25FA6C69" w14:textId="77777777" w:rsidTr="009052F3">
        <w:trPr>
          <w:jc w:val="center"/>
          <w:ins w:id="4756" w:author="Nokia" w:date="2025-09-01T11:06:00Z"/>
        </w:trPr>
        <w:tc>
          <w:tcPr>
            <w:tcW w:w="1579" w:type="dxa"/>
            <w:vMerge/>
            <w:vAlign w:val="center"/>
            <w:hideMark/>
          </w:tcPr>
          <w:p w14:paraId="2C976750" w14:textId="77777777" w:rsidR="00B46A39" w:rsidRPr="00C92D9E" w:rsidRDefault="00B46A39" w:rsidP="009052F3">
            <w:pPr>
              <w:pStyle w:val="TAL"/>
              <w:rPr>
                <w:ins w:id="4757" w:author="Nokia" w:date="2025-09-01T11:06:00Z" w16du:dateUtc="2025-09-01T10:06:00Z"/>
                <w:szCs w:val="22"/>
              </w:rPr>
            </w:pPr>
          </w:p>
        </w:tc>
        <w:tc>
          <w:tcPr>
            <w:tcW w:w="2442" w:type="dxa"/>
            <w:gridSpan w:val="2"/>
            <w:tcMar>
              <w:top w:w="0" w:type="dxa"/>
              <w:left w:w="108" w:type="dxa"/>
              <w:bottom w:w="0" w:type="dxa"/>
              <w:right w:w="108" w:type="dxa"/>
            </w:tcMar>
            <w:hideMark/>
          </w:tcPr>
          <w:p w14:paraId="47633158" w14:textId="77777777" w:rsidR="00B46A39" w:rsidRPr="00C92D9E" w:rsidRDefault="00B46A39" w:rsidP="009052F3">
            <w:pPr>
              <w:pStyle w:val="TAL"/>
              <w:rPr>
                <w:ins w:id="4758" w:author="Nokia" w:date="2025-09-01T11:06:00Z" w16du:dateUtc="2025-09-01T10:06:00Z"/>
                <w:lang w:eastAsia="sv-SE"/>
              </w:rPr>
            </w:pPr>
            <w:ins w:id="4759" w:author="Nokia" w:date="2025-09-01T11:06:00Z" w16du:dateUtc="2025-09-01T10:06:00Z">
              <w:r w:rsidRPr="00C92D9E">
                <w:rPr>
                  <w:lang w:eastAsia="sv-SE"/>
                </w:rPr>
                <w:t>Length (L)</w:t>
              </w:r>
            </w:ins>
          </w:p>
        </w:tc>
        <w:tc>
          <w:tcPr>
            <w:tcW w:w="6442" w:type="dxa"/>
            <w:tcMar>
              <w:top w:w="0" w:type="dxa"/>
              <w:left w:w="108" w:type="dxa"/>
              <w:bottom w:w="0" w:type="dxa"/>
              <w:right w:w="108" w:type="dxa"/>
            </w:tcMar>
            <w:hideMark/>
          </w:tcPr>
          <w:p w14:paraId="4368C92C" w14:textId="77777777" w:rsidR="00B46A39" w:rsidRPr="00C92D9E" w:rsidRDefault="00B46A39" w:rsidP="009052F3">
            <w:pPr>
              <w:pStyle w:val="TAC"/>
              <w:rPr>
                <w:ins w:id="4760" w:author="Nokia" w:date="2025-09-01T11:06:00Z" w16du:dateUtc="2025-09-01T10:06:00Z"/>
                <w:lang w:eastAsia="sv-SE"/>
              </w:rPr>
            </w:pPr>
            <w:ins w:id="4761" w:author="Nokia" w:date="2025-09-01T11:06:00Z" w16du:dateUtc="2025-09-01T10:06:00Z">
              <w:r w:rsidRPr="00C92D9E">
                <w:rPr>
                  <w:lang w:eastAsia="sv-SE"/>
                </w:rPr>
                <w:t>12</w:t>
              </w:r>
            </w:ins>
          </w:p>
        </w:tc>
      </w:tr>
      <w:tr w:rsidR="00B46A39" w:rsidRPr="00C92D9E" w14:paraId="5A2945BE" w14:textId="77777777" w:rsidTr="009052F3">
        <w:trPr>
          <w:jc w:val="center"/>
          <w:ins w:id="4762" w:author="Nokia" w:date="2025-09-01T11:06:00Z"/>
        </w:trPr>
        <w:tc>
          <w:tcPr>
            <w:tcW w:w="1579" w:type="dxa"/>
            <w:vMerge/>
            <w:vAlign w:val="center"/>
            <w:hideMark/>
          </w:tcPr>
          <w:p w14:paraId="131DC04E" w14:textId="77777777" w:rsidR="00B46A39" w:rsidRPr="00C92D9E" w:rsidRDefault="00B46A39" w:rsidP="009052F3">
            <w:pPr>
              <w:pStyle w:val="TAL"/>
              <w:rPr>
                <w:ins w:id="4763" w:author="Nokia" w:date="2025-09-01T11:06:00Z" w16du:dateUtc="2025-09-01T10:06:00Z"/>
                <w:szCs w:val="22"/>
              </w:rPr>
            </w:pPr>
          </w:p>
        </w:tc>
        <w:tc>
          <w:tcPr>
            <w:tcW w:w="2442" w:type="dxa"/>
            <w:gridSpan w:val="2"/>
            <w:tcMar>
              <w:top w:w="0" w:type="dxa"/>
              <w:left w:w="108" w:type="dxa"/>
              <w:bottom w:w="0" w:type="dxa"/>
              <w:right w:w="108" w:type="dxa"/>
            </w:tcMar>
            <w:hideMark/>
          </w:tcPr>
          <w:p w14:paraId="776720BD" w14:textId="77777777" w:rsidR="00B46A39" w:rsidRPr="00C92D9E" w:rsidRDefault="00B46A39" w:rsidP="009052F3">
            <w:pPr>
              <w:pStyle w:val="TAL"/>
              <w:rPr>
                <w:ins w:id="4764" w:author="Nokia" w:date="2025-09-01T11:06:00Z" w16du:dateUtc="2025-09-01T10:06:00Z"/>
                <w:lang w:eastAsia="sv-SE"/>
              </w:rPr>
            </w:pPr>
            <w:ins w:id="4765" w:author="Nokia" w:date="2025-09-01T11:06:00Z" w16du:dateUtc="2025-09-01T10:06:00Z">
              <w:r w:rsidRPr="00C92D9E">
                <w:rPr>
                  <w:lang w:eastAsia="sv-SE"/>
                </w:rPr>
                <w:t>PDSCH aggregation factor</w:t>
              </w:r>
            </w:ins>
          </w:p>
        </w:tc>
        <w:tc>
          <w:tcPr>
            <w:tcW w:w="6442" w:type="dxa"/>
            <w:tcMar>
              <w:top w:w="0" w:type="dxa"/>
              <w:left w:w="108" w:type="dxa"/>
              <w:bottom w:w="0" w:type="dxa"/>
              <w:right w:w="108" w:type="dxa"/>
            </w:tcMar>
            <w:hideMark/>
          </w:tcPr>
          <w:p w14:paraId="4A5FD989" w14:textId="77777777" w:rsidR="00B46A39" w:rsidRPr="00C92D9E" w:rsidRDefault="00B46A39" w:rsidP="009052F3">
            <w:pPr>
              <w:pStyle w:val="TAC"/>
              <w:rPr>
                <w:ins w:id="4766" w:author="Nokia" w:date="2025-09-01T11:06:00Z" w16du:dateUtc="2025-09-01T10:06:00Z"/>
                <w:lang w:eastAsia="sv-SE"/>
              </w:rPr>
            </w:pPr>
            <w:ins w:id="4767" w:author="Nokia" w:date="2025-09-01T11:06:00Z" w16du:dateUtc="2025-09-01T10:06:00Z">
              <w:r w:rsidRPr="00C92D9E">
                <w:rPr>
                  <w:lang w:eastAsia="sv-SE"/>
                </w:rPr>
                <w:t>1</w:t>
              </w:r>
            </w:ins>
          </w:p>
        </w:tc>
      </w:tr>
      <w:tr w:rsidR="00B46A39" w:rsidRPr="00C92D9E" w14:paraId="4D5F7877" w14:textId="77777777" w:rsidTr="009052F3">
        <w:trPr>
          <w:jc w:val="center"/>
          <w:ins w:id="4768" w:author="Nokia" w:date="2025-09-01T11:06:00Z"/>
        </w:trPr>
        <w:tc>
          <w:tcPr>
            <w:tcW w:w="1579" w:type="dxa"/>
            <w:vMerge/>
            <w:vAlign w:val="center"/>
            <w:hideMark/>
          </w:tcPr>
          <w:p w14:paraId="7C657637" w14:textId="77777777" w:rsidR="00B46A39" w:rsidRPr="00C92D9E" w:rsidRDefault="00B46A39" w:rsidP="009052F3">
            <w:pPr>
              <w:pStyle w:val="TAL"/>
              <w:rPr>
                <w:ins w:id="4769" w:author="Nokia" w:date="2025-09-01T11:06:00Z" w16du:dateUtc="2025-09-01T10:06:00Z"/>
                <w:szCs w:val="22"/>
              </w:rPr>
            </w:pPr>
          </w:p>
        </w:tc>
        <w:tc>
          <w:tcPr>
            <w:tcW w:w="2442" w:type="dxa"/>
            <w:gridSpan w:val="2"/>
            <w:tcMar>
              <w:top w:w="0" w:type="dxa"/>
              <w:left w:w="108" w:type="dxa"/>
              <w:bottom w:w="0" w:type="dxa"/>
              <w:right w:w="108" w:type="dxa"/>
            </w:tcMar>
            <w:hideMark/>
          </w:tcPr>
          <w:p w14:paraId="5B752745" w14:textId="77777777" w:rsidR="00B46A39" w:rsidRPr="00C92D9E" w:rsidRDefault="00B46A39" w:rsidP="009052F3">
            <w:pPr>
              <w:pStyle w:val="TAL"/>
              <w:rPr>
                <w:ins w:id="4770" w:author="Nokia" w:date="2025-09-01T11:06:00Z" w16du:dateUtc="2025-09-01T10:06:00Z"/>
                <w:lang w:eastAsia="sv-SE"/>
              </w:rPr>
            </w:pPr>
            <w:ins w:id="4771" w:author="Nokia" w:date="2025-09-01T11:06:00Z" w16du:dateUtc="2025-09-01T10:06:00Z">
              <w:r w:rsidRPr="00C92D9E">
                <w:rPr>
                  <w:lang w:eastAsia="sv-SE"/>
                </w:rPr>
                <w:t>Resource allocation type</w:t>
              </w:r>
            </w:ins>
          </w:p>
        </w:tc>
        <w:tc>
          <w:tcPr>
            <w:tcW w:w="6442" w:type="dxa"/>
            <w:tcMar>
              <w:top w:w="0" w:type="dxa"/>
              <w:left w:w="108" w:type="dxa"/>
              <w:bottom w:w="0" w:type="dxa"/>
              <w:right w:w="108" w:type="dxa"/>
            </w:tcMar>
            <w:hideMark/>
          </w:tcPr>
          <w:p w14:paraId="387075AE" w14:textId="77777777" w:rsidR="00B46A39" w:rsidRPr="00C92D9E" w:rsidRDefault="00B46A39" w:rsidP="009052F3">
            <w:pPr>
              <w:pStyle w:val="TAC"/>
              <w:rPr>
                <w:ins w:id="4772" w:author="Nokia" w:date="2025-09-01T11:06:00Z" w16du:dateUtc="2025-09-01T10:06:00Z"/>
                <w:lang w:eastAsia="sv-SE"/>
              </w:rPr>
            </w:pPr>
            <w:ins w:id="4773" w:author="Nokia" w:date="2025-09-01T11:06:00Z" w16du:dateUtc="2025-09-01T10:06:00Z">
              <w:r w:rsidRPr="00C92D9E">
                <w:rPr>
                  <w:lang w:eastAsia="sv-SE"/>
                </w:rPr>
                <w:t>Type 0</w:t>
              </w:r>
            </w:ins>
          </w:p>
        </w:tc>
      </w:tr>
      <w:tr w:rsidR="00B46A39" w:rsidRPr="00C92D9E" w14:paraId="49F9529A" w14:textId="77777777" w:rsidTr="009052F3">
        <w:trPr>
          <w:jc w:val="center"/>
          <w:ins w:id="4774" w:author="Nokia" w:date="2025-09-01T11:06:00Z"/>
        </w:trPr>
        <w:tc>
          <w:tcPr>
            <w:tcW w:w="1579" w:type="dxa"/>
            <w:vMerge/>
            <w:vAlign w:val="center"/>
            <w:hideMark/>
          </w:tcPr>
          <w:p w14:paraId="629D486B" w14:textId="77777777" w:rsidR="00B46A39" w:rsidRPr="00C92D9E" w:rsidRDefault="00B46A39" w:rsidP="009052F3">
            <w:pPr>
              <w:pStyle w:val="TAL"/>
              <w:rPr>
                <w:ins w:id="4775" w:author="Nokia" w:date="2025-09-01T11:06:00Z" w16du:dateUtc="2025-09-01T10:06:00Z"/>
                <w:szCs w:val="22"/>
              </w:rPr>
            </w:pPr>
          </w:p>
        </w:tc>
        <w:tc>
          <w:tcPr>
            <w:tcW w:w="2442" w:type="dxa"/>
            <w:gridSpan w:val="2"/>
            <w:tcMar>
              <w:top w:w="0" w:type="dxa"/>
              <w:left w:w="108" w:type="dxa"/>
              <w:bottom w:w="0" w:type="dxa"/>
              <w:right w:w="108" w:type="dxa"/>
            </w:tcMar>
            <w:hideMark/>
          </w:tcPr>
          <w:p w14:paraId="46F00CE2" w14:textId="77777777" w:rsidR="00B46A39" w:rsidRPr="00C92D9E" w:rsidRDefault="00B46A39" w:rsidP="009052F3">
            <w:pPr>
              <w:pStyle w:val="TAL"/>
              <w:rPr>
                <w:ins w:id="4776" w:author="Nokia" w:date="2025-09-01T11:06:00Z" w16du:dateUtc="2025-09-01T10:06:00Z"/>
                <w:lang w:eastAsia="sv-SE"/>
              </w:rPr>
            </w:pPr>
            <w:ins w:id="4777" w:author="Nokia" w:date="2025-09-01T11:06:00Z" w16du:dateUtc="2025-09-01T10:06:00Z">
              <w:r w:rsidRPr="00C92D9E">
                <w:rPr>
                  <w:lang w:eastAsia="sv-SE"/>
                </w:rPr>
                <w:t>VRB-to-PRB mapping type</w:t>
              </w:r>
            </w:ins>
          </w:p>
        </w:tc>
        <w:tc>
          <w:tcPr>
            <w:tcW w:w="6442" w:type="dxa"/>
            <w:tcMar>
              <w:top w:w="0" w:type="dxa"/>
              <w:left w:w="108" w:type="dxa"/>
              <w:bottom w:w="0" w:type="dxa"/>
              <w:right w:w="108" w:type="dxa"/>
            </w:tcMar>
            <w:hideMark/>
          </w:tcPr>
          <w:p w14:paraId="022B160B" w14:textId="77777777" w:rsidR="00B46A39" w:rsidRPr="00C92D9E" w:rsidRDefault="00B46A39" w:rsidP="009052F3">
            <w:pPr>
              <w:pStyle w:val="TAC"/>
              <w:rPr>
                <w:ins w:id="4778" w:author="Nokia" w:date="2025-09-01T11:06:00Z" w16du:dateUtc="2025-09-01T10:06:00Z"/>
                <w:lang w:eastAsia="sv-SE"/>
              </w:rPr>
            </w:pPr>
            <w:ins w:id="4779" w:author="Nokia" w:date="2025-09-01T11:06:00Z" w16du:dateUtc="2025-09-01T10:06:00Z">
              <w:r w:rsidRPr="00C92D9E">
                <w:rPr>
                  <w:lang w:eastAsia="sv-SE"/>
                </w:rPr>
                <w:t>Non-interleaved</w:t>
              </w:r>
            </w:ins>
          </w:p>
        </w:tc>
      </w:tr>
      <w:tr w:rsidR="00B46A39" w:rsidRPr="00C92D9E" w14:paraId="6A5394CD" w14:textId="77777777" w:rsidTr="009052F3">
        <w:trPr>
          <w:jc w:val="center"/>
          <w:ins w:id="4780" w:author="Nokia" w:date="2025-09-01T11:06:00Z"/>
        </w:trPr>
        <w:tc>
          <w:tcPr>
            <w:tcW w:w="1579" w:type="dxa"/>
            <w:vMerge/>
            <w:vAlign w:val="center"/>
            <w:hideMark/>
          </w:tcPr>
          <w:p w14:paraId="7CE2B709" w14:textId="77777777" w:rsidR="00B46A39" w:rsidRPr="00C92D9E" w:rsidRDefault="00B46A39" w:rsidP="009052F3">
            <w:pPr>
              <w:pStyle w:val="TAL"/>
              <w:rPr>
                <w:ins w:id="4781" w:author="Nokia" w:date="2025-09-01T11:06:00Z" w16du:dateUtc="2025-09-01T10:06:00Z"/>
                <w:szCs w:val="22"/>
              </w:rPr>
            </w:pPr>
          </w:p>
        </w:tc>
        <w:tc>
          <w:tcPr>
            <w:tcW w:w="2442" w:type="dxa"/>
            <w:gridSpan w:val="2"/>
            <w:tcMar>
              <w:top w:w="0" w:type="dxa"/>
              <w:left w:w="108" w:type="dxa"/>
              <w:bottom w:w="0" w:type="dxa"/>
              <w:right w:w="108" w:type="dxa"/>
            </w:tcMar>
            <w:hideMark/>
          </w:tcPr>
          <w:p w14:paraId="2094C3FD" w14:textId="77777777" w:rsidR="00B46A39" w:rsidRPr="00C92D9E" w:rsidRDefault="00B46A39" w:rsidP="009052F3">
            <w:pPr>
              <w:pStyle w:val="TAL"/>
              <w:rPr>
                <w:ins w:id="4782" w:author="Nokia" w:date="2025-09-01T11:06:00Z" w16du:dateUtc="2025-09-01T10:06:00Z"/>
                <w:lang w:eastAsia="sv-SE"/>
              </w:rPr>
            </w:pPr>
            <w:ins w:id="4783" w:author="Nokia" w:date="2025-09-01T11:06:00Z" w16du:dateUtc="2025-09-01T10:06:00Z">
              <w:r w:rsidRPr="00C92D9E">
                <w:rPr>
                  <w:lang w:eastAsia="sv-SE"/>
                </w:rPr>
                <w:t>VRB-to-PRB mapping interleaver bundle size</w:t>
              </w:r>
            </w:ins>
          </w:p>
        </w:tc>
        <w:tc>
          <w:tcPr>
            <w:tcW w:w="6442" w:type="dxa"/>
            <w:tcMar>
              <w:top w:w="0" w:type="dxa"/>
              <w:left w:w="108" w:type="dxa"/>
              <w:bottom w:w="0" w:type="dxa"/>
              <w:right w:w="108" w:type="dxa"/>
            </w:tcMar>
            <w:hideMark/>
          </w:tcPr>
          <w:p w14:paraId="062F9429" w14:textId="77777777" w:rsidR="00B46A39" w:rsidRPr="00C92D9E" w:rsidRDefault="00B46A39" w:rsidP="009052F3">
            <w:pPr>
              <w:pStyle w:val="TAC"/>
              <w:rPr>
                <w:ins w:id="4784" w:author="Nokia" w:date="2025-09-01T11:06:00Z" w16du:dateUtc="2025-09-01T10:06:00Z"/>
                <w:lang w:eastAsia="sv-SE"/>
              </w:rPr>
            </w:pPr>
            <w:ins w:id="4785" w:author="Nokia" w:date="2025-09-01T11:06:00Z" w16du:dateUtc="2025-09-01T10:06:00Z">
              <w:r w:rsidRPr="00C92D9E">
                <w:rPr>
                  <w:lang w:eastAsia="sv-SE"/>
                </w:rPr>
                <w:t>N/A</w:t>
              </w:r>
            </w:ins>
          </w:p>
        </w:tc>
      </w:tr>
      <w:tr w:rsidR="00B46A39" w:rsidRPr="00C92D9E" w14:paraId="186C38FE" w14:textId="77777777" w:rsidTr="009052F3">
        <w:trPr>
          <w:jc w:val="center"/>
          <w:ins w:id="4786" w:author="Nokia" w:date="2025-09-01T11:06:00Z"/>
        </w:trPr>
        <w:tc>
          <w:tcPr>
            <w:tcW w:w="1579" w:type="dxa"/>
            <w:vMerge w:val="restart"/>
            <w:tcMar>
              <w:top w:w="0" w:type="dxa"/>
              <w:left w:w="108" w:type="dxa"/>
              <w:bottom w:w="0" w:type="dxa"/>
              <w:right w:w="108" w:type="dxa"/>
            </w:tcMar>
            <w:hideMark/>
          </w:tcPr>
          <w:p w14:paraId="2380673F" w14:textId="77777777" w:rsidR="00B46A39" w:rsidRPr="00C92D9E" w:rsidRDefault="00B46A39" w:rsidP="009052F3">
            <w:pPr>
              <w:pStyle w:val="TAL"/>
              <w:rPr>
                <w:ins w:id="4787" w:author="Nokia" w:date="2025-09-01T11:06:00Z" w16du:dateUtc="2025-09-01T10:06:00Z"/>
                <w:lang w:eastAsia="sv-SE"/>
              </w:rPr>
            </w:pPr>
            <w:ins w:id="4788" w:author="Nokia" w:date="2025-09-01T11:06:00Z" w16du:dateUtc="2025-09-01T10:06:00Z">
              <w:r w:rsidRPr="00C92D9E">
                <w:rPr>
                  <w:lang w:eastAsia="sv-SE"/>
                </w:rPr>
                <w:t>PDSCH DMRS configuration</w:t>
              </w:r>
            </w:ins>
          </w:p>
        </w:tc>
        <w:tc>
          <w:tcPr>
            <w:tcW w:w="2442" w:type="dxa"/>
            <w:gridSpan w:val="2"/>
            <w:tcMar>
              <w:top w:w="0" w:type="dxa"/>
              <w:left w:w="108" w:type="dxa"/>
              <w:bottom w:w="0" w:type="dxa"/>
              <w:right w:w="108" w:type="dxa"/>
            </w:tcMar>
            <w:hideMark/>
          </w:tcPr>
          <w:p w14:paraId="1005AF83" w14:textId="77777777" w:rsidR="00B46A39" w:rsidRPr="00C92D9E" w:rsidRDefault="00B46A39" w:rsidP="009052F3">
            <w:pPr>
              <w:pStyle w:val="TAL"/>
              <w:rPr>
                <w:ins w:id="4789" w:author="Nokia" w:date="2025-09-01T11:06:00Z" w16du:dateUtc="2025-09-01T10:06:00Z"/>
                <w:lang w:eastAsia="sv-SE"/>
              </w:rPr>
            </w:pPr>
            <w:ins w:id="4790" w:author="Nokia" w:date="2025-09-01T11:06:00Z" w16du:dateUtc="2025-09-01T10:06:00Z">
              <w:r w:rsidRPr="00C92D9E">
                <w:rPr>
                  <w:lang w:eastAsia="sv-SE"/>
                </w:rPr>
                <w:t>DMRS Type</w:t>
              </w:r>
            </w:ins>
          </w:p>
        </w:tc>
        <w:tc>
          <w:tcPr>
            <w:tcW w:w="6442" w:type="dxa"/>
            <w:tcMar>
              <w:top w:w="0" w:type="dxa"/>
              <w:left w:w="108" w:type="dxa"/>
              <w:bottom w:w="0" w:type="dxa"/>
              <w:right w:w="108" w:type="dxa"/>
            </w:tcMar>
            <w:hideMark/>
          </w:tcPr>
          <w:p w14:paraId="452ADCFA" w14:textId="77777777" w:rsidR="00B46A39" w:rsidRPr="00C92D9E" w:rsidRDefault="00B46A39" w:rsidP="009052F3">
            <w:pPr>
              <w:pStyle w:val="TAC"/>
              <w:rPr>
                <w:ins w:id="4791" w:author="Nokia" w:date="2025-09-01T11:06:00Z" w16du:dateUtc="2025-09-01T10:06:00Z"/>
                <w:lang w:eastAsia="sv-SE"/>
              </w:rPr>
            </w:pPr>
            <w:ins w:id="4792" w:author="Nokia" w:date="2025-09-01T11:06:00Z" w16du:dateUtc="2025-09-01T10:06:00Z">
              <w:r w:rsidRPr="00C92D9E">
                <w:rPr>
                  <w:lang w:eastAsia="sv-SE"/>
                </w:rPr>
                <w:t>Type 1</w:t>
              </w:r>
            </w:ins>
          </w:p>
        </w:tc>
      </w:tr>
      <w:tr w:rsidR="00B46A39" w:rsidRPr="00C92D9E" w14:paraId="19F09A98" w14:textId="77777777" w:rsidTr="009052F3">
        <w:trPr>
          <w:jc w:val="center"/>
          <w:ins w:id="4793" w:author="Nokia" w:date="2025-09-01T11:06:00Z"/>
        </w:trPr>
        <w:tc>
          <w:tcPr>
            <w:tcW w:w="1579" w:type="dxa"/>
            <w:vMerge/>
            <w:vAlign w:val="center"/>
            <w:hideMark/>
          </w:tcPr>
          <w:p w14:paraId="0AD31768" w14:textId="77777777" w:rsidR="00B46A39" w:rsidRPr="00C92D9E" w:rsidRDefault="00B46A39" w:rsidP="009052F3">
            <w:pPr>
              <w:pStyle w:val="TAL"/>
              <w:rPr>
                <w:ins w:id="4794" w:author="Nokia" w:date="2025-09-01T11:06:00Z" w16du:dateUtc="2025-09-01T10:06:00Z"/>
                <w:szCs w:val="22"/>
              </w:rPr>
            </w:pPr>
          </w:p>
        </w:tc>
        <w:tc>
          <w:tcPr>
            <w:tcW w:w="2442" w:type="dxa"/>
            <w:gridSpan w:val="2"/>
            <w:tcMar>
              <w:top w:w="0" w:type="dxa"/>
              <w:left w:w="108" w:type="dxa"/>
              <w:bottom w:w="0" w:type="dxa"/>
              <w:right w:w="108" w:type="dxa"/>
            </w:tcMar>
            <w:hideMark/>
          </w:tcPr>
          <w:p w14:paraId="5F35ADEC" w14:textId="77777777" w:rsidR="00B46A39" w:rsidRPr="00C92D9E" w:rsidRDefault="00B46A39" w:rsidP="009052F3">
            <w:pPr>
              <w:pStyle w:val="TAL"/>
              <w:rPr>
                <w:ins w:id="4795" w:author="Nokia" w:date="2025-09-01T11:06:00Z" w16du:dateUtc="2025-09-01T10:06:00Z"/>
                <w:lang w:eastAsia="sv-SE"/>
              </w:rPr>
            </w:pPr>
            <w:ins w:id="4796" w:author="Nokia" w:date="2025-09-01T11:06:00Z" w16du:dateUtc="2025-09-01T10:06:00Z">
              <w:r w:rsidRPr="00C92D9E">
                <w:rPr>
                  <w:lang w:eastAsia="sv-SE"/>
                </w:rPr>
                <w:t>Number of additional DMRS</w:t>
              </w:r>
            </w:ins>
          </w:p>
        </w:tc>
        <w:tc>
          <w:tcPr>
            <w:tcW w:w="6442" w:type="dxa"/>
            <w:tcMar>
              <w:top w:w="0" w:type="dxa"/>
              <w:left w:w="108" w:type="dxa"/>
              <w:bottom w:w="0" w:type="dxa"/>
              <w:right w:w="108" w:type="dxa"/>
            </w:tcMar>
            <w:hideMark/>
          </w:tcPr>
          <w:p w14:paraId="295E18F8" w14:textId="77777777" w:rsidR="00B46A39" w:rsidRPr="00C92D9E" w:rsidRDefault="00B46A39" w:rsidP="009052F3">
            <w:pPr>
              <w:pStyle w:val="TAC"/>
              <w:rPr>
                <w:ins w:id="4797" w:author="Nokia" w:date="2025-09-01T11:06:00Z" w16du:dateUtc="2025-09-01T10:06:00Z"/>
                <w:lang w:eastAsia="sv-SE"/>
              </w:rPr>
            </w:pPr>
            <w:ins w:id="4798" w:author="Nokia" w:date="2025-09-01T11:06:00Z" w16du:dateUtc="2025-09-01T10:06:00Z">
              <w:r w:rsidRPr="00C92D9E">
                <w:rPr>
                  <w:lang w:eastAsia="sv-SE"/>
                </w:rPr>
                <w:t>1</w:t>
              </w:r>
            </w:ins>
          </w:p>
        </w:tc>
      </w:tr>
      <w:tr w:rsidR="00B46A39" w:rsidRPr="00C92D9E" w14:paraId="0144869F" w14:textId="77777777" w:rsidTr="009052F3">
        <w:trPr>
          <w:jc w:val="center"/>
          <w:ins w:id="4799" w:author="Nokia" w:date="2025-09-01T11:06:00Z"/>
        </w:trPr>
        <w:tc>
          <w:tcPr>
            <w:tcW w:w="1579" w:type="dxa"/>
            <w:vMerge/>
            <w:vAlign w:val="center"/>
            <w:hideMark/>
          </w:tcPr>
          <w:p w14:paraId="3E676B0C" w14:textId="77777777" w:rsidR="00B46A39" w:rsidRPr="00C92D9E" w:rsidRDefault="00B46A39" w:rsidP="009052F3">
            <w:pPr>
              <w:pStyle w:val="TAL"/>
              <w:rPr>
                <w:ins w:id="4800" w:author="Nokia" w:date="2025-09-01T11:06:00Z" w16du:dateUtc="2025-09-01T10:06:00Z"/>
                <w:szCs w:val="22"/>
              </w:rPr>
            </w:pPr>
          </w:p>
        </w:tc>
        <w:tc>
          <w:tcPr>
            <w:tcW w:w="2442" w:type="dxa"/>
            <w:gridSpan w:val="2"/>
            <w:tcMar>
              <w:top w:w="0" w:type="dxa"/>
              <w:left w:w="108" w:type="dxa"/>
              <w:bottom w:w="0" w:type="dxa"/>
              <w:right w:w="108" w:type="dxa"/>
            </w:tcMar>
            <w:hideMark/>
          </w:tcPr>
          <w:p w14:paraId="20827D2F" w14:textId="77777777" w:rsidR="00B46A39" w:rsidRPr="00C92D9E" w:rsidRDefault="00B46A39" w:rsidP="009052F3">
            <w:pPr>
              <w:pStyle w:val="TAL"/>
              <w:rPr>
                <w:ins w:id="4801" w:author="Nokia" w:date="2025-09-01T11:06:00Z" w16du:dateUtc="2025-09-01T10:06:00Z"/>
                <w:lang w:eastAsia="sv-SE"/>
              </w:rPr>
            </w:pPr>
            <w:ins w:id="4802" w:author="Nokia" w:date="2025-09-01T11:06:00Z" w16du:dateUtc="2025-09-01T10:06:00Z">
              <w:r w:rsidRPr="00C92D9E">
                <w:rPr>
                  <w:lang w:eastAsia="sv-SE"/>
                </w:rPr>
                <w:t>Maximum number of OFDM symbols for DL front loaded DMRS</w:t>
              </w:r>
            </w:ins>
          </w:p>
        </w:tc>
        <w:tc>
          <w:tcPr>
            <w:tcW w:w="6442" w:type="dxa"/>
            <w:tcMar>
              <w:top w:w="0" w:type="dxa"/>
              <w:left w:w="108" w:type="dxa"/>
              <w:bottom w:w="0" w:type="dxa"/>
              <w:right w:w="108" w:type="dxa"/>
            </w:tcMar>
            <w:hideMark/>
          </w:tcPr>
          <w:p w14:paraId="49093509" w14:textId="77777777" w:rsidR="00B46A39" w:rsidRPr="00C92D9E" w:rsidRDefault="00B46A39" w:rsidP="009052F3">
            <w:pPr>
              <w:pStyle w:val="TAC"/>
              <w:rPr>
                <w:ins w:id="4803" w:author="Nokia" w:date="2025-09-01T11:06:00Z" w16du:dateUtc="2025-09-01T10:06:00Z"/>
                <w:lang w:eastAsia="sv-SE"/>
              </w:rPr>
            </w:pPr>
            <w:ins w:id="4804" w:author="Nokia" w:date="2025-09-01T11:06:00Z" w16du:dateUtc="2025-09-01T10:06:00Z">
              <w:r>
                <w:rPr>
                  <w:lang w:eastAsia="sv-SE"/>
                </w:rPr>
                <w:t>2</w:t>
              </w:r>
            </w:ins>
          </w:p>
        </w:tc>
      </w:tr>
      <w:tr w:rsidR="00B46A39" w:rsidRPr="00C92D9E" w14:paraId="08EECDB3" w14:textId="77777777" w:rsidTr="009052F3">
        <w:trPr>
          <w:jc w:val="center"/>
          <w:ins w:id="4805" w:author="Nokia" w:date="2025-09-01T11:06:00Z"/>
        </w:trPr>
        <w:tc>
          <w:tcPr>
            <w:tcW w:w="4021" w:type="dxa"/>
            <w:gridSpan w:val="3"/>
            <w:tcMar>
              <w:top w:w="0" w:type="dxa"/>
              <w:left w:w="108" w:type="dxa"/>
              <w:bottom w:w="0" w:type="dxa"/>
              <w:right w:w="108" w:type="dxa"/>
            </w:tcMar>
            <w:hideMark/>
          </w:tcPr>
          <w:p w14:paraId="3CED27E7" w14:textId="77777777" w:rsidR="00B46A39" w:rsidRPr="00C92D9E" w:rsidRDefault="00B46A39" w:rsidP="009052F3">
            <w:pPr>
              <w:pStyle w:val="TAL"/>
              <w:rPr>
                <w:ins w:id="4806" w:author="Nokia" w:date="2025-09-01T11:06:00Z" w16du:dateUtc="2025-09-01T10:06:00Z"/>
                <w:lang w:eastAsia="sv-SE"/>
              </w:rPr>
            </w:pPr>
            <w:ins w:id="4807" w:author="Nokia" w:date="2025-09-01T11:06:00Z" w16du:dateUtc="2025-09-01T10:06:00Z">
              <w:r w:rsidRPr="00C92D9E">
                <w:rPr>
                  <w:lang w:eastAsia="sv-SE"/>
                </w:rPr>
                <w:t>Number of HARQ Processes</w:t>
              </w:r>
            </w:ins>
          </w:p>
        </w:tc>
        <w:tc>
          <w:tcPr>
            <w:tcW w:w="6442" w:type="dxa"/>
            <w:tcMar>
              <w:top w:w="0" w:type="dxa"/>
              <w:left w:w="108" w:type="dxa"/>
              <w:bottom w:w="0" w:type="dxa"/>
              <w:right w:w="108" w:type="dxa"/>
            </w:tcMar>
            <w:hideMark/>
          </w:tcPr>
          <w:p w14:paraId="71208DDA" w14:textId="77777777" w:rsidR="00B46A39" w:rsidRPr="00C92D9E" w:rsidRDefault="00B46A39" w:rsidP="009052F3">
            <w:pPr>
              <w:pStyle w:val="TAC"/>
              <w:rPr>
                <w:ins w:id="4808" w:author="Nokia" w:date="2025-09-01T11:06:00Z" w16du:dateUtc="2025-09-01T10:06:00Z"/>
                <w:lang w:eastAsia="sv-SE"/>
              </w:rPr>
            </w:pPr>
            <w:ins w:id="4809" w:author="Nokia" w:date="2025-09-01T11:06:00Z" w16du:dateUtc="2025-09-01T10:06:00Z">
              <w:r w:rsidRPr="00C92D9E">
                <w:rPr>
                  <w:lang w:eastAsia="sv-SE"/>
                </w:rPr>
                <w:t>8</w:t>
              </w:r>
            </w:ins>
          </w:p>
        </w:tc>
      </w:tr>
      <w:tr w:rsidR="00B46A39" w:rsidRPr="00C92D9E" w14:paraId="46067427" w14:textId="77777777" w:rsidTr="009052F3">
        <w:trPr>
          <w:jc w:val="center"/>
          <w:ins w:id="4810" w:author="Nokia" w:date="2025-09-01T11:06:00Z"/>
        </w:trPr>
        <w:tc>
          <w:tcPr>
            <w:tcW w:w="4021" w:type="dxa"/>
            <w:gridSpan w:val="3"/>
            <w:tcMar>
              <w:top w:w="0" w:type="dxa"/>
              <w:left w:w="108" w:type="dxa"/>
              <w:bottom w:w="0" w:type="dxa"/>
              <w:right w:w="108" w:type="dxa"/>
            </w:tcMar>
            <w:hideMark/>
          </w:tcPr>
          <w:p w14:paraId="4C55F5E9" w14:textId="77777777" w:rsidR="00B46A39" w:rsidRPr="00C92D9E" w:rsidRDefault="00B46A39" w:rsidP="009052F3">
            <w:pPr>
              <w:pStyle w:val="TAL"/>
              <w:rPr>
                <w:ins w:id="4811" w:author="Nokia" w:date="2025-09-01T11:06:00Z" w16du:dateUtc="2025-09-01T10:06:00Z"/>
                <w:lang w:eastAsia="sv-SE"/>
              </w:rPr>
            </w:pPr>
            <w:ins w:id="4812" w:author="Nokia" w:date="2025-09-01T11:06:00Z" w16du:dateUtc="2025-09-01T10:06:00Z">
              <w:r w:rsidRPr="00C92D9E">
                <w:rPr>
                  <w:lang w:eastAsia="sv-SE"/>
                </w:rPr>
                <w:t>Maximum HARQ transmissions</w:t>
              </w:r>
            </w:ins>
          </w:p>
        </w:tc>
        <w:tc>
          <w:tcPr>
            <w:tcW w:w="6442" w:type="dxa"/>
            <w:tcMar>
              <w:top w:w="0" w:type="dxa"/>
              <w:left w:w="108" w:type="dxa"/>
              <w:bottom w:w="0" w:type="dxa"/>
              <w:right w:w="108" w:type="dxa"/>
            </w:tcMar>
            <w:hideMark/>
          </w:tcPr>
          <w:p w14:paraId="18C7DA17" w14:textId="77777777" w:rsidR="00B46A39" w:rsidRPr="00C92D9E" w:rsidRDefault="00B46A39" w:rsidP="009052F3">
            <w:pPr>
              <w:pStyle w:val="TAC"/>
              <w:rPr>
                <w:ins w:id="4813" w:author="Nokia" w:date="2025-09-01T11:06:00Z" w16du:dateUtc="2025-09-01T10:06:00Z"/>
                <w:lang w:eastAsia="sv-SE"/>
              </w:rPr>
            </w:pPr>
            <w:ins w:id="4814" w:author="Nokia" w:date="2025-09-01T11:06:00Z" w16du:dateUtc="2025-09-01T10:06:00Z">
              <w:r w:rsidRPr="00C92D9E">
                <w:rPr>
                  <w:lang w:eastAsia="sv-SE"/>
                </w:rPr>
                <w:t>4</w:t>
              </w:r>
            </w:ins>
          </w:p>
        </w:tc>
      </w:tr>
      <w:tr w:rsidR="00B46A39" w:rsidRPr="00C92D9E" w14:paraId="6828C768" w14:textId="77777777" w:rsidTr="009052F3">
        <w:trPr>
          <w:jc w:val="center"/>
          <w:ins w:id="4815" w:author="Nokia" w:date="2025-09-01T11:06:00Z"/>
        </w:trPr>
        <w:tc>
          <w:tcPr>
            <w:tcW w:w="4021" w:type="dxa"/>
            <w:gridSpan w:val="3"/>
            <w:tcMar>
              <w:top w:w="0" w:type="dxa"/>
              <w:left w:w="108" w:type="dxa"/>
              <w:bottom w:w="0" w:type="dxa"/>
              <w:right w:w="108" w:type="dxa"/>
            </w:tcMar>
          </w:tcPr>
          <w:p w14:paraId="00A2E72B" w14:textId="77777777" w:rsidR="00B46A39" w:rsidRPr="00C92D9E" w:rsidRDefault="00B46A39" w:rsidP="009052F3">
            <w:pPr>
              <w:pStyle w:val="TAL"/>
              <w:rPr>
                <w:ins w:id="4816" w:author="Nokia" w:date="2025-09-01T11:06:00Z" w16du:dateUtc="2025-09-01T10:06:00Z"/>
                <w:szCs w:val="18"/>
                <w:lang w:eastAsia="sv-SE"/>
              </w:rPr>
            </w:pPr>
            <w:ins w:id="4817" w:author="Nokia" w:date="2025-09-01T11:06:00Z" w16du:dateUtc="2025-09-01T10:06:00Z">
              <w:r w:rsidRPr="00C92D9E">
                <w:rPr>
                  <w:lang w:eastAsia="sv-SE"/>
                </w:rPr>
                <w:t>UE receiver type</w:t>
              </w:r>
            </w:ins>
          </w:p>
        </w:tc>
        <w:tc>
          <w:tcPr>
            <w:tcW w:w="6442" w:type="dxa"/>
            <w:tcMar>
              <w:top w:w="0" w:type="dxa"/>
              <w:left w:w="108" w:type="dxa"/>
              <w:bottom w:w="0" w:type="dxa"/>
              <w:right w:w="108" w:type="dxa"/>
            </w:tcMar>
          </w:tcPr>
          <w:p w14:paraId="048B1EC9" w14:textId="77777777" w:rsidR="00B46A39" w:rsidRPr="00C92D9E" w:rsidRDefault="00B46A39" w:rsidP="009052F3">
            <w:pPr>
              <w:pStyle w:val="TAC"/>
              <w:rPr>
                <w:ins w:id="4818" w:author="Nokia" w:date="2025-09-01T11:06:00Z" w16du:dateUtc="2025-09-01T10:06:00Z"/>
                <w:szCs w:val="18"/>
                <w:lang w:eastAsia="zh-CN"/>
              </w:rPr>
            </w:pPr>
            <w:ins w:id="4819" w:author="Nokia" w:date="2025-09-01T11:06:00Z" w16du:dateUtc="2025-09-01T10:06:00Z">
              <w:r w:rsidRPr="00C92D9E">
                <w:rPr>
                  <w:lang w:eastAsia="sv-SE"/>
                </w:rPr>
                <w:t>MMSE-IRC</w:t>
              </w:r>
            </w:ins>
          </w:p>
        </w:tc>
      </w:tr>
      <w:tr w:rsidR="00B46A39" w:rsidRPr="00C92D9E" w14:paraId="5EBE84C1" w14:textId="77777777" w:rsidTr="009052F3">
        <w:trPr>
          <w:jc w:val="center"/>
          <w:ins w:id="4820" w:author="Nokia" w:date="2025-09-01T11:06:00Z"/>
        </w:trPr>
        <w:tc>
          <w:tcPr>
            <w:tcW w:w="4021" w:type="dxa"/>
            <w:gridSpan w:val="3"/>
            <w:tcMar>
              <w:top w:w="0" w:type="dxa"/>
              <w:left w:w="108" w:type="dxa"/>
              <w:bottom w:w="0" w:type="dxa"/>
              <w:right w:w="108" w:type="dxa"/>
            </w:tcMar>
          </w:tcPr>
          <w:p w14:paraId="7F76C391" w14:textId="77777777" w:rsidR="00B46A39" w:rsidRPr="00A23E5C" w:rsidRDefault="00B46A39" w:rsidP="009052F3">
            <w:pPr>
              <w:pStyle w:val="TAL"/>
              <w:rPr>
                <w:ins w:id="4821" w:author="Nokia" w:date="2025-09-01T11:06:00Z" w16du:dateUtc="2025-09-01T10:06:00Z"/>
                <w:rFonts w:eastAsiaTheme="minorEastAsia"/>
                <w:lang w:eastAsia="zh-CN"/>
              </w:rPr>
            </w:pPr>
            <w:ins w:id="4822" w:author="Nokia" w:date="2025-09-01T11:06:00Z" w16du:dateUtc="2025-09-01T10:06:00Z">
              <w:r>
                <w:rPr>
                  <w:rFonts w:eastAsiaTheme="minorEastAsia" w:hint="eastAsia"/>
                  <w:lang w:eastAsia="zh-CN"/>
                </w:rPr>
                <w:t>T</w:t>
              </w:r>
              <w:r>
                <w:rPr>
                  <w:rFonts w:eastAsiaTheme="minorEastAsia"/>
                  <w:lang w:eastAsia="zh-CN"/>
                </w:rPr>
                <w:t>est metric</w:t>
              </w:r>
            </w:ins>
          </w:p>
        </w:tc>
        <w:tc>
          <w:tcPr>
            <w:tcW w:w="6442" w:type="dxa"/>
            <w:tcMar>
              <w:top w:w="0" w:type="dxa"/>
              <w:left w:w="108" w:type="dxa"/>
              <w:bottom w:w="0" w:type="dxa"/>
              <w:right w:w="108" w:type="dxa"/>
            </w:tcMar>
          </w:tcPr>
          <w:p w14:paraId="0A398A04" w14:textId="77777777" w:rsidR="00B46A39" w:rsidRDefault="00B46A39" w:rsidP="009052F3">
            <w:pPr>
              <w:pStyle w:val="TAC"/>
              <w:rPr>
                <w:ins w:id="4823" w:author="Nokia" w:date="2025-09-01T11:06:00Z" w16du:dateUtc="2025-09-01T10:06:00Z"/>
                <w:rFonts w:eastAsiaTheme="minorEastAsia"/>
                <w:bCs/>
                <w:lang w:eastAsia="zh-TW"/>
              </w:rPr>
            </w:pPr>
            <w:ins w:id="4824" w:author="Nokia" w:date="2025-09-01T11:06:00Z" w16du:dateUtc="2025-09-01T10:06:00Z">
              <w:r>
                <w:rPr>
                  <w:rFonts w:eastAsiaTheme="minorEastAsia"/>
                  <w:bCs/>
                  <w:lang w:eastAsia="zh-TW"/>
                </w:rPr>
                <w:t xml:space="preserve">Rank 4: </w:t>
              </w:r>
              <w:r>
                <w:rPr>
                  <w:rFonts w:eastAsiaTheme="minorEastAsia" w:hint="eastAsia"/>
                  <w:bCs/>
                  <w:lang w:eastAsia="zh-TW"/>
                </w:rPr>
                <w:t>S</w:t>
              </w:r>
              <w:r>
                <w:rPr>
                  <w:rFonts w:eastAsiaTheme="minorEastAsia"/>
                  <w:bCs/>
                  <w:lang w:eastAsia="zh-TW"/>
                </w:rPr>
                <w:t>NR@70% of maximum throughput</w:t>
              </w:r>
            </w:ins>
          </w:p>
          <w:p w14:paraId="5C706423" w14:textId="77777777" w:rsidR="00B46A39" w:rsidRPr="00A23E5C" w:rsidRDefault="00B46A39" w:rsidP="009052F3">
            <w:pPr>
              <w:pStyle w:val="TAC"/>
              <w:rPr>
                <w:ins w:id="4825" w:author="Nokia" w:date="2025-09-01T11:06:00Z" w16du:dateUtc="2025-09-01T10:06:00Z"/>
                <w:rFonts w:eastAsiaTheme="minorEastAsia"/>
                <w:lang w:eastAsia="zh-CN"/>
              </w:rPr>
            </w:pPr>
            <w:ins w:id="4826" w:author="Nokia" w:date="2025-09-01T11:06:00Z" w16du:dateUtc="2025-09-01T10:06:00Z">
              <w:r>
                <w:rPr>
                  <w:rFonts w:eastAsiaTheme="minorEastAsia"/>
                  <w:lang w:eastAsia="zh-CN"/>
                </w:rPr>
                <w:t xml:space="preserve">Rank8: </w:t>
              </w:r>
              <w:r w:rsidRPr="00C92D9E">
                <w:rPr>
                  <w:rFonts w:eastAsiaTheme="minorEastAsia"/>
                  <w:lang w:eastAsia="zh-CN"/>
                </w:rPr>
                <w:t xml:space="preserve">SNR(dB) @ </w:t>
              </w:r>
              <w:r>
                <w:rPr>
                  <w:rFonts w:eastAsiaTheme="minorEastAsia"/>
                  <w:lang w:eastAsia="zh-CN"/>
                </w:rPr>
                <w:t xml:space="preserve">30% and </w:t>
              </w:r>
              <w:r w:rsidRPr="00C92D9E">
                <w:rPr>
                  <w:rFonts w:eastAsiaTheme="minorEastAsia"/>
                  <w:lang w:eastAsia="zh-CN"/>
                </w:rPr>
                <w:t>70% of max throughput</w:t>
              </w:r>
              <w:r>
                <w:rPr>
                  <w:rFonts w:eastAsiaTheme="minorEastAsia"/>
                  <w:lang w:eastAsia="zh-CN"/>
                </w:rPr>
                <w:t xml:space="preserve"> for each codeword</w:t>
              </w:r>
            </w:ins>
          </w:p>
        </w:tc>
      </w:tr>
    </w:tbl>
    <w:p w14:paraId="4DF7CB7C" w14:textId="77777777" w:rsidR="00B46A39" w:rsidRDefault="00B46A39" w:rsidP="00B46A39">
      <w:pPr>
        <w:pStyle w:val="a0"/>
        <w:rPr>
          <w:ins w:id="4827" w:author="Nokia" w:date="2025-09-01T11:06:00Z" w16du:dateUtc="2025-09-01T10:06:00Z"/>
          <w:b w:val="0"/>
          <w:u w:val="none"/>
        </w:rPr>
      </w:pPr>
    </w:p>
    <w:p w14:paraId="3646390D" w14:textId="77777777" w:rsidR="00B46A39" w:rsidRDefault="00B46A39" w:rsidP="00B46A39">
      <w:pPr>
        <w:pStyle w:val="a0"/>
        <w:rPr>
          <w:ins w:id="4828" w:author="Nokia" w:date="2025-09-01T11:06:00Z" w16du:dateUtc="2025-09-01T10:06:00Z"/>
          <w:b w:val="0"/>
          <w:u w:val="none"/>
        </w:rPr>
      </w:pPr>
      <w:ins w:id="4829" w:author="Nokia" w:date="2025-09-01T11:06:00Z" w16du:dateUtc="2025-09-01T10:06:00Z">
        <w:r>
          <w:rPr>
            <w:b w:val="0"/>
            <w:u w:val="none"/>
          </w:rPr>
          <w:t>Simulation assumptions for rCDL-C1 channel specifically are captured in Table 6.1-2:</w:t>
        </w:r>
      </w:ins>
    </w:p>
    <w:p w14:paraId="3F077BDE" w14:textId="77777777" w:rsidR="00B46A39" w:rsidRPr="000A205D" w:rsidRDefault="00B46A39">
      <w:pPr>
        <w:pStyle w:val="TH"/>
        <w:rPr>
          <w:ins w:id="4830" w:author="Nokia" w:date="2025-09-01T11:06:00Z" w16du:dateUtc="2025-09-01T10:06:00Z"/>
          <w:rFonts w:eastAsiaTheme="minorEastAsia"/>
        </w:rPr>
        <w:pPrChange w:id="4831" w:author="Nokia" w:date="2025-09-01T11:07:00Z" w16du:dateUtc="2025-09-01T10:07:00Z">
          <w:pPr>
            <w:pStyle w:val="a"/>
          </w:pPr>
        </w:pPrChange>
      </w:pPr>
      <w:ins w:id="4832" w:author="Nokia" w:date="2025-09-01T11:06:00Z" w16du:dateUtc="2025-09-01T10:06:00Z">
        <w:r>
          <w:rPr>
            <w:rFonts w:eastAsiaTheme="minorEastAsia" w:hint="eastAsia"/>
          </w:rPr>
          <w:lastRenderedPageBreak/>
          <w:t>T</w:t>
        </w:r>
        <w:r>
          <w:rPr>
            <w:rFonts w:eastAsiaTheme="minorEastAsia"/>
          </w:rPr>
          <w:t>able 6.1-2: Simulation assumptions for rCDL-C1 channel</w:t>
        </w:r>
      </w:ins>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B46A39" w:rsidRPr="00C92D9E" w14:paraId="7D937400" w14:textId="77777777" w:rsidTr="009052F3">
        <w:trPr>
          <w:jc w:val="center"/>
          <w:ins w:id="4833" w:author="Nokia" w:date="2025-09-01T11:06:00Z"/>
        </w:trPr>
        <w:tc>
          <w:tcPr>
            <w:tcW w:w="3536" w:type="dxa"/>
            <w:gridSpan w:val="2"/>
            <w:vMerge w:val="restart"/>
            <w:tcMar>
              <w:top w:w="0" w:type="dxa"/>
              <w:left w:w="108" w:type="dxa"/>
              <w:bottom w:w="0" w:type="dxa"/>
              <w:right w:w="108" w:type="dxa"/>
            </w:tcMar>
            <w:vAlign w:val="center"/>
            <w:hideMark/>
          </w:tcPr>
          <w:p w14:paraId="1D27CCD1" w14:textId="77777777" w:rsidR="00B46A39" w:rsidRPr="00C92D9E" w:rsidRDefault="00B46A39" w:rsidP="009052F3">
            <w:pPr>
              <w:pStyle w:val="TH"/>
              <w:rPr>
                <w:ins w:id="4834" w:author="Nokia" w:date="2025-09-01T11:06:00Z" w16du:dateUtc="2025-09-01T10:06:00Z"/>
              </w:rPr>
            </w:pPr>
            <w:ins w:id="4835" w:author="Nokia" w:date="2025-09-01T11:06:00Z" w16du:dateUtc="2025-09-01T10:06:00Z">
              <w:r w:rsidRPr="00C92D9E">
                <w:rPr>
                  <w:lang w:eastAsia="sv-SE"/>
                </w:rPr>
                <w:t>Parameter</w:t>
              </w:r>
            </w:ins>
          </w:p>
        </w:tc>
        <w:tc>
          <w:tcPr>
            <w:tcW w:w="5685" w:type="dxa"/>
            <w:gridSpan w:val="2"/>
            <w:tcMar>
              <w:top w:w="0" w:type="dxa"/>
              <w:left w:w="108" w:type="dxa"/>
              <w:bottom w:w="0" w:type="dxa"/>
              <w:right w:w="108" w:type="dxa"/>
            </w:tcMar>
            <w:vAlign w:val="center"/>
            <w:hideMark/>
          </w:tcPr>
          <w:p w14:paraId="1AE92740" w14:textId="77777777" w:rsidR="00B46A39" w:rsidRPr="00C92D9E" w:rsidRDefault="00B46A39" w:rsidP="009052F3">
            <w:pPr>
              <w:pStyle w:val="TH"/>
              <w:rPr>
                <w:ins w:id="4836" w:author="Nokia" w:date="2025-09-01T11:06:00Z" w16du:dateUtc="2025-09-01T10:06:00Z"/>
                <w:lang w:eastAsia="sv-SE"/>
              </w:rPr>
            </w:pPr>
            <w:ins w:id="4837" w:author="Nokia" w:date="2025-09-01T11:06:00Z" w16du:dateUtc="2025-09-01T10:06:00Z">
              <w:r w:rsidRPr="00C92D9E">
                <w:rPr>
                  <w:lang w:eastAsia="sv-SE"/>
                </w:rPr>
                <w:t>Value</w:t>
              </w:r>
            </w:ins>
          </w:p>
        </w:tc>
      </w:tr>
      <w:tr w:rsidR="00B46A39" w:rsidRPr="00C92D9E" w14:paraId="727D8370" w14:textId="77777777" w:rsidTr="009052F3">
        <w:trPr>
          <w:jc w:val="center"/>
          <w:ins w:id="4838" w:author="Nokia" w:date="2025-09-01T11:06:00Z"/>
        </w:trPr>
        <w:tc>
          <w:tcPr>
            <w:tcW w:w="3536" w:type="dxa"/>
            <w:gridSpan w:val="2"/>
            <w:vMerge/>
            <w:tcMar>
              <w:top w:w="0" w:type="dxa"/>
              <w:left w:w="108" w:type="dxa"/>
              <w:bottom w:w="0" w:type="dxa"/>
              <w:right w:w="108" w:type="dxa"/>
            </w:tcMar>
            <w:vAlign w:val="center"/>
          </w:tcPr>
          <w:p w14:paraId="1CD61538" w14:textId="77777777" w:rsidR="00B46A39" w:rsidRPr="00B36B32" w:rsidRDefault="00B46A39" w:rsidP="009052F3">
            <w:pPr>
              <w:keepNext/>
              <w:overflowPunct w:val="0"/>
              <w:autoSpaceDE w:val="0"/>
              <w:autoSpaceDN w:val="0"/>
              <w:adjustRightInd w:val="0"/>
              <w:spacing w:after="0" w:line="256" w:lineRule="auto"/>
              <w:jc w:val="center"/>
              <w:rPr>
                <w:ins w:id="4839" w:author="Nokia" w:date="2025-09-01T11:06:00Z" w16du:dateUtc="2025-09-01T10:06:00Z"/>
                <w:rFonts w:eastAsiaTheme="minorEastAsia"/>
                <w:b/>
                <w:bCs/>
                <w:sz w:val="18"/>
                <w:lang w:eastAsia="zh-CN"/>
              </w:rPr>
            </w:pPr>
          </w:p>
        </w:tc>
        <w:tc>
          <w:tcPr>
            <w:tcW w:w="5685" w:type="dxa"/>
            <w:gridSpan w:val="2"/>
            <w:tcMar>
              <w:top w:w="0" w:type="dxa"/>
              <w:left w:w="108" w:type="dxa"/>
              <w:bottom w:w="0" w:type="dxa"/>
              <w:right w:w="108" w:type="dxa"/>
            </w:tcMar>
            <w:vAlign w:val="center"/>
          </w:tcPr>
          <w:p w14:paraId="5BF8CA80" w14:textId="77777777" w:rsidR="00B46A39" w:rsidRPr="00F0280C" w:rsidRDefault="00B46A39" w:rsidP="009052F3">
            <w:pPr>
              <w:pStyle w:val="TAC"/>
              <w:rPr>
                <w:ins w:id="4840" w:author="Nokia" w:date="2025-09-01T11:06:00Z" w16du:dateUtc="2025-09-01T10:06:00Z"/>
                <w:rFonts w:eastAsiaTheme="minorEastAsia"/>
                <w:lang w:eastAsia="zh-CN"/>
              </w:rPr>
            </w:pPr>
            <w:ins w:id="4841" w:author="Nokia" w:date="2025-09-01T11:06:00Z" w16du:dateUtc="2025-09-01T10:06:00Z">
              <w:r w:rsidRPr="00F0280C">
                <w:rPr>
                  <w:rFonts w:eastAsiaTheme="minorEastAsia" w:hint="eastAsia"/>
                  <w:lang w:eastAsia="zh-CN"/>
                </w:rPr>
                <w:t>R</w:t>
              </w:r>
              <w:r w:rsidRPr="00F0280C">
                <w:rPr>
                  <w:rFonts w:eastAsiaTheme="minorEastAsia"/>
                  <w:lang w:eastAsia="zh-CN"/>
                </w:rPr>
                <w:t>ank8</w:t>
              </w:r>
            </w:ins>
          </w:p>
        </w:tc>
      </w:tr>
      <w:tr w:rsidR="00B46A39" w:rsidRPr="00C92D9E" w14:paraId="18491B19" w14:textId="77777777" w:rsidTr="009052F3">
        <w:trPr>
          <w:jc w:val="center"/>
          <w:ins w:id="4842" w:author="Nokia" w:date="2025-09-01T11:06:00Z"/>
        </w:trPr>
        <w:tc>
          <w:tcPr>
            <w:tcW w:w="3536" w:type="dxa"/>
            <w:gridSpan w:val="2"/>
            <w:tcMar>
              <w:top w:w="0" w:type="dxa"/>
              <w:left w:w="108" w:type="dxa"/>
              <w:bottom w:w="0" w:type="dxa"/>
              <w:right w:w="108" w:type="dxa"/>
            </w:tcMar>
            <w:hideMark/>
          </w:tcPr>
          <w:p w14:paraId="542851F4" w14:textId="77777777" w:rsidR="00B46A39" w:rsidRPr="00C92D9E" w:rsidRDefault="00B46A39" w:rsidP="009052F3">
            <w:pPr>
              <w:pStyle w:val="TAL"/>
              <w:rPr>
                <w:ins w:id="4843" w:author="Nokia" w:date="2025-09-01T11:06:00Z" w16du:dateUtc="2025-09-01T10:06:00Z"/>
                <w:lang w:eastAsia="sv-SE"/>
              </w:rPr>
            </w:pPr>
            <w:ins w:id="4844" w:author="Nokia" w:date="2025-09-01T11:06:00Z" w16du:dateUtc="2025-09-01T10:06:00Z">
              <w:r w:rsidRPr="00C92D9E">
                <w:rPr>
                  <w:lang w:eastAsia="sv-SE"/>
                </w:rPr>
                <w:t>FR / Carrier frequency</w:t>
              </w:r>
            </w:ins>
          </w:p>
        </w:tc>
        <w:tc>
          <w:tcPr>
            <w:tcW w:w="5685" w:type="dxa"/>
            <w:gridSpan w:val="2"/>
            <w:tcMar>
              <w:top w:w="0" w:type="dxa"/>
              <w:left w:w="108" w:type="dxa"/>
              <w:bottom w:w="0" w:type="dxa"/>
              <w:right w:w="108" w:type="dxa"/>
            </w:tcMar>
          </w:tcPr>
          <w:p w14:paraId="29DCD7A2" w14:textId="77777777" w:rsidR="00B46A39" w:rsidRPr="00C92D9E" w:rsidRDefault="00B46A39" w:rsidP="009052F3">
            <w:pPr>
              <w:pStyle w:val="TAC"/>
              <w:rPr>
                <w:ins w:id="4845" w:author="Nokia" w:date="2025-09-01T11:06:00Z" w16du:dateUtc="2025-09-01T10:06:00Z"/>
                <w:rFonts w:eastAsiaTheme="minorEastAsia"/>
                <w:lang w:eastAsia="zh-CN"/>
              </w:rPr>
            </w:pPr>
            <w:ins w:id="4846" w:author="Nokia" w:date="2025-09-01T11:06:00Z" w16du:dateUtc="2025-09-01T10:06:00Z">
              <w:r w:rsidRPr="00C92D9E">
                <w:rPr>
                  <w:rFonts w:eastAsiaTheme="minorEastAsia"/>
                  <w:lang w:eastAsia="zh-CN"/>
                </w:rPr>
                <w:t>FR1,</w:t>
              </w:r>
              <w:r>
                <w:rPr>
                  <w:rFonts w:eastAsiaTheme="minorEastAsia"/>
                  <w:lang w:eastAsia="zh-CN"/>
                </w:rPr>
                <w:t xml:space="preserve"> </w:t>
              </w:r>
              <w:r w:rsidRPr="00C92D9E">
                <w:rPr>
                  <w:rFonts w:eastAsiaTheme="minorEastAsia"/>
                  <w:lang w:eastAsia="zh-CN"/>
                </w:rPr>
                <w:t>3.5GHz</w:t>
              </w:r>
            </w:ins>
          </w:p>
        </w:tc>
      </w:tr>
      <w:tr w:rsidR="00B46A39" w:rsidRPr="00C92D9E" w14:paraId="6A7465DA" w14:textId="77777777" w:rsidTr="009052F3">
        <w:trPr>
          <w:jc w:val="center"/>
          <w:ins w:id="4847" w:author="Nokia" w:date="2025-09-01T11:06:00Z"/>
        </w:trPr>
        <w:tc>
          <w:tcPr>
            <w:tcW w:w="3536" w:type="dxa"/>
            <w:gridSpan w:val="2"/>
            <w:tcMar>
              <w:top w:w="0" w:type="dxa"/>
              <w:left w:w="108" w:type="dxa"/>
              <w:bottom w:w="0" w:type="dxa"/>
              <w:right w:w="108" w:type="dxa"/>
            </w:tcMar>
          </w:tcPr>
          <w:p w14:paraId="47A15F3B" w14:textId="77777777" w:rsidR="00B46A39" w:rsidRPr="00C92D9E" w:rsidRDefault="00B46A39" w:rsidP="009052F3">
            <w:pPr>
              <w:pStyle w:val="TAL"/>
              <w:rPr>
                <w:ins w:id="4848" w:author="Nokia" w:date="2025-09-01T11:06:00Z" w16du:dateUtc="2025-09-01T10:06:00Z"/>
                <w:rFonts w:eastAsiaTheme="minorEastAsia"/>
                <w:lang w:eastAsia="zh-CN"/>
              </w:rPr>
            </w:pPr>
            <w:ins w:id="4849" w:author="Nokia" w:date="2025-09-01T11:06:00Z" w16du:dateUtc="2025-09-01T10:06:00Z">
              <w:r w:rsidRPr="00C92D9E">
                <w:rPr>
                  <w:rFonts w:eastAsiaTheme="minorEastAsia"/>
                  <w:lang w:eastAsia="zh-CN"/>
                </w:rPr>
                <w:t xml:space="preserve">UE speed </w:t>
              </w:r>
              <w:r>
                <w:rPr>
                  <w:rFonts w:eastAsiaTheme="minorEastAsia" w:hint="eastAsia"/>
                  <w:lang w:eastAsia="zh-CN"/>
                </w:rPr>
                <w:t>and</w:t>
              </w:r>
              <w:r>
                <w:rPr>
                  <w:rFonts w:eastAsiaTheme="minorEastAsia"/>
                  <w:lang w:eastAsia="zh-CN"/>
                </w:rPr>
                <w:t xml:space="preserve"> movement </w:t>
              </w:r>
              <w:r>
                <w:rPr>
                  <w:rFonts w:eastAsiaTheme="minorEastAsia" w:hint="eastAsia"/>
                  <w:lang w:eastAsia="zh-CN"/>
                </w:rPr>
                <w:t>di</w:t>
              </w:r>
              <w:r>
                <w:rPr>
                  <w:rFonts w:eastAsiaTheme="minorEastAsia"/>
                  <w:lang w:eastAsia="zh-CN"/>
                </w:rPr>
                <w:t>rection</w:t>
              </w:r>
            </w:ins>
          </w:p>
        </w:tc>
        <w:tc>
          <w:tcPr>
            <w:tcW w:w="5685" w:type="dxa"/>
            <w:gridSpan w:val="2"/>
            <w:tcMar>
              <w:top w:w="0" w:type="dxa"/>
              <w:left w:w="108" w:type="dxa"/>
              <w:bottom w:w="0" w:type="dxa"/>
              <w:right w:w="108" w:type="dxa"/>
            </w:tcMar>
          </w:tcPr>
          <w:p w14:paraId="14CF2969" w14:textId="77777777" w:rsidR="00B46A39" w:rsidRPr="00C92D9E" w:rsidRDefault="00B46A39" w:rsidP="009052F3">
            <w:pPr>
              <w:pStyle w:val="TAC"/>
              <w:rPr>
                <w:ins w:id="4850" w:author="Nokia" w:date="2025-09-01T11:06:00Z" w16du:dateUtc="2025-09-01T10:06:00Z"/>
                <w:rFonts w:eastAsiaTheme="minorEastAsia"/>
                <w:lang w:eastAsia="zh-CN"/>
              </w:rPr>
            </w:pPr>
            <w:ins w:id="4851" w:author="Nokia" w:date="2025-09-01T11:06:00Z" w16du:dateUtc="2025-09-01T10:06:00Z">
              <w:r w:rsidRPr="00C92D9E">
                <w:rPr>
                  <w:rFonts w:eastAsiaTheme="minorEastAsia"/>
                  <w:lang w:eastAsia="zh-CN"/>
                </w:rPr>
                <w:t>3km/h</w:t>
              </w:r>
              <w:r>
                <w:rPr>
                  <w:rFonts w:eastAsiaTheme="minorEastAsia"/>
                  <w:lang w:eastAsia="zh-CN"/>
                </w:rPr>
                <w:t>, (</w:t>
              </w:r>
            </w:ins>
            <m:oMath>
              <m:sSup>
                <m:sSupPr>
                  <m:ctrlPr>
                    <w:ins w:id="4852" w:author="Nokia" w:date="2025-09-01T11:06:00Z" w16du:dateUtc="2025-09-01T10:06:00Z">
                      <w:rPr>
                        <w:rFonts w:ascii="Cambria Math" w:eastAsiaTheme="minorEastAsia" w:hAnsi="Cambria Math"/>
                        <w:lang w:eastAsia="zh-CN"/>
                      </w:rPr>
                    </w:ins>
                  </m:ctrlPr>
                </m:sSupPr>
                <m:e>
                  <m:r>
                    <w:ins w:id="4853" w:author="Nokia" w:date="2025-09-01T11:06:00Z" w16du:dateUtc="2025-09-01T10:06:00Z">
                      <w:rPr>
                        <w:rFonts w:ascii="Cambria Math" w:eastAsiaTheme="minorEastAsia" w:hAnsi="Cambria Math"/>
                        <w:lang w:eastAsia="zh-CN"/>
                      </w:rPr>
                      <m:t>65</m:t>
                    </w:ins>
                  </m:r>
                </m:e>
                <m:sup>
                  <m:r>
                    <w:ins w:id="4854" w:author="Nokia" w:date="2025-09-01T11:06:00Z" w16du:dateUtc="2025-09-01T10:06:00Z">
                      <w:rPr>
                        <w:rFonts w:ascii="Cambria Math" w:eastAsiaTheme="minorEastAsia" w:hAnsi="Cambria Math"/>
                        <w:lang w:eastAsia="zh-CN"/>
                      </w:rPr>
                      <m:t>°</m:t>
                    </w:ins>
                  </m:r>
                </m:sup>
              </m:sSup>
              <m:r>
                <w:ins w:id="4855" w:author="Nokia" w:date="2025-09-01T11:06:00Z" w16du:dateUtc="2025-09-01T10:06:00Z">
                  <w:rPr>
                    <w:rFonts w:ascii="Cambria Math" w:eastAsiaTheme="minorEastAsia" w:hAnsi="Cambria Math"/>
                    <w:lang w:eastAsia="zh-CN"/>
                  </w:rPr>
                  <m:t>,</m:t>
                </w:ins>
              </m:r>
              <m:sSup>
                <m:sSupPr>
                  <m:ctrlPr>
                    <w:ins w:id="4856" w:author="Nokia" w:date="2025-09-01T11:06:00Z" w16du:dateUtc="2025-09-01T10:06:00Z">
                      <w:rPr>
                        <w:rFonts w:ascii="Cambria Math" w:eastAsiaTheme="minorEastAsia" w:hAnsi="Cambria Math"/>
                        <w:i/>
                        <w:lang w:eastAsia="zh-CN"/>
                      </w:rPr>
                    </w:ins>
                  </m:ctrlPr>
                </m:sSupPr>
                <m:e>
                  <m:r>
                    <w:ins w:id="4857" w:author="Nokia" w:date="2025-09-01T11:06:00Z" w16du:dateUtc="2025-09-01T10:06:00Z">
                      <w:rPr>
                        <w:rFonts w:ascii="Cambria Math" w:eastAsiaTheme="minorEastAsia" w:hAnsi="Cambria Math"/>
                        <w:lang w:eastAsia="zh-CN"/>
                      </w:rPr>
                      <m:t>90</m:t>
                    </w:ins>
                  </m:r>
                </m:e>
                <m:sup>
                  <m:r>
                    <w:ins w:id="4858" w:author="Nokia" w:date="2025-09-01T11:06:00Z" w16du:dateUtc="2025-09-01T10:06:00Z">
                      <w:rPr>
                        <w:rFonts w:ascii="Cambria Math" w:eastAsiaTheme="minorEastAsia" w:hAnsi="Cambria Math"/>
                        <w:lang w:eastAsia="zh-CN"/>
                      </w:rPr>
                      <m:t>°</m:t>
                    </w:ins>
                  </m:r>
                </m:sup>
              </m:sSup>
            </m:oMath>
            <w:ins w:id="4859" w:author="Nokia" w:date="2025-09-01T11:06:00Z" w16du:dateUtc="2025-09-01T10:06:00Z">
              <w:r>
                <w:rPr>
                  <w:rFonts w:eastAsiaTheme="minorEastAsia"/>
                  <w:lang w:eastAsia="zh-CN"/>
                </w:rPr>
                <w:t>)</w:t>
              </w:r>
            </w:ins>
          </w:p>
        </w:tc>
      </w:tr>
      <w:tr w:rsidR="00B46A39" w:rsidRPr="00C92D9E" w14:paraId="173ADC61" w14:textId="77777777" w:rsidTr="009052F3">
        <w:trPr>
          <w:jc w:val="center"/>
          <w:ins w:id="4860" w:author="Nokia" w:date="2025-09-01T11:06:00Z"/>
        </w:trPr>
        <w:tc>
          <w:tcPr>
            <w:tcW w:w="3536" w:type="dxa"/>
            <w:gridSpan w:val="2"/>
            <w:tcMar>
              <w:top w:w="0" w:type="dxa"/>
              <w:left w:w="108" w:type="dxa"/>
              <w:bottom w:w="0" w:type="dxa"/>
              <w:right w:w="108" w:type="dxa"/>
            </w:tcMar>
            <w:hideMark/>
          </w:tcPr>
          <w:p w14:paraId="0E744BB1" w14:textId="77777777" w:rsidR="00B46A39" w:rsidRPr="00C92D9E" w:rsidRDefault="00B46A39" w:rsidP="009052F3">
            <w:pPr>
              <w:pStyle w:val="TAL"/>
              <w:rPr>
                <w:ins w:id="4861" w:author="Nokia" w:date="2025-09-01T11:06:00Z" w16du:dateUtc="2025-09-01T10:06:00Z"/>
                <w:lang w:eastAsia="sv-SE"/>
              </w:rPr>
            </w:pPr>
            <w:ins w:id="4862" w:author="Nokia" w:date="2025-09-01T11:06:00Z" w16du:dateUtc="2025-09-01T10:06:00Z">
              <w:r>
                <w:rPr>
                  <w:lang w:eastAsia="sv-SE"/>
                </w:rPr>
                <w:t>AAV assumptions</w:t>
              </w:r>
            </w:ins>
          </w:p>
        </w:tc>
        <w:tc>
          <w:tcPr>
            <w:tcW w:w="2843" w:type="dxa"/>
            <w:tcMar>
              <w:top w:w="0" w:type="dxa"/>
              <w:left w:w="108" w:type="dxa"/>
              <w:bottom w:w="0" w:type="dxa"/>
              <w:right w:w="108" w:type="dxa"/>
            </w:tcMar>
          </w:tcPr>
          <w:p w14:paraId="1E888392" w14:textId="77777777" w:rsidR="00B46A39" w:rsidRPr="00A23E5C" w:rsidRDefault="00B46A39" w:rsidP="009052F3">
            <w:pPr>
              <w:pStyle w:val="TAC"/>
              <w:rPr>
                <w:ins w:id="4863" w:author="Nokia" w:date="2025-09-01T11:06:00Z" w16du:dateUtc="2025-09-01T10:06:00Z"/>
                <w:lang w:eastAsia="sv-SE"/>
              </w:rPr>
            </w:pPr>
            <w:ins w:id="4864" w:author="Nokia" w:date="2025-09-01T11:06:00Z" w16du:dateUtc="2025-09-01T10:06:00Z">
              <w:r w:rsidRPr="00AC71DD">
                <w:rPr>
                  <w:lang w:eastAsia="sv-SE"/>
                </w:rPr>
                <w:t>(M,N,P,Ms,Ns)  = (1,2,2,1,1)</w:t>
              </w:r>
            </w:ins>
          </w:p>
        </w:tc>
        <w:tc>
          <w:tcPr>
            <w:tcW w:w="2842" w:type="dxa"/>
          </w:tcPr>
          <w:p w14:paraId="762C2957" w14:textId="77777777" w:rsidR="00B46A39" w:rsidRPr="00A23E5C" w:rsidRDefault="00B46A39" w:rsidP="009052F3">
            <w:pPr>
              <w:pStyle w:val="TAC"/>
              <w:rPr>
                <w:ins w:id="4865" w:author="Nokia" w:date="2025-09-01T11:06:00Z" w16du:dateUtc="2025-09-01T10:06:00Z"/>
                <w:lang w:eastAsia="sv-SE"/>
              </w:rPr>
            </w:pPr>
            <w:ins w:id="4866" w:author="Nokia" w:date="2025-09-01T11:06:00Z" w16du:dateUtc="2025-09-01T10:06:00Z">
              <w:r w:rsidRPr="00A23E5C">
                <w:rPr>
                  <w:lang w:eastAsia="sv-SE"/>
                </w:rPr>
                <w:t>(M,N,P,Ms,Ns)  = (1,4,2,1,1)</w:t>
              </w:r>
            </w:ins>
          </w:p>
        </w:tc>
      </w:tr>
      <w:tr w:rsidR="00B46A39" w:rsidRPr="00C92D9E" w14:paraId="1BA3EA20" w14:textId="77777777" w:rsidTr="009052F3">
        <w:trPr>
          <w:jc w:val="center"/>
          <w:ins w:id="4867" w:author="Nokia" w:date="2025-09-01T11:06:00Z"/>
        </w:trPr>
        <w:tc>
          <w:tcPr>
            <w:tcW w:w="1186" w:type="dxa"/>
            <w:vMerge w:val="restart"/>
            <w:tcMar>
              <w:top w:w="0" w:type="dxa"/>
              <w:left w:w="108" w:type="dxa"/>
              <w:bottom w:w="0" w:type="dxa"/>
              <w:right w:w="108" w:type="dxa"/>
            </w:tcMar>
            <w:vAlign w:val="center"/>
          </w:tcPr>
          <w:p w14:paraId="48252CC3" w14:textId="77777777" w:rsidR="00B46A39" w:rsidRPr="00C92D9E" w:rsidRDefault="00B46A39" w:rsidP="009052F3">
            <w:pPr>
              <w:pStyle w:val="TAL"/>
              <w:rPr>
                <w:ins w:id="4868" w:author="Nokia" w:date="2025-09-01T11:06:00Z" w16du:dateUtc="2025-09-01T10:06:00Z"/>
                <w:szCs w:val="18"/>
                <w:lang w:eastAsia="sv-SE"/>
              </w:rPr>
            </w:pPr>
            <w:ins w:id="4869" w:author="Nokia" w:date="2025-09-01T11:06:00Z" w16du:dateUtc="2025-09-01T10:06:00Z">
              <w:r w:rsidRPr="00C92D9E">
                <w:rPr>
                  <w:szCs w:val="18"/>
                  <w:lang w:eastAsia="sv-SE"/>
                </w:rPr>
                <w:t>Channel Geometry</w:t>
              </w:r>
            </w:ins>
          </w:p>
        </w:tc>
        <w:tc>
          <w:tcPr>
            <w:tcW w:w="2350" w:type="dxa"/>
          </w:tcPr>
          <w:p w14:paraId="5532FF2B" w14:textId="77777777" w:rsidR="00B46A39" w:rsidRPr="00C92D9E" w:rsidRDefault="00B46A39" w:rsidP="009052F3">
            <w:pPr>
              <w:pStyle w:val="TAL"/>
              <w:rPr>
                <w:ins w:id="4870" w:author="Nokia" w:date="2025-09-01T11:06:00Z" w16du:dateUtc="2025-09-01T10:06:00Z"/>
                <w:lang w:eastAsia="sv-SE"/>
              </w:rPr>
            </w:pPr>
            <w:ins w:id="4871" w:author="Nokia" w:date="2025-09-01T11:06:00Z" w16du:dateUtc="2025-09-01T10:06:00Z">
              <w:r w:rsidRPr="00C92D9E">
                <w:rPr>
                  <w:lang w:eastAsia="sv-SE"/>
                </w:rPr>
                <w:t xml:space="preserve"> LCS UE</w:t>
              </w:r>
            </w:ins>
          </w:p>
        </w:tc>
        <w:tc>
          <w:tcPr>
            <w:tcW w:w="5685" w:type="dxa"/>
            <w:gridSpan w:val="2"/>
            <w:tcMar>
              <w:top w:w="0" w:type="dxa"/>
              <w:left w:w="108" w:type="dxa"/>
              <w:bottom w:w="0" w:type="dxa"/>
              <w:right w:w="108" w:type="dxa"/>
            </w:tcMar>
          </w:tcPr>
          <w:p w14:paraId="2073F5A8" w14:textId="77777777" w:rsidR="00B46A39" w:rsidRPr="00C92D9E" w:rsidRDefault="00B46A39" w:rsidP="009052F3">
            <w:pPr>
              <w:pStyle w:val="TAC"/>
              <w:rPr>
                <w:ins w:id="4872" w:author="Nokia" w:date="2025-09-01T11:06:00Z" w16du:dateUtc="2025-09-01T10:06:00Z"/>
                <w:szCs w:val="18"/>
                <w:lang w:eastAsia="zh-CN"/>
              </w:rPr>
            </w:pPr>
            <w:ins w:id="4873" w:author="Nokia" w:date="2025-09-01T11:06:00Z" w16du:dateUtc="2025-09-01T10:06:00Z">
              <w:r w:rsidRPr="00C92D9E">
                <w:rPr>
                  <w:szCs w:val="18"/>
                  <w:lang w:eastAsia="zh-CN"/>
                </w:rPr>
                <w:t>α = 180°, β=0°, γ = 0°</w:t>
              </w:r>
            </w:ins>
          </w:p>
        </w:tc>
      </w:tr>
      <w:tr w:rsidR="00B46A39" w:rsidRPr="00C92D9E" w14:paraId="3C5B7744" w14:textId="77777777" w:rsidTr="009052F3">
        <w:trPr>
          <w:jc w:val="center"/>
          <w:ins w:id="4874" w:author="Nokia" w:date="2025-09-01T11:06:00Z"/>
        </w:trPr>
        <w:tc>
          <w:tcPr>
            <w:tcW w:w="1186" w:type="dxa"/>
            <w:vMerge/>
            <w:tcMar>
              <w:top w:w="0" w:type="dxa"/>
              <w:left w:w="108" w:type="dxa"/>
              <w:bottom w:w="0" w:type="dxa"/>
              <w:right w:w="108" w:type="dxa"/>
            </w:tcMar>
          </w:tcPr>
          <w:p w14:paraId="7A599B06" w14:textId="77777777" w:rsidR="00B46A39" w:rsidRPr="00C92D9E" w:rsidRDefault="00B46A39" w:rsidP="009052F3">
            <w:pPr>
              <w:pStyle w:val="TAL"/>
              <w:rPr>
                <w:ins w:id="4875" w:author="Nokia" w:date="2025-09-01T11:06:00Z" w16du:dateUtc="2025-09-01T10:06:00Z"/>
                <w:szCs w:val="18"/>
                <w:lang w:eastAsia="sv-SE"/>
              </w:rPr>
            </w:pPr>
          </w:p>
        </w:tc>
        <w:tc>
          <w:tcPr>
            <w:tcW w:w="2350" w:type="dxa"/>
          </w:tcPr>
          <w:p w14:paraId="5A9D275E" w14:textId="77777777" w:rsidR="00B46A39" w:rsidRPr="00C92D9E" w:rsidRDefault="00B46A39" w:rsidP="009052F3">
            <w:pPr>
              <w:pStyle w:val="TAL"/>
              <w:rPr>
                <w:ins w:id="4876" w:author="Nokia" w:date="2025-09-01T11:06:00Z" w16du:dateUtc="2025-09-01T10:06:00Z"/>
                <w:lang w:eastAsia="sv-SE"/>
              </w:rPr>
            </w:pPr>
            <w:ins w:id="4877" w:author="Nokia" w:date="2025-09-01T11:06:00Z" w16du:dateUtc="2025-09-01T10:06:00Z">
              <w:r w:rsidRPr="00C92D9E">
                <w:rPr>
                  <w:lang w:eastAsia="sv-SE"/>
                </w:rPr>
                <w:t>LCS gNodeB</w:t>
              </w:r>
            </w:ins>
          </w:p>
        </w:tc>
        <w:tc>
          <w:tcPr>
            <w:tcW w:w="5685" w:type="dxa"/>
            <w:gridSpan w:val="2"/>
            <w:tcMar>
              <w:top w:w="0" w:type="dxa"/>
              <w:left w:w="108" w:type="dxa"/>
              <w:bottom w:w="0" w:type="dxa"/>
              <w:right w:w="108" w:type="dxa"/>
            </w:tcMar>
          </w:tcPr>
          <w:p w14:paraId="59FC3A75" w14:textId="77777777" w:rsidR="00B46A39" w:rsidRPr="00C92D9E" w:rsidRDefault="00B46A39" w:rsidP="009052F3">
            <w:pPr>
              <w:pStyle w:val="TAC"/>
              <w:rPr>
                <w:ins w:id="4878" w:author="Nokia" w:date="2025-09-01T11:06:00Z" w16du:dateUtc="2025-09-01T10:06:00Z"/>
                <w:szCs w:val="18"/>
                <w:lang w:eastAsia="zh-CN"/>
              </w:rPr>
            </w:pPr>
            <w:ins w:id="4879" w:author="Nokia" w:date="2025-09-01T11:06:00Z" w16du:dateUtc="2025-09-01T10:06:00Z">
              <w:r w:rsidRPr="00C92D9E">
                <w:rPr>
                  <w:szCs w:val="18"/>
                  <w:lang w:eastAsia="zh-CN"/>
                </w:rPr>
                <w:t>α = 0°, β=10°, γ = 0°</w:t>
              </w:r>
            </w:ins>
          </w:p>
        </w:tc>
      </w:tr>
      <w:tr w:rsidR="00B46A39" w:rsidRPr="00C92D9E" w14:paraId="2C4E81EF" w14:textId="77777777" w:rsidTr="009052F3">
        <w:trPr>
          <w:jc w:val="center"/>
          <w:ins w:id="4880" w:author="Nokia" w:date="2025-09-01T11:06:00Z"/>
        </w:trPr>
        <w:tc>
          <w:tcPr>
            <w:tcW w:w="1186" w:type="dxa"/>
            <w:vMerge/>
            <w:tcMar>
              <w:top w:w="0" w:type="dxa"/>
              <w:left w:w="108" w:type="dxa"/>
              <w:bottom w:w="0" w:type="dxa"/>
              <w:right w:w="108" w:type="dxa"/>
            </w:tcMar>
          </w:tcPr>
          <w:p w14:paraId="1BFB4099" w14:textId="77777777" w:rsidR="00B46A39" w:rsidRPr="00C92D9E" w:rsidRDefault="00B46A39" w:rsidP="009052F3">
            <w:pPr>
              <w:pStyle w:val="TAL"/>
              <w:rPr>
                <w:ins w:id="4881" w:author="Nokia" w:date="2025-09-01T11:06:00Z" w16du:dateUtc="2025-09-01T10:06:00Z"/>
                <w:szCs w:val="18"/>
                <w:lang w:eastAsia="sv-SE"/>
              </w:rPr>
            </w:pPr>
          </w:p>
        </w:tc>
        <w:tc>
          <w:tcPr>
            <w:tcW w:w="2350" w:type="dxa"/>
          </w:tcPr>
          <w:p w14:paraId="10E9FFB5" w14:textId="77777777" w:rsidR="00B46A39" w:rsidRPr="00C92D9E" w:rsidRDefault="00B46A39" w:rsidP="009052F3">
            <w:pPr>
              <w:pStyle w:val="TAL"/>
              <w:rPr>
                <w:ins w:id="4882" w:author="Nokia" w:date="2025-09-01T11:06:00Z" w16du:dateUtc="2025-09-01T10:06:00Z"/>
                <w:lang w:eastAsia="sv-SE"/>
              </w:rPr>
            </w:pPr>
            <w:ins w:id="4883" w:author="Nokia" w:date="2025-09-01T11:06:00Z" w16du:dateUtc="2025-09-01T10:06:00Z">
              <w:r w:rsidRPr="00C92D9E">
                <w:rPr>
                  <w:lang w:eastAsia="sv-SE"/>
                </w:rPr>
                <w:t>GCS UE</w:t>
              </w:r>
            </w:ins>
          </w:p>
        </w:tc>
        <w:tc>
          <w:tcPr>
            <w:tcW w:w="5685" w:type="dxa"/>
            <w:gridSpan w:val="2"/>
            <w:tcMar>
              <w:top w:w="0" w:type="dxa"/>
              <w:left w:w="108" w:type="dxa"/>
              <w:bottom w:w="0" w:type="dxa"/>
              <w:right w:w="108" w:type="dxa"/>
            </w:tcMar>
          </w:tcPr>
          <w:p w14:paraId="7C037939" w14:textId="77777777" w:rsidR="00B46A39" w:rsidRPr="00C92D9E" w:rsidRDefault="00B46A39" w:rsidP="009052F3">
            <w:pPr>
              <w:pStyle w:val="TAC"/>
              <w:rPr>
                <w:ins w:id="4884" w:author="Nokia" w:date="2025-09-01T11:06:00Z" w16du:dateUtc="2025-09-01T10:06:00Z"/>
                <w:szCs w:val="18"/>
                <w:lang w:eastAsia="zh-CN"/>
              </w:rPr>
            </w:pPr>
            <w:ins w:id="4885" w:author="Nokia" w:date="2025-09-01T11:06:00Z" w16du:dateUtc="2025-09-01T10:06:00Z">
              <w:r w:rsidRPr="00C92D9E">
                <w:rPr>
                  <w:szCs w:val="18"/>
                  <w:lang w:eastAsia="zh-CN"/>
                </w:rPr>
                <w:t>Height = 1.5 m; Azimuth = 0; X Coordinate = 100 m</w:t>
              </w:r>
            </w:ins>
          </w:p>
        </w:tc>
      </w:tr>
      <w:tr w:rsidR="00B46A39" w:rsidRPr="00C92D9E" w14:paraId="6510D249" w14:textId="77777777" w:rsidTr="009052F3">
        <w:trPr>
          <w:jc w:val="center"/>
          <w:ins w:id="4886" w:author="Nokia" w:date="2025-09-01T11:06:00Z"/>
        </w:trPr>
        <w:tc>
          <w:tcPr>
            <w:tcW w:w="1186" w:type="dxa"/>
            <w:vMerge/>
            <w:tcMar>
              <w:top w:w="0" w:type="dxa"/>
              <w:left w:w="108" w:type="dxa"/>
              <w:bottom w:w="0" w:type="dxa"/>
              <w:right w:w="108" w:type="dxa"/>
            </w:tcMar>
          </w:tcPr>
          <w:p w14:paraId="5ADB7BF9" w14:textId="77777777" w:rsidR="00B46A39" w:rsidRPr="00C92D9E" w:rsidRDefault="00B46A39" w:rsidP="009052F3">
            <w:pPr>
              <w:pStyle w:val="TAL"/>
              <w:rPr>
                <w:ins w:id="4887" w:author="Nokia" w:date="2025-09-01T11:06:00Z" w16du:dateUtc="2025-09-01T10:06:00Z"/>
                <w:szCs w:val="18"/>
                <w:lang w:eastAsia="sv-SE"/>
              </w:rPr>
            </w:pPr>
          </w:p>
        </w:tc>
        <w:tc>
          <w:tcPr>
            <w:tcW w:w="2350" w:type="dxa"/>
          </w:tcPr>
          <w:p w14:paraId="312FEA9B" w14:textId="77777777" w:rsidR="00B46A39" w:rsidRPr="00C92D9E" w:rsidRDefault="00B46A39" w:rsidP="009052F3">
            <w:pPr>
              <w:pStyle w:val="TAL"/>
              <w:rPr>
                <w:ins w:id="4888" w:author="Nokia" w:date="2025-09-01T11:06:00Z" w16du:dateUtc="2025-09-01T10:06:00Z"/>
                <w:lang w:eastAsia="sv-SE"/>
              </w:rPr>
            </w:pPr>
            <w:ins w:id="4889" w:author="Nokia" w:date="2025-09-01T11:06:00Z" w16du:dateUtc="2025-09-01T10:06:00Z">
              <w:r w:rsidRPr="00C92D9E">
                <w:rPr>
                  <w:lang w:eastAsia="sv-SE"/>
                </w:rPr>
                <w:t>GCS gNodeB</w:t>
              </w:r>
            </w:ins>
          </w:p>
        </w:tc>
        <w:tc>
          <w:tcPr>
            <w:tcW w:w="5685" w:type="dxa"/>
            <w:gridSpan w:val="2"/>
            <w:tcMar>
              <w:top w:w="0" w:type="dxa"/>
              <w:left w:w="108" w:type="dxa"/>
              <w:bottom w:w="0" w:type="dxa"/>
              <w:right w:w="108" w:type="dxa"/>
            </w:tcMar>
          </w:tcPr>
          <w:p w14:paraId="16480C69" w14:textId="77777777" w:rsidR="00B46A39" w:rsidRPr="00C92D9E" w:rsidRDefault="00B46A39" w:rsidP="009052F3">
            <w:pPr>
              <w:pStyle w:val="TAC"/>
              <w:rPr>
                <w:ins w:id="4890" w:author="Nokia" w:date="2025-09-01T11:06:00Z" w16du:dateUtc="2025-09-01T10:06:00Z"/>
                <w:szCs w:val="18"/>
                <w:lang w:eastAsia="zh-CN"/>
              </w:rPr>
            </w:pPr>
            <w:ins w:id="4891" w:author="Nokia" w:date="2025-09-01T11:06:00Z" w16du:dateUtc="2025-09-01T10:06:00Z">
              <w:r w:rsidRPr="00C92D9E">
                <w:rPr>
                  <w:szCs w:val="18"/>
                  <w:lang w:eastAsia="zh-CN"/>
                </w:rPr>
                <w:t>Height = 25 m; Azimuth = 0; X Coordinate = 0 m</w:t>
              </w:r>
            </w:ins>
          </w:p>
        </w:tc>
      </w:tr>
      <w:tr w:rsidR="00B46A39" w:rsidRPr="00C92D9E" w14:paraId="5E42646C" w14:textId="77777777" w:rsidTr="009052F3">
        <w:trPr>
          <w:jc w:val="center"/>
          <w:ins w:id="4892" w:author="Nokia" w:date="2025-09-01T11:06:00Z"/>
        </w:trPr>
        <w:tc>
          <w:tcPr>
            <w:tcW w:w="1186" w:type="dxa"/>
            <w:vMerge/>
            <w:tcMar>
              <w:top w:w="0" w:type="dxa"/>
              <w:left w:w="108" w:type="dxa"/>
              <w:bottom w:w="0" w:type="dxa"/>
              <w:right w:w="108" w:type="dxa"/>
            </w:tcMar>
          </w:tcPr>
          <w:p w14:paraId="516038EC" w14:textId="77777777" w:rsidR="00B46A39" w:rsidRPr="00C92D9E" w:rsidRDefault="00B46A39" w:rsidP="009052F3">
            <w:pPr>
              <w:pStyle w:val="TAL"/>
              <w:rPr>
                <w:ins w:id="4893" w:author="Nokia" w:date="2025-09-01T11:06:00Z" w16du:dateUtc="2025-09-01T10:06:00Z"/>
                <w:szCs w:val="18"/>
                <w:lang w:eastAsia="sv-SE"/>
              </w:rPr>
            </w:pPr>
          </w:p>
        </w:tc>
        <w:tc>
          <w:tcPr>
            <w:tcW w:w="2350" w:type="dxa"/>
          </w:tcPr>
          <w:p w14:paraId="73749FFB" w14:textId="77777777" w:rsidR="00B46A39" w:rsidRPr="00C92D9E" w:rsidRDefault="00B46A39" w:rsidP="009052F3">
            <w:pPr>
              <w:pStyle w:val="TAL"/>
              <w:rPr>
                <w:ins w:id="4894" w:author="Nokia" w:date="2025-09-01T11:06:00Z" w16du:dateUtc="2025-09-01T10:06:00Z"/>
                <w:lang w:eastAsia="sv-SE"/>
              </w:rPr>
            </w:pPr>
            <w:ins w:id="4895" w:author="Nokia" w:date="2025-09-01T11:06:00Z" w16du:dateUtc="2025-09-01T10:06:00Z">
              <w:r w:rsidRPr="00C92D9E">
                <w:rPr>
                  <w:lang w:eastAsia="sv-SE"/>
                </w:rPr>
                <w:t>BS Antenna Polarisation</w:t>
              </w:r>
            </w:ins>
          </w:p>
        </w:tc>
        <w:tc>
          <w:tcPr>
            <w:tcW w:w="5685" w:type="dxa"/>
            <w:gridSpan w:val="2"/>
            <w:tcMar>
              <w:top w:w="0" w:type="dxa"/>
              <w:left w:w="108" w:type="dxa"/>
              <w:bottom w:w="0" w:type="dxa"/>
              <w:right w:w="108" w:type="dxa"/>
            </w:tcMar>
          </w:tcPr>
          <w:p w14:paraId="5C2A4FC0" w14:textId="77777777" w:rsidR="00B46A39" w:rsidRPr="00C92D9E" w:rsidRDefault="00B46A39" w:rsidP="009052F3">
            <w:pPr>
              <w:pStyle w:val="TAC"/>
              <w:rPr>
                <w:ins w:id="4896" w:author="Nokia" w:date="2025-09-01T11:06:00Z" w16du:dateUtc="2025-09-01T10:06:00Z"/>
                <w:rFonts w:eastAsiaTheme="minorEastAsia"/>
                <w:szCs w:val="18"/>
                <w:lang w:eastAsia="zh-CN"/>
              </w:rPr>
            </w:pPr>
            <w:ins w:id="4897" w:author="Nokia" w:date="2025-09-01T11:06:00Z" w16du:dateUtc="2025-09-01T10:06:00Z">
              <w:r w:rsidRPr="00C92D9E">
                <w:rPr>
                  <w:rFonts w:eastAsiaTheme="minorEastAsia"/>
                  <w:szCs w:val="18"/>
                  <w:lang w:eastAsia="zh-CN"/>
                </w:rPr>
                <w:t>Cross Polarized antenna elements with +/-45 degrees polarization slant angles</w:t>
              </w:r>
            </w:ins>
          </w:p>
        </w:tc>
      </w:tr>
      <w:tr w:rsidR="00B46A39" w:rsidRPr="00C92D9E" w14:paraId="339CB6CC" w14:textId="77777777" w:rsidTr="009052F3">
        <w:trPr>
          <w:jc w:val="center"/>
          <w:ins w:id="4898" w:author="Nokia" w:date="2025-09-01T11:06:00Z"/>
        </w:trPr>
        <w:tc>
          <w:tcPr>
            <w:tcW w:w="1186" w:type="dxa"/>
            <w:vMerge/>
            <w:tcMar>
              <w:top w:w="0" w:type="dxa"/>
              <w:left w:w="108" w:type="dxa"/>
              <w:bottom w:w="0" w:type="dxa"/>
              <w:right w:w="108" w:type="dxa"/>
            </w:tcMar>
          </w:tcPr>
          <w:p w14:paraId="34135DC0" w14:textId="77777777" w:rsidR="00B46A39" w:rsidRPr="00C92D9E" w:rsidRDefault="00B46A39" w:rsidP="009052F3">
            <w:pPr>
              <w:pStyle w:val="TAL"/>
              <w:rPr>
                <w:ins w:id="4899" w:author="Nokia" w:date="2025-09-01T11:06:00Z" w16du:dateUtc="2025-09-01T10:06:00Z"/>
                <w:szCs w:val="18"/>
                <w:lang w:eastAsia="sv-SE"/>
              </w:rPr>
            </w:pPr>
          </w:p>
        </w:tc>
        <w:tc>
          <w:tcPr>
            <w:tcW w:w="2350" w:type="dxa"/>
          </w:tcPr>
          <w:p w14:paraId="66005269" w14:textId="77777777" w:rsidR="00B46A39" w:rsidRPr="00C92D9E" w:rsidRDefault="00B46A39" w:rsidP="009052F3">
            <w:pPr>
              <w:pStyle w:val="TAL"/>
              <w:rPr>
                <w:ins w:id="4900" w:author="Nokia" w:date="2025-09-01T11:06:00Z" w16du:dateUtc="2025-09-01T10:06:00Z"/>
                <w:lang w:eastAsia="sv-SE"/>
              </w:rPr>
            </w:pPr>
            <w:ins w:id="4901" w:author="Nokia" w:date="2025-09-01T11:06:00Z" w16du:dateUtc="2025-09-01T10:06:00Z">
              <w:r w:rsidRPr="00C92D9E">
                <w:rPr>
                  <w:lang w:eastAsia="sv-SE"/>
                </w:rPr>
                <w:t>BS Radiation Pattern</w:t>
              </w:r>
            </w:ins>
          </w:p>
        </w:tc>
        <w:tc>
          <w:tcPr>
            <w:tcW w:w="5685" w:type="dxa"/>
            <w:gridSpan w:val="2"/>
            <w:tcMar>
              <w:top w:w="0" w:type="dxa"/>
              <w:left w:w="108" w:type="dxa"/>
              <w:bottom w:w="0" w:type="dxa"/>
              <w:right w:w="108" w:type="dxa"/>
            </w:tcMar>
          </w:tcPr>
          <w:p w14:paraId="356660CF" w14:textId="77777777" w:rsidR="00B46A39" w:rsidRPr="00C92D9E" w:rsidRDefault="00B46A39" w:rsidP="009052F3">
            <w:pPr>
              <w:pStyle w:val="TAC"/>
              <w:rPr>
                <w:ins w:id="4902" w:author="Nokia" w:date="2025-09-01T11:06:00Z" w16du:dateUtc="2025-09-01T10:06:00Z"/>
                <w:szCs w:val="18"/>
                <w:lang w:eastAsia="ko-KR"/>
              </w:rPr>
            </w:pPr>
            <w:ins w:id="4903" w:author="Nokia" w:date="2025-09-01T11:06:00Z" w16du:dateUtc="2025-09-01T10:06:00Z">
              <w:r w:rsidRPr="00C92D9E">
                <w:rPr>
                  <w:szCs w:val="18"/>
                  <w:lang w:eastAsia="ko-KR"/>
                </w:rPr>
                <w:t>Defined Table 7.3-1 in TS 38.901</w:t>
              </w:r>
            </w:ins>
          </w:p>
        </w:tc>
      </w:tr>
      <w:tr w:rsidR="00B46A39" w:rsidRPr="00C92D9E" w14:paraId="514CC16C" w14:textId="77777777" w:rsidTr="009052F3">
        <w:trPr>
          <w:jc w:val="center"/>
          <w:ins w:id="4904" w:author="Nokia" w:date="2025-09-01T11:06:00Z"/>
        </w:trPr>
        <w:tc>
          <w:tcPr>
            <w:tcW w:w="1186" w:type="dxa"/>
            <w:vMerge/>
            <w:tcMar>
              <w:top w:w="0" w:type="dxa"/>
              <w:left w:w="108" w:type="dxa"/>
              <w:bottom w:w="0" w:type="dxa"/>
              <w:right w:w="108" w:type="dxa"/>
            </w:tcMar>
          </w:tcPr>
          <w:p w14:paraId="1E1D8288" w14:textId="77777777" w:rsidR="00B46A39" w:rsidRPr="00C92D9E" w:rsidRDefault="00B46A39" w:rsidP="009052F3">
            <w:pPr>
              <w:pStyle w:val="TAL"/>
              <w:rPr>
                <w:ins w:id="4905" w:author="Nokia" w:date="2025-09-01T11:06:00Z" w16du:dateUtc="2025-09-01T10:06:00Z"/>
                <w:szCs w:val="18"/>
                <w:lang w:eastAsia="sv-SE"/>
              </w:rPr>
            </w:pPr>
          </w:p>
        </w:tc>
        <w:tc>
          <w:tcPr>
            <w:tcW w:w="2350" w:type="dxa"/>
          </w:tcPr>
          <w:p w14:paraId="6D256DC0" w14:textId="77777777" w:rsidR="00B46A39" w:rsidRPr="00C92D9E" w:rsidRDefault="00B46A39" w:rsidP="009052F3">
            <w:pPr>
              <w:pStyle w:val="TAL"/>
              <w:rPr>
                <w:ins w:id="4906" w:author="Nokia" w:date="2025-09-01T11:06:00Z" w16du:dateUtc="2025-09-01T10:06:00Z"/>
                <w:lang w:eastAsia="sv-SE"/>
              </w:rPr>
            </w:pPr>
            <w:ins w:id="4907" w:author="Nokia" w:date="2025-09-01T11:06:00Z" w16du:dateUtc="2025-09-01T10:06:00Z">
              <w:r w:rsidRPr="00C92D9E">
                <w:rPr>
                  <w:lang w:eastAsia="sv-SE"/>
                </w:rPr>
                <w:t>UE Antenna Polarisation</w:t>
              </w:r>
            </w:ins>
          </w:p>
        </w:tc>
        <w:tc>
          <w:tcPr>
            <w:tcW w:w="5685" w:type="dxa"/>
            <w:gridSpan w:val="2"/>
            <w:tcMar>
              <w:top w:w="0" w:type="dxa"/>
              <w:left w:w="108" w:type="dxa"/>
              <w:bottom w:w="0" w:type="dxa"/>
              <w:right w:w="108" w:type="dxa"/>
            </w:tcMar>
          </w:tcPr>
          <w:p w14:paraId="4FF0507E" w14:textId="77777777" w:rsidR="00B46A39" w:rsidRPr="00C92D9E" w:rsidRDefault="00B46A39" w:rsidP="009052F3">
            <w:pPr>
              <w:pStyle w:val="TAC"/>
              <w:rPr>
                <w:ins w:id="4908" w:author="Nokia" w:date="2025-09-01T11:06:00Z" w16du:dateUtc="2025-09-01T10:06:00Z"/>
                <w:szCs w:val="18"/>
                <w:lang w:eastAsia="zh-CN"/>
              </w:rPr>
            </w:pPr>
            <w:ins w:id="4909" w:author="Nokia" w:date="2025-09-01T11:06:00Z" w16du:dateUtc="2025-09-01T10:06:00Z">
              <w:r w:rsidRPr="00C92D9E">
                <w:rPr>
                  <w:szCs w:val="18"/>
                  <w:lang w:eastAsia="zh-CN"/>
                </w:rPr>
                <w:t>cross-polarized antenna elements with +90/0 degrees polarization slant angles</w:t>
              </w:r>
            </w:ins>
          </w:p>
        </w:tc>
      </w:tr>
      <w:tr w:rsidR="00B46A39" w:rsidRPr="00C92D9E" w14:paraId="5AA04AB0" w14:textId="77777777" w:rsidTr="009052F3">
        <w:trPr>
          <w:jc w:val="center"/>
          <w:ins w:id="4910" w:author="Nokia" w:date="2025-09-01T11:06:00Z"/>
        </w:trPr>
        <w:tc>
          <w:tcPr>
            <w:tcW w:w="1186" w:type="dxa"/>
            <w:vMerge/>
            <w:tcMar>
              <w:top w:w="0" w:type="dxa"/>
              <w:left w:w="108" w:type="dxa"/>
              <w:bottom w:w="0" w:type="dxa"/>
              <w:right w:w="108" w:type="dxa"/>
            </w:tcMar>
          </w:tcPr>
          <w:p w14:paraId="08A5294D" w14:textId="77777777" w:rsidR="00B46A39" w:rsidRPr="00C92D9E" w:rsidRDefault="00B46A39" w:rsidP="009052F3">
            <w:pPr>
              <w:pStyle w:val="TAL"/>
              <w:rPr>
                <w:ins w:id="4911" w:author="Nokia" w:date="2025-09-01T11:06:00Z" w16du:dateUtc="2025-09-01T10:06:00Z"/>
                <w:szCs w:val="18"/>
                <w:lang w:eastAsia="sv-SE"/>
              </w:rPr>
            </w:pPr>
          </w:p>
        </w:tc>
        <w:tc>
          <w:tcPr>
            <w:tcW w:w="2350" w:type="dxa"/>
          </w:tcPr>
          <w:p w14:paraId="432E1303" w14:textId="77777777" w:rsidR="00B46A39" w:rsidRPr="00C92D9E" w:rsidRDefault="00B46A39" w:rsidP="009052F3">
            <w:pPr>
              <w:pStyle w:val="TAL"/>
              <w:rPr>
                <w:ins w:id="4912" w:author="Nokia" w:date="2025-09-01T11:06:00Z" w16du:dateUtc="2025-09-01T10:06:00Z"/>
                <w:lang w:eastAsia="sv-SE"/>
              </w:rPr>
            </w:pPr>
            <w:ins w:id="4913" w:author="Nokia" w:date="2025-09-01T11:06:00Z" w16du:dateUtc="2025-09-01T10:06:00Z">
              <w:r w:rsidRPr="00C92D9E">
                <w:rPr>
                  <w:lang w:eastAsia="sv-SE"/>
                </w:rPr>
                <w:t>UE Antenna Radiation Pattern</w:t>
              </w:r>
            </w:ins>
          </w:p>
        </w:tc>
        <w:tc>
          <w:tcPr>
            <w:tcW w:w="5685" w:type="dxa"/>
            <w:gridSpan w:val="2"/>
            <w:tcMar>
              <w:top w:w="0" w:type="dxa"/>
              <w:left w:w="108" w:type="dxa"/>
              <w:bottom w:w="0" w:type="dxa"/>
              <w:right w:w="108" w:type="dxa"/>
            </w:tcMar>
          </w:tcPr>
          <w:p w14:paraId="599C4217" w14:textId="77777777" w:rsidR="00B46A39" w:rsidRPr="00C92D9E" w:rsidRDefault="00B46A39" w:rsidP="009052F3">
            <w:pPr>
              <w:pStyle w:val="TAC"/>
              <w:rPr>
                <w:ins w:id="4914" w:author="Nokia" w:date="2025-09-01T11:06:00Z" w16du:dateUtc="2025-09-01T10:06:00Z"/>
                <w:szCs w:val="18"/>
                <w:lang w:eastAsia="zh-CN"/>
              </w:rPr>
            </w:pPr>
            <w:ins w:id="4915" w:author="Nokia" w:date="2025-09-01T11:06:00Z" w16du:dateUtc="2025-09-01T10:06:00Z">
              <w:r w:rsidRPr="00C92D9E">
                <w:rPr>
                  <w:szCs w:val="18"/>
                  <w:lang w:eastAsia="zh-CN"/>
                </w:rPr>
                <w:t>Omnidirectional</w:t>
              </w:r>
            </w:ins>
          </w:p>
        </w:tc>
      </w:tr>
      <w:tr w:rsidR="00B46A39" w:rsidRPr="00C92D9E" w14:paraId="365E35A9" w14:textId="77777777" w:rsidTr="009052F3">
        <w:trPr>
          <w:jc w:val="center"/>
          <w:ins w:id="4916" w:author="Nokia" w:date="2025-09-01T11:06:00Z"/>
        </w:trPr>
        <w:tc>
          <w:tcPr>
            <w:tcW w:w="1186" w:type="dxa"/>
            <w:vMerge/>
            <w:tcMar>
              <w:top w:w="0" w:type="dxa"/>
              <w:left w:w="108" w:type="dxa"/>
              <w:bottom w:w="0" w:type="dxa"/>
              <w:right w:w="108" w:type="dxa"/>
            </w:tcMar>
          </w:tcPr>
          <w:p w14:paraId="525E3613" w14:textId="77777777" w:rsidR="00B46A39" w:rsidRPr="00C92D9E" w:rsidRDefault="00B46A39" w:rsidP="009052F3">
            <w:pPr>
              <w:pStyle w:val="TAL"/>
              <w:rPr>
                <w:ins w:id="4917" w:author="Nokia" w:date="2025-09-01T11:06:00Z" w16du:dateUtc="2025-09-01T10:06:00Z"/>
                <w:szCs w:val="18"/>
                <w:lang w:eastAsia="sv-SE"/>
              </w:rPr>
            </w:pPr>
          </w:p>
        </w:tc>
        <w:tc>
          <w:tcPr>
            <w:tcW w:w="2350" w:type="dxa"/>
          </w:tcPr>
          <w:p w14:paraId="034D6593" w14:textId="77777777" w:rsidR="00B46A39" w:rsidRPr="00C92D9E" w:rsidRDefault="00B46A39" w:rsidP="009052F3">
            <w:pPr>
              <w:pStyle w:val="TAL"/>
              <w:rPr>
                <w:ins w:id="4918" w:author="Nokia" w:date="2025-09-01T11:06:00Z" w16du:dateUtc="2025-09-01T10:06:00Z"/>
                <w:lang w:eastAsia="sv-SE"/>
              </w:rPr>
            </w:pPr>
            <w:ins w:id="4919" w:author="Nokia" w:date="2025-09-01T11:06:00Z" w16du:dateUtc="2025-09-01T10:06:00Z">
              <w:r w:rsidRPr="00C92D9E">
                <w:rPr>
                  <w:lang w:eastAsia="sv-SE"/>
                </w:rPr>
                <w:t>Antenna Panel Placement</w:t>
              </w:r>
            </w:ins>
          </w:p>
        </w:tc>
        <w:tc>
          <w:tcPr>
            <w:tcW w:w="5685" w:type="dxa"/>
            <w:gridSpan w:val="2"/>
            <w:tcMar>
              <w:top w:w="0" w:type="dxa"/>
              <w:left w:w="108" w:type="dxa"/>
              <w:bottom w:w="0" w:type="dxa"/>
              <w:right w:w="108" w:type="dxa"/>
            </w:tcMar>
          </w:tcPr>
          <w:p w14:paraId="4B3E76BE" w14:textId="77777777" w:rsidR="00B46A39" w:rsidRPr="00C92D9E" w:rsidRDefault="00B46A39" w:rsidP="009052F3">
            <w:pPr>
              <w:pStyle w:val="TAC"/>
              <w:rPr>
                <w:ins w:id="4920" w:author="Nokia" w:date="2025-09-01T11:06:00Z" w16du:dateUtc="2025-09-01T10:06:00Z"/>
                <w:szCs w:val="18"/>
                <w:lang w:eastAsia="zh-CN"/>
              </w:rPr>
            </w:pPr>
            <w:ins w:id="4921" w:author="Nokia" w:date="2025-09-01T11:06:00Z" w16du:dateUtc="2025-09-01T10:06:00Z">
              <w:r w:rsidRPr="00C92D9E">
                <w:rPr>
                  <w:szCs w:val="18"/>
                  <w:lang w:eastAsia="zh-CN"/>
                </w:rPr>
                <w:t>YZ Plane</w:t>
              </w:r>
            </w:ins>
          </w:p>
        </w:tc>
      </w:tr>
    </w:tbl>
    <w:p w14:paraId="573D6EAF" w14:textId="77777777" w:rsidR="00B46A39" w:rsidRDefault="00B46A39" w:rsidP="00B46A39">
      <w:pPr>
        <w:spacing w:before="120" w:after="120"/>
        <w:rPr>
          <w:ins w:id="4922" w:author="Nokia" w:date="2025-09-01T11:06:00Z" w16du:dateUtc="2025-09-01T10:06:00Z"/>
          <w:rFonts w:eastAsiaTheme="minorEastAsia"/>
        </w:rPr>
      </w:pPr>
      <w:ins w:id="4923" w:author="Nokia" w:date="2025-09-01T11:06:00Z" w16du:dateUtc="2025-09-01T10:06:00Z">
        <w:r>
          <w:rPr>
            <w:rFonts w:eastAsiaTheme="minorEastAsia" w:hint="eastAsia"/>
            <w:lang w:val="en-US" w:eastAsia="zh-CN"/>
          </w:rPr>
          <w:t xml:space="preserve">The following comparison test cases are included </w:t>
        </w:r>
      </w:ins>
    </w:p>
    <w:p w14:paraId="6ACC04B1" w14:textId="542B4344"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ins w:id="4924" w:author="Nokia" w:date="2025-09-01T11:06:00Z" w16du:dateUtc="2025-09-01T10:06:00Z"/>
          <w:rFonts w:eastAsiaTheme="minorEastAsia"/>
          <w:lang w:val="fr-FR"/>
        </w:rPr>
      </w:pPr>
      <w:ins w:id="4925" w:author="Nokia" w:date="2025-09-01T11:06:00Z" w16du:dateUtc="2025-09-01T10:06:00Z">
        <w:r w:rsidRPr="004B3F1A">
          <w:rPr>
            <w:lang w:val="fr-FR" w:eastAsia="en-GB"/>
          </w:rPr>
          <w:t xml:space="preserve">FR1 SU-MIMO </w:t>
        </w:r>
      </w:ins>
      <w:ins w:id="4926" w:author="Nokia" w:date="2025-09-03T10:57:00Z" w16du:dateUtc="2025-09-03T09:57:00Z">
        <w:r w:rsidR="00164037">
          <w:rPr>
            <w:lang w:val="fr-FR" w:eastAsia="zh-CN"/>
          </w:rPr>
          <w:t>PDSCH</w:t>
        </w:r>
      </w:ins>
      <w:ins w:id="4927" w:author="Nokia" w:date="2025-09-01T11:06:00Z" w16du:dateUtc="2025-09-01T10:06:00Z">
        <w:r w:rsidRPr="004B3F1A">
          <w:rPr>
            <w:lang w:val="fr-FR" w:eastAsia="en-GB"/>
          </w:rPr>
          <w:t xml:space="preserve"> 4Tx</w:t>
        </w:r>
        <w:r w:rsidRPr="004B3F1A">
          <w:rPr>
            <w:lang w:val="fr-FR" w:eastAsia="zh-CN"/>
          </w:rPr>
          <w:t xml:space="preserve"> </w:t>
        </w:r>
        <w:r w:rsidRPr="004B3F1A">
          <w:rPr>
            <w:lang w:val="fr-FR" w:eastAsia="en-GB"/>
          </w:rPr>
          <w:t>4Rx</w:t>
        </w:r>
        <w:r w:rsidRPr="004B3F1A">
          <w:rPr>
            <w:lang w:val="fr-FR" w:eastAsia="zh-CN"/>
          </w:rPr>
          <w:t xml:space="preserve"> 4</w:t>
        </w:r>
        <w:r w:rsidRPr="004B3F1A">
          <w:rPr>
            <w:lang w:val="fr-FR" w:eastAsia="en-GB"/>
          </w:rPr>
          <w:t xml:space="preserve"> layer</w:t>
        </w:r>
        <w:r w:rsidRPr="004B3F1A">
          <w:rPr>
            <w:lang w:val="fr-FR" w:eastAsia="zh-CN"/>
          </w:rPr>
          <w:t xml:space="preserve">s </w:t>
        </w:r>
      </w:ins>
    </w:p>
    <w:p w14:paraId="2FDCE154" w14:textId="084F68BB" w:rsidR="00B46A39" w:rsidRPr="004B3F1A" w:rsidRDefault="00B46A39" w:rsidP="00B46A39">
      <w:pPr>
        <w:numPr>
          <w:ilvl w:val="0"/>
          <w:numId w:val="30"/>
        </w:numPr>
        <w:overflowPunct w:val="0"/>
        <w:autoSpaceDE w:val="0"/>
        <w:autoSpaceDN w:val="0"/>
        <w:adjustRightInd w:val="0"/>
        <w:spacing w:beforeLines="50" w:before="120" w:afterLines="50" w:after="120" w:line="259" w:lineRule="auto"/>
        <w:jc w:val="both"/>
        <w:textAlignment w:val="baseline"/>
        <w:rPr>
          <w:ins w:id="4928" w:author="Nokia" w:date="2025-09-01T11:06:00Z" w16du:dateUtc="2025-09-01T10:06:00Z"/>
          <w:rFonts w:eastAsiaTheme="minorEastAsia"/>
          <w:lang w:val="fr-FR"/>
        </w:rPr>
      </w:pPr>
      <w:ins w:id="4929" w:author="Nokia" w:date="2025-09-01T11:06:00Z" w16du:dateUtc="2025-09-01T10:06:00Z">
        <w:r w:rsidRPr="004B3F1A">
          <w:rPr>
            <w:lang w:val="fr-FR" w:eastAsia="en-GB"/>
          </w:rPr>
          <w:t xml:space="preserve">FR1 SU-MIMO </w:t>
        </w:r>
        <w:r w:rsidRPr="004B3F1A">
          <w:rPr>
            <w:lang w:val="fr-FR" w:eastAsia="zh-CN"/>
          </w:rPr>
          <w:t>P</w:t>
        </w:r>
      </w:ins>
      <w:ins w:id="4930" w:author="Nokia" w:date="2025-09-03T10:57:00Z" w16du:dateUtc="2025-09-03T09:57:00Z">
        <w:r w:rsidR="00164037">
          <w:rPr>
            <w:lang w:val="fr-FR" w:eastAsia="zh-CN"/>
          </w:rPr>
          <w:t>DSCH</w:t>
        </w:r>
      </w:ins>
      <w:ins w:id="4931" w:author="Nokia" w:date="2025-09-01T11:06:00Z" w16du:dateUtc="2025-09-01T10:06:00Z">
        <w:r w:rsidRPr="004B3F1A">
          <w:rPr>
            <w:lang w:val="fr-FR" w:eastAsia="en-GB"/>
          </w:rPr>
          <w:t xml:space="preserve"> 8Tx</w:t>
        </w:r>
        <w:r w:rsidRPr="004B3F1A">
          <w:rPr>
            <w:lang w:val="fr-FR" w:eastAsia="zh-CN"/>
          </w:rPr>
          <w:t xml:space="preserve"> </w:t>
        </w:r>
        <w:r w:rsidRPr="004B3F1A">
          <w:rPr>
            <w:lang w:val="fr-FR" w:eastAsia="en-GB"/>
          </w:rPr>
          <w:t>8Rx</w:t>
        </w:r>
        <w:r w:rsidRPr="004B3F1A">
          <w:rPr>
            <w:lang w:val="fr-FR" w:eastAsia="zh-CN"/>
          </w:rPr>
          <w:t xml:space="preserve"> 8</w:t>
        </w:r>
        <w:r w:rsidRPr="004B3F1A">
          <w:rPr>
            <w:lang w:val="fr-FR" w:eastAsia="en-GB"/>
          </w:rPr>
          <w:t xml:space="preserve"> layer</w:t>
        </w:r>
        <w:r w:rsidRPr="004B3F1A">
          <w:rPr>
            <w:lang w:val="fr-FR" w:eastAsia="zh-CN"/>
          </w:rPr>
          <w:t>s</w:t>
        </w:r>
        <w:r w:rsidRPr="004B3F1A">
          <w:rPr>
            <w:lang w:val="fr-FR" w:eastAsia="en-GB"/>
          </w:rPr>
          <w:t xml:space="preserve"> </w:t>
        </w:r>
      </w:ins>
    </w:p>
    <w:p w14:paraId="47BD2410" w14:textId="77777777" w:rsidR="00B46A39" w:rsidRPr="004B3F1A" w:rsidRDefault="00B46A39" w:rsidP="00B46A39">
      <w:pPr>
        <w:overflowPunct w:val="0"/>
        <w:autoSpaceDE w:val="0"/>
        <w:autoSpaceDN w:val="0"/>
        <w:adjustRightInd w:val="0"/>
        <w:spacing w:beforeLines="50" w:before="120" w:afterLines="50" w:after="120" w:line="259" w:lineRule="auto"/>
        <w:jc w:val="both"/>
        <w:textAlignment w:val="baseline"/>
        <w:rPr>
          <w:ins w:id="4932" w:author="Nokia" w:date="2025-09-01T11:06:00Z" w16du:dateUtc="2025-09-01T10:06:00Z"/>
          <w:rFonts w:eastAsiaTheme="minorEastAsia"/>
          <w:lang w:val="fr-FR"/>
        </w:rPr>
      </w:pPr>
    </w:p>
    <w:p w14:paraId="3E1D5DC4" w14:textId="77777777" w:rsidR="00B46A39" w:rsidRDefault="00B46A39">
      <w:pPr>
        <w:pStyle w:val="TH"/>
        <w:rPr>
          <w:ins w:id="4933" w:author="Nokia" w:date="2025-09-01T11:06:00Z" w16du:dateUtc="2025-09-01T10:06:00Z"/>
          <w:rFonts w:eastAsiaTheme="minorEastAsia"/>
        </w:rPr>
        <w:pPrChange w:id="4934" w:author="Nokia" w:date="2025-09-01T11:07:00Z" w16du:dateUtc="2025-09-01T10:07:00Z">
          <w:pPr>
            <w:keepNext/>
            <w:keepLines/>
            <w:overflowPunct w:val="0"/>
            <w:autoSpaceDE w:val="0"/>
            <w:autoSpaceDN w:val="0"/>
            <w:adjustRightInd w:val="0"/>
            <w:spacing w:before="60"/>
            <w:jc w:val="center"/>
            <w:textAlignment w:val="baseline"/>
          </w:pPr>
        </w:pPrChange>
      </w:pPr>
      <w:ins w:id="4935" w:author="Nokia" w:date="2025-09-01T11:06:00Z" w16du:dateUtc="2025-09-01T10:06:00Z">
        <w:r>
          <w:rPr>
            <w:rFonts w:eastAsiaTheme="minorEastAsia" w:hint="eastAsia"/>
            <w:lang w:val="en-US" w:eastAsia="zh-CN"/>
          </w:rPr>
          <w:t>Table 6.</w:t>
        </w:r>
        <w:r>
          <w:rPr>
            <w:rFonts w:eastAsiaTheme="minorEastAsia"/>
            <w:lang w:val="en-US" w:eastAsia="zh-CN"/>
          </w:rPr>
          <w:t>1</w:t>
        </w:r>
        <w:r>
          <w:rPr>
            <w:rFonts w:eastAsiaTheme="minorEastAsia" w:hint="eastAsia"/>
            <w:lang w:val="en-US" w:eastAsia="zh-CN"/>
          </w:rPr>
          <w:t xml:space="preserve">-3: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4Tx</w:t>
        </w:r>
        <w:r>
          <w:rPr>
            <w:rFonts w:eastAsiaTheme="minorEastAsia" w:hint="eastAsia"/>
            <w:lang w:val="en-US" w:eastAsia="zh-CN"/>
          </w:rPr>
          <w:t xml:space="preserve"> </w:t>
        </w:r>
        <w:r>
          <w:rPr>
            <w:rFonts w:eastAsiaTheme="minorEastAsia"/>
            <w:lang w:eastAsia="en-GB"/>
          </w:rPr>
          <w:t>4Rx with 4 layers</w:t>
        </w:r>
      </w:ins>
    </w:p>
    <w:tbl>
      <w:tblPr>
        <w:tblStyle w:val="TableGrid5"/>
        <w:tblW w:w="10457" w:type="dxa"/>
        <w:jc w:val="center"/>
        <w:tblLook w:val="04A0" w:firstRow="1" w:lastRow="0" w:firstColumn="1" w:lastColumn="0" w:noHBand="0" w:noVBand="1"/>
      </w:tblPr>
      <w:tblGrid>
        <w:gridCol w:w="1248"/>
        <w:gridCol w:w="1468"/>
        <w:gridCol w:w="849"/>
        <w:gridCol w:w="849"/>
        <w:gridCol w:w="993"/>
        <w:gridCol w:w="849"/>
        <w:gridCol w:w="849"/>
        <w:gridCol w:w="849"/>
        <w:gridCol w:w="849"/>
        <w:gridCol w:w="827"/>
        <w:gridCol w:w="827"/>
      </w:tblGrid>
      <w:tr w:rsidR="00B46A39" w14:paraId="3255866E" w14:textId="77777777" w:rsidTr="009052F3">
        <w:trPr>
          <w:jc w:val="center"/>
          <w:ins w:id="4936" w:author="Nokia" w:date="2025-09-01T11:06:00Z"/>
        </w:trPr>
        <w:tc>
          <w:tcPr>
            <w:tcW w:w="1300" w:type="dxa"/>
          </w:tcPr>
          <w:p w14:paraId="07A30DE2" w14:textId="77777777" w:rsidR="00B46A39" w:rsidRPr="00402BDE" w:rsidRDefault="00B46A39" w:rsidP="009052F3">
            <w:pPr>
              <w:pStyle w:val="TAH"/>
              <w:rPr>
                <w:ins w:id="4937" w:author="Nokia" w:date="2025-09-01T11:06:00Z" w16du:dateUtc="2025-09-01T10:06:00Z"/>
                <w:lang w:eastAsia="zh-CN"/>
              </w:rPr>
            </w:pPr>
            <w:ins w:id="4938" w:author="Nokia" w:date="2025-09-01T11:06:00Z" w16du:dateUtc="2025-09-01T10:06:00Z">
              <w:r w:rsidRPr="00402BDE">
                <w:rPr>
                  <w:lang w:eastAsia="zh-CN"/>
                </w:rPr>
                <w:t>Channel model</w:t>
              </w:r>
            </w:ins>
          </w:p>
        </w:tc>
        <w:tc>
          <w:tcPr>
            <w:tcW w:w="1418" w:type="dxa"/>
          </w:tcPr>
          <w:p w14:paraId="15585D3D" w14:textId="77777777" w:rsidR="00B46A39" w:rsidRPr="00402BDE" w:rsidRDefault="00B46A39" w:rsidP="009052F3">
            <w:pPr>
              <w:pStyle w:val="TAH"/>
              <w:rPr>
                <w:ins w:id="4939" w:author="Nokia" w:date="2025-09-01T11:06:00Z" w16du:dateUtc="2025-09-01T10:06:00Z"/>
                <w:lang w:eastAsia="en-GB"/>
              </w:rPr>
            </w:pPr>
            <w:ins w:id="4940" w:author="Nokia" w:date="2025-09-01T11:06:00Z" w16du:dateUtc="2025-09-01T10:06:00Z">
              <w:r w:rsidRPr="00402BDE">
                <w:rPr>
                  <w:lang w:eastAsia="zh-CN"/>
                </w:rPr>
                <w:t>UE speed/Doppler</w:t>
              </w:r>
            </w:ins>
          </w:p>
        </w:tc>
        <w:tc>
          <w:tcPr>
            <w:tcW w:w="855" w:type="dxa"/>
          </w:tcPr>
          <w:p w14:paraId="79FDA13B" w14:textId="77777777" w:rsidR="00B46A39" w:rsidRPr="00402BDE" w:rsidRDefault="00B46A39" w:rsidP="009052F3">
            <w:pPr>
              <w:pStyle w:val="TAH"/>
              <w:rPr>
                <w:ins w:id="4941" w:author="Nokia" w:date="2025-09-01T11:06:00Z" w16du:dateUtc="2025-09-01T10:06:00Z"/>
                <w:lang w:eastAsia="en-GB"/>
              </w:rPr>
            </w:pPr>
            <w:ins w:id="4942" w:author="Nokia" w:date="2025-09-01T11:06:00Z" w16du:dateUtc="2025-09-01T10:06:00Z">
              <w:r w:rsidRPr="00402BDE">
                <w:rPr>
                  <w:lang w:eastAsia="en-GB"/>
                </w:rPr>
                <w:t>Source #1</w:t>
              </w:r>
            </w:ins>
          </w:p>
        </w:tc>
        <w:tc>
          <w:tcPr>
            <w:tcW w:w="855" w:type="dxa"/>
          </w:tcPr>
          <w:p w14:paraId="121F5DDB" w14:textId="77777777" w:rsidR="00B46A39" w:rsidRPr="00402BDE" w:rsidRDefault="00B46A39" w:rsidP="009052F3">
            <w:pPr>
              <w:pStyle w:val="TAH"/>
              <w:rPr>
                <w:ins w:id="4943" w:author="Nokia" w:date="2025-09-01T11:06:00Z" w16du:dateUtc="2025-09-01T10:06:00Z"/>
                <w:lang w:eastAsia="en-GB"/>
              </w:rPr>
            </w:pPr>
            <w:ins w:id="4944" w:author="Nokia" w:date="2025-09-01T11:06:00Z" w16du:dateUtc="2025-09-01T10:06:00Z">
              <w:r w:rsidRPr="00402BDE">
                <w:rPr>
                  <w:lang w:eastAsia="en-GB"/>
                </w:rPr>
                <w:t>Source #2</w:t>
              </w:r>
            </w:ins>
          </w:p>
        </w:tc>
        <w:tc>
          <w:tcPr>
            <w:tcW w:w="1037" w:type="dxa"/>
          </w:tcPr>
          <w:p w14:paraId="58605321" w14:textId="77777777" w:rsidR="00B46A39" w:rsidRPr="00402BDE" w:rsidRDefault="00B46A39" w:rsidP="009052F3">
            <w:pPr>
              <w:pStyle w:val="TAH"/>
              <w:rPr>
                <w:ins w:id="4945" w:author="Nokia" w:date="2025-09-01T11:06:00Z" w16du:dateUtc="2025-09-01T10:06:00Z"/>
                <w:lang w:eastAsia="en-GB"/>
              </w:rPr>
            </w:pPr>
            <w:ins w:id="4946" w:author="Nokia" w:date="2025-09-01T11:06:00Z" w16du:dateUtc="2025-09-01T10:06:00Z">
              <w:r w:rsidRPr="00402BDE">
                <w:rPr>
                  <w:lang w:eastAsia="en-GB"/>
                </w:rPr>
                <w:t>Source #3</w:t>
              </w:r>
            </w:ins>
          </w:p>
        </w:tc>
        <w:tc>
          <w:tcPr>
            <w:tcW w:w="855" w:type="dxa"/>
          </w:tcPr>
          <w:p w14:paraId="0261F827" w14:textId="77777777" w:rsidR="00B46A39" w:rsidRPr="00402BDE" w:rsidRDefault="00B46A39" w:rsidP="009052F3">
            <w:pPr>
              <w:pStyle w:val="TAH"/>
              <w:rPr>
                <w:ins w:id="4947" w:author="Nokia" w:date="2025-09-01T11:06:00Z" w16du:dateUtc="2025-09-01T10:06:00Z"/>
                <w:lang w:eastAsia="en-GB"/>
              </w:rPr>
            </w:pPr>
            <w:ins w:id="4948" w:author="Nokia" w:date="2025-09-01T11:06:00Z" w16du:dateUtc="2025-09-01T10:06:00Z">
              <w:r w:rsidRPr="00402BDE">
                <w:rPr>
                  <w:lang w:eastAsia="en-GB"/>
                </w:rPr>
                <w:t>Source #4</w:t>
              </w:r>
            </w:ins>
          </w:p>
        </w:tc>
        <w:tc>
          <w:tcPr>
            <w:tcW w:w="855" w:type="dxa"/>
          </w:tcPr>
          <w:p w14:paraId="03799782" w14:textId="77777777" w:rsidR="00B46A39" w:rsidRPr="00402BDE" w:rsidRDefault="00B46A39" w:rsidP="009052F3">
            <w:pPr>
              <w:pStyle w:val="TAH"/>
              <w:rPr>
                <w:ins w:id="4949" w:author="Nokia" w:date="2025-09-01T11:06:00Z" w16du:dateUtc="2025-09-01T10:06:00Z"/>
                <w:lang w:eastAsia="en-GB"/>
              </w:rPr>
            </w:pPr>
            <w:ins w:id="4950" w:author="Nokia" w:date="2025-09-01T11:06:00Z" w16du:dateUtc="2025-09-01T10:06:00Z">
              <w:r w:rsidRPr="00402BDE">
                <w:rPr>
                  <w:lang w:eastAsia="en-GB"/>
                </w:rPr>
                <w:t>Source #5</w:t>
              </w:r>
            </w:ins>
          </w:p>
        </w:tc>
        <w:tc>
          <w:tcPr>
            <w:tcW w:w="855" w:type="dxa"/>
          </w:tcPr>
          <w:p w14:paraId="6AB61790" w14:textId="77777777" w:rsidR="00B46A39" w:rsidRPr="00402BDE" w:rsidRDefault="00B46A39" w:rsidP="009052F3">
            <w:pPr>
              <w:pStyle w:val="TAH"/>
              <w:rPr>
                <w:ins w:id="4951" w:author="Nokia" w:date="2025-09-01T11:06:00Z" w16du:dateUtc="2025-09-01T10:06:00Z"/>
                <w:lang w:eastAsia="en-GB"/>
              </w:rPr>
            </w:pPr>
            <w:ins w:id="4952" w:author="Nokia" w:date="2025-09-01T11:06:00Z" w16du:dateUtc="2025-09-01T10:06:00Z">
              <w:r w:rsidRPr="00402BDE">
                <w:rPr>
                  <w:lang w:eastAsia="en-GB"/>
                </w:rPr>
                <w:t>Source #6</w:t>
              </w:r>
            </w:ins>
          </w:p>
        </w:tc>
        <w:tc>
          <w:tcPr>
            <w:tcW w:w="855" w:type="dxa"/>
          </w:tcPr>
          <w:p w14:paraId="66B2EF21" w14:textId="77777777" w:rsidR="00B46A39" w:rsidRPr="00402BDE" w:rsidRDefault="00B46A39" w:rsidP="009052F3">
            <w:pPr>
              <w:pStyle w:val="TAH"/>
              <w:rPr>
                <w:ins w:id="4953" w:author="Nokia" w:date="2025-09-01T11:06:00Z" w16du:dateUtc="2025-09-01T10:06:00Z"/>
                <w:lang w:eastAsia="en-GB"/>
              </w:rPr>
            </w:pPr>
            <w:ins w:id="4954" w:author="Nokia" w:date="2025-09-01T11:06:00Z" w16du:dateUtc="2025-09-01T10:06:00Z">
              <w:r w:rsidRPr="00402BDE">
                <w:rPr>
                  <w:lang w:eastAsia="en-GB"/>
                </w:rPr>
                <w:t>Source #7</w:t>
              </w:r>
            </w:ins>
          </w:p>
        </w:tc>
        <w:tc>
          <w:tcPr>
            <w:tcW w:w="786" w:type="dxa"/>
          </w:tcPr>
          <w:p w14:paraId="798CB142" w14:textId="77777777" w:rsidR="00B46A39" w:rsidRPr="00402BDE" w:rsidRDefault="00B46A39" w:rsidP="009052F3">
            <w:pPr>
              <w:pStyle w:val="TAH"/>
              <w:rPr>
                <w:ins w:id="4955" w:author="Nokia" w:date="2025-09-01T11:06:00Z" w16du:dateUtc="2025-09-01T10:06:00Z"/>
                <w:lang w:eastAsia="en-GB"/>
              </w:rPr>
            </w:pPr>
            <w:ins w:id="4956" w:author="Nokia" w:date="2025-09-01T11:06:00Z" w16du:dateUtc="2025-09-01T10:06:00Z">
              <w:r w:rsidRPr="00402BDE">
                <w:rPr>
                  <w:lang w:eastAsia="en-GB"/>
                </w:rPr>
                <w:t>Source #8</w:t>
              </w:r>
            </w:ins>
          </w:p>
        </w:tc>
        <w:tc>
          <w:tcPr>
            <w:tcW w:w="786" w:type="dxa"/>
          </w:tcPr>
          <w:p w14:paraId="25791CE0" w14:textId="77777777" w:rsidR="00B46A39" w:rsidRPr="00402BDE" w:rsidRDefault="00B46A39" w:rsidP="009052F3">
            <w:pPr>
              <w:pStyle w:val="TAH"/>
              <w:rPr>
                <w:ins w:id="4957" w:author="Nokia" w:date="2025-09-01T11:06:00Z" w16du:dateUtc="2025-09-01T10:06:00Z"/>
                <w:lang w:eastAsia="en-GB"/>
              </w:rPr>
            </w:pPr>
            <w:ins w:id="4958" w:author="Nokia" w:date="2025-09-01T11:06:00Z" w16du:dateUtc="2025-09-01T10:06:00Z">
              <w:r w:rsidRPr="00402BDE">
                <w:rPr>
                  <w:lang w:eastAsia="en-GB"/>
                </w:rPr>
                <w:t>Source #9</w:t>
              </w:r>
            </w:ins>
          </w:p>
        </w:tc>
      </w:tr>
      <w:tr w:rsidR="00B46A39" w14:paraId="3BF3BA29" w14:textId="77777777" w:rsidTr="009052F3">
        <w:trPr>
          <w:jc w:val="center"/>
          <w:ins w:id="4959" w:author="Nokia" w:date="2025-09-01T11:06:00Z"/>
        </w:trPr>
        <w:tc>
          <w:tcPr>
            <w:tcW w:w="1300" w:type="dxa"/>
            <w:vAlign w:val="center"/>
          </w:tcPr>
          <w:p w14:paraId="161307A0" w14:textId="77777777" w:rsidR="00B46A39" w:rsidRPr="00402BDE" w:rsidRDefault="00B46A39" w:rsidP="009052F3">
            <w:pPr>
              <w:pStyle w:val="TAC"/>
              <w:rPr>
                <w:ins w:id="4960" w:author="Nokia" w:date="2025-09-01T11:06:00Z" w16du:dateUtc="2025-09-01T10:06:00Z"/>
                <w:lang w:eastAsia="zh-CN"/>
              </w:rPr>
            </w:pPr>
            <w:ins w:id="4961" w:author="Nokia" w:date="2025-09-01T11:06:00Z" w16du:dateUtc="2025-09-01T10:06:00Z">
              <w:r w:rsidRPr="00402BDE">
                <w:t xml:space="preserve">rCDL-C1 </w:t>
              </w:r>
            </w:ins>
          </w:p>
        </w:tc>
        <w:tc>
          <w:tcPr>
            <w:tcW w:w="1418" w:type="dxa"/>
            <w:vAlign w:val="center"/>
          </w:tcPr>
          <w:p w14:paraId="73183A8C" w14:textId="77777777" w:rsidR="00B46A39" w:rsidRPr="00402BDE" w:rsidRDefault="00B46A39" w:rsidP="009052F3">
            <w:pPr>
              <w:pStyle w:val="TAC"/>
              <w:rPr>
                <w:ins w:id="4962" w:author="Nokia" w:date="2025-09-01T11:06:00Z" w16du:dateUtc="2025-09-01T10:06:00Z"/>
                <w:lang w:eastAsia="zh-CN"/>
              </w:rPr>
            </w:pPr>
            <w:ins w:id="4963" w:author="Nokia" w:date="2025-09-01T11:06:00Z" w16du:dateUtc="2025-09-01T10:06:00Z">
              <w:r w:rsidRPr="00402BDE">
                <w:t>3 kph</w:t>
              </w:r>
            </w:ins>
          </w:p>
        </w:tc>
        <w:tc>
          <w:tcPr>
            <w:tcW w:w="855" w:type="dxa"/>
          </w:tcPr>
          <w:p w14:paraId="038AFA42" w14:textId="77777777" w:rsidR="00B46A39" w:rsidRPr="00795A13" w:rsidRDefault="00B46A39" w:rsidP="009052F3">
            <w:pPr>
              <w:pStyle w:val="TAC"/>
              <w:rPr>
                <w:ins w:id="4964" w:author="Nokia" w:date="2025-09-01T11:06:00Z" w16du:dateUtc="2025-09-01T10:06:00Z"/>
              </w:rPr>
            </w:pPr>
            <w:ins w:id="4965" w:author="Nokia" w:date="2025-09-01T11:06:00Z" w16du:dateUtc="2025-09-01T10:06:00Z">
              <w:r w:rsidRPr="00C60EFD">
                <w:t>15.5</w:t>
              </w:r>
            </w:ins>
          </w:p>
        </w:tc>
        <w:tc>
          <w:tcPr>
            <w:tcW w:w="855" w:type="dxa"/>
          </w:tcPr>
          <w:p w14:paraId="05AF70F3" w14:textId="77777777" w:rsidR="00B46A39" w:rsidRPr="00795A13" w:rsidRDefault="00B46A39" w:rsidP="009052F3">
            <w:pPr>
              <w:pStyle w:val="TAC"/>
              <w:rPr>
                <w:ins w:id="4966" w:author="Nokia" w:date="2025-09-01T11:06:00Z" w16du:dateUtc="2025-09-01T10:06:00Z"/>
              </w:rPr>
            </w:pPr>
            <w:ins w:id="4967" w:author="Nokia" w:date="2025-09-01T11:06:00Z" w16du:dateUtc="2025-09-01T10:06:00Z">
              <w:r w:rsidRPr="00B02B6E">
                <w:t>14.3</w:t>
              </w:r>
            </w:ins>
          </w:p>
        </w:tc>
        <w:tc>
          <w:tcPr>
            <w:tcW w:w="1037" w:type="dxa"/>
          </w:tcPr>
          <w:p w14:paraId="368CCBE1" w14:textId="77777777" w:rsidR="00B46A39" w:rsidRPr="00795A13" w:rsidRDefault="00B46A39" w:rsidP="009052F3">
            <w:pPr>
              <w:pStyle w:val="TAC"/>
              <w:rPr>
                <w:ins w:id="4968" w:author="Nokia" w:date="2025-09-01T11:06:00Z" w16du:dateUtc="2025-09-01T10:06:00Z"/>
              </w:rPr>
            </w:pPr>
            <w:ins w:id="4969" w:author="Nokia" w:date="2025-09-01T11:06:00Z" w16du:dateUtc="2025-09-01T10:06:00Z">
              <w:r w:rsidRPr="00D56379">
                <w:t>16.48</w:t>
              </w:r>
            </w:ins>
          </w:p>
        </w:tc>
        <w:tc>
          <w:tcPr>
            <w:tcW w:w="855" w:type="dxa"/>
          </w:tcPr>
          <w:p w14:paraId="52765A04" w14:textId="77777777" w:rsidR="00B46A39" w:rsidRPr="00795A13" w:rsidRDefault="00B46A39" w:rsidP="009052F3">
            <w:pPr>
              <w:pStyle w:val="TAC"/>
              <w:rPr>
                <w:ins w:id="4970" w:author="Nokia" w:date="2025-09-01T11:06:00Z" w16du:dateUtc="2025-09-01T10:06:00Z"/>
              </w:rPr>
            </w:pPr>
            <w:ins w:id="4971" w:author="Nokia" w:date="2025-09-01T11:06:00Z" w16du:dateUtc="2025-09-01T10:06:00Z">
              <w:r w:rsidRPr="00353CE5">
                <w:t>15.6</w:t>
              </w:r>
            </w:ins>
          </w:p>
        </w:tc>
        <w:tc>
          <w:tcPr>
            <w:tcW w:w="855" w:type="dxa"/>
          </w:tcPr>
          <w:p w14:paraId="21683F25" w14:textId="77777777" w:rsidR="00B46A39" w:rsidRPr="00795A13" w:rsidRDefault="00B46A39" w:rsidP="009052F3">
            <w:pPr>
              <w:pStyle w:val="TAC"/>
              <w:rPr>
                <w:ins w:id="4972" w:author="Nokia" w:date="2025-09-01T11:06:00Z" w16du:dateUtc="2025-09-01T10:06:00Z"/>
              </w:rPr>
            </w:pPr>
            <w:ins w:id="4973" w:author="Nokia" w:date="2025-09-01T11:06:00Z" w16du:dateUtc="2025-09-01T10:06:00Z">
              <w:r w:rsidRPr="000805DD">
                <w:t>15.9</w:t>
              </w:r>
            </w:ins>
          </w:p>
        </w:tc>
        <w:tc>
          <w:tcPr>
            <w:tcW w:w="855" w:type="dxa"/>
          </w:tcPr>
          <w:p w14:paraId="374B334D" w14:textId="77777777" w:rsidR="00B46A39" w:rsidRPr="00795A13" w:rsidRDefault="00B46A39" w:rsidP="009052F3">
            <w:pPr>
              <w:pStyle w:val="TAC"/>
              <w:rPr>
                <w:ins w:id="4974" w:author="Nokia" w:date="2025-09-01T11:06:00Z" w16du:dateUtc="2025-09-01T10:06:00Z"/>
              </w:rPr>
            </w:pPr>
            <w:ins w:id="4975" w:author="Nokia" w:date="2025-09-01T11:06:00Z" w16du:dateUtc="2025-09-01T10:06:00Z">
              <w:r w:rsidRPr="00B903F5">
                <w:t>16.6</w:t>
              </w:r>
            </w:ins>
          </w:p>
        </w:tc>
        <w:tc>
          <w:tcPr>
            <w:tcW w:w="855" w:type="dxa"/>
          </w:tcPr>
          <w:p w14:paraId="5AFBE80A" w14:textId="77777777" w:rsidR="00B46A39" w:rsidRPr="00795A13" w:rsidRDefault="00B46A39" w:rsidP="009052F3">
            <w:pPr>
              <w:pStyle w:val="TAC"/>
              <w:rPr>
                <w:ins w:id="4976" w:author="Nokia" w:date="2025-09-01T11:06:00Z" w16du:dateUtc="2025-09-01T10:06:00Z"/>
              </w:rPr>
            </w:pPr>
            <w:ins w:id="4977" w:author="Nokia" w:date="2025-09-01T11:06:00Z" w16du:dateUtc="2025-09-01T10:06:00Z">
              <w:r w:rsidRPr="008E6D41">
                <w:t>14.7</w:t>
              </w:r>
            </w:ins>
          </w:p>
        </w:tc>
        <w:tc>
          <w:tcPr>
            <w:tcW w:w="786" w:type="dxa"/>
          </w:tcPr>
          <w:p w14:paraId="0D01A406" w14:textId="77777777" w:rsidR="00B46A39" w:rsidRPr="00795A13" w:rsidRDefault="00B46A39" w:rsidP="009052F3">
            <w:pPr>
              <w:pStyle w:val="TAC"/>
              <w:rPr>
                <w:ins w:id="4978" w:author="Nokia" w:date="2025-09-01T11:06:00Z" w16du:dateUtc="2025-09-01T10:06:00Z"/>
              </w:rPr>
            </w:pPr>
            <w:ins w:id="4979" w:author="Nokia" w:date="2025-09-01T11:06:00Z" w16du:dateUtc="2025-09-01T10:06:00Z">
              <w:r w:rsidRPr="00A10022">
                <w:t>15.6</w:t>
              </w:r>
            </w:ins>
          </w:p>
        </w:tc>
        <w:tc>
          <w:tcPr>
            <w:tcW w:w="786" w:type="dxa"/>
          </w:tcPr>
          <w:p w14:paraId="12FE2C3C" w14:textId="77777777" w:rsidR="00B46A39" w:rsidRPr="00795A13" w:rsidRDefault="00B46A39" w:rsidP="009052F3">
            <w:pPr>
              <w:pStyle w:val="TAC"/>
              <w:rPr>
                <w:ins w:id="4980" w:author="Nokia" w:date="2025-09-01T11:06:00Z" w16du:dateUtc="2025-09-01T10:06:00Z"/>
              </w:rPr>
            </w:pPr>
          </w:p>
        </w:tc>
      </w:tr>
      <w:tr w:rsidR="00B46A39" w14:paraId="3CEF1395" w14:textId="77777777" w:rsidTr="009052F3">
        <w:trPr>
          <w:jc w:val="center"/>
          <w:ins w:id="4981" w:author="Nokia" w:date="2025-09-01T11:06:00Z"/>
        </w:trPr>
        <w:tc>
          <w:tcPr>
            <w:tcW w:w="1300" w:type="dxa"/>
            <w:vAlign w:val="center"/>
          </w:tcPr>
          <w:p w14:paraId="103991DC" w14:textId="77777777" w:rsidR="00B46A39" w:rsidRPr="00402BDE" w:rsidRDefault="00B46A39" w:rsidP="009052F3">
            <w:pPr>
              <w:pStyle w:val="TAC"/>
              <w:rPr>
                <w:ins w:id="4982" w:author="Nokia" w:date="2025-09-01T11:06:00Z" w16du:dateUtc="2025-09-01T10:06:00Z"/>
                <w:lang w:eastAsia="zh-CN"/>
              </w:rPr>
            </w:pPr>
            <w:ins w:id="4983" w:author="Nokia" w:date="2025-09-01T11:06:00Z" w16du:dateUtc="2025-09-01T10:06:00Z">
              <w:r w:rsidRPr="00402BDE">
                <w:t>xTDL-C1</w:t>
              </w:r>
            </w:ins>
          </w:p>
        </w:tc>
        <w:tc>
          <w:tcPr>
            <w:tcW w:w="1418" w:type="dxa"/>
            <w:vAlign w:val="center"/>
          </w:tcPr>
          <w:p w14:paraId="0B9D6C08" w14:textId="77777777" w:rsidR="00B46A39" w:rsidRPr="00402BDE" w:rsidRDefault="00B46A39" w:rsidP="009052F3">
            <w:pPr>
              <w:pStyle w:val="TAC"/>
              <w:rPr>
                <w:ins w:id="4984" w:author="Nokia" w:date="2025-09-01T11:06:00Z" w16du:dateUtc="2025-09-01T10:06:00Z"/>
                <w:lang w:eastAsia="zh-CN"/>
              </w:rPr>
            </w:pPr>
            <w:ins w:id="4985" w:author="Nokia" w:date="2025-09-01T11:06:00Z" w16du:dateUtc="2025-09-01T10:06:00Z">
              <w:r w:rsidRPr="00402BDE">
                <w:t>10 Hz</w:t>
              </w:r>
            </w:ins>
          </w:p>
        </w:tc>
        <w:tc>
          <w:tcPr>
            <w:tcW w:w="855" w:type="dxa"/>
          </w:tcPr>
          <w:p w14:paraId="314630D8" w14:textId="77777777" w:rsidR="00B46A39" w:rsidRPr="00795A13" w:rsidRDefault="00B46A39" w:rsidP="009052F3">
            <w:pPr>
              <w:pStyle w:val="TAC"/>
              <w:rPr>
                <w:ins w:id="4986" w:author="Nokia" w:date="2025-09-01T11:06:00Z" w16du:dateUtc="2025-09-01T10:06:00Z"/>
              </w:rPr>
            </w:pPr>
          </w:p>
        </w:tc>
        <w:tc>
          <w:tcPr>
            <w:tcW w:w="855" w:type="dxa"/>
          </w:tcPr>
          <w:p w14:paraId="6CCCA250" w14:textId="77777777" w:rsidR="00B46A39" w:rsidRPr="00795A13" w:rsidRDefault="00B46A39" w:rsidP="009052F3">
            <w:pPr>
              <w:pStyle w:val="TAC"/>
              <w:rPr>
                <w:ins w:id="4987" w:author="Nokia" w:date="2025-09-01T11:06:00Z" w16du:dateUtc="2025-09-01T10:06:00Z"/>
              </w:rPr>
            </w:pPr>
          </w:p>
        </w:tc>
        <w:tc>
          <w:tcPr>
            <w:tcW w:w="1037" w:type="dxa"/>
          </w:tcPr>
          <w:p w14:paraId="017BBAB9" w14:textId="77777777" w:rsidR="00B46A39" w:rsidRPr="00795A13" w:rsidRDefault="00B46A39" w:rsidP="009052F3">
            <w:pPr>
              <w:pStyle w:val="TAC"/>
              <w:rPr>
                <w:ins w:id="4988" w:author="Nokia" w:date="2025-09-01T11:06:00Z" w16du:dateUtc="2025-09-01T10:06:00Z"/>
              </w:rPr>
            </w:pPr>
          </w:p>
        </w:tc>
        <w:tc>
          <w:tcPr>
            <w:tcW w:w="855" w:type="dxa"/>
          </w:tcPr>
          <w:p w14:paraId="02B6EECD" w14:textId="77777777" w:rsidR="00B46A39" w:rsidRPr="00795A13" w:rsidRDefault="00B46A39" w:rsidP="009052F3">
            <w:pPr>
              <w:pStyle w:val="TAC"/>
              <w:rPr>
                <w:ins w:id="4989" w:author="Nokia" w:date="2025-09-01T11:06:00Z" w16du:dateUtc="2025-09-01T10:06:00Z"/>
              </w:rPr>
            </w:pPr>
            <w:ins w:id="4990" w:author="Nokia" w:date="2025-09-01T11:06:00Z" w16du:dateUtc="2025-09-01T10:06:00Z">
              <w:r w:rsidRPr="00353CE5">
                <w:t>13.5</w:t>
              </w:r>
            </w:ins>
          </w:p>
        </w:tc>
        <w:tc>
          <w:tcPr>
            <w:tcW w:w="855" w:type="dxa"/>
          </w:tcPr>
          <w:p w14:paraId="3EF3ECAA" w14:textId="77777777" w:rsidR="00B46A39" w:rsidRPr="00795A13" w:rsidRDefault="00B46A39" w:rsidP="009052F3">
            <w:pPr>
              <w:pStyle w:val="TAC"/>
              <w:rPr>
                <w:ins w:id="4991" w:author="Nokia" w:date="2025-09-01T11:06:00Z" w16du:dateUtc="2025-09-01T10:06:00Z"/>
              </w:rPr>
            </w:pPr>
            <w:ins w:id="4992" w:author="Nokia" w:date="2025-09-01T11:06:00Z" w16du:dateUtc="2025-09-01T10:06:00Z">
              <w:r w:rsidRPr="000805DD">
                <w:t>15.9</w:t>
              </w:r>
            </w:ins>
          </w:p>
        </w:tc>
        <w:tc>
          <w:tcPr>
            <w:tcW w:w="855" w:type="dxa"/>
          </w:tcPr>
          <w:p w14:paraId="2ECB11F5" w14:textId="77777777" w:rsidR="00B46A39" w:rsidRPr="00795A13" w:rsidRDefault="00B46A39" w:rsidP="009052F3">
            <w:pPr>
              <w:pStyle w:val="TAC"/>
              <w:rPr>
                <w:ins w:id="4993" w:author="Nokia" w:date="2025-09-01T11:06:00Z" w16du:dateUtc="2025-09-01T10:06:00Z"/>
              </w:rPr>
            </w:pPr>
          </w:p>
        </w:tc>
        <w:tc>
          <w:tcPr>
            <w:tcW w:w="855" w:type="dxa"/>
          </w:tcPr>
          <w:p w14:paraId="3F7CA737" w14:textId="77777777" w:rsidR="00B46A39" w:rsidRPr="00795A13" w:rsidRDefault="00B46A39" w:rsidP="009052F3">
            <w:pPr>
              <w:pStyle w:val="TAC"/>
              <w:rPr>
                <w:ins w:id="4994" w:author="Nokia" w:date="2025-09-01T11:06:00Z" w16du:dateUtc="2025-09-01T10:06:00Z"/>
              </w:rPr>
            </w:pPr>
            <w:ins w:id="4995" w:author="Nokia" w:date="2025-09-01T11:06:00Z" w16du:dateUtc="2025-09-01T10:06:00Z">
              <w:r w:rsidRPr="008E6D41">
                <w:t>14</w:t>
              </w:r>
            </w:ins>
          </w:p>
        </w:tc>
        <w:tc>
          <w:tcPr>
            <w:tcW w:w="786" w:type="dxa"/>
          </w:tcPr>
          <w:p w14:paraId="2C27C033" w14:textId="77777777" w:rsidR="00B46A39" w:rsidRPr="00795A13" w:rsidRDefault="00B46A39" w:rsidP="009052F3">
            <w:pPr>
              <w:pStyle w:val="TAC"/>
              <w:rPr>
                <w:ins w:id="4996" w:author="Nokia" w:date="2025-09-01T11:06:00Z" w16du:dateUtc="2025-09-01T10:06:00Z"/>
              </w:rPr>
            </w:pPr>
            <w:ins w:id="4997" w:author="Nokia" w:date="2025-09-01T11:06:00Z" w16du:dateUtc="2025-09-01T10:06:00Z">
              <w:r w:rsidRPr="00A10022">
                <w:t>15.4</w:t>
              </w:r>
            </w:ins>
          </w:p>
        </w:tc>
        <w:tc>
          <w:tcPr>
            <w:tcW w:w="786" w:type="dxa"/>
          </w:tcPr>
          <w:p w14:paraId="0C05287E" w14:textId="77777777" w:rsidR="00B46A39" w:rsidRPr="00795A13" w:rsidRDefault="00B46A39" w:rsidP="009052F3">
            <w:pPr>
              <w:pStyle w:val="TAC"/>
              <w:rPr>
                <w:ins w:id="4998" w:author="Nokia" w:date="2025-09-01T11:06:00Z" w16du:dateUtc="2025-09-01T10:06:00Z"/>
              </w:rPr>
            </w:pPr>
            <w:ins w:id="4999" w:author="Nokia" w:date="2025-09-01T11:06:00Z" w16du:dateUtc="2025-09-01T10:06:00Z">
              <w:r w:rsidRPr="00DE18A6">
                <w:t>15.8</w:t>
              </w:r>
            </w:ins>
          </w:p>
        </w:tc>
      </w:tr>
      <w:tr w:rsidR="00B46A39" w14:paraId="569D12F0" w14:textId="77777777" w:rsidTr="009052F3">
        <w:trPr>
          <w:jc w:val="center"/>
          <w:ins w:id="5000" w:author="Nokia" w:date="2025-09-01T11:06:00Z"/>
        </w:trPr>
        <w:tc>
          <w:tcPr>
            <w:tcW w:w="1300" w:type="dxa"/>
            <w:vAlign w:val="center"/>
          </w:tcPr>
          <w:p w14:paraId="3ACF229B" w14:textId="77777777" w:rsidR="00B46A39" w:rsidRPr="00402BDE" w:rsidRDefault="00B46A39" w:rsidP="009052F3">
            <w:pPr>
              <w:pStyle w:val="TAC"/>
              <w:rPr>
                <w:ins w:id="5001" w:author="Nokia" w:date="2025-09-01T11:06:00Z" w16du:dateUtc="2025-09-01T10:06:00Z"/>
                <w:lang w:eastAsia="zh-CN"/>
              </w:rPr>
            </w:pPr>
            <w:ins w:id="5002" w:author="Nokia" w:date="2025-09-01T11:06:00Z" w16du:dateUtc="2025-09-01T10:06:00Z">
              <w:r w:rsidRPr="00402BDE">
                <w:t>TDLC300-Low</w:t>
              </w:r>
            </w:ins>
          </w:p>
        </w:tc>
        <w:tc>
          <w:tcPr>
            <w:tcW w:w="1418" w:type="dxa"/>
            <w:vAlign w:val="center"/>
          </w:tcPr>
          <w:p w14:paraId="376F683B" w14:textId="77777777" w:rsidR="00B46A39" w:rsidRPr="00402BDE" w:rsidRDefault="00B46A39" w:rsidP="009052F3">
            <w:pPr>
              <w:pStyle w:val="TAC"/>
              <w:rPr>
                <w:ins w:id="5003" w:author="Nokia" w:date="2025-09-01T11:06:00Z" w16du:dateUtc="2025-09-01T10:06:00Z"/>
                <w:lang w:eastAsia="zh-CN"/>
              </w:rPr>
            </w:pPr>
            <w:ins w:id="5004" w:author="Nokia" w:date="2025-09-01T11:06:00Z" w16du:dateUtc="2025-09-01T10:06:00Z">
              <w:r w:rsidRPr="00402BDE">
                <w:t>10 Hz</w:t>
              </w:r>
            </w:ins>
          </w:p>
        </w:tc>
        <w:tc>
          <w:tcPr>
            <w:tcW w:w="855" w:type="dxa"/>
          </w:tcPr>
          <w:p w14:paraId="47FE63B1" w14:textId="77777777" w:rsidR="00B46A39" w:rsidRPr="00795A13" w:rsidRDefault="00B46A39" w:rsidP="009052F3">
            <w:pPr>
              <w:pStyle w:val="TAC"/>
              <w:rPr>
                <w:ins w:id="5005" w:author="Nokia" w:date="2025-09-01T11:06:00Z" w16du:dateUtc="2025-09-01T10:06:00Z"/>
              </w:rPr>
            </w:pPr>
            <w:ins w:id="5006" w:author="Nokia" w:date="2025-09-01T11:06:00Z" w16du:dateUtc="2025-09-01T10:06:00Z">
              <w:r w:rsidRPr="00C60EFD">
                <w:t>14</w:t>
              </w:r>
            </w:ins>
          </w:p>
        </w:tc>
        <w:tc>
          <w:tcPr>
            <w:tcW w:w="855" w:type="dxa"/>
          </w:tcPr>
          <w:p w14:paraId="0543695A" w14:textId="77777777" w:rsidR="00B46A39" w:rsidRPr="00795A13" w:rsidRDefault="00B46A39" w:rsidP="009052F3">
            <w:pPr>
              <w:pStyle w:val="TAC"/>
              <w:rPr>
                <w:ins w:id="5007" w:author="Nokia" w:date="2025-09-01T11:06:00Z" w16du:dateUtc="2025-09-01T10:06:00Z"/>
              </w:rPr>
            </w:pPr>
          </w:p>
        </w:tc>
        <w:tc>
          <w:tcPr>
            <w:tcW w:w="1037" w:type="dxa"/>
          </w:tcPr>
          <w:p w14:paraId="062D5254" w14:textId="77777777" w:rsidR="00B46A39" w:rsidRPr="00795A13" w:rsidRDefault="00B46A39" w:rsidP="009052F3">
            <w:pPr>
              <w:pStyle w:val="TAC"/>
              <w:rPr>
                <w:ins w:id="5008" w:author="Nokia" w:date="2025-09-01T11:06:00Z" w16du:dateUtc="2025-09-01T10:06:00Z"/>
              </w:rPr>
            </w:pPr>
            <w:ins w:id="5009" w:author="Nokia" w:date="2025-09-01T11:06:00Z" w16du:dateUtc="2025-09-01T10:06:00Z">
              <w:r w:rsidRPr="00D56379">
                <w:t>13.21</w:t>
              </w:r>
            </w:ins>
          </w:p>
        </w:tc>
        <w:tc>
          <w:tcPr>
            <w:tcW w:w="855" w:type="dxa"/>
          </w:tcPr>
          <w:p w14:paraId="13BC0F93" w14:textId="77777777" w:rsidR="00B46A39" w:rsidRPr="00795A13" w:rsidRDefault="00B46A39" w:rsidP="009052F3">
            <w:pPr>
              <w:pStyle w:val="TAC"/>
              <w:rPr>
                <w:ins w:id="5010" w:author="Nokia" w:date="2025-09-01T11:06:00Z" w16du:dateUtc="2025-09-01T10:06:00Z"/>
              </w:rPr>
            </w:pPr>
          </w:p>
        </w:tc>
        <w:tc>
          <w:tcPr>
            <w:tcW w:w="855" w:type="dxa"/>
          </w:tcPr>
          <w:p w14:paraId="30AE3094" w14:textId="77777777" w:rsidR="00B46A39" w:rsidRPr="00795A13" w:rsidRDefault="00B46A39" w:rsidP="009052F3">
            <w:pPr>
              <w:pStyle w:val="TAC"/>
              <w:rPr>
                <w:ins w:id="5011" w:author="Nokia" w:date="2025-09-01T11:06:00Z" w16du:dateUtc="2025-09-01T10:06:00Z"/>
              </w:rPr>
            </w:pPr>
            <w:ins w:id="5012" w:author="Nokia" w:date="2025-09-01T11:06:00Z" w16du:dateUtc="2025-09-01T10:06:00Z">
              <w:r w:rsidRPr="000805DD">
                <w:t>14.7</w:t>
              </w:r>
            </w:ins>
          </w:p>
        </w:tc>
        <w:tc>
          <w:tcPr>
            <w:tcW w:w="855" w:type="dxa"/>
          </w:tcPr>
          <w:p w14:paraId="258A5DC2" w14:textId="77777777" w:rsidR="00B46A39" w:rsidRPr="00795A13" w:rsidRDefault="00B46A39" w:rsidP="009052F3">
            <w:pPr>
              <w:pStyle w:val="TAC"/>
              <w:rPr>
                <w:ins w:id="5013" w:author="Nokia" w:date="2025-09-01T11:06:00Z" w16du:dateUtc="2025-09-01T10:06:00Z"/>
              </w:rPr>
            </w:pPr>
            <w:ins w:id="5014" w:author="Nokia" w:date="2025-09-01T11:06:00Z" w16du:dateUtc="2025-09-01T10:06:00Z">
              <w:r w:rsidRPr="00B903F5">
                <w:t>14.3</w:t>
              </w:r>
            </w:ins>
          </w:p>
        </w:tc>
        <w:tc>
          <w:tcPr>
            <w:tcW w:w="855" w:type="dxa"/>
          </w:tcPr>
          <w:p w14:paraId="483B9399" w14:textId="77777777" w:rsidR="00B46A39" w:rsidRPr="00795A13" w:rsidRDefault="00B46A39" w:rsidP="009052F3">
            <w:pPr>
              <w:pStyle w:val="TAC"/>
              <w:rPr>
                <w:ins w:id="5015" w:author="Nokia" w:date="2025-09-01T11:06:00Z" w16du:dateUtc="2025-09-01T10:06:00Z"/>
              </w:rPr>
            </w:pPr>
            <w:ins w:id="5016" w:author="Nokia" w:date="2025-09-01T11:06:00Z" w16du:dateUtc="2025-09-01T10:06:00Z">
              <w:r w:rsidRPr="008E6D41">
                <w:t>13</w:t>
              </w:r>
            </w:ins>
          </w:p>
        </w:tc>
        <w:tc>
          <w:tcPr>
            <w:tcW w:w="786" w:type="dxa"/>
          </w:tcPr>
          <w:p w14:paraId="309A304C" w14:textId="77777777" w:rsidR="00B46A39" w:rsidRPr="00795A13" w:rsidRDefault="00B46A39" w:rsidP="009052F3">
            <w:pPr>
              <w:pStyle w:val="TAC"/>
              <w:rPr>
                <w:ins w:id="5017" w:author="Nokia" w:date="2025-09-01T11:06:00Z" w16du:dateUtc="2025-09-01T10:06:00Z"/>
              </w:rPr>
            </w:pPr>
            <w:ins w:id="5018" w:author="Nokia" w:date="2025-09-01T11:06:00Z" w16du:dateUtc="2025-09-01T10:06:00Z">
              <w:r w:rsidRPr="00A10022">
                <w:t>13.6</w:t>
              </w:r>
            </w:ins>
          </w:p>
        </w:tc>
        <w:tc>
          <w:tcPr>
            <w:tcW w:w="786" w:type="dxa"/>
          </w:tcPr>
          <w:p w14:paraId="263B93AD" w14:textId="77777777" w:rsidR="00B46A39" w:rsidRPr="00795A13" w:rsidRDefault="00B46A39" w:rsidP="009052F3">
            <w:pPr>
              <w:pStyle w:val="TAC"/>
              <w:rPr>
                <w:ins w:id="5019" w:author="Nokia" w:date="2025-09-01T11:06:00Z" w16du:dateUtc="2025-09-01T10:06:00Z"/>
              </w:rPr>
            </w:pPr>
          </w:p>
        </w:tc>
      </w:tr>
      <w:tr w:rsidR="00B46A39" w14:paraId="439C08D8" w14:textId="77777777" w:rsidTr="009052F3">
        <w:trPr>
          <w:jc w:val="center"/>
          <w:ins w:id="5020" w:author="Nokia" w:date="2025-09-01T11:06:00Z"/>
        </w:trPr>
        <w:tc>
          <w:tcPr>
            <w:tcW w:w="1300" w:type="dxa"/>
            <w:vAlign w:val="center"/>
          </w:tcPr>
          <w:p w14:paraId="62EC58C7" w14:textId="77777777" w:rsidR="00B46A39" w:rsidRPr="00402BDE" w:rsidRDefault="00B46A39" w:rsidP="009052F3">
            <w:pPr>
              <w:pStyle w:val="TAC"/>
              <w:rPr>
                <w:ins w:id="5021" w:author="Nokia" w:date="2025-09-01T11:06:00Z" w16du:dateUtc="2025-09-01T10:06:00Z"/>
                <w:lang w:eastAsia="zh-CN"/>
              </w:rPr>
            </w:pPr>
            <w:ins w:id="5022" w:author="Nokia" w:date="2025-09-01T11:06:00Z" w16du:dateUtc="2025-09-01T10:06:00Z">
              <w:r w:rsidRPr="00402BDE">
                <w:t>TDLC300-ULA Med</w:t>
              </w:r>
            </w:ins>
          </w:p>
        </w:tc>
        <w:tc>
          <w:tcPr>
            <w:tcW w:w="1418" w:type="dxa"/>
            <w:vAlign w:val="center"/>
          </w:tcPr>
          <w:p w14:paraId="2016B119" w14:textId="77777777" w:rsidR="00B46A39" w:rsidRPr="00402BDE" w:rsidRDefault="00B46A39" w:rsidP="009052F3">
            <w:pPr>
              <w:pStyle w:val="TAC"/>
              <w:rPr>
                <w:ins w:id="5023" w:author="Nokia" w:date="2025-09-01T11:06:00Z" w16du:dateUtc="2025-09-01T10:06:00Z"/>
                <w:lang w:eastAsia="zh-CN"/>
              </w:rPr>
            </w:pPr>
            <w:ins w:id="5024" w:author="Nokia" w:date="2025-09-01T11:06:00Z" w16du:dateUtc="2025-09-01T10:06:00Z">
              <w:r w:rsidRPr="00402BDE">
                <w:t>10 Hz</w:t>
              </w:r>
            </w:ins>
          </w:p>
        </w:tc>
        <w:tc>
          <w:tcPr>
            <w:tcW w:w="855" w:type="dxa"/>
          </w:tcPr>
          <w:p w14:paraId="2194C7A7" w14:textId="77777777" w:rsidR="00B46A39" w:rsidRPr="00795A13" w:rsidRDefault="00B46A39" w:rsidP="009052F3">
            <w:pPr>
              <w:pStyle w:val="TAC"/>
              <w:rPr>
                <w:ins w:id="5025" w:author="Nokia" w:date="2025-09-01T11:06:00Z" w16du:dateUtc="2025-09-01T10:06:00Z"/>
              </w:rPr>
            </w:pPr>
            <w:ins w:id="5026" w:author="Nokia" w:date="2025-09-01T11:06:00Z" w16du:dateUtc="2025-09-01T10:06:00Z">
              <w:r w:rsidRPr="00C60EFD">
                <w:t>N/A</w:t>
              </w:r>
            </w:ins>
          </w:p>
        </w:tc>
        <w:tc>
          <w:tcPr>
            <w:tcW w:w="855" w:type="dxa"/>
          </w:tcPr>
          <w:p w14:paraId="63BC14A7" w14:textId="77777777" w:rsidR="00B46A39" w:rsidRPr="00795A13" w:rsidRDefault="00B46A39" w:rsidP="009052F3">
            <w:pPr>
              <w:pStyle w:val="TAC"/>
              <w:rPr>
                <w:ins w:id="5027" w:author="Nokia" w:date="2025-09-01T11:06:00Z" w16du:dateUtc="2025-09-01T10:06:00Z"/>
              </w:rPr>
            </w:pPr>
          </w:p>
        </w:tc>
        <w:tc>
          <w:tcPr>
            <w:tcW w:w="1037" w:type="dxa"/>
          </w:tcPr>
          <w:p w14:paraId="41713358" w14:textId="77777777" w:rsidR="00B46A39" w:rsidRPr="00795A13" w:rsidRDefault="00B46A39" w:rsidP="009052F3">
            <w:pPr>
              <w:pStyle w:val="TAC"/>
              <w:rPr>
                <w:ins w:id="5028" w:author="Nokia" w:date="2025-09-01T11:06:00Z" w16du:dateUtc="2025-09-01T10:06:00Z"/>
              </w:rPr>
            </w:pPr>
          </w:p>
        </w:tc>
        <w:tc>
          <w:tcPr>
            <w:tcW w:w="855" w:type="dxa"/>
          </w:tcPr>
          <w:p w14:paraId="2ECB874B" w14:textId="77777777" w:rsidR="00B46A39" w:rsidRPr="00795A13" w:rsidRDefault="00B46A39" w:rsidP="009052F3">
            <w:pPr>
              <w:pStyle w:val="TAC"/>
              <w:rPr>
                <w:ins w:id="5029" w:author="Nokia" w:date="2025-09-01T11:06:00Z" w16du:dateUtc="2025-09-01T10:06:00Z"/>
              </w:rPr>
            </w:pPr>
          </w:p>
        </w:tc>
        <w:tc>
          <w:tcPr>
            <w:tcW w:w="855" w:type="dxa"/>
          </w:tcPr>
          <w:p w14:paraId="5112174B" w14:textId="77777777" w:rsidR="00B46A39" w:rsidRPr="00795A13" w:rsidRDefault="00B46A39" w:rsidP="009052F3">
            <w:pPr>
              <w:pStyle w:val="TAC"/>
              <w:rPr>
                <w:ins w:id="5030" w:author="Nokia" w:date="2025-09-01T11:06:00Z" w16du:dateUtc="2025-09-01T10:06:00Z"/>
              </w:rPr>
            </w:pPr>
            <w:ins w:id="5031" w:author="Nokia" w:date="2025-09-01T11:06:00Z" w16du:dateUtc="2025-09-01T10:06:00Z">
              <w:r w:rsidRPr="000805DD">
                <w:t>49.2</w:t>
              </w:r>
            </w:ins>
          </w:p>
        </w:tc>
        <w:tc>
          <w:tcPr>
            <w:tcW w:w="855" w:type="dxa"/>
          </w:tcPr>
          <w:p w14:paraId="3E148A4A" w14:textId="77777777" w:rsidR="00B46A39" w:rsidRPr="00795A13" w:rsidRDefault="00B46A39" w:rsidP="009052F3">
            <w:pPr>
              <w:pStyle w:val="TAC"/>
              <w:rPr>
                <w:ins w:id="5032" w:author="Nokia" w:date="2025-09-01T11:06:00Z" w16du:dateUtc="2025-09-01T10:06:00Z"/>
              </w:rPr>
            </w:pPr>
            <w:ins w:id="5033" w:author="Nokia" w:date="2025-09-01T11:06:00Z" w16du:dateUtc="2025-09-01T10:06:00Z">
              <w:r w:rsidRPr="00B903F5">
                <w:t>N/A</w:t>
              </w:r>
            </w:ins>
          </w:p>
        </w:tc>
        <w:tc>
          <w:tcPr>
            <w:tcW w:w="855" w:type="dxa"/>
          </w:tcPr>
          <w:p w14:paraId="3509FDE5" w14:textId="77777777" w:rsidR="00B46A39" w:rsidRPr="00795A13" w:rsidRDefault="00B46A39" w:rsidP="009052F3">
            <w:pPr>
              <w:pStyle w:val="TAC"/>
              <w:rPr>
                <w:ins w:id="5034" w:author="Nokia" w:date="2025-09-01T11:06:00Z" w16du:dateUtc="2025-09-01T10:06:00Z"/>
              </w:rPr>
            </w:pPr>
          </w:p>
        </w:tc>
        <w:tc>
          <w:tcPr>
            <w:tcW w:w="786" w:type="dxa"/>
          </w:tcPr>
          <w:p w14:paraId="5B5DF8D5" w14:textId="77777777" w:rsidR="00B46A39" w:rsidRPr="00795A13" w:rsidRDefault="00B46A39" w:rsidP="009052F3">
            <w:pPr>
              <w:pStyle w:val="TAC"/>
              <w:rPr>
                <w:ins w:id="5035" w:author="Nokia" w:date="2025-09-01T11:06:00Z" w16du:dateUtc="2025-09-01T10:06:00Z"/>
              </w:rPr>
            </w:pPr>
            <w:ins w:id="5036" w:author="Nokia" w:date="2025-09-01T11:06:00Z" w16du:dateUtc="2025-09-01T10:06:00Z">
              <w:r w:rsidRPr="00A10022">
                <w:t>N/A</w:t>
              </w:r>
            </w:ins>
          </w:p>
        </w:tc>
        <w:tc>
          <w:tcPr>
            <w:tcW w:w="786" w:type="dxa"/>
          </w:tcPr>
          <w:p w14:paraId="3F1FD786" w14:textId="77777777" w:rsidR="00B46A39" w:rsidRPr="00795A13" w:rsidRDefault="00B46A39" w:rsidP="009052F3">
            <w:pPr>
              <w:pStyle w:val="TAC"/>
              <w:rPr>
                <w:ins w:id="5037" w:author="Nokia" w:date="2025-09-01T11:06:00Z" w16du:dateUtc="2025-09-01T10:06:00Z"/>
              </w:rPr>
            </w:pPr>
          </w:p>
        </w:tc>
      </w:tr>
      <w:tr w:rsidR="00B46A39" w14:paraId="21B5E885" w14:textId="77777777" w:rsidTr="009052F3">
        <w:trPr>
          <w:jc w:val="center"/>
          <w:ins w:id="5038" w:author="Nokia" w:date="2025-09-01T11:06:00Z"/>
        </w:trPr>
        <w:tc>
          <w:tcPr>
            <w:tcW w:w="1300" w:type="dxa"/>
            <w:vAlign w:val="center"/>
          </w:tcPr>
          <w:p w14:paraId="540C2627" w14:textId="77777777" w:rsidR="00B46A39" w:rsidRPr="00402BDE" w:rsidRDefault="00B46A39" w:rsidP="009052F3">
            <w:pPr>
              <w:pStyle w:val="TAC"/>
              <w:rPr>
                <w:ins w:id="5039" w:author="Nokia" w:date="2025-09-01T11:06:00Z" w16du:dateUtc="2025-09-01T10:06:00Z"/>
                <w:lang w:eastAsia="zh-CN"/>
              </w:rPr>
            </w:pPr>
            <w:ins w:id="5040" w:author="Nokia" w:date="2025-09-01T11:06:00Z" w16du:dateUtc="2025-09-01T10:06:00Z">
              <w:r w:rsidRPr="00402BDE">
                <w:t>TDLC300-ULA High</w:t>
              </w:r>
            </w:ins>
          </w:p>
        </w:tc>
        <w:tc>
          <w:tcPr>
            <w:tcW w:w="1418" w:type="dxa"/>
            <w:vAlign w:val="center"/>
          </w:tcPr>
          <w:p w14:paraId="71207E48" w14:textId="77777777" w:rsidR="00B46A39" w:rsidRPr="00402BDE" w:rsidRDefault="00B46A39" w:rsidP="009052F3">
            <w:pPr>
              <w:pStyle w:val="TAC"/>
              <w:rPr>
                <w:ins w:id="5041" w:author="Nokia" w:date="2025-09-01T11:06:00Z" w16du:dateUtc="2025-09-01T10:06:00Z"/>
                <w:lang w:eastAsia="zh-CN"/>
              </w:rPr>
            </w:pPr>
            <w:ins w:id="5042" w:author="Nokia" w:date="2025-09-01T11:06:00Z" w16du:dateUtc="2025-09-01T10:06:00Z">
              <w:r w:rsidRPr="00402BDE">
                <w:t>10 Hz</w:t>
              </w:r>
            </w:ins>
          </w:p>
        </w:tc>
        <w:tc>
          <w:tcPr>
            <w:tcW w:w="855" w:type="dxa"/>
          </w:tcPr>
          <w:p w14:paraId="06998160" w14:textId="77777777" w:rsidR="00B46A39" w:rsidRPr="00795A13" w:rsidRDefault="00B46A39" w:rsidP="009052F3">
            <w:pPr>
              <w:pStyle w:val="TAC"/>
              <w:rPr>
                <w:ins w:id="5043" w:author="Nokia" w:date="2025-09-01T11:06:00Z" w16du:dateUtc="2025-09-01T10:06:00Z"/>
              </w:rPr>
            </w:pPr>
          </w:p>
        </w:tc>
        <w:tc>
          <w:tcPr>
            <w:tcW w:w="855" w:type="dxa"/>
          </w:tcPr>
          <w:p w14:paraId="4A050509" w14:textId="77777777" w:rsidR="00B46A39" w:rsidRPr="00795A13" w:rsidRDefault="00B46A39" w:rsidP="009052F3">
            <w:pPr>
              <w:pStyle w:val="TAC"/>
              <w:rPr>
                <w:ins w:id="5044" w:author="Nokia" w:date="2025-09-01T11:06:00Z" w16du:dateUtc="2025-09-01T10:06:00Z"/>
              </w:rPr>
            </w:pPr>
          </w:p>
        </w:tc>
        <w:tc>
          <w:tcPr>
            <w:tcW w:w="1037" w:type="dxa"/>
          </w:tcPr>
          <w:p w14:paraId="3D9EF6D9" w14:textId="77777777" w:rsidR="00B46A39" w:rsidRPr="00795A13" w:rsidRDefault="00B46A39" w:rsidP="009052F3">
            <w:pPr>
              <w:pStyle w:val="TAC"/>
              <w:rPr>
                <w:ins w:id="5045" w:author="Nokia" w:date="2025-09-01T11:06:00Z" w16du:dateUtc="2025-09-01T10:06:00Z"/>
              </w:rPr>
            </w:pPr>
          </w:p>
        </w:tc>
        <w:tc>
          <w:tcPr>
            <w:tcW w:w="855" w:type="dxa"/>
          </w:tcPr>
          <w:p w14:paraId="1670AEBD" w14:textId="77777777" w:rsidR="00B46A39" w:rsidRPr="00795A13" w:rsidRDefault="00B46A39" w:rsidP="009052F3">
            <w:pPr>
              <w:pStyle w:val="TAC"/>
              <w:rPr>
                <w:ins w:id="5046" w:author="Nokia" w:date="2025-09-01T11:06:00Z" w16du:dateUtc="2025-09-01T10:06:00Z"/>
              </w:rPr>
            </w:pPr>
          </w:p>
        </w:tc>
        <w:tc>
          <w:tcPr>
            <w:tcW w:w="855" w:type="dxa"/>
          </w:tcPr>
          <w:p w14:paraId="7BEC3C35" w14:textId="77777777" w:rsidR="00B46A39" w:rsidRPr="00795A13" w:rsidRDefault="00B46A39" w:rsidP="009052F3">
            <w:pPr>
              <w:pStyle w:val="TAC"/>
              <w:rPr>
                <w:ins w:id="5047" w:author="Nokia" w:date="2025-09-01T11:06:00Z" w16du:dateUtc="2025-09-01T10:06:00Z"/>
              </w:rPr>
            </w:pPr>
          </w:p>
        </w:tc>
        <w:tc>
          <w:tcPr>
            <w:tcW w:w="855" w:type="dxa"/>
          </w:tcPr>
          <w:p w14:paraId="30CEBC42" w14:textId="77777777" w:rsidR="00B46A39" w:rsidRPr="00795A13" w:rsidRDefault="00B46A39" w:rsidP="009052F3">
            <w:pPr>
              <w:pStyle w:val="TAC"/>
              <w:rPr>
                <w:ins w:id="5048" w:author="Nokia" w:date="2025-09-01T11:06:00Z" w16du:dateUtc="2025-09-01T10:06:00Z"/>
              </w:rPr>
            </w:pPr>
          </w:p>
        </w:tc>
        <w:tc>
          <w:tcPr>
            <w:tcW w:w="855" w:type="dxa"/>
          </w:tcPr>
          <w:p w14:paraId="06190553" w14:textId="77777777" w:rsidR="00B46A39" w:rsidRPr="00795A13" w:rsidRDefault="00B46A39" w:rsidP="009052F3">
            <w:pPr>
              <w:pStyle w:val="TAC"/>
              <w:rPr>
                <w:ins w:id="5049" w:author="Nokia" w:date="2025-09-01T11:06:00Z" w16du:dateUtc="2025-09-01T10:06:00Z"/>
              </w:rPr>
            </w:pPr>
          </w:p>
        </w:tc>
        <w:tc>
          <w:tcPr>
            <w:tcW w:w="786" w:type="dxa"/>
          </w:tcPr>
          <w:p w14:paraId="08EDF05C" w14:textId="77777777" w:rsidR="00B46A39" w:rsidRPr="00795A13" w:rsidRDefault="00B46A39" w:rsidP="009052F3">
            <w:pPr>
              <w:pStyle w:val="TAC"/>
              <w:rPr>
                <w:ins w:id="5050" w:author="Nokia" w:date="2025-09-01T11:06:00Z" w16du:dateUtc="2025-09-01T10:06:00Z"/>
              </w:rPr>
            </w:pPr>
            <w:ins w:id="5051" w:author="Nokia" w:date="2025-09-01T11:06:00Z" w16du:dateUtc="2025-09-01T10:06:00Z">
              <w:r w:rsidRPr="00A10022">
                <w:t>N/A</w:t>
              </w:r>
            </w:ins>
          </w:p>
        </w:tc>
        <w:tc>
          <w:tcPr>
            <w:tcW w:w="786" w:type="dxa"/>
          </w:tcPr>
          <w:p w14:paraId="2B2ABD89" w14:textId="77777777" w:rsidR="00B46A39" w:rsidRPr="00795A13" w:rsidRDefault="00B46A39" w:rsidP="009052F3">
            <w:pPr>
              <w:pStyle w:val="TAC"/>
              <w:rPr>
                <w:ins w:id="5052" w:author="Nokia" w:date="2025-09-01T11:06:00Z" w16du:dateUtc="2025-09-01T10:06:00Z"/>
              </w:rPr>
            </w:pPr>
          </w:p>
        </w:tc>
      </w:tr>
      <w:tr w:rsidR="00B46A39" w14:paraId="2303F10E" w14:textId="77777777" w:rsidTr="009052F3">
        <w:trPr>
          <w:jc w:val="center"/>
          <w:ins w:id="5053" w:author="Nokia" w:date="2025-09-01T11:06:00Z"/>
        </w:trPr>
        <w:tc>
          <w:tcPr>
            <w:tcW w:w="1300" w:type="dxa"/>
            <w:vAlign w:val="center"/>
          </w:tcPr>
          <w:p w14:paraId="5AA5EF30" w14:textId="77777777" w:rsidR="00B46A39" w:rsidRPr="00402BDE" w:rsidRDefault="00B46A39" w:rsidP="009052F3">
            <w:pPr>
              <w:pStyle w:val="TAC"/>
              <w:rPr>
                <w:ins w:id="5054" w:author="Nokia" w:date="2025-09-01T11:06:00Z" w16du:dateUtc="2025-09-01T10:06:00Z"/>
                <w:lang w:eastAsia="zh-CN"/>
              </w:rPr>
            </w:pPr>
            <w:ins w:id="5055" w:author="Nokia" w:date="2025-09-01T11:06:00Z" w16du:dateUtc="2025-09-01T10:06:00Z">
              <w:r w:rsidRPr="00402BDE">
                <w:t>TDLC300-XP Med</w:t>
              </w:r>
            </w:ins>
          </w:p>
        </w:tc>
        <w:tc>
          <w:tcPr>
            <w:tcW w:w="1418" w:type="dxa"/>
            <w:vAlign w:val="center"/>
          </w:tcPr>
          <w:p w14:paraId="2AD5D91C" w14:textId="77777777" w:rsidR="00B46A39" w:rsidRPr="00402BDE" w:rsidRDefault="00B46A39" w:rsidP="009052F3">
            <w:pPr>
              <w:pStyle w:val="TAC"/>
              <w:rPr>
                <w:ins w:id="5056" w:author="Nokia" w:date="2025-09-01T11:06:00Z" w16du:dateUtc="2025-09-01T10:06:00Z"/>
                <w:lang w:eastAsia="zh-CN"/>
              </w:rPr>
            </w:pPr>
            <w:ins w:id="5057" w:author="Nokia" w:date="2025-09-01T11:06:00Z" w16du:dateUtc="2025-09-01T10:06:00Z">
              <w:r w:rsidRPr="00402BDE">
                <w:t>10 Hz</w:t>
              </w:r>
            </w:ins>
          </w:p>
        </w:tc>
        <w:tc>
          <w:tcPr>
            <w:tcW w:w="855" w:type="dxa"/>
          </w:tcPr>
          <w:p w14:paraId="68F6C463" w14:textId="77777777" w:rsidR="00B46A39" w:rsidRPr="00795A13" w:rsidRDefault="00B46A39" w:rsidP="009052F3">
            <w:pPr>
              <w:pStyle w:val="TAC"/>
              <w:rPr>
                <w:ins w:id="5058" w:author="Nokia" w:date="2025-09-01T11:06:00Z" w16du:dateUtc="2025-09-01T10:06:00Z"/>
              </w:rPr>
            </w:pPr>
            <w:ins w:id="5059" w:author="Nokia" w:date="2025-09-01T11:06:00Z" w16du:dateUtc="2025-09-01T10:06:00Z">
              <w:r w:rsidRPr="00C60EFD">
                <w:t>15.3</w:t>
              </w:r>
            </w:ins>
          </w:p>
        </w:tc>
        <w:tc>
          <w:tcPr>
            <w:tcW w:w="855" w:type="dxa"/>
          </w:tcPr>
          <w:p w14:paraId="5DD8F32A" w14:textId="77777777" w:rsidR="00B46A39" w:rsidRPr="00795A13" w:rsidRDefault="00B46A39" w:rsidP="009052F3">
            <w:pPr>
              <w:pStyle w:val="TAC"/>
              <w:rPr>
                <w:ins w:id="5060" w:author="Nokia" w:date="2025-09-01T11:06:00Z" w16du:dateUtc="2025-09-01T10:06:00Z"/>
              </w:rPr>
            </w:pPr>
          </w:p>
        </w:tc>
        <w:tc>
          <w:tcPr>
            <w:tcW w:w="1037" w:type="dxa"/>
          </w:tcPr>
          <w:p w14:paraId="66F56CFE" w14:textId="77777777" w:rsidR="00B46A39" w:rsidRPr="00795A13" w:rsidRDefault="00B46A39" w:rsidP="009052F3">
            <w:pPr>
              <w:pStyle w:val="TAC"/>
              <w:rPr>
                <w:ins w:id="5061" w:author="Nokia" w:date="2025-09-01T11:06:00Z" w16du:dateUtc="2025-09-01T10:06:00Z"/>
              </w:rPr>
            </w:pPr>
            <w:ins w:id="5062" w:author="Nokia" w:date="2025-09-01T11:06:00Z" w16du:dateUtc="2025-09-01T10:06:00Z">
              <w:r w:rsidRPr="00D56379">
                <w:t>14.95</w:t>
              </w:r>
            </w:ins>
          </w:p>
        </w:tc>
        <w:tc>
          <w:tcPr>
            <w:tcW w:w="855" w:type="dxa"/>
          </w:tcPr>
          <w:p w14:paraId="70634B33" w14:textId="77777777" w:rsidR="00B46A39" w:rsidRPr="00795A13" w:rsidRDefault="00B46A39" w:rsidP="009052F3">
            <w:pPr>
              <w:pStyle w:val="TAC"/>
              <w:rPr>
                <w:ins w:id="5063" w:author="Nokia" w:date="2025-09-01T11:06:00Z" w16du:dateUtc="2025-09-01T10:06:00Z"/>
              </w:rPr>
            </w:pPr>
          </w:p>
        </w:tc>
        <w:tc>
          <w:tcPr>
            <w:tcW w:w="855" w:type="dxa"/>
          </w:tcPr>
          <w:p w14:paraId="2C48D831" w14:textId="77777777" w:rsidR="00B46A39" w:rsidRPr="00795A13" w:rsidRDefault="00B46A39" w:rsidP="009052F3">
            <w:pPr>
              <w:pStyle w:val="TAC"/>
              <w:rPr>
                <w:ins w:id="5064" w:author="Nokia" w:date="2025-09-01T11:06:00Z" w16du:dateUtc="2025-09-01T10:06:00Z"/>
              </w:rPr>
            </w:pPr>
            <w:ins w:id="5065" w:author="Nokia" w:date="2025-09-01T11:06:00Z" w16du:dateUtc="2025-09-01T10:06:00Z">
              <w:r w:rsidRPr="000805DD">
                <w:t>16.3</w:t>
              </w:r>
            </w:ins>
          </w:p>
        </w:tc>
        <w:tc>
          <w:tcPr>
            <w:tcW w:w="855" w:type="dxa"/>
          </w:tcPr>
          <w:p w14:paraId="019AA29A" w14:textId="77777777" w:rsidR="00B46A39" w:rsidRPr="00795A13" w:rsidRDefault="00B46A39" w:rsidP="009052F3">
            <w:pPr>
              <w:pStyle w:val="TAC"/>
              <w:rPr>
                <w:ins w:id="5066" w:author="Nokia" w:date="2025-09-01T11:06:00Z" w16du:dateUtc="2025-09-01T10:06:00Z"/>
              </w:rPr>
            </w:pPr>
          </w:p>
        </w:tc>
        <w:tc>
          <w:tcPr>
            <w:tcW w:w="855" w:type="dxa"/>
          </w:tcPr>
          <w:p w14:paraId="245C9669" w14:textId="77777777" w:rsidR="00B46A39" w:rsidRPr="00795A13" w:rsidRDefault="00B46A39" w:rsidP="009052F3">
            <w:pPr>
              <w:pStyle w:val="TAC"/>
              <w:rPr>
                <w:ins w:id="5067" w:author="Nokia" w:date="2025-09-01T11:06:00Z" w16du:dateUtc="2025-09-01T10:06:00Z"/>
              </w:rPr>
            </w:pPr>
          </w:p>
        </w:tc>
        <w:tc>
          <w:tcPr>
            <w:tcW w:w="786" w:type="dxa"/>
          </w:tcPr>
          <w:p w14:paraId="0F02F0EC" w14:textId="77777777" w:rsidR="00B46A39" w:rsidRPr="00795A13" w:rsidRDefault="00B46A39" w:rsidP="009052F3">
            <w:pPr>
              <w:pStyle w:val="TAC"/>
              <w:rPr>
                <w:ins w:id="5068" w:author="Nokia" w:date="2025-09-01T11:06:00Z" w16du:dateUtc="2025-09-01T10:06:00Z"/>
              </w:rPr>
            </w:pPr>
            <w:ins w:id="5069" w:author="Nokia" w:date="2025-09-01T11:06:00Z" w16du:dateUtc="2025-09-01T10:06:00Z">
              <w:r w:rsidRPr="00A10022">
                <w:t>15.5</w:t>
              </w:r>
            </w:ins>
          </w:p>
        </w:tc>
        <w:tc>
          <w:tcPr>
            <w:tcW w:w="786" w:type="dxa"/>
          </w:tcPr>
          <w:p w14:paraId="7EE1443E" w14:textId="77777777" w:rsidR="00B46A39" w:rsidRPr="00795A13" w:rsidRDefault="00B46A39" w:rsidP="009052F3">
            <w:pPr>
              <w:pStyle w:val="TAC"/>
              <w:rPr>
                <w:ins w:id="5070" w:author="Nokia" w:date="2025-09-01T11:06:00Z" w16du:dateUtc="2025-09-01T10:06:00Z"/>
              </w:rPr>
            </w:pPr>
          </w:p>
        </w:tc>
      </w:tr>
      <w:tr w:rsidR="00B46A39" w14:paraId="0405B6AA" w14:textId="77777777" w:rsidTr="009052F3">
        <w:trPr>
          <w:jc w:val="center"/>
          <w:ins w:id="5071" w:author="Nokia" w:date="2025-09-01T11:06:00Z"/>
        </w:trPr>
        <w:tc>
          <w:tcPr>
            <w:tcW w:w="1300" w:type="dxa"/>
            <w:vAlign w:val="center"/>
          </w:tcPr>
          <w:p w14:paraId="69435EF4" w14:textId="77777777" w:rsidR="00B46A39" w:rsidRPr="00402BDE" w:rsidRDefault="00B46A39" w:rsidP="009052F3">
            <w:pPr>
              <w:pStyle w:val="TAC"/>
              <w:rPr>
                <w:ins w:id="5072" w:author="Nokia" w:date="2025-09-01T11:06:00Z" w16du:dateUtc="2025-09-01T10:06:00Z"/>
                <w:lang w:eastAsia="zh-CN"/>
              </w:rPr>
            </w:pPr>
            <w:ins w:id="5073" w:author="Nokia" w:date="2025-09-01T11:06:00Z" w16du:dateUtc="2025-09-01T10:06:00Z">
              <w:r w:rsidRPr="00402BDE">
                <w:t>TDLC300-XP High</w:t>
              </w:r>
            </w:ins>
          </w:p>
        </w:tc>
        <w:tc>
          <w:tcPr>
            <w:tcW w:w="1418" w:type="dxa"/>
            <w:vAlign w:val="center"/>
          </w:tcPr>
          <w:p w14:paraId="589EB1AC" w14:textId="77777777" w:rsidR="00B46A39" w:rsidRPr="00402BDE" w:rsidRDefault="00B46A39" w:rsidP="009052F3">
            <w:pPr>
              <w:pStyle w:val="TAC"/>
              <w:rPr>
                <w:ins w:id="5074" w:author="Nokia" w:date="2025-09-01T11:06:00Z" w16du:dateUtc="2025-09-01T10:06:00Z"/>
                <w:lang w:eastAsia="zh-CN"/>
              </w:rPr>
            </w:pPr>
            <w:ins w:id="5075" w:author="Nokia" w:date="2025-09-01T11:06:00Z" w16du:dateUtc="2025-09-01T10:06:00Z">
              <w:r w:rsidRPr="00402BDE">
                <w:t>10 Hz</w:t>
              </w:r>
            </w:ins>
          </w:p>
        </w:tc>
        <w:tc>
          <w:tcPr>
            <w:tcW w:w="855" w:type="dxa"/>
          </w:tcPr>
          <w:p w14:paraId="5B12F710" w14:textId="77777777" w:rsidR="00B46A39" w:rsidRPr="00795A13" w:rsidRDefault="00B46A39" w:rsidP="009052F3">
            <w:pPr>
              <w:pStyle w:val="TAC"/>
              <w:rPr>
                <w:ins w:id="5076" w:author="Nokia" w:date="2025-09-01T11:06:00Z" w16du:dateUtc="2025-09-01T10:06:00Z"/>
              </w:rPr>
            </w:pPr>
          </w:p>
        </w:tc>
        <w:tc>
          <w:tcPr>
            <w:tcW w:w="855" w:type="dxa"/>
          </w:tcPr>
          <w:p w14:paraId="019D0A04" w14:textId="77777777" w:rsidR="00B46A39" w:rsidRPr="00795A13" w:rsidRDefault="00B46A39" w:rsidP="009052F3">
            <w:pPr>
              <w:pStyle w:val="TAC"/>
              <w:rPr>
                <w:ins w:id="5077" w:author="Nokia" w:date="2025-09-01T11:06:00Z" w16du:dateUtc="2025-09-01T10:06:00Z"/>
              </w:rPr>
            </w:pPr>
          </w:p>
        </w:tc>
        <w:tc>
          <w:tcPr>
            <w:tcW w:w="1037" w:type="dxa"/>
          </w:tcPr>
          <w:p w14:paraId="0095EFD5" w14:textId="77777777" w:rsidR="00B46A39" w:rsidRPr="00795A13" w:rsidRDefault="00B46A39" w:rsidP="009052F3">
            <w:pPr>
              <w:pStyle w:val="TAC"/>
              <w:rPr>
                <w:ins w:id="5078" w:author="Nokia" w:date="2025-09-01T11:06:00Z" w16du:dateUtc="2025-09-01T10:06:00Z"/>
              </w:rPr>
            </w:pPr>
          </w:p>
        </w:tc>
        <w:tc>
          <w:tcPr>
            <w:tcW w:w="855" w:type="dxa"/>
          </w:tcPr>
          <w:p w14:paraId="131E7096" w14:textId="77777777" w:rsidR="00B46A39" w:rsidRPr="00795A13" w:rsidRDefault="00B46A39" w:rsidP="009052F3">
            <w:pPr>
              <w:pStyle w:val="TAC"/>
              <w:rPr>
                <w:ins w:id="5079" w:author="Nokia" w:date="2025-09-01T11:06:00Z" w16du:dateUtc="2025-09-01T10:06:00Z"/>
              </w:rPr>
            </w:pPr>
          </w:p>
        </w:tc>
        <w:tc>
          <w:tcPr>
            <w:tcW w:w="855" w:type="dxa"/>
          </w:tcPr>
          <w:p w14:paraId="11D1DDEE" w14:textId="77777777" w:rsidR="00B46A39" w:rsidRPr="00795A13" w:rsidRDefault="00B46A39" w:rsidP="009052F3">
            <w:pPr>
              <w:pStyle w:val="TAC"/>
              <w:rPr>
                <w:ins w:id="5080" w:author="Nokia" w:date="2025-09-01T11:06:00Z" w16du:dateUtc="2025-09-01T10:06:00Z"/>
              </w:rPr>
            </w:pPr>
          </w:p>
        </w:tc>
        <w:tc>
          <w:tcPr>
            <w:tcW w:w="855" w:type="dxa"/>
          </w:tcPr>
          <w:p w14:paraId="3B3BBDD4" w14:textId="77777777" w:rsidR="00B46A39" w:rsidRPr="00795A13" w:rsidRDefault="00B46A39" w:rsidP="009052F3">
            <w:pPr>
              <w:pStyle w:val="TAC"/>
              <w:rPr>
                <w:ins w:id="5081" w:author="Nokia" w:date="2025-09-01T11:06:00Z" w16du:dateUtc="2025-09-01T10:06:00Z"/>
              </w:rPr>
            </w:pPr>
          </w:p>
        </w:tc>
        <w:tc>
          <w:tcPr>
            <w:tcW w:w="855" w:type="dxa"/>
          </w:tcPr>
          <w:p w14:paraId="7DEE3F59" w14:textId="77777777" w:rsidR="00B46A39" w:rsidRPr="00795A13" w:rsidRDefault="00B46A39" w:rsidP="009052F3">
            <w:pPr>
              <w:pStyle w:val="TAC"/>
              <w:rPr>
                <w:ins w:id="5082" w:author="Nokia" w:date="2025-09-01T11:06:00Z" w16du:dateUtc="2025-09-01T10:06:00Z"/>
              </w:rPr>
            </w:pPr>
          </w:p>
        </w:tc>
        <w:tc>
          <w:tcPr>
            <w:tcW w:w="786" w:type="dxa"/>
          </w:tcPr>
          <w:p w14:paraId="38012CDF" w14:textId="77777777" w:rsidR="00B46A39" w:rsidRPr="00795A13" w:rsidRDefault="00B46A39" w:rsidP="009052F3">
            <w:pPr>
              <w:pStyle w:val="TAC"/>
              <w:rPr>
                <w:ins w:id="5083" w:author="Nokia" w:date="2025-09-01T11:06:00Z" w16du:dateUtc="2025-09-01T10:06:00Z"/>
              </w:rPr>
            </w:pPr>
            <w:ins w:id="5084" w:author="Nokia" w:date="2025-09-01T11:06:00Z" w16du:dateUtc="2025-09-01T10:06:00Z">
              <w:r w:rsidRPr="00A10022">
                <w:t>27.6</w:t>
              </w:r>
            </w:ins>
          </w:p>
        </w:tc>
        <w:tc>
          <w:tcPr>
            <w:tcW w:w="786" w:type="dxa"/>
          </w:tcPr>
          <w:p w14:paraId="20234473" w14:textId="77777777" w:rsidR="00B46A39" w:rsidRPr="00795A13" w:rsidRDefault="00B46A39" w:rsidP="009052F3">
            <w:pPr>
              <w:pStyle w:val="TAC"/>
              <w:rPr>
                <w:ins w:id="5085" w:author="Nokia" w:date="2025-09-01T11:06:00Z" w16du:dateUtc="2025-09-01T10:06:00Z"/>
              </w:rPr>
            </w:pPr>
          </w:p>
        </w:tc>
      </w:tr>
      <w:tr w:rsidR="00B46A39" w14:paraId="3441E123" w14:textId="77777777" w:rsidTr="009052F3">
        <w:trPr>
          <w:jc w:val="center"/>
          <w:ins w:id="5086" w:author="Nokia" w:date="2025-09-01T11:06:00Z"/>
        </w:trPr>
        <w:tc>
          <w:tcPr>
            <w:tcW w:w="1300" w:type="dxa"/>
            <w:vAlign w:val="center"/>
          </w:tcPr>
          <w:p w14:paraId="6A3D44CA" w14:textId="77777777" w:rsidR="00B46A39" w:rsidRPr="00402BDE" w:rsidRDefault="00B46A39" w:rsidP="009052F3">
            <w:pPr>
              <w:pStyle w:val="TAC"/>
              <w:rPr>
                <w:ins w:id="5087" w:author="Nokia" w:date="2025-09-01T11:06:00Z" w16du:dateUtc="2025-09-01T10:06:00Z"/>
                <w:lang w:eastAsia="zh-CN"/>
              </w:rPr>
            </w:pPr>
            <w:ins w:id="5088" w:author="Nokia" w:date="2025-09-01T11:06:00Z" w16du:dateUtc="2025-09-01T10:06:00Z">
              <w:r w:rsidRPr="00402BDE">
                <w:t>rCDL-C1</w:t>
              </w:r>
            </w:ins>
          </w:p>
        </w:tc>
        <w:tc>
          <w:tcPr>
            <w:tcW w:w="1418" w:type="dxa"/>
            <w:vAlign w:val="center"/>
          </w:tcPr>
          <w:p w14:paraId="4B84D997" w14:textId="77777777" w:rsidR="00B46A39" w:rsidRPr="00402BDE" w:rsidRDefault="00B46A39" w:rsidP="009052F3">
            <w:pPr>
              <w:pStyle w:val="TAC"/>
              <w:rPr>
                <w:ins w:id="5089" w:author="Nokia" w:date="2025-09-01T11:06:00Z" w16du:dateUtc="2025-09-01T10:06:00Z"/>
                <w:lang w:eastAsia="zh-CN"/>
              </w:rPr>
            </w:pPr>
            <w:ins w:id="5090" w:author="Nokia" w:date="2025-09-01T11:06:00Z" w16du:dateUtc="2025-09-01T10:06:00Z">
              <w:r w:rsidRPr="00402BDE">
                <w:t>30 kph</w:t>
              </w:r>
            </w:ins>
          </w:p>
        </w:tc>
        <w:tc>
          <w:tcPr>
            <w:tcW w:w="855" w:type="dxa"/>
          </w:tcPr>
          <w:p w14:paraId="429C5863" w14:textId="77777777" w:rsidR="00B46A39" w:rsidRPr="00795A13" w:rsidRDefault="00B46A39" w:rsidP="009052F3">
            <w:pPr>
              <w:pStyle w:val="TAC"/>
              <w:rPr>
                <w:ins w:id="5091" w:author="Nokia" w:date="2025-09-01T11:06:00Z" w16du:dateUtc="2025-09-01T10:06:00Z"/>
              </w:rPr>
            </w:pPr>
            <w:ins w:id="5092" w:author="Nokia" w:date="2025-09-01T11:06:00Z" w16du:dateUtc="2025-09-01T10:06:00Z">
              <w:r w:rsidRPr="00C60EFD">
                <w:t>16.3</w:t>
              </w:r>
            </w:ins>
          </w:p>
        </w:tc>
        <w:tc>
          <w:tcPr>
            <w:tcW w:w="855" w:type="dxa"/>
          </w:tcPr>
          <w:p w14:paraId="02F7A257" w14:textId="77777777" w:rsidR="00B46A39" w:rsidRPr="00795A13" w:rsidRDefault="00B46A39" w:rsidP="009052F3">
            <w:pPr>
              <w:pStyle w:val="TAC"/>
              <w:rPr>
                <w:ins w:id="5093" w:author="Nokia" w:date="2025-09-01T11:06:00Z" w16du:dateUtc="2025-09-01T10:06:00Z"/>
              </w:rPr>
            </w:pPr>
            <w:ins w:id="5094" w:author="Nokia" w:date="2025-09-01T11:06:00Z" w16du:dateUtc="2025-09-01T10:06:00Z">
              <w:r w:rsidRPr="00B02B6E">
                <w:t>15.34</w:t>
              </w:r>
            </w:ins>
          </w:p>
        </w:tc>
        <w:tc>
          <w:tcPr>
            <w:tcW w:w="1037" w:type="dxa"/>
          </w:tcPr>
          <w:p w14:paraId="711B84F2" w14:textId="77777777" w:rsidR="00B46A39" w:rsidRPr="00795A13" w:rsidRDefault="00B46A39" w:rsidP="009052F3">
            <w:pPr>
              <w:pStyle w:val="TAC"/>
              <w:rPr>
                <w:ins w:id="5095" w:author="Nokia" w:date="2025-09-01T11:06:00Z" w16du:dateUtc="2025-09-01T10:06:00Z"/>
              </w:rPr>
            </w:pPr>
            <w:ins w:id="5096" w:author="Nokia" w:date="2025-09-01T11:06:00Z" w16du:dateUtc="2025-09-01T10:06:00Z">
              <w:r w:rsidRPr="00D56379">
                <w:t>17.17</w:t>
              </w:r>
            </w:ins>
          </w:p>
        </w:tc>
        <w:tc>
          <w:tcPr>
            <w:tcW w:w="855" w:type="dxa"/>
          </w:tcPr>
          <w:p w14:paraId="47C8319A" w14:textId="77777777" w:rsidR="00B46A39" w:rsidRPr="00795A13" w:rsidRDefault="00B46A39" w:rsidP="009052F3">
            <w:pPr>
              <w:pStyle w:val="TAC"/>
              <w:rPr>
                <w:ins w:id="5097" w:author="Nokia" w:date="2025-09-01T11:06:00Z" w16du:dateUtc="2025-09-01T10:06:00Z"/>
              </w:rPr>
            </w:pPr>
          </w:p>
        </w:tc>
        <w:tc>
          <w:tcPr>
            <w:tcW w:w="855" w:type="dxa"/>
          </w:tcPr>
          <w:p w14:paraId="6623AAE6" w14:textId="77777777" w:rsidR="00B46A39" w:rsidRPr="00795A13" w:rsidRDefault="00B46A39" w:rsidP="009052F3">
            <w:pPr>
              <w:pStyle w:val="TAC"/>
              <w:rPr>
                <w:ins w:id="5098" w:author="Nokia" w:date="2025-09-01T11:06:00Z" w16du:dateUtc="2025-09-01T10:06:00Z"/>
              </w:rPr>
            </w:pPr>
          </w:p>
        </w:tc>
        <w:tc>
          <w:tcPr>
            <w:tcW w:w="855" w:type="dxa"/>
          </w:tcPr>
          <w:p w14:paraId="01601E1D" w14:textId="77777777" w:rsidR="00B46A39" w:rsidRPr="00795A13" w:rsidRDefault="00B46A39" w:rsidP="009052F3">
            <w:pPr>
              <w:pStyle w:val="TAC"/>
              <w:rPr>
                <w:ins w:id="5099" w:author="Nokia" w:date="2025-09-01T11:06:00Z" w16du:dateUtc="2025-09-01T10:06:00Z"/>
              </w:rPr>
            </w:pPr>
            <w:ins w:id="5100" w:author="Nokia" w:date="2025-09-01T11:06:00Z" w16du:dateUtc="2025-09-01T10:06:00Z">
              <w:r w:rsidRPr="00B903F5">
                <w:t>17.9</w:t>
              </w:r>
            </w:ins>
          </w:p>
        </w:tc>
        <w:tc>
          <w:tcPr>
            <w:tcW w:w="855" w:type="dxa"/>
          </w:tcPr>
          <w:p w14:paraId="5F6FE8DE" w14:textId="77777777" w:rsidR="00B46A39" w:rsidRPr="00795A13" w:rsidRDefault="00B46A39" w:rsidP="009052F3">
            <w:pPr>
              <w:pStyle w:val="TAC"/>
              <w:rPr>
                <w:ins w:id="5101" w:author="Nokia" w:date="2025-09-01T11:06:00Z" w16du:dateUtc="2025-09-01T10:06:00Z"/>
              </w:rPr>
            </w:pPr>
            <w:ins w:id="5102" w:author="Nokia" w:date="2025-09-01T11:06:00Z" w16du:dateUtc="2025-09-01T10:06:00Z">
              <w:r w:rsidRPr="008E6D41">
                <w:t>15.2</w:t>
              </w:r>
            </w:ins>
          </w:p>
        </w:tc>
        <w:tc>
          <w:tcPr>
            <w:tcW w:w="786" w:type="dxa"/>
          </w:tcPr>
          <w:p w14:paraId="63457E8A" w14:textId="77777777" w:rsidR="00B46A39" w:rsidRPr="00795A13" w:rsidRDefault="00B46A39" w:rsidP="009052F3">
            <w:pPr>
              <w:pStyle w:val="TAC"/>
              <w:rPr>
                <w:ins w:id="5103" w:author="Nokia" w:date="2025-09-01T11:06:00Z" w16du:dateUtc="2025-09-01T10:06:00Z"/>
              </w:rPr>
            </w:pPr>
            <w:ins w:id="5104" w:author="Nokia" w:date="2025-09-01T11:06:00Z" w16du:dateUtc="2025-09-01T10:06:00Z">
              <w:r w:rsidRPr="00A10022">
                <w:t>17.5</w:t>
              </w:r>
            </w:ins>
          </w:p>
        </w:tc>
        <w:tc>
          <w:tcPr>
            <w:tcW w:w="786" w:type="dxa"/>
          </w:tcPr>
          <w:p w14:paraId="7C145D07" w14:textId="77777777" w:rsidR="00B46A39" w:rsidRPr="00795A13" w:rsidRDefault="00B46A39" w:rsidP="009052F3">
            <w:pPr>
              <w:pStyle w:val="TAC"/>
              <w:rPr>
                <w:ins w:id="5105" w:author="Nokia" w:date="2025-09-01T11:06:00Z" w16du:dateUtc="2025-09-01T10:06:00Z"/>
              </w:rPr>
            </w:pPr>
          </w:p>
        </w:tc>
      </w:tr>
      <w:tr w:rsidR="00B46A39" w14:paraId="2F018528" w14:textId="77777777" w:rsidTr="009052F3">
        <w:trPr>
          <w:jc w:val="center"/>
          <w:ins w:id="5106" w:author="Nokia" w:date="2025-09-01T11:06:00Z"/>
        </w:trPr>
        <w:tc>
          <w:tcPr>
            <w:tcW w:w="1300" w:type="dxa"/>
            <w:vAlign w:val="center"/>
          </w:tcPr>
          <w:p w14:paraId="5E66BE79" w14:textId="77777777" w:rsidR="00B46A39" w:rsidRPr="00402BDE" w:rsidRDefault="00B46A39" w:rsidP="009052F3">
            <w:pPr>
              <w:pStyle w:val="TAC"/>
              <w:rPr>
                <w:ins w:id="5107" w:author="Nokia" w:date="2025-09-01T11:06:00Z" w16du:dateUtc="2025-09-01T10:06:00Z"/>
                <w:lang w:eastAsia="zh-CN"/>
              </w:rPr>
            </w:pPr>
            <w:ins w:id="5108" w:author="Nokia" w:date="2025-09-01T11:06:00Z" w16du:dateUtc="2025-09-01T10:06:00Z">
              <w:r w:rsidRPr="00402BDE">
                <w:t>xTDL-C1</w:t>
              </w:r>
            </w:ins>
          </w:p>
        </w:tc>
        <w:tc>
          <w:tcPr>
            <w:tcW w:w="1418" w:type="dxa"/>
            <w:vAlign w:val="center"/>
          </w:tcPr>
          <w:p w14:paraId="26A62218" w14:textId="77777777" w:rsidR="00B46A39" w:rsidRPr="00402BDE" w:rsidRDefault="00B46A39" w:rsidP="009052F3">
            <w:pPr>
              <w:pStyle w:val="TAC"/>
              <w:rPr>
                <w:ins w:id="5109" w:author="Nokia" w:date="2025-09-01T11:06:00Z" w16du:dateUtc="2025-09-01T10:06:00Z"/>
                <w:lang w:eastAsia="zh-CN"/>
              </w:rPr>
            </w:pPr>
            <w:ins w:id="5110" w:author="Nokia" w:date="2025-09-01T11:06:00Z" w16du:dateUtc="2025-09-01T10:06:00Z">
              <w:r w:rsidRPr="00402BDE">
                <w:t>100 Hz</w:t>
              </w:r>
            </w:ins>
          </w:p>
        </w:tc>
        <w:tc>
          <w:tcPr>
            <w:tcW w:w="855" w:type="dxa"/>
          </w:tcPr>
          <w:p w14:paraId="4E76A90B" w14:textId="77777777" w:rsidR="00B46A39" w:rsidRPr="00795A13" w:rsidRDefault="00B46A39" w:rsidP="009052F3">
            <w:pPr>
              <w:pStyle w:val="TAC"/>
              <w:rPr>
                <w:ins w:id="5111" w:author="Nokia" w:date="2025-09-01T11:06:00Z" w16du:dateUtc="2025-09-01T10:06:00Z"/>
              </w:rPr>
            </w:pPr>
          </w:p>
        </w:tc>
        <w:tc>
          <w:tcPr>
            <w:tcW w:w="855" w:type="dxa"/>
          </w:tcPr>
          <w:p w14:paraId="393FD8EC" w14:textId="77777777" w:rsidR="00B46A39" w:rsidRPr="00795A13" w:rsidRDefault="00B46A39" w:rsidP="009052F3">
            <w:pPr>
              <w:pStyle w:val="TAC"/>
              <w:rPr>
                <w:ins w:id="5112" w:author="Nokia" w:date="2025-09-01T11:06:00Z" w16du:dateUtc="2025-09-01T10:06:00Z"/>
              </w:rPr>
            </w:pPr>
          </w:p>
        </w:tc>
        <w:tc>
          <w:tcPr>
            <w:tcW w:w="1037" w:type="dxa"/>
          </w:tcPr>
          <w:p w14:paraId="6171ABFA" w14:textId="77777777" w:rsidR="00B46A39" w:rsidRPr="00795A13" w:rsidRDefault="00B46A39" w:rsidP="009052F3">
            <w:pPr>
              <w:pStyle w:val="TAC"/>
              <w:rPr>
                <w:ins w:id="5113" w:author="Nokia" w:date="2025-09-01T11:06:00Z" w16du:dateUtc="2025-09-01T10:06:00Z"/>
              </w:rPr>
            </w:pPr>
          </w:p>
        </w:tc>
        <w:tc>
          <w:tcPr>
            <w:tcW w:w="855" w:type="dxa"/>
          </w:tcPr>
          <w:p w14:paraId="60DF7248" w14:textId="77777777" w:rsidR="00B46A39" w:rsidRPr="00795A13" w:rsidRDefault="00B46A39" w:rsidP="009052F3">
            <w:pPr>
              <w:pStyle w:val="TAC"/>
              <w:rPr>
                <w:ins w:id="5114" w:author="Nokia" w:date="2025-09-01T11:06:00Z" w16du:dateUtc="2025-09-01T10:06:00Z"/>
              </w:rPr>
            </w:pPr>
          </w:p>
        </w:tc>
        <w:tc>
          <w:tcPr>
            <w:tcW w:w="855" w:type="dxa"/>
          </w:tcPr>
          <w:p w14:paraId="77301389" w14:textId="77777777" w:rsidR="00B46A39" w:rsidRPr="00795A13" w:rsidRDefault="00B46A39" w:rsidP="009052F3">
            <w:pPr>
              <w:pStyle w:val="TAC"/>
              <w:rPr>
                <w:ins w:id="5115" w:author="Nokia" w:date="2025-09-01T11:06:00Z" w16du:dateUtc="2025-09-01T10:06:00Z"/>
              </w:rPr>
            </w:pPr>
          </w:p>
        </w:tc>
        <w:tc>
          <w:tcPr>
            <w:tcW w:w="855" w:type="dxa"/>
          </w:tcPr>
          <w:p w14:paraId="0A6A77BE" w14:textId="77777777" w:rsidR="00B46A39" w:rsidRPr="00795A13" w:rsidRDefault="00B46A39" w:rsidP="009052F3">
            <w:pPr>
              <w:pStyle w:val="TAC"/>
              <w:rPr>
                <w:ins w:id="5116" w:author="Nokia" w:date="2025-09-01T11:06:00Z" w16du:dateUtc="2025-09-01T10:06:00Z"/>
              </w:rPr>
            </w:pPr>
          </w:p>
        </w:tc>
        <w:tc>
          <w:tcPr>
            <w:tcW w:w="855" w:type="dxa"/>
          </w:tcPr>
          <w:p w14:paraId="31806900" w14:textId="77777777" w:rsidR="00B46A39" w:rsidRPr="00795A13" w:rsidRDefault="00B46A39" w:rsidP="009052F3">
            <w:pPr>
              <w:pStyle w:val="TAC"/>
              <w:rPr>
                <w:ins w:id="5117" w:author="Nokia" w:date="2025-09-01T11:06:00Z" w16du:dateUtc="2025-09-01T10:06:00Z"/>
              </w:rPr>
            </w:pPr>
            <w:ins w:id="5118" w:author="Nokia" w:date="2025-09-01T11:06:00Z" w16du:dateUtc="2025-09-01T10:06:00Z">
              <w:r w:rsidRPr="008E6D41">
                <w:t>14.5</w:t>
              </w:r>
            </w:ins>
          </w:p>
        </w:tc>
        <w:tc>
          <w:tcPr>
            <w:tcW w:w="786" w:type="dxa"/>
          </w:tcPr>
          <w:p w14:paraId="2648E896" w14:textId="77777777" w:rsidR="00B46A39" w:rsidRPr="00795A13" w:rsidRDefault="00B46A39" w:rsidP="009052F3">
            <w:pPr>
              <w:pStyle w:val="TAC"/>
              <w:rPr>
                <w:ins w:id="5119" w:author="Nokia" w:date="2025-09-01T11:06:00Z" w16du:dateUtc="2025-09-01T10:06:00Z"/>
              </w:rPr>
            </w:pPr>
          </w:p>
        </w:tc>
        <w:tc>
          <w:tcPr>
            <w:tcW w:w="786" w:type="dxa"/>
          </w:tcPr>
          <w:p w14:paraId="560F9630" w14:textId="77777777" w:rsidR="00B46A39" w:rsidRPr="00795A13" w:rsidRDefault="00B46A39" w:rsidP="009052F3">
            <w:pPr>
              <w:pStyle w:val="TAC"/>
              <w:rPr>
                <w:ins w:id="5120" w:author="Nokia" w:date="2025-09-01T11:06:00Z" w16du:dateUtc="2025-09-01T10:06:00Z"/>
              </w:rPr>
            </w:pPr>
          </w:p>
        </w:tc>
      </w:tr>
      <w:tr w:rsidR="00B46A39" w14:paraId="2BFAC809" w14:textId="77777777" w:rsidTr="009052F3">
        <w:trPr>
          <w:jc w:val="center"/>
          <w:ins w:id="5121" w:author="Nokia" w:date="2025-09-01T11:06:00Z"/>
        </w:trPr>
        <w:tc>
          <w:tcPr>
            <w:tcW w:w="1300" w:type="dxa"/>
            <w:vAlign w:val="center"/>
          </w:tcPr>
          <w:p w14:paraId="685E2193" w14:textId="77777777" w:rsidR="00B46A39" w:rsidRPr="00402BDE" w:rsidRDefault="00B46A39" w:rsidP="009052F3">
            <w:pPr>
              <w:pStyle w:val="TAC"/>
              <w:rPr>
                <w:ins w:id="5122" w:author="Nokia" w:date="2025-09-01T11:06:00Z" w16du:dateUtc="2025-09-01T10:06:00Z"/>
                <w:lang w:eastAsia="zh-CN"/>
              </w:rPr>
            </w:pPr>
            <w:ins w:id="5123" w:author="Nokia" w:date="2025-09-01T11:06:00Z" w16du:dateUtc="2025-09-01T10:06:00Z">
              <w:r w:rsidRPr="00402BDE">
                <w:t>TDLC300-Low</w:t>
              </w:r>
            </w:ins>
          </w:p>
        </w:tc>
        <w:tc>
          <w:tcPr>
            <w:tcW w:w="1418" w:type="dxa"/>
            <w:vAlign w:val="center"/>
          </w:tcPr>
          <w:p w14:paraId="7E3B00A1" w14:textId="77777777" w:rsidR="00B46A39" w:rsidRPr="00402BDE" w:rsidRDefault="00B46A39" w:rsidP="009052F3">
            <w:pPr>
              <w:pStyle w:val="TAC"/>
              <w:rPr>
                <w:ins w:id="5124" w:author="Nokia" w:date="2025-09-01T11:06:00Z" w16du:dateUtc="2025-09-01T10:06:00Z"/>
                <w:lang w:eastAsia="zh-CN"/>
              </w:rPr>
            </w:pPr>
            <w:ins w:id="5125" w:author="Nokia" w:date="2025-09-01T11:06:00Z" w16du:dateUtc="2025-09-01T10:06:00Z">
              <w:r w:rsidRPr="00402BDE">
                <w:t>100 Hz</w:t>
              </w:r>
            </w:ins>
          </w:p>
        </w:tc>
        <w:tc>
          <w:tcPr>
            <w:tcW w:w="855" w:type="dxa"/>
          </w:tcPr>
          <w:p w14:paraId="389426D6" w14:textId="77777777" w:rsidR="00B46A39" w:rsidRPr="00795A13" w:rsidRDefault="00B46A39" w:rsidP="009052F3">
            <w:pPr>
              <w:pStyle w:val="TAC"/>
              <w:rPr>
                <w:ins w:id="5126" w:author="Nokia" w:date="2025-09-01T11:06:00Z" w16du:dateUtc="2025-09-01T10:06:00Z"/>
              </w:rPr>
            </w:pPr>
            <w:ins w:id="5127" w:author="Nokia" w:date="2025-09-01T11:06:00Z" w16du:dateUtc="2025-09-01T10:06:00Z">
              <w:r w:rsidRPr="00C60EFD">
                <w:t>14.5</w:t>
              </w:r>
            </w:ins>
          </w:p>
        </w:tc>
        <w:tc>
          <w:tcPr>
            <w:tcW w:w="855" w:type="dxa"/>
          </w:tcPr>
          <w:p w14:paraId="26A2AD72" w14:textId="77777777" w:rsidR="00B46A39" w:rsidRPr="00795A13" w:rsidRDefault="00B46A39" w:rsidP="009052F3">
            <w:pPr>
              <w:pStyle w:val="TAC"/>
              <w:rPr>
                <w:ins w:id="5128" w:author="Nokia" w:date="2025-09-01T11:06:00Z" w16du:dateUtc="2025-09-01T10:06:00Z"/>
              </w:rPr>
            </w:pPr>
          </w:p>
        </w:tc>
        <w:tc>
          <w:tcPr>
            <w:tcW w:w="1037" w:type="dxa"/>
          </w:tcPr>
          <w:p w14:paraId="49E4AFC0" w14:textId="77777777" w:rsidR="00B46A39" w:rsidRPr="00795A13" w:rsidRDefault="00B46A39" w:rsidP="009052F3">
            <w:pPr>
              <w:pStyle w:val="TAC"/>
              <w:rPr>
                <w:ins w:id="5129" w:author="Nokia" w:date="2025-09-01T11:06:00Z" w16du:dateUtc="2025-09-01T10:06:00Z"/>
              </w:rPr>
            </w:pPr>
            <w:ins w:id="5130" w:author="Nokia" w:date="2025-09-01T11:06:00Z" w16du:dateUtc="2025-09-01T10:06:00Z">
              <w:r w:rsidRPr="00D56379">
                <w:t>14.05</w:t>
              </w:r>
            </w:ins>
          </w:p>
        </w:tc>
        <w:tc>
          <w:tcPr>
            <w:tcW w:w="855" w:type="dxa"/>
          </w:tcPr>
          <w:p w14:paraId="65374193" w14:textId="77777777" w:rsidR="00B46A39" w:rsidRPr="00795A13" w:rsidRDefault="00B46A39" w:rsidP="009052F3">
            <w:pPr>
              <w:pStyle w:val="TAC"/>
              <w:rPr>
                <w:ins w:id="5131" w:author="Nokia" w:date="2025-09-01T11:06:00Z" w16du:dateUtc="2025-09-01T10:06:00Z"/>
              </w:rPr>
            </w:pPr>
          </w:p>
        </w:tc>
        <w:tc>
          <w:tcPr>
            <w:tcW w:w="855" w:type="dxa"/>
          </w:tcPr>
          <w:p w14:paraId="13DB82AA" w14:textId="77777777" w:rsidR="00B46A39" w:rsidRPr="00795A13" w:rsidRDefault="00B46A39" w:rsidP="009052F3">
            <w:pPr>
              <w:pStyle w:val="TAC"/>
              <w:rPr>
                <w:ins w:id="5132" w:author="Nokia" w:date="2025-09-01T11:06:00Z" w16du:dateUtc="2025-09-01T10:06:00Z"/>
              </w:rPr>
            </w:pPr>
            <w:ins w:id="5133" w:author="Nokia" w:date="2025-09-01T11:06:00Z" w16du:dateUtc="2025-09-01T10:06:00Z">
              <w:r w:rsidRPr="000805DD">
                <w:t>15.6</w:t>
              </w:r>
            </w:ins>
          </w:p>
        </w:tc>
        <w:tc>
          <w:tcPr>
            <w:tcW w:w="855" w:type="dxa"/>
          </w:tcPr>
          <w:p w14:paraId="67307A90" w14:textId="77777777" w:rsidR="00B46A39" w:rsidRPr="00795A13" w:rsidRDefault="00B46A39" w:rsidP="009052F3">
            <w:pPr>
              <w:pStyle w:val="TAC"/>
              <w:rPr>
                <w:ins w:id="5134" w:author="Nokia" w:date="2025-09-01T11:06:00Z" w16du:dateUtc="2025-09-01T10:06:00Z"/>
              </w:rPr>
            </w:pPr>
          </w:p>
        </w:tc>
        <w:tc>
          <w:tcPr>
            <w:tcW w:w="855" w:type="dxa"/>
          </w:tcPr>
          <w:p w14:paraId="49DAD91A" w14:textId="77777777" w:rsidR="00B46A39" w:rsidRPr="00795A13" w:rsidRDefault="00B46A39" w:rsidP="009052F3">
            <w:pPr>
              <w:pStyle w:val="TAC"/>
              <w:rPr>
                <w:ins w:id="5135" w:author="Nokia" w:date="2025-09-01T11:06:00Z" w16du:dateUtc="2025-09-01T10:06:00Z"/>
              </w:rPr>
            </w:pPr>
            <w:ins w:id="5136" w:author="Nokia" w:date="2025-09-01T11:06:00Z" w16du:dateUtc="2025-09-01T10:06:00Z">
              <w:r w:rsidRPr="008E6D41">
                <w:t>13.3</w:t>
              </w:r>
            </w:ins>
          </w:p>
        </w:tc>
        <w:tc>
          <w:tcPr>
            <w:tcW w:w="786" w:type="dxa"/>
          </w:tcPr>
          <w:p w14:paraId="6BC79EC6" w14:textId="77777777" w:rsidR="00B46A39" w:rsidRPr="00795A13" w:rsidRDefault="00B46A39" w:rsidP="009052F3">
            <w:pPr>
              <w:pStyle w:val="TAC"/>
              <w:rPr>
                <w:ins w:id="5137" w:author="Nokia" w:date="2025-09-01T11:06:00Z" w16du:dateUtc="2025-09-01T10:06:00Z"/>
              </w:rPr>
            </w:pPr>
          </w:p>
        </w:tc>
        <w:tc>
          <w:tcPr>
            <w:tcW w:w="786" w:type="dxa"/>
          </w:tcPr>
          <w:p w14:paraId="6422F415" w14:textId="77777777" w:rsidR="00B46A39" w:rsidRPr="00795A13" w:rsidRDefault="00B46A39" w:rsidP="009052F3">
            <w:pPr>
              <w:pStyle w:val="TAC"/>
              <w:rPr>
                <w:ins w:id="5138" w:author="Nokia" w:date="2025-09-01T11:06:00Z" w16du:dateUtc="2025-09-01T10:06:00Z"/>
              </w:rPr>
            </w:pPr>
          </w:p>
        </w:tc>
      </w:tr>
      <w:tr w:rsidR="00B46A39" w14:paraId="1D6E00E6" w14:textId="77777777" w:rsidTr="009052F3">
        <w:trPr>
          <w:trHeight w:val="46"/>
          <w:jc w:val="center"/>
          <w:ins w:id="5139" w:author="Nokia" w:date="2025-09-01T11:06:00Z"/>
        </w:trPr>
        <w:tc>
          <w:tcPr>
            <w:tcW w:w="1300" w:type="dxa"/>
            <w:vAlign w:val="center"/>
          </w:tcPr>
          <w:p w14:paraId="4ED8C527" w14:textId="77777777" w:rsidR="00B46A39" w:rsidRPr="00402BDE" w:rsidRDefault="00B46A39" w:rsidP="009052F3">
            <w:pPr>
              <w:pStyle w:val="TAC"/>
              <w:rPr>
                <w:ins w:id="5140" w:author="Nokia" w:date="2025-09-01T11:06:00Z" w16du:dateUtc="2025-09-01T10:06:00Z"/>
                <w:lang w:eastAsia="zh-CN"/>
              </w:rPr>
            </w:pPr>
            <w:ins w:id="5141" w:author="Nokia" w:date="2025-09-01T11:06:00Z" w16du:dateUtc="2025-09-01T10:06:00Z">
              <w:r w:rsidRPr="00402BDE">
                <w:t>TDLC300-ULA Med</w:t>
              </w:r>
            </w:ins>
          </w:p>
        </w:tc>
        <w:tc>
          <w:tcPr>
            <w:tcW w:w="1418" w:type="dxa"/>
            <w:vAlign w:val="center"/>
          </w:tcPr>
          <w:p w14:paraId="6D1058BC" w14:textId="77777777" w:rsidR="00B46A39" w:rsidRPr="00402BDE" w:rsidRDefault="00B46A39" w:rsidP="009052F3">
            <w:pPr>
              <w:pStyle w:val="TAC"/>
              <w:rPr>
                <w:ins w:id="5142" w:author="Nokia" w:date="2025-09-01T11:06:00Z" w16du:dateUtc="2025-09-01T10:06:00Z"/>
                <w:lang w:eastAsia="zh-CN"/>
              </w:rPr>
            </w:pPr>
            <w:ins w:id="5143" w:author="Nokia" w:date="2025-09-01T11:06:00Z" w16du:dateUtc="2025-09-01T10:06:00Z">
              <w:r w:rsidRPr="00402BDE">
                <w:t>100 Hz</w:t>
              </w:r>
            </w:ins>
          </w:p>
        </w:tc>
        <w:tc>
          <w:tcPr>
            <w:tcW w:w="855" w:type="dxa"/>
          </w:tcPr>
          <w:p w14:paraId="27290FE5" w14:textId="77777777" w:rsidR="00B46A39" w:rsidRPr="00795A13" w:rsidRDefault="00B46A39" w:rsidP="009052F3">
            <w:pPr>
              <w:pStyle w:val="TAC"/>
              <w:rPr>
                <w:ins w:id="5144" w:author="Nokia" w:date="2025-09-01T11:06:00Z" w16du:dateUtc="2025-09-01T10:06:00Z"/>
              </w:rPr>
            </w:pPr>
            <w:ins w:id="5145" w:author="Nokia" w:date="2025-09-01T11:06:00Z" w16du:dateUtc="2025-09-01T10:06:00Z">
              <w:r w:rsidRPr="00C60EFD">
                <w:t>N/A</w:t>
              </w:r>
            </w:ins>
          </w:p>
        </w:tc>
        <w:tc>
          <w:tcPr>
            <w:tcW w:w="855" w:type="dxa"/>
          </w:tcPr>
          <w:p w14:paraId="6D5397BC" w14:textId="77777777" w:rsidR="00B46A39" w:rsidRPr="00795A13" w:rsidRDefault="00B46A39" w:rsidP="009052F3">
            <w:pPr>
              <w:pStyle w:val="TAC"/>
              <w:rPr>
                <w:ins w:id="5146" w:author="Nokia" w:date="2025-09-01T11:06:00Z" w16du:dateUtc="2025-09-01T10:06:00Z"/>
              </w:rPr>
            </w:pPr>
          </w:p>
        </w:tc>
        <w:tc>
          <w:tcPr>
            <w:tcW w:w="1037" w:type="dxa"/>
          </w:tcPr>
          <w:p w14:paraId="3AF0F571" w14:textId="77777777" w:rsidR="00B46A39" w:rsidRPr="00795A13" w:rsidRDefault="00B46A39" w:rsidP="009052F3">
            <w:pPr>
              <w:pStyle w:val="TAC"/>
              <w:rPr>
                <w:ins w:id="5147" w:author="Nokia" w:date="2025-09-01T11:06:00Z" w16du:dateUtc="2025-09-01T10:06:00Z"/>
              </w:rPr>
            </w:pPr>
          </w:p>
        </w:tc>
        <w:tc>
          <w:tcPr>
            <w:tcW w:w="855" w:type="dxa"/>
          </w:tcPr>
          <w:p w14:paraId="4904CA7D" w14:textId="77777777" w:rsidR="00B46A39" w:rsidRPr="00795A13" w:rsidRDefault="00B46A39" w:rsidP="009052F3">
            <w:pPr>
              <w:pStyle w:val="TAC"/>
              <w:rPr>
                <w:ins w:id="5148" w:author="Nokia" w:date="2025-09-01T11:06:00Z" w16du:dateUtc="2025-09-01T10:06:00Z"/>
              </w:rPr>
            </w:pPr>
          </w:p>
        </w:tc>
        <w:tc>
          <w:tcPr>
            <w:tcW w:w="855" w:type="dxa"/>
          </w:tcPr>
          <w:p w14:paraId="57D90077" w14:textId="77777777" w:rsidR="00B46A39" w:rsidRPr="00795A13" w:rsidRDefault="00B46A39" w:rsidP="009052F3">
            <w:pPr>
              <w:pStyle w:val="TAC"/>
              <w:rPr>
                <w:ins w:id="5149" w:author="Nokia" w:date="2025-09-01T11:06:00Z" w16du:dateUtc="2025-09-01T10:06:00Z"/>
              </w:rPr>
            </w:pPr>
            <w:ins w:id="5150" w:author="Nokia" w:date="2025-09-01T11:06:00Z" w16du:dateUtc="2025-09-01T10:06:00Z">
              <w:r w:rsidRPr="000805DD">
                <w:t>N/A</w:t>
              </w:r>
            </w:ins>
          </w:p>
        </w:tc>
        <w:tc>
          <w:tcPr>
            <w:tcW w:w="855" w:type="dxa"/>
          </w:tcPr>
          <w:p w14:paraId="3AF3B404" w14:textId="77777777" w:rsidR="00B46A39" w:rsidRPr="00795A13" w:rsidRDefault="00B46A39" w:rsidP="009052F3">
            <w:pPr>
              <w:pStyle w:val="TAC"/>
              <w:rPr>
                <w:ins w:id="5151" w:author="Nokia" w:date="2025-09-01T11:06:00Z" w16du:dateUtc="2025-09-01T10:06:00Z"/>
              </w:rPr>
            </w:pPr>
          </w:p>
        </w:tc>
        <w:tc>
          <w:tcPr>
            <w:tcW w:w="855" w:type="dxa"/>
          </w:tcPr>
          <w:p w14:paraId="324DCEAD" w14:textId="77777777" w:rsidR="00B46A39" w:rsidRPr="00795A13" w:rsidRDefault="00B46A39" w:rsidP="009052F3">
            <w:pPr>
              <w:pStyle w:val="TAC"/>
              <w:rPr>
                <w:ins w:id="5152" w:author="Nokia" w:date="2025-09-01T11:06:00Z" w16du:dateUtc="2025-09-01T10:06:00Z"/>
              </w:rPr>
            </w:pPr>
          </w:p>
        </w:tc>
        <w:tc>
          <w:tcPr>
            <w:tcW w:w="786" w:type="dxa"/>
          </w:tcPr>
          <w:p w14:paraId="6DFE98CA" w14:textId="77777777" w:rsidR="00B46A39" w:rsidRPr="00795A13" w:rsidRDefault="00B46A39" w:rsidP="009052F3">
            <w:pPr>
              <w:pStyle w:val="TAC"/>
              <w:rPr>
                <w:ins w:id="5153" w:author="Nokia" w:date="2025-09-01T11:06:00Z" w16du:dateUtc="2025-09-01T10:06:00Z"/>
              </w:rPr>
            </w:pPr>
          </w:p>
        </w:tc>
        <w:tc>
          <w:tcPr>
            <w:tcW w:w="786" w:type="dxa"/>
          </w:tcPr>
          <w:p w14:paraId="5B386455" w14:textId="77777777" w:rsidR="00B46A39" w:rsidRPr="00795A13" w:rsidRDefault="00B46A39" w:rsidP="009052F3">
            <w:pPr>
              <w:pStyle w:val="TAC"/>
              <w:rPr>
                <w:ins w:id="5154" w:author="Nokia" w:date="2025-09-01T11:06:00Z" w16du:dateUtc="2025-09-01T10:06:00Z"/>
              </w:rPr>
            </w:pPr>
          </w:p>
        </w:tc>
      </w:tr>
      <w:tr w:rsidR="00B46A39" w14:paraId="4F04489A" w14:textId="77777777" w:rsidTr="009052F3">
        <w:trPr>
          <w:jc w:val="center"/>
          <w:ins w:id="5155" w:author="Nokia" w:date="2025-09-01T11:06:00Z"/>
        </w:trPr>
        <w:tc>
          <w:tcPr>
            <w:tcW w:w="1300" w:type="dxa"/>
            <w:vAlign w:val="center"/>
          </w:tcPr>
          <w:p w14:paraId="2025403D" w14:textId="77777777" w:rsidR="00B46A39" w:rsidRPr="00402BDE" w:rsidRDefault="00B46A39" w:rsidP="009052F3">
            <w:pPr>
              <w:pStyle w:val="TAC"/>
              <w:rPr>
                <w:ins w:id="5156" w:author="Nokia" w:date="2025-09-01T11:06:00Z" w16du:dateUtc="2025-09-01T10:06:00Z"/>
                <w:lang w:eastAsia="zh-CN"/>
              </w:rPr>
            </w:pPr>
            <w:ins w:id="5157" w:author="Nokia" w:date="2025-09-01T11:06:00Z" w16du:dateUtc="2025-09-01T10:06:00Z">
              <w:r w:rsidRPr="00402BDE">
                <w:t>TDLC300-ULA High</w:t>
              </w:r>
            </w:ins>
          </w:p>
        </w:tc>
        <w:tc>
          <w:tcPr>
            <w:tcW w:w="1418" w:type="dxa"/>
            <w:vAlign w:val="center"/>
          </w:tcPr>
          <w:p w14:paraId="501E1EFA" w14:textId="77777777" w:rsidR="00B46A39" w:rsidRPr="00402BDE" w:rsidRDefault="00B46A39" w:rsidP="009052F3">
            <w:pPr>
              <w:pStyle w:val="TAC"/>
              <w:rPr>
                <w:ins w:id="5158" w:author="Nokia" w:date="2025-09-01T11:06:00Z" w16du:dateUtc="2025-09-01T10:06:00Z"/>
                <w:lang w:eastAsia="zh-CN"/>
              </w:rPr>
            </w:pPr>
            <w:ins w:id="5159" w:author="Nokia" w:date="2025-09-01T11:06:00Z" w16du:dateUtc="2025-09-01T10:06:00Z">
              <w:r w:rsidRPr="00402BDE">
                <w:t>100 Hz</w:t>
              </w:r>
            </w:ins>
          </w:p>
        </w:tc>
        <w:tc>
          <w:tcPr>
            <w:tcW w:w="855" w:type="dxa"/>
          </w:tcPr>
          <w:p w14:paraId="2E974D37" w14:textId="77777777" w:rsidR="00B46A39" w:rsidRPr="00795A13" w:rsidRDefault="00B46A39" w:rsidP="009052F3">
            <w:pPr>
              <w:pStyle w:val="TAC"/>
              <w:rPr>
                <w:ins w:id="5160" w:author="Nokia" w:date="2025-09-01T11:06:00Z" w16du:dateUtc="2025-09-01T10:06:00Z"/>
              </w:rPr>
            </w:pPr>
          </w:p>
        </w:tc>
        <w:tc>
          <w:tcPr>
            <w:tcW w:w="855" w:type="dxa"/>
          </w:tcPr>
          <w:p w14:paraId="7D79FC23" w14:textId="77777777" w:rsidR="00B46A39" w:rsidRPr="00795A13" w:rsidRDefault="00B46A39" w:rsidP="009052F3">
            <w:pPr>
              <w:pStyle w:val="TAC"/>
              <w:rPr>
                <w:ins w:id="5161" w:author="Nokia" w:date="2025-09-01T11:06:00Z" w16du:dateUtc="2025-09-01T10:06:00Z"/>
              </w:rPr>
            </w:pPr>
          </w:p>
        </w:tc>
        <w:tc>
          <w:tcPr>
            <w:tcW w:w="1037" w:type="dxa"/>
          </w:tcPr>
          <w:p w14:paraId="4BCABDA8" w14:textId="77777777" w:rsidR="00B46A39" w:rsidRPr="00795A13" w:rsidRDefault="00B46A39" w:rsidP="009052F3">
            <w:pPr>
              <w:pStyle w:val="TAC"/>
              <w:rPr>
                <w:ins w:id="5162" w:author="Nokia" w:date="2025-09-01T11:06:00Z" w16du:dateUtc="2025-09-01T10:06:00Z"/>
              </w:rPr>
            </w:pPr>
          </w:p>
        </w:tc>
        <w:tc>
          <w:tcPr>
            <w:tcW w:w="855" w:type="dxa"/>
          </w:tcPr>
          <w:p w14:paraId="3BDAA216" w14:textId="77777777" w:rsidR="00B46A39" w:rsidRPr="00795A13" w:rsidRDefault="00B46A39" w:rsidP="009052F3">
            <w:pPr>
              <w:pStyle w:val="TAC"/>
              <w:rPr>
                <w:ins w:id="5163" w:author="Nokia" w:date="2025-09-01T11:06:00Z" w16du:dateUtc="2025-09-01T10:06:00Z"/>
              </w:rPr>
            </w:pPr>
          </w:p>
        </w:tc>
        <w:tc>
          <w:tcPr>
            <w:tcW w:w="855" w:type="dxa"/>
          </w:tcPr>
          <w:p w14:paraId="4D88E77B" w14:textId="77777777" w:rsidR="00B46A39" w:rsidRPr="00795A13" w:rsidRDefault="00B46A39" w:rsidP="009052F3">
            <w:pPr>
              <w:pStyle w:val="TAC"/>
              <w:rPr>
                <w:ins w:id="5164" w:author="Nokia" w:date="2025-09-01T11:06:00Z" w16du:dateUtc="2025-09-01T10:06:00Z"/>
              </w:rPr>
            </w:pPr>
          </w:p>
        </w:tc>
        <w:tc>
          <w:tcPr>
            <w:tcW w:w="855" w:type="dxa"/>
          </w:tcPr>
          <w:p w14:paraId="18252A16" w14:textId="77777777" w:rsidR="00B46A39" w:rsidRPr="00795A13" w:rsidRDefault="00B46A39" w:rsidP="009052F3">
            <w:pPr>
              <w:pStyle w:val="TAC"/>
              <w:rPr>
                <w:ins w:id="5165" w:author="Nokia" w:date="2025-09-01T11:06:00Z" w16du:dateUtc="2025-09-01T10:06:00Z"/>
              </w:rPr>
            </w:pPr>
          </w:p>
        </w:tc>
        <w:tc>
          <w:tcPr>
            <w:tcW w:w="855" w:type="dxa"/>
          </w:tcPr>
          <w:p w14:paraId="64CC3DA5" w14:textId="77777777" w:rsidR="00B46A39" w:rsidRPr="00795A13" w:rsidRDefault="00B46A39" w:rsidP="009052F3">
            <w:pPr>
              <w:pStyle w:val="TAC"/>
              <w:rPr>
                <w:ins w:id="5166" w:author="Nokia" w:date="2025-09-01T11:06:00Z" w16du:dateUtc="2025-09-01T10:06:00Z"/>
              </w:rPr>
            </w:pPr>
          </w:p>
        </w:tc>
        <w:tc>
          <w:tcPr>
            <w:tcW w:w="786" w:type="dxa"/>
          </w:tcPr>
          <w:p w14:paraId="0A65D0DD" w14:textId="77777777" w:rsidR="00B46A39" w:rsidRPr="00795A13" w:rsidRDefault="00B46A39" w:rsidP="009052F3">
            <w:pPr>
              <w:pStyle w:val="TAC"/>
              <w:rPr>
                <w:ins w:id="5167" w:author="Nokia" w:date="2025-09-01T11:06:00Z" w16du:dateUtc="2025-09-01T10:06:00Z"/>
              </w:rPr>
            </w:pPr>
          </w:p>
        </w:tc>
        <w:tc>
          <w:tcPr>
            <w:tcW w:w="786" w:type="dxa"/>
          </w:tcPr>
          <w:p w14:paraId="7F0A73AA" w14:textId="77777777" w:rsidR="00B46A39" w:rsidRPr="00795A13" w:rsidRDefault="00B46A39" w:rsidP="009052F3">
            <w:pPr>
              <w:pStyle w:val="TAC"/>
              <w:rPr>
                <w:ins w:id="5168" w:author="Nokia" w:date="2025-09-01T11:06:00Z" w16du:dateUtc="2025-09-01T10:06:00Z"/>
              </w:rPr>
            </w:pPr>
          </w:p>
        </w:tc>
      </w:tr>
      <w:tr w:rsidR="00B46A39" w14:paraId="3485011D" w14:textId="77777777" w:rsidTr="009052F3">
        <w:trPr>
          <w:jc w:val="center"/>
          <w:ins w:id="5169" w:author="Nokia" w:date="2025-09-01T11:06:00Z"/>
        </w:trPr>
        <w:tc>
          <w:tcPr>
            <w:tcW w:w="1300" w:type="dxa"/>
            <w:vAlign w:val="center"/>
          </w:tcPr>
          <w:p w14:paraId="726221EC" w14:textId="77777777" w:rsidR="00B46A39" w:rsidRPr="00402BDE" w:rsidRDefault="00B46A39" w:rsidP="009052F3">
            <w:pPr>
              <w:pStyle w:val="TAC"/>
              <w:rPr>
                <w:ins w:id="5170" w:author="Nokia" w:date="2025-09-01T11:06:00Z" w16du:dateUtc="2025-09-01T10:06:00Z"/>
                <w:lang w:eastAsia="zh-CN"/>
              </w:rPr>
            </w:pPr>
            <w:ins w:id="5171" w:author="Nokia" w:date="2025-09-01T11:06:00Z" w16du:dateUtc="2025-09-01T10:06:00Z">
              <w:r w:rsidRPr="00402BDE">
                <w:t>TDLC300-XP Med</w:t>
              </w:r>
            </w:ins>
          </w:p>
        </w:tc>
        <w:tc>
          <w:tcPr>
            <w:tcW w:w="1418" w:type="dxa"/>
            <w:vAlign w:val="center"/>
          </w:tcPr>
          <w:p w14:paraId="39BC3CBE" w14:textId="77777777" w:rsidR="00B46A39" w:rsidRPr="00402BDE" w:rsidRDefault="00B46A39" w:rsidP="009052F3">
            <w:pPr>
              <w:pStyle w:val="TAC"/>
              <w:rPr>
                <w:ins w:id="5172" w:author="Nokia" w:date="2025-09-01T11:06:00Z" w16du:dateUtc="2025-09-01T10:06:00Z"/>
                <w:lang w:eastAsia="zh-CN"/>
              </w:rPr>
            </w:pPr>
            <w:ins w:id="5173" w:author="Nokia" w:date="2025-09-01T11:06:00Z" w16du:dateUtc="2025-09-01T10:06:00Z">
              <w:r w:rsidRPr="00402BDE">
                <w:t>100 Hz</w:t>
              </w:r>
            </w:ins>
          </w:p>
        </w:tc>
        <w:tc>
          <w:tcPr>
            <w:tcW w:w="855" w:type="dxa"/>
          </w:tcPr>
          <w:p w14:paraId="05730EFB" w14:textId="77777777" w:rsidR="00B46A39" w:rsidRPr="00795A13" w:rsidRDefault="00B46A39" w:rsidP="009052F3">
            <w:pPr>
              <w:pStyle w:val="TAC"/>
              <w:rPr>
                <w:ins w:id="5174" w:author="Nokia" w:date="2025-09-01T11:06:00Z" w16du:dateUtc="2025-09-01T10:06:00Z"/>
              </w:rPr>
            </w:pPr>
            <w:ins w:id="5175" w:author="Nokia" w:date="2025-09-01T11:06:00Z" w16du:dateUtc="2025-09-01T10:06:00Z">
              <w:r w:rsidRPr="00C60EFD">
                <w:t>16.1</w:t>
              </w:r>
            </w:ins>
          </w:p>
        </w:tc>
        <w:tc>
          <w:tcPr>
            <w:tcW w:w="855" w:type="dxa"/>
          </w:tcPr>
          <w:p w14:paraId="2A127160" w14:textId="77777777" w:rsidR="00B46A39" w:rsidRPr="00795A13" w:rsidRDefault="00B46A39" w:rsidP="009052F3">
            <w:pPr>
              <w:pStyle w:val="TAC"/>
              <w:rPr>
                <w:ins w:id="5176" w:author="Nokia" w:date="2025-09-01T11:06:00Z" w16du:dateUtc="2025-09-01T10:06:00Z"/>
              </w:rPr>
            </w:pPr>
          </w:p>
        </w:tc>
        <w:tc>
          <w:tcPr>
            <w:tcW w:w="1037" w:type="dxa"/>
          </w:tcPr>
          <w:p w14:paraId="20944093" w14:textId="77777777" w:rsidR="00B46A39" w:rsidRPr="00795A13" w:rsidRDefault="00B46A39" w:rsidP="009052F3">
            <w:pPr>
              <w:pStyle w:val="TAC"/>
              <w:rPr>
                <w:ins w:id="5177" w:author="Nokia" w:date="2025-09-01T11:06:00Z" w16du:dateUtc="2025-09-01T10:06:00Z"/>
              </w:rPr>
            </w:pPr>
            <w:ins w:id="5178" w:author="Nokia" w:date="2025-09-01T11:06:00Z" w16du:dateUtc="2025-09-01T10:06:00Z">
              <w:r w:rsidRPr="00D56379">
                <w:t>14.95</w:t>
              </w:r>
            </w:ins>
          </w:p>
        </w:tc>
        <w:tc>
          <w:tcPr>
            <w:tcW w:w="855" w:type="dxa"/>
          </w:tcPr>
          <w:p w14:paraId="727E12ED" w14:textId="77777777" w:rsidR="00B46A39" w:rsidRPr="00795A13" w:rsidRDefault="00B46A39" w:rsidP="009052F3">
            <w:pPr>
              <w:pStyle w:val="TAC"/>
              <w:rPr>
                <w:ins w:id="5179" w:author="Nokia" w:date="2025-09-01T11:06:00Z" w16du:dateUtc="2025-09-01T10:06:00Z"/>
              </w:rPr>
            </w:pPr>
          </w:p>
        </w:tc>
        <w:tc>
          <w:tcPr>
            <w:tcW w:w="855" w:type="dxa"/>
          </w:tcPr>
          <w:p w14:paraId="69A911E5" w14:textId="77777777" w:rsidR="00B46A39" w:rsidRPr="00795A13" w:rsidRDefault="00B46A39" w:rsidP="009052F3">
            <w:pPr>
              <w:pStyle w:val="TAC"/>
              <w:rPr>
                <w:ins w:id="5180" w:author="Nokia" w:date="2025-09-01T11:06:00Z" w16du:dateUtc="2025-09-01T10:06:00Z"/>
              </w:rPr>
            </w:pPr>
            <w:ins w:id="5181" w:author="Nokia" w:date="2025-09-01T11:06:00Z" w16du:dateUtc="2025-09-01T10:06:00Z">
              <w:r w:rsidRPr="000805DD">
                <w:t>17.4</w:t>
              </w:r>
            </w:ins>
          </w:p>
        </w:tc>
        <w:tc>
          <w:tcPr>
            <w:tcW w:w="855" w:type="dxa"/>
          </w:tcPr>
          <w:p w14:paraId="16206B84" w14:textId="77777777" w:rsidR="00B46A39" w:rsidRPr="00795A13" w:rsidRDefault="00B46A39" w:rsidP="009052F3">
            <w:pPr>
              <w:pStyle w:val="TAC"/>
              <w:rPr>
                <w:ins w:id="5182" w:author="Nokia" w:date="2025-09-01T11:06:00Z" w16du:dateUtc="2025-09-01T10:06:00Z"/>
              </w:rPr>
            </w:pPr>
          </w:p>
        </w:tc>
        <w:tc>
          <w:tcPr>
            <w:tcW w:w="855" w:type="dxa"/>
          </w:tcPr>
          <w:p w14:paraId="74C95AF3" w14:textId="77777777" w:rsidR="00B46A39" w:rsidRPr="00795A13" w:rsidRDefault="00B46A39" w:rsidP="009052F3">
            <w:pPr>
              <w:pStyle w:val="TAC"/>
              <w:rPr>
                <w:ins w:id="5183" w:author="Nokia" w:date="2025-09-01T11:06:00Z" w16du:dateUtc="2025-09-01T10:06:00Z"/>
              </w:rPr>
            </w:pPr>
          </w:p>
        </w:tc>
        <w:tc>
          <w:tcPr>
            <w:tcW w:w="786" w:type="dxa"/>
          </w:tcPr>
          <w:p w14:paraId="6BB31EBA" w14:textId="77777777" w:rsidR="00B46A39" w:rsidRPr="00795A13" w:rsidRDefault="00B46A39" w:rsidP="009052F3">
            <w:pPr>
              <w:pStyle w:val="TAC"/>
              <w:rPr>
                <w:ins w:id="5184" w:author="Nokia" w:date="2025-09-01T11:06:00Z" w16du:dateUtc="2025-09-01T10:06:00Z"/>
              </w:rPr>
            </w:pPr>
          </w:p>
        </w:tc>
        <w:tc>
          <w:tcPr>
            <w:tcW w:w="786" w:type="dxa"/>
          </w:tcPr>
          <w:p w14:paraId="51AEA88D" w14:textId="77777777" w:rsidR="00B46A39" w:rsidRPr="00795A13" w:rsidRDefault="00B46A39" w:rsidP="009052F3">
            <w:pPr>
              <w:pStyle w:val="TAC"/>
              <w:rPr>
                <w:ins w:id="5185" w:author="Nokia" w:date="2025-09-01T11:06:00Z" w16du:dateUtc="2025-09-01T10:06:00Z"/>
              </w:rPr>
            </w:pPr>
          </w:p>
        </w:tc>
      </w:tr>
      <w:tr w:rsidR="00B46A39" w14:paraId="69579E0F" w14:textId="77777777" w:rsidTr="009052F3">
        <w:trPr>
          <w:jc w:val="center"/>
          <w:ins w:id="5186" w:author="Nokia" w:date="2025-09-01T11:06:00Z"/>
        </w:trPr>
        <w:tc>
          <w:tcPr>
            <w:tcW w:w="1300" w:type="dxa"/>
            <w:vAlign w:val="center"/>
          </w:tcPr>
          <w:p w14:paraId="6D8891D8" w14:textId="77777777" w:rsidR="00B46A39" w:rsidRPr="00402BDE" w:rsidRDefault="00B46A39" w:rsidP="009052F3">
            <w:pPr>
              <w:pStyle w:val="TAC"/>
              <w:rPr>
                <w:ins w:id="5187" w:author="Nokia" w:date="2025-09-01T11:06:00Z" w16du:dateUtc="2025-09-01T10:06:00Z"/>
                <w:lang w:eastAsia="zh-CN"/>
              </w:rPr>
            </w:pPr>
            <w:ins w:id="5188" w:author="Nokia" w:date="2025-09-01T11:06:00Z" w16du:dateUtc="2025-09-01T10:06:00Z">
              <w:r w:rsidRPr="00402BDE">
                <w:t>TDLC300-XP High</w:t>
              </w:r>
            </w:ins>
          </w:p>
        </w:tc>
        <w:tc>
          <w:tcPr>
            <w:tcW w:w="1418" w:type="dxa"/>
            <w:vAlign w:val="center"/>
          </w:tcPr>
          <w:p w14:paraId="2B500348" w14:textId="77777777" w:rsidR="00B46A39" w:rsidRPr="00402BDE" w:rsidRDefault="00B46A39" w:rsidP="009052F3">
            <w:pPr>
              <w:pStyle w:val="TAC"/>
              <w:rPr>
                <w:ins w:id="5189" w:author="Nokia" w:date="2025-09-01T11:06:00Z" w16du:dateUtc="2025-09-01T10:06:00Z"/>
                <w:lang w:eastAsia="zh-CN"/>
              </w:rPr>
            </w:pPr>
            <w:ins w:id="5190" w:author="Nokia" w:date="2025-09-01T11:06:00Z" w16du:dateUtc="2025-09-01T10:06:00Z">
              <w:r w:rsidRPr="00402BDE">
                <w:t>100 Hz</w:t>
              </w:r>
            </w:ins>
          </w:p>
        </w:tc>
        <w:tc>
          <w:tcPr>
            <w:tcW w:w="855" w:type="dxa"/>
          </w:tcPr>
          <w:p w14:paraId="379AA5B7" w14:textId="77777777" w:rsidR="00B46A39" w:rsidRPr="00795A13" w:rsidRDefault="00B46A39" w:rsidP="009052F3">
            <w:pPr>
              <w:pStyle w:val="TAC"/>
              <w:rPr>
                <w:ins w:id="5191" w:author="Nokia" w:date="2025-09-01T11:06:00Z" w16du:dateUtc="2025-09-01T10:06:00Z"/>
              </w:rPr>
            </w:pPr>
          </w:p>
        </w:tc>
        <w:tc>
          <w:tcPr>
            <w:tcW w:w="855" w:type="dxa"/>
          </w:tcPr>
          <w:p w14:paraId="42D43F0A" w14:textId="77777777" w:rsidR="00B46A39" w:rsidRPr="00795A13" w:rsidRDefault="00B46A39" w:rsidP="009052F3">
            <w:pPr>
              <w:pStyle w:val="TAC"/>
              <w:rPr>
                <w:ins w:id="5192" w:author="Nokia" w:date="2025-09-01T11:06:00Z" w16du:dateUtc="2025-09-01T10:06:00Z"/>
              </w:rPr>
            </w:pPr>
          </w:p>
        </w:tc>
        <w:tc>
          <w:tcPr>
            <w:tcW w:w="1037" w:type="dxa"/>
          </w:tcPr>
          <w:p w14:paraId="63832923" w14:textId="77777777" w:rsidR="00B46A39" w:rsidRPr="00795A13" w:rsidRDefault="00B46A39" w:rsidP="009052F3">
            <w:pPr>
              <w:pStyle w:val="TAC"/>
              <w:rPr>
                <w:ins w:id="5193" w:author="Nokia" w:date="2025-09-01T11:06:00Z" w16du:dateUtc="2025-09-01T10:06:00Z"/>
              </w:rPr>
            </w:pPr>
          </w:p>
        </w:tc>
        <w:tc>
          <w:tcPr>
            <w:tcW w:w="855" w:type="dxa"/>
          </w:tcPr>
          <w:p w14:paraId="39CE20FF" w14:textId="77777777" w:rsidR="00B46A39" w:rsidRPr="00795A13" w:rsidRDefault="00B46A39" w:rsidP="009052F3">
            <w:pPr>
              <w:pStyle w:val="TAC"/>
              <w:rPr>
                <w:ins w:id="5194" w:author="Nokia" w:date="2025-09-01T11:06:00Z" w16du:dateUtc="2025-09-01T10:06:00Z"/>
              </w:rPr>
            </w:pPr>
          </w:p>
        </w:tc>
        <w:tc>
          <w:tcPr>
            <w:tcW w:w="855" w:type="dxa"/>
          </w:tcPr>
          <w:p w14:paraId="33D4A516" w14:textId="77777777" w:rsidR="00B46A39" w:rsidRPr="00795A13" w:rsidRDefault="00B46A39" w:rsidP="009052F3">
            <w:pPr>
              <w:pStyle w:val="TAC"/>
              <w:rPr>
                <w:ins w:id="5195" w:author="Nokia" w:date="2025-09-01T11:06:00Z" w16du:dateUtc="2025-09-01T10:06:00Z"/>
              </w:rPr>
            </w:pPr>
            <w:ins w:id="5196" w:author="Nokia" w:date="2025-09-01T11:06:00Z" w16du:dateUtc="2025-09-01T10:06:00Z">
              <w:r w:rsidRPr="000805DD">
                <w:t>15.9</w:t>
              </w:r>
            </w:ins>
          </w:p>
        </w:tc>
        <w:tc>
          <w:tcPr>
            <w:tcW w:w="855" w:type="dxa"/>
          </w:tcPr>
          <w:p w14:paraId="7FCE1DA5" w14:textId="77777777" w:rsidR="00B46A39" w:rsidRPr="00795A13" w:rsidRDefault="00B46A39" w:rsidP="009052F3">
            <w:pPr>
              <w:pStyle w:val="TAC"/>
              <w:rPr>
                <w:ins w:id="5197" w:author="Nokia" w:date="2025-09-01T11:06:00Z" w16du:dateUtc="2025-09-01T10:06:00Z"/>
              </w:rPr>
            </w:pPr>
            <w:ins w:id="5198" w:author="Nokia" w:date="2025-09-01T11:06:00Z" w16du:dateUtc="2025-09-01T10:06:00Z">
              <w:r w:rsidRPr="00B903F5">
                <w:t>16.6</w:t>
              </w:r>
            </w:ins>
          </w:p>
        </w:tc>
        <w:tc>
          <w:tcPr>
            <w:tcW w:w="855" w:type="dxa"/>
          </w:tcPr>
          <w:p w14:paraId="21544F49" w14:textId="77777777" w:rsidR="00B46A39" w:rsidRPr="00795A13" w:rsidRDefault="00B46A39" w:rsidP="009052F3">
            <w:pPr>
              <w:pStyle w:val="TAC"/>
              <w:rPr>
                <w:ins w:id="5199" w:author="Nokia" w:date="2025-09-01T11:06:00Z" w16du:dateUtc="2025-09-01T10:06:00Z"/>
              </w:rPr>
            </w:pPr>
            <w:ins w:id="5200" w:author="Nokia" w:date="2025-09-01T11:06:00Z" w16du:dateUtc="2025-09-01T10:06:00Z">
              <w:r w:rsidRPr="008E6D41">
                <w:t>14.7</w:t>
              </w:r>
            </w:ins>
          </w:p>
        </w:tc>
        <w:tc>
          <w:tcPr>
            <w:tcW w:w="786" w:type="dxa"/>
          </w:tcPr>
          <w:p w14:paraId="3A725F3D" w14:textId="77777777" w:rsidR="00B46A39" w:rsidRPr="00795A13" w:rsidRDefault="00B46A39" w:rsidP="009052F3">
            <w:pPr>
              <w:pStyle w:val="TAC"/>
              <w:rPr>
                <w:ins w:id="5201" w:author="Nokia" w:date="2025-09-01T11:06:00Z" w16du:dateUtc="2025-09-01T10:06:00Z"/>
              </w:rPr>
            </w:pPr>
            <w:ins w:id="5202" w:author="Nokia" w:date="2025-09-01T11:06:00Z" w16du:dateUtc="2025-09-01T10:06:00Z">
              <w:r w:rsidRPr="00A10022">
                <w:t>15.6</w:t>
              </w:r>
            </w:ins>
          </w:p>
        </w:tc>
        <w:tc>
          <w:tcPr>
            <w:tcW w:w="786" w:type="dxa"/>
          </w:tcPr>
          <w:p w14:paraId="50BC7815" w14:textId="77777777" w:rsidR="00B46A39" w:rsidRPr="00795A13" w:rsidRDefault="00B46A39" w:rsidP="009052F3">
            <w:pPr>
              <w:pStyle w:val="TAC"/>
              <w:rPr>
                <w:ins w:id="5203" w:author="Nokia" w:date="2025-09-01T11:06:00Z" w16du:dateUtc="2025-09-01T10:06:00Z"/>
              </w:rPr>
            </w:pPr>
          </w:p>
        </w:tc>
      </w:tr>
    </w:tbl>
    <w:p w14:paraId="61579CE2" w14:textId="77777777" w:rsidR="00B46A39" w:rsidRDefault="00B46A39" w:rsidP="00B46A39">
      <w:pPr>
        <w:pStyle w:val="a"/>
        <w:jc w:val="left"/>
        <w:rPr>
          <w:ins w:id="5204" w:author="Nokia" w:date="2025-09-01T11:06:00Z" w16du:dateUtc="2025-09-01T10:06:00Z"/>
          <w:rFonts w:eastAsiaTheme="minorEastAsia"/>
          <w:b w:val="0"/>
        </w:rPr>
      </w:pPr>
    </w:p>
    <w:p w14:paraId="792A7878" w14:textId="77777777" w:rsidR="00B46A39" w:rsidRPr="00D761BB" w:rsidRDefault="00B46A39">
      <w:pPr>
        <w:pStyle w:val="TH"/>
        <w:rPr>
          <w:ins w:id="5205" w:author="Nokia" w:date="2025-09-01T11:06:00Z" w16du:dateUtc="2025-09-01T10:06:00Z"/>
          <w:rFonts w:eastAsiaTheme="minorEastAsia"/>
        </w:rPr>
        <w:pPrChange w:id="5206" w:author="Nokia" w:date="2025-09-01T11:07:00Z" w16du:dateUtc="2025-09-01T10:07:00Z">
          <w:pPr>
            <w:keepNext/>
            <w:keepLines/>
            <w:overflowPunct w:val="0"/>
            <w:autoSpaceDE w:val="0"/>
            <w:autoSpaceDN w:val="0"/>
            <w:adjustRightInd w:val="0"/>
            <w:spacing w:before="60"/>
            <w:jc w:val="center"/>
            <w:textAlignment w:val="baseline"/>
          </w:pPr>
        </w:pPrChange>
      </w:pPr>
      <w:ins w:id="5207" w:author="Nokia" w:date="2025-09-01T11:06:00Z" w16du:dateUtc="2025-09-01T10:06:00Z">
        <w:r>
          <w:rPr>
            <w:rFonts w:eastAsiaTheme="minorEastAsia" w:hint="eastAsia"/>
            <w:lang w:val="en-US" w:eastAsia="zh-CN"/>
          </w:rPr>
          <w:lastRenderedPageBreak/>
          <w:t>Table 6.</w:t>
        </w:r>
        <w:r>
          <w:rPr>
            <w:rFonts w:eastAsiaTheme="minorEastAsia"/>
            <w:lang w:val="en-US" w:eastAsia="zh-CN"/>
          </w:rPr>
          <w:t>1</w:t>
        </w:r>
        <w:r>
          <w:rPr>
            <w:rFonts w:eastAsiaTheme="minorEastAsia" w:hint="eastAsia"/>
            <w:lang w:val="en-US" w:eastAsia="zh-CN"/>
          </w:rPr>
          <w:t>-</w:t>
        </w:r>
        <w:r>
          <w:rPr>
            <w:rFonts w:eastAsiaTheme="minorEastAsia"/>
            <w:lang w:val="en-US" w:eastAsia="zh-CN"/>
          </w:rPr>
          <w:t>4</w:t>
        </w:r>
        <w:r>
          <w:rPr>
            <w:rFonts w:eastAsiaTheme="minorEastAsia" w:hint="eastAsia"/>
            <w:lang w:val="en-US" w:eastAsia="zh-CN"/>
          </w:rPr>
          <w:t xml:space="preserve">: </w:t>
        </w:r>
        <w:r>
          <w:rPr>
            <w:rFonts w:eastAsiaTheme="minorEastAsia"/>
            <w:lang w:eastAsia="en-GB"/>
          </w:rPr>
          <w:t xml:space="preserve">Simulation result summary of </w:t>
        </w:r>
        <w:r w:rsidRPr="005E19F9">
          <w:rPr>
            <w:rFonts w:eastAsiaTheme="minorEastAsia"/>
            <w:lang w:eastAsia="en-GB"/>
          </w:rPr>
          <w:t>SNR@70% of maximum throughput</w:t>
        </w:r>
        <w:r>
          <w:rPr>
            <w:rFonts w:eastAsiaTheme="minorEastAsia"/>
            <w:lang w:eastAsia="en-GB"/>
          </w:rPr>
          <w:t xml:space="preserve"> for FR1 SU-MIMO PDSCH 8Tx</w:t>
        </w:r>
        <w:r>
          <w:rPr>
            <w:rFonts w:eastAsiaTheme="minorEastAsia" w:hint="eastAsia"/>
            <w:lang w:val="en-US" w:eastAsia="zh-CN"/>
          </w:rPr>
          <w:t xml:space="preserve"> </w:t>
        </w:r>
        <w:r>
          <w:rPr>
            <w:rFonts w:eastAsiaTheme="minorEastAsia"/>
            <w:lang w:eastAsia="en-GB"/>
          </w:rPr>
          <w:t>8Rx with 8 layers (sources #1-#5)</w:t>
        </w:r>
      </w:ins>
    </w:p>
    <w:tbl>
      <w:tblPr>
        <w:tblStyle w:val="TableGrid"/>
        <w:tblW w:w="0" w:type="auto"/>
        <w:jc w:val="center"/>
        <w:tblLayout w:type="fixed"/>
        <w:tblLook w:val="04A0" w:firstRow="1" w:lastRow="0" w:firstColumn="1" w:lastColumn="0" w:noHBand="0" w:noVBand="1"/>
      </w:tblPr>
      <w:tblGrid>
        <w:gridCol w:w="1361"/>
        <w:gridCol w:w="919"/>
        <w:gridCol w:w="680"/>
        <w:gridCol w:w="680"/>
        <w:gridCol w:w="680"/>
        <w:gridCol w:w="680"/>
        <w:gridCol w:w="680"/>
        <w:gridCol w:w="680"/>
        <w:gridCol w:w="680"/>
        <w:gridCol w:w="680"/>
        <w:gridCol w:w="680"/>
        <w:gridCol w:w="681"/>
      </w:tblGrid>
      <w:tr w:rsidR="00B46A39" w14:paraId="2FA42E81" w14:textId="77777777" w:rsidTr="009052F3">
        <w:trPr>
          <w:trHeight w:val="20"/>
          <w:jc w:val="center"/>
          <w:ins w:id="5208" w:author="Nokia" w:date="2025-09-01T11:06:00Z"/>
        </w:trPr>
        <w:tc>
          <w:tcPr>
            <w:tcW w:w="1361" w:type="dxa"/>
            <w:vMerge w:val="restart"/>
          </w:tcPr>
          <w:p w14:paraId="6D5C82C9" w14:textId="77777777" w:rsidR="00B46A39" w:rsidRPr="004A4AD1" w:rsidRDefault="00B46A39" w:rsidP="009052F3">
            <w:pPr>
              <w:pStyle w:val="TAH"/>
              <w:rPr>
                <w:ins w:id="5209" w:author="Nokia" w:date="2025-09-01T11:06:00Z" w16du:dateUtc="2025-09-01T10:06:00Z"/>
                <w:rFonts w:eastAsia="SimSun"/>
                <w:color w:val="000000"/>
                <w:lang w:val="en-US"/>
              </w:rPr>
            </w:pPr>
            <w:ins w:id="5210" w:author="Nokia" w:date="2025-09-01T11:06:00Z" w16du:dateUtc="2025-09-01T10:06:00Z">
              <w:r w:rsidRPr="004A4AD1">
                <w:rPr>
                  <w:rFonts w:eastAsia="DengXian"/>
                </w:rPr>
                <w:t>Channel model</w:t>
              </w:r>
            </w:ins>
          </w:p>
        </w:tc>
        <w:tc>
          <w:tcPr>
            <w:tcW w:w="919" w:type="dxa"/>
            <w:vMerge w:val="restart"/>
          </w:tcPr>
          <w:p w14:paraId="11124824" w14:textId="77777777" w:rsidR="00B46A39" w:rsidRPr="004A4AD1" w:rsidRDefault="00B46A39" w:rsidP="009052F3">
            <w:pPr>
              <w:pStyle w:val="TAH"/>
              <w:rPr>
                <w:ins w:id="5211" w:author="Nokia" w:date="2025-09-01T11:06:00Z" w16du:dateUtc="2025-09-01T10:06:00Z"/>
                <w:rFonts w:eastAsia="SimSun"/>
                <w:color w:val="000000"/>
                <w:lang w:val="en-US"/>
              </w:rPr>
            </w:pPr>
            <w:ins w:id="5212" w:author="Nokia" w:date="2025-09-01T11:06:00Z" w16du:dateUtc="2025-09-01T10:06:00Z">
              <w:r w:rsidRPr="004A4AD1">
                <w:rPr>
                  <w:rFonts w:eastAsia="DengXian"/>
                  <w:lang w:val="en-US"/>
                </w:rPr>
                <w:t>UE speed/Doppler</w:t>
              </w:r>
            </w:ins>
          </w:p>
        </w:tc>
        <w:tc>
          <w:tcPr>
            <w:tcW w:w="1360" w:type="dxa"/>
            <w:gridSpan w:val="2"/>
          </w:tcPr>
          <w:p w14:paraId="05664EF2" w14:textId="77777777" w:rsidR="00B46A39" w:rsidRDefault="00B46A39" w:rsidP="009052F3">
            <w:pPr>
              <w:pStyle w:val="TAH"/>
              <w:rPr>
                <w:ins w:id="5213" w:author="Nokia" w:date="2025-09-01T11:06:00Z" w16du:dateUtc="2025-09-01T10:06:00Z"/>
                <w:rFonts w:eastAsia="DengXian"/>
                <w:lang w:val="en-US" w:eastAsia="en-GB"/>
              </w:rPr>
            </w:pPr>
            <w:ins w:id="5214" w:author="Nokia" w:date="2025-09-01T11:06:00Z" w16du:dateUtc="2025-09-01T10:06:00Z">
              <w:r w:rsidRPr="004A4AD1">
                <w:rPr>
                  <w:rFonts w:eastAsia="DengXian"/>
                  <w:lang w:val="en-US" w:eastAsia="en-GB"/>
                </w:rPr>
                <w:t>Source #1</w:t>
              </w:r>
            </w:ins>
          </w:p>
        </w:tc>
        <w:tc>
          <w:tcPr>
            <w:tcW w:w="1360" w:type="dxa"/>
            <w:gridSpan w:val="2"/>
          </w:tcPr>
          <w:p w14:paraId="40EF406D" w14:textId="77777777" w:rsidR="00B46A39" w:rsidRDefault="00B46A39" w:rsidP="009052F3">
            <w:pPr>
              <w:pStyle w:val="TAH"/>
              <w:rPr>
                <w:ins w:id="5215" w:author="Nokia" w:date="2025-09-01T11:06:00Z" w16du:dateUtc="2025-09-01T10:06:00Z"/>
                <w:rFonts w:eastAsia="DengXian"/>
                <w:lang w:val="en-US" w:eastAsia="en-GB"/>
              </w:rPr>
            </w:pPr>
            <w:ins w:id="5216" w:author="Nokia" w:date="2025-09-01T11:06:00Z" w16du:dateUtc="2025-09-01T10:06:00Z">
              <w:r w:rsidRPr="004A4AD1">
                <w:rPr>
                  <w:rFonts w:eastAsia="DengXian"/>
                  <w:lang w:val="en-US" w:eastAsia="en-GB"/>
                </w:rPr>
                <w:t>Source #2</w:t>
              </w:r>
            </w:ins>
          </w:p>
        </w:tc>
        <w:tc>
          <w:tcPr>
            <w:tcW w:w="1360" w:type="dxa"/>
            <w:gridSpan w:val="2"/>
          </w:tcPr>
          <w:p w14:paraId="35877D60" w14:textId="77777777" w:rsidR="00B46A39" w:rsidRDefault="00B46A39" w:rsidP="009052F3">
            <w:pPr>
              <w:pStyle w:val="TAH"/>
              <w:rPr>
                <w:ins w:id="5217" w:author="Nokia" w:date="2025-09-01T11:06:00Z" w16du:dateUtc="2025-09-01T10:06:00Z"/>
                <w:rFonts w:eastAsia="DengXian"/>
                <w:lang w:val="en-US" w:eastAsia="en-GB"/>
              </w:rPr>
            </w:pPr>
            <w:ins w:id="5218" w:author="Nokia" w:date="2025-09-01T11:06:00Z" w16du:dateUtc="2025-09-01T10:06:00Z">
              <w:r w:rsidRPr="004A4AD1">
                <w:rPr>
                  <w:rFonts w:eastAsia="DengXian"/>
                  <w:lang w:val="en-US" w:eastAsia="en-GB"/>
                </w:rPr>
                <w:t>Source #3</w:t>
              </w:r>
            </w:ins>
          </w:p>
        </w:tc>
        <w:tc>
          <w:tcPr>
            <w:tcW w:w="1360" w:type="dxa"/>
            <w:gridSpan w:val="2"/>
          </w:tcPr>
          <w:p w14:paraId="29E1954E" w14:textId="77777777" w:rsidR="00B46A39" w:rsidRDefault="00B46A39" w:rsidP="009052F3">
            <w:pPr>
              <w:pStyle w:val="TAH"/>
              <w:rPr>
                <w:ins w:id="5219" w:author="Nokia" w:date="2025-09-01T11:06:00Z" w16du:dateUtc="2025-09-01T10:06:00Z"/>
                <w:rFonts w:eastAsia="DengXian"/>
                <w:lang w:val="en-US" w:eastAsia="en-GB"/>
              </w:rPr>
            </w:pPr>
            <w:ins w:id="5220" w:author="Nokia" w:date="2025-09-01T11:06:00Z" w16du:dateUtc="2025-09-01T10:06:00Z">
              <w:r w:rsidRPr="004A4AD1">
                <w:rPr>
                  <w:rFonts w:eastAsia="DengXian"/>
                  <w:lang w:val="en-US" w:eastAsia="en-GB"/>
                </w:rPr>
                <w:t>Source #4</w:t>
              </w:r>
            </w:ins>
          </w:p>
        </w:tc>
        <w:tc>
          <w:tcPr>
            <w:tcW w:w="1361" w:type="dxa"/>
            <w:gridSpan w:val="2"/>
          </w:tcPr>
          <w:p w14:paraId="4E29AB79" w14:textId="77777777" w:rsidR="00B46A39" w:rsidRDefault="00B46A39" w:rsidP="009052F3">
            <w:pPr>
              <w:pStyle w:val="TAH"/>
              <w:rPr>
                <w:ins w:id="5221" w:author="Nokia" w:date="2025-09-01T11:06:00Z" w16du:dateUtc="2025-09-01T10:06:00Z"/>
                <w:rFonts w:eastAsia="DengXian"/>
                <w:lang w:val="en-US" w:eastAsia="en-GB"/>
              </w:rPr>
            </w:pPr>
            <w:ins w:id="5222" w:author="Nokia" w:date="2025-09-01T11:06:00Z" w16du:dateUtc="2025-09-01T10:06:00Z">
              <w:r w:rsidRPr="004A4AD1">
                <w:rPr>
                  <w:rFonts w:eastAsia="DengXian"/>
                  <w:lang w:val="en-US" w:eastAsia="en-GB"/>
                </w:rPr>
                <w:t>Source #5</w:t>
              </w:r>
            </w:ins>
          </w:p>
        </w:tc>
      </w:tr>
      <w:tr w:rsidR="00B46A39" w14:paraId="03F8B606" w14:textId="77777777" w:rsidTr="009052F3">
        <w:trPr>
          <w:trHeight w:val="20"/>
          <w:jc w:val="center"/>
          <w:ins w:id="5223" w:author="Nokia" w:date="2025-09-01T11:06:00Z"/>
        </w:trPr>
        <w:tc>
          <w:tcPr>
            <w:tcW w:w="1361" w:type="dxa"/>
            <w:vMerge/>
          </w:tcPr>
          <w:p w14:paraId="4898D3C5" w14:textId="77777777" w:rsidR="00B46A39" w:rsidRPr="004A4AD1" w:rsidRDefault="00B46A39" w:rsidP="009052F3">
            <w:pPr>
              <w:pStyle w:val="TAH"/>
              <w:rPr>
                <w:ins w:id="5224" w:author="Nokia" w:date="2025-09-01T11:06:00Z" w16du:dateUtc="2025-09-01T10:06:00Z"/>
                <w:rFonts w:eastAsia="SimSun"/>
                <w:color w:val="000000"/>
                <w:lang w:val="en-US"/>
              </w:rPr>
            </w:pPr>
          </w:p>
        </w:tc>
        <w:tc>
          <w:tcPr>
            <w:tcW w:w="919" w:type="dxa"/>
            <w:vMerge/>
          </w:tcPr>
          <w:p w14:paraId="2A00FC4B" w14:textId="77777777" w:rsidR="00B46A39" w:rsidRPr="004A4AD1" w:rsidRDefault="00B46A39" w:rsidP="009052F3">
            <w:pPr>
              <w:pStyle w:val="TAH"/>
              <w:rPr>
                <w:ins w:id="5225" w:author="Nokia" w:date="2025-09-01T11:06:00Z" w16du:dateUtc="2025-09-01T10:06:00Z"/>
                <w:rFonts w:eastAsia="SimSun"/>
                <w:color w:val="000000"/>
                <w:lang w:val="en-US"/>
              </w:rPr>
            </w:pPr>
          </w:p>
        </w:tc>
        <w:tc>
          <w:tcPr>
            <w:tcW w:w="680" w:type="dxa"/>
          </w:tcPr>
          <w:p w14:paraId="02DB86EB" w14:textId="77777777" w:rsidR="00B46A39" w:rsidRPr="004A4AD1" w:rsidRDefault="00B46A39" w:rsidP="009052F3">
            <w:pPr>
              <w:pStyle w:val="TAH"/>
              <w:rPr>
                <w:ins w:id="5226" w:author="Nokia" w:date="2025-09-01T11:06:00Z" w16du:dateUtc="2025-09-01T10:06:00Z"/>
                <w:rFonts w:eastAsiaTheme="minorEastAsia"/>
              </w:rPr>
            </w:pPr>
            <w:ins w:id="5227" w:author="Nokia" w:date="2025-09-01T11:06:00Z" w16du:dateUtc="2025-09-01T10:06:00Z">
              <w:r>
                <w:rPr>
                  <w:rFonts w:eastAsia="DengXian"/>
                  <w:lang w:val="en-US" w:eastAsia="en-GB"/>
                </w:rPr>
                <w:t>CW1</w:t>
              </w:r>
            </w:ins>
          </w:p>
        </w:tc>
        <w:tc>
          <w:tcPr>
            <w:tcW w:w="680" w:type="dxa"/>
          </w:tcPr>
          <w:p w14:paraId="3AD3854B" w14:textId="77777777" w:rsidR="00B46A39" w:rsidRPr="004A4AD1" w:rsidRDefault="00B46A39" w:rsidP="009052F3">
            <w:pPr>
              <w:pStyle w:val="TAH"/>
              <w:rPr>
                <w:ins w:id="5228" w:author="Nokia" w:date="2025-09-01T11:06:00Z" w16du:dateUtc="2025-09-01T10:06:00Z"/>
                <w:rFonts w:eastAsiaTheme="minorEastAsia"/>
              </w:rPr>
            </w:pPr>
            <w:ins w:id="5229" w:author="Nokia" w:date="2025-09-01T11:06:00Z" w16du:dateUtc="2025-09-01T10:06:00Z">
              <w:r>
                <w:rPr>
                  <w:rFonts w:eastAsia="DengXian"/>
                  <w:lang w:val="en-US" w:eastAsia="en-GB"/>
                </w:rPr>
                <w:t>CW2</w:t>
              </w:r>
            </w:ins>
          </w:p>
        </w:tc>
        <w:tc>
          <w:tcPr>
            <w:tcW w:w="680" w:type="dxa"/>
          </w:tcPr>
          <w:p w14:paraId="5FAD5042" w14:textId="77777777" w:rsidR="00B46A39" w:rsidRPr="004A4AD1" w:rsidRDefault="00B46A39" w:rsidP="009052F3">
            <w:pPr>
              <w:pStyle w:val="TAH"/>
              <w:rPr>
                <w:ins w:id="5230" w:author="Nokia" w:date="2025-09-01T11:06:00Z" w16du:dateUtc="2025-09-01T10:06:00Z"/>
                <w:rFonts w:eastAsiaTheme="minorEastAsia"/>
              </w:rPr>
            </w:pPr>
            <w:ins w:id="5231" w:author="Nokia" w:date="2025-09-01T11:06:00Z" w16du:dateUtc="2025-09-01T10:06:00Z">
              <w:r>
                <w:rPr>
                  <w:rFonts w:eastAsia="DengXian"/>
                  <w:lang w:val="en-US" w:eastAsia="en-GB"/>
                </w:rPr>
                <w:t>CW1</w:t>
              </w:r>
            </w:ins>
          </w:p>
        </w:tc>
        <w:tc>
          <w:tcPr>
            <w:tcW w:w="680" w:type="dxa"/>
          </w:tcPr>
          <w:p w14:paraId="16ECE5CC" w14:textId="77777777" w:rsidR="00B46A39" w:rsidRPr="004A4AD1" w:rsidRDefault="00B46A39" w:rsidP="009052F3">
            <w:pPr>
              <w:pStyle w:val="TAH"/>
              <w:rPr>
                <w:ins w:id="5232" w:author="Nokia" w:date="2025-09-01T11:06:00Z" w16du:dateUtc="2025-09-01T10:06:00Z"/>
                <w:rFonts w:eastAsiaTheme="minorEastAsia"/>
              </w:rPr>
            </w:pPr>
            <w:ins w:id="5233" w:author="Nokia" w:date="2025-09-01T11:06:00Z" w16du:dateUtc="2025-09-01T10:06:00Z">
              <w:r>
                <w:rPr>
                  <w:rFonts w:eastAsia="DengXian"/>
                  <w:lang w:val="en-US" w:eastAsia="en-GB"/>
                </w:rPr>
                <w:t>CW2</w:t>
              </w:r>
            </w:ins>
          </w:p>
        </w:tc>
        <w:tc>
          <w:tcPr>
            <w:tcW w:w="680" w:type="dxa"/>
          </w:tcPr>
          <w:p w14:paraId="19387337" w14:textId="77777777" w:rsidR="00B46A39" w:rsidRPr="004A4AD1" w:rsidRDefault="00B46A39" w:rsidP="009052F3">
            <w:pPr>
              <w:pStyle w:val="TAH"/>
              <w:rPr>
                <w:ins w:id="5234" w:author="Nokia" w:date="2025-09-01T11:06:00Z" w16du:dateUtc="2025-09-01T10:06:00Z"/>
                <w:rFonts w:eastAsiaTheme="minorEastAsia"/>
              </w:rPr>
            </w:pPr>
            <w:ins w:id="5235" w:author="Nokia" w:date="2025-09-01T11:06:00Z" w16du:dateUtc="2025-09-01T10:06:00Z">
              <w:r>
                <w:rPr>
                  <w:rFonts w:eastAsia="DengXian"/>
                  <w:lang w:val="en-US" w:eastAsia="en-GB"/>
                </w:rPr>
                <w:t>CW1</w:t>
              </w:r>
            </w:ins>
          </w:p>
        </w:tc>
        <w:tc>
          <w:tcPr>
            <w:tcW w:w="680" w:type="dxa"/>
          </w:tcPr>
          <w:p w14:paraId="25A8CFFC" w14:textId="77777777" w:rsidR="00B46A39" w:rsidRPr="004A4AD1" w:rsidRDefault="00B46A39" w:rsidP="009052F3">
            <w:pPr>
              <w:pStyle w:val="TAH"/>
              <w:rPr>
                <w:ins w:id="5236" w:author="Nokia" w:date="2025-09-01T11:06:00Z" w16du:dateUtc="2025-09-01T10:06:00Z"/>
                <w:rFonts w:eastAsiaTheme="minorEastAsia"/>
              </w:rPr>
            </w:pPr>
            <w:ins w:id="5237" w:author="Nokia" w:date="2025-09-01T11:06:00Z" w16du:dateUtc="2025-09-01T10:06:00Z">
              <w:r>
                <w:rPr>
                  <w:rFonts w:eastAsia="DengXian"/>
                  <w:lang w:val="en-US" w:eastAsia="en-GB"/>
                </w:rPr>
                <w:t>CW2</w:t>
              </w:r>
            </w:ins>
          </w:p>
        </w:tc>
        <w:tc>
          <w:tcPr>
            <w:tcW w:w="680" w:type="dxa"/>
          </w:tcPr>
          <w:p w14:paraId="583FC991" w14:textId="77777777" w:rsidR="00B46A39" w:rsidRPr="004A4AD1" w:rsidRDefault="00B46A39" w:rsidP="009052F3">
            <w:pPr>
              <w:pStyle w:val="TAH"/>
              <w:rPr>
                <w:ins w:id="5238" w:author="Nokia" w:date="2025-09-01T11:06:00Z" w16du:dateUtc="2025-09-01T10:06:00Z"/>
                <w:rFonts w:eastAsiaTheme="minorEastAsia"/>
              </w:rPr>
            </w:pPr>
            <w:ins w:id="5239" w:author="Nokia" w:date="2025-09-01T11:06:00Z" w16du:dateUtc="2025-09-01T10:06:00Z">
              <w:r>
                <w:rPr>
                  <w:rFonts w:eastAsia="DengXian"/>
                  <w:lang w:val="en-US" w:eastAsia="en-GB"/>
                </w:rPr>
                <w:t>CW1</w:t>
              </w:r>
            </w:ins>
          </w:p>
        </w:tc>
        <w:tc>
          <w:tcPr>
            <w:tcW w:w="680" w:type="dxa"/>
          </w:tcPr>
          <w:p w14:paraId="2224A368" w14:textId="77777777" w:rsidR="00B46A39" w:rsidRPr="004A4AD1" w:rsidRDefault="00B46A39" w:rsidP="009052F3">
            <w:pPr>
              <w:pStyle w:val="TAH"/>
              <w:rPr>
                <w:ins w:id="5240" w:author="Nokia" w:date="2025-09-01T11:06:00Z" w16du:dateUtc="2025-09-01T10:06:00Z"/>
                <w:rFonts w:eastAsiaTheme="minorEastAsia"/>
              </w:rPr>
            </w:pPr>
            <w:ins w:id="5241" w:author="Nokia" w:date="2025-09-01T11:06:00Z" w16du:dateUtc="2025-09-01T10:06:00Z">
              <w:r>
                <w:rPr>
                  <w:rFonts w:eastAsia="DengXian"/>
                  <w:lang w:val="en-US" w:eastAsia="en-GB"/>
                </w:rPr>
                <w:t>CW2</w:t>
              </w:r>
            </w:ins>
          </w:p>
        </w:tc>
        <w:tc>
          <w:tcPr>
            <w:tcW w:w="680" w:type="dxa"/>
          </w:tcPr>
          <w:p w14:paraId="729D9D8D" w14:textId="77777777" w:rsidR="00B46A39" w:rsidRPr="004A4AD1" w:rsidRDefault="00B46A39" w:rsidP="009052F3">
            <w:pPr>
              <w:pStyle w:val="TAH"/>
              <w:rPr>
                <w:ins w:id="5242" w:author="Nokia" w:date="2025-09-01T11:06:00Z" w16du:dateUtc="2025-09-01T10:06:00Z"/>
                <w:rFonts w:eastAsiaTheme="minorEastAsia"/>
              </w:rPr>
            </w:pPr>
            <w:ins w:id="5243" w:author="Nokia" w:date="2025-09-01T11:06:00Z" w16du:dateUtc="2025-09-01T10:06:00Z">
              <w:r>
                <w:rPr>
                  <w:rFonts w:eastAsia="DengXian"/>
                  <w:lang w:val="en-US" w:eastAsia="en-GB"/>
                </w:rPr>
                <w:t>CW1</w:t>
              </w:r>
            </w:ins>
          </w:p>
        </w:tc>
        <w:tc>
          <w:tcPr>
            <w:tcW w:w="681" w:type="dxa"/>
          </w:tcPr>
          <w:p w14:paraId="23B22316" w14:textId="77777777" w:rsidR="00B46A39" w:rsidRPr="004A4AD1" w:rsidRDefault="00B46A39" w:rsidP="009052F3">
            <w:pPr>
              <w:pStyle w:val="TAH"/>
              <w:rPr>
                <w:ins w:id="5244" w:author="Nokia" w:date="2025-09-01T11:06:00Z" w16du:dateUtc="2025-09-01T10:06:00Z"/>
                <w:rFonts w:eastAsiaTheme="minorEastAsia"/>
              </w:rPr>
            </w:pPr>
            <w:ins w:id="5245" w:author="Nokia" w:date="2025-09-01T11:06:00Z" w16du:dateUtc="2025-09-01T10:06:00Z">
              <w:r>
                <w:rPr>
                  <w:rFonts w:eastAsia="DengXian"/>
                  <w:lang w:val="en-US" w:eastAsia="en-GB"/>
                </w:rPr>
                <w:t>CW2</w:t>
              </w:r>
            </w:ins>
          </w:p>
        </w:tc>
      </w:tr>
      <w:tr w:rsidR="00B46A39" w14:paraId="0B2EC986" w14:textId="77777777" w:rsidTr="009052F3">
        <w:trPr>
          <w:trHeight w:val="20"/>
          <w:jc w:val="center"/>
          <w:ins w:id="5246" w:author="Nokia" w:date="2025-09-01T11:06:00Z"/>
        </w:trPr>
        <w:tc>
          <w:tcPr>
            <w:tcW w:w="1361" w:type="dxa"/>
          </w:tcPr>
          <w:p w14:paraId="776BAC0A" w14:textId="77777777" w:rsidR="00B46A39" w:rsidRPr="004A4AD1" w:rsidRDefault="00B46A39" w:rsidP="009052F3">
            <w:pPr>
              <w:pStyle w:val="TAC"/>
              <w:rPr>
                <w:ins w:id="5247" w:author="Nokia" w:date="2025-09-01T11:06:00Z" w16du:dateUtc="2025-09-01T10:06:00Z"/>
                <w:rFonts w:eastAsiaTheme="minorEastAsia"/>
              </w:rPr>
            </w:pPr>
            <w:ins w:id="5248" w:author="Nokia" w:date="2025-09-01T11:06:00Z" w16du:dateUtc="2025-09-01T10:06:00Z">
              <w:r w:rsidRPr="004A4AD1">
                <w:rPr>
                  <w:rFonts w:eastAsia="SimSun"/>
                  <w:lang w:val="en-US"/>
                </w:rPr>
                <w:t>rCDL -C 1</w:t>
              </w:r>
            </w:ins>
          </w:p>
        </w:tc>
        <w:tc>
          <w:tcPr>
            <w:tcW w:w="919" w:type="dxa"/>
          </w:tcPr>
          <w:p w14:paraId="78B3EDBF" w14:textId="77777777" w:rsidR="00B46A39" w:rsidRPr="004A4AD1" w:rsidRDefault="00B46A39" w:rsidP="009052F3">
            <w:pPr>
              <w:pStyle w:val="TAC"/>
              <w:rPr>
                <w:ins w:id="5249" w:author="Nokia" w:date="2025-09-01T11:06:00Z" w16du:dateUtc="2025-09-01T10:06:00Z"/>
                <w:rFonts w:eastAsiaTheme="minorEastAsia"/>
              </w:rPr>
            </w:pPr>
            <w:ins w:id="5250" w:author="Nokia" w:date="2025-09-01T11:06:00Z" w16du:dateUtc="2025-09-01T10:06:00Z">
              <w:r w:rsidRPr="004A4AD1">
                <w:rPr>
                  <w:rFonts w:eastAsia="SimSun"/>
                  <w:lang w:val="en-US"/>
                </w:rPr>
                <w:t>3 kph</w:t>
              </w:r>
            </w:ins>
          </w:p>
        </w:tc>
        <w:tc>
          <w:tcPr>
            <w:tcW w:w="680" w:type="dxa"/>
          </w:tcPr>
          <w:p w14:paraId="29B4AACE" w14:textId="77777777" w:rsidR="00B46A39" w:rsidRPr="00795A13" w:rsidRDefault="00B46A39" w:rsidP="009052F3">
            <w:pPr>
              <w:pStyle w:val="TAC"/>
              <w:rPr>
                <w:ins w:id="5251" w:author="Nokia" w:date="2025-09-01T11:06:00Z" w16du:dateUtc="2025-09-01T10:06:00Z"/>
                <w:szCs w:val="22"/>
              </w:rPr>
            </w:pPr>
          </w:p>
        </w:tc>
        <w:tc>
          <w:tcPr>
            <w:tcW w:w="680" w:type="dxa"/>
          </w:tcPr>
          <w:p w14:paraId="13096267" w14:textId="77777777" w:rsidR="00B46A39" w:rsidRPr="00795A13" w:rsidRDefault="00B46A39" w:rsidP="009052F3">
            <w:pPr>
              <w:pStyle w:val="TAC"/>
              <w:rPr>
                <w:ins w:id="5252" w:author="Nokia" w:date="2025-09-01T11:06:00Z" w16du:dateUtc="2025-09-01T10:06:00Z"/>
                <w:szCs w:val="22"/>
              </w:rPr>
            </w:pPr>
          </w:p>
        </w:tc>
        <w:tc>
          <w:tcPr>
            <w:tcW w:w="680" w:type="dxa"/>
          </w:tcPr>
          <w:p w14:paraId="6A10BA6B" w14:textId="77777777" w:rsidR="00B46A39" w:rsidRPr="004A4AD1" w:rsidRDefault="00B46A39" w:rsidP="009052F3">
            <w:pPr>
              <w:pStyle w:val="TAC"/>
              <w:rPr>
                <w:ins w:id="5253" w:author="Nokia" w:date="2025-09-01T11:06:00Z" w16du:dateUtc="2025-09-01T10:06:00Z"/>
                <w:szCs w:val="22"/>
              </w:rPr>
            </w:pPr>
            <w:ins w:id="5254" w:author="Nokia" w:date="2025-09-01T11:06:00Z" w16du:dateUtc="2025-09-01T10:06:00Z">
              <w:r w:rsidRPr="00CF145B">
                <w:t>16.9</w:t>
              </w:r>
            </w:ins>
          </w:p>
        </w:tc>
        <w:tc>
          <w:tcPr>
            <w:tcW w:w="680" w:type="dxa"/>
          </w:tcPr>
          <w:p w14:paraId="1ECC9322" w14:textId="77777777" w:rsidR="00B46A39" w:rsidRPr="004A4AD1" w:rsidRDefault="00B46A39" w:rsidP="009052F3">
            <w:pPr>
              <w:pStyle w:val="TAC"/>
              <w:rPr>
                <w:ins w:id="5255" w:author="Nokia" w:date="2025-09-01T11:06:00Z" w16du:dateUtc="2025-09-01T10:06:00Z"/>
                <w:szCs w:val="22"/>
              </w:rPr>
            </w:pPr>
            <w:ins w:id="5256" w:author="Nokia" w:date="2025-09-01T11:06:00Z" w16du:dateUtc="2025-09-01T10:06:00Z">
              <w:r w:rsidRPr="00CF145B">
                <w:t>23.7</w:t>
              </w:r>
            </w:ins>
          </w:p>
        </w:tc>
        <w:tc>
          <w:tcPr>
            <w:tcW w:w="680" w:type="dxa"/>
          </w:tcPr>
          <w:p w14:paraId="29354749" w14:textId="77777777" w:rsidR="00B46A39" w:rsidRPr="004A4AD1" w:rsidRDefault="00B46A39" w:rsidP="009052F3">
            <w:pPr>
              <w:pStyle w:val="TAC"/>
              <w:rPr>
                <w:ins w:id="5257" w:author="Nokia" w:date="2025-09-01T11:06:00Z" w16du:dateUtc="2025-09-01T10:06:00Z"/>
                <w:szCs w:val="22"/>
              </w:rPr>
            </w:pPr>
            <w:ins w:id="5258" w:author="Nokia" w:date="2025-09-01T11:06:00Z" w16du:dateUtc="2025-09-01T10:06:00Z">
              <w:r w:rsidRPr="005B5A9F">
                <w:t>14.2</w:t>
              </w:r>
            </w:ins>
          </w:p>
        </w:tc>
        <w:tc>
          <w:tcPr>
            <w:tcW w:w="680" w:type="dxa"/>
          </w:tcPr>
          <w:p w14:paraId="7BFC7D61" w14:textId="77777777" w:rsidR="00B46A39" w:rsidRPr="004A4AD1" w:rsidRDefault="00B46A39" w:rsidP="009052F3">
            <w:pPr>
              <w:pStyle w:val="TAC"/>
              <w:rPr>
                <w:ins w:id="5259" w:author="Nokia" w:date="2025-09-01T11:06:00Z" w16du:dateUtc="2025-09-01T10:06:00Z"/>
                <w:szCs w:val="22"/>
              </w:rPr>
            </w:pPr>
            <w:ins w:id="5260" w:author="Nokia" w:date="2025-09-01T11:06:00Z" w16du:dateUtc="2025-09-01T10:06:00Z">
              <w:r w:rsidRPr="005B5A9F">
                <w:t>26</w:t>
              </w:r>
            </w:ins>
          </w:p>
        </w:tc>
        <w:tc>
          <w:tcPr>
            <w:tcW w:w="680" w:type="dxa"/>
          </w:tcPr>
          <w:p w14:paraId="2062E57B" w14:textId="77777777" w:rsidR="00B46A39" w:rsidRPr="004A4AD1" w:rsidRDefault="00B46A39" w:rsidP="009052F3">
            <w:pPr>
              <w:pStyle w:val="TAC"/>
              <w:rPr>
                <w:ins w:id="5261" w:author="Nokia" w:date="2025-09-01T11:06:00Z" w16du:dateUtc="2025-09-01T10:06:00Z"/>
                <w:szCs w:val="22"/>
              </w:rPr>
            </w:pPr>
            <w:ins w:id="5262" w:author="Nokia" w:date="2025-09-01T11:06:00Z" w16du:dateUtc="2025-09-01T10:06:00Z">
              <w:r w:rsidRPr="0083400E">
                <w:t>16.5</w:t>
              </w:r>
            </w:ins>
          </w:p>
        </w:tc>
        <w:tc>
          <w:tcPr>
            <w:tcW w:w="680" w:type="dxa"/>
          </w:tcPr>
          <w:p w14:paraId="0D0A6140" w14:textId="77777777" w:rsidR="00B46A39" w:rsidRPr="004A4AD1" w:rsidRDefault="00B46A39" w:rsidP="009052F3">
            <w:pPr>
              <w:pStyle w:val="TAC"/>
              <w:rPr>
                <w:ins w:id="5263" w:author="Nokia" w:date="2025-09-01T11:06:00Z" w16du:dateUtc="2025-09-01T10:06:00Z"/>
                <w:szCs w:val="22"/>
              </w:rPr>
            </w:pPr>
            <w:ins w:id="5264" w:author="Nokia" w:date="2025-09-01T11:06:00Z" w16du:dateUtc="2025-09-01T10:06:00Z">
              <w:r w:rsidRPr="0083400E">
                <w:t>24.4</w:t>
              </w:r>
            </w:ins>
          </w:p>
        </w:tc>
        <w:tc>
          <w:tcPr>
            <w:tcW w:w="680" w:type="dxa"/>
          </w:tcPr>
          <w:p w14:paraId="62418540" w14:textId="77777777" w:rsidR="00B46A39" w:rsidRPr="004A4AD1" w:rsidRDefault="00B46A39" w:rsidP="009052F3">
            <w:pPr>
              <w:pStyle w:val="TAC"/>
              <w:rPr>
                <w:ins w:id="5265" w:author="Nokia" w:date="2025-09-01T11:06:00Z" w16du:dateUtc="2025-09-01T10:06:00Z"/>
                <w:szCs w:val="22"/>
              </w:rPr>
            </w:pPr>
            <w:ins w:id="5266" w:author="Nokia" w:date="2025-09-01T11:06:00Z" w16du:dateUtc="2025-09-01T10:06:00Z">
              <w:r w:rsidRPr="001B2E7C">
                <w:t>16.7</w:t>
              </w:r>
            </w:ins>
          </w:p>
        </w:tc>
        <w:tc>
          <w:tcPr>
            <w:tcW w:w="681" w:type="dxa"/>
          </w:tcPr>
          <w:p w14:paraId="06A1E084" w14:textId="77777777" w:rsidR="00B46A39" w:rsidRPr="004A4AD1" w:rsidRDefault="00B46A39" w:rsidP="009052F3">
            <w:pPr>
              <w:pStyle w:val="TAC"/>
              <w:rPr>
                <w:ins w:id="5267" w:author="Nokia" w:date="2025-09-01T11:06:00Z" w16du:dateUtc="2025-09-01T10:06:00Z"/>
                <w:szCs w:val="22"/>
              </w:rPr>
            </w:pPr>
            <w:ins w:id="5268" w:author="Nokia" w:date="2025-09-01T11:06:00Z" w16du:dateUtc="2025-09-01T10:06:00Z">
              <w:r w:rsidRPr="001B2E7C">
                <w:t>24</w:t>
              </w:r>
            </w:ins>
          </w:p>
        </w:tc>
      </w:tr>
      <w:tr w:rsidR="00B46A39" w14:paraId="5A1D52AC" w14:textId="77777777" w:rsidTr="009052F3">
        <w:trPr>
          <w:trHeight w:val="20"/>
          <w:jc w:val="center"/>
          <w:ins w:id="5269" w:author="Nokia" w:date="2025-09-01T11:06:00Z"/>
        </w:trPr>
        <w:tc>
          <w:tcPr>
            <w:tcW w:w="1361" w:type="dxa"/>
          </w:tcPr>
          <w:p w14:paraId="1CF5DB8B" w14:textId="77777777" w:rsidR="00B46A39" w:rsidRPr="004A4AD1" w:rsidRDefault="00B46A39" w:rsidP="009052F3">
            <w:pPr>
              <w:pStyle w:val="TAC"/>
              <w:rPr>
                <w:ins w:id="5270" w:author="Nokia" w:date="2025-09-01T11:06:00Z" w16du:dateUtc="2025-09-01T10:06:00Z"/>
                <w:rFonts w:eastAsia="SimSun"/>
                <w:lang w:val="en-US" w:eastAsia="zh-CN"/>
              </w:rPr>
            </w:pPr>
            <w:ins w:id="5271" w:author="Nokia" w:date="2025-09-01T11:06:00Z" w16du:dateUtc="2025-09-01T10:06:00Z">
              <w:r w:rsidRPr="004A4AD1">
                <w:rPr>
                  <w:rFonts w:eastAsia="SimSun"/>
                  <w:lang w:val="en-US" w:eastAsia="zh-CN"/>
                </w:rPr>
                <w:t>xTDL-C1</w:t>
              </w:r>
            </w:ins>
          </w:p>
        </w:tc>
        <w:tc>
          <w:tcPr>
            <w:tcW w:w="919" w:type="dxa"/>
          </w:tcPr>
          <w:p w14:paraId="1EF43060" w14:textId="77777777" w:rsidR="00B46A39" w:rsidRPr="004A4AD1" w:rsidRDefault="00B46A39" w:rsidP="009052F3">
            <w:pPr>
              <w:pStyle w:val="TAC"/>
              <w:rPr>
                <w:ins w:id="5272" w:author="Nokia" w:date="2025-09-01T11:06:00Z" w16du:dateUtc="2025-09-01T10:06:00Z"/>
                <w:rFonts w:eastAsiaTheme="minorEastAsia"/>
              </w:rPr>
            </w:pPr>
            <w:ins w:id="5273" w:author="Nokia" w:date="2025-09-01T11:06:00Z" w16du:dateUtc="2025-09-01T10:06:00Z">
              <w:r w:rsidRPr="004A4AD1">
                <w:rPr>
                  <w:rFonts w:eastAsia="SimSun"/>
                  <w:lang w:val="en-US"/>
                </w:rPr>
                <w:t>10 Hz</w:t>
              </w:r>
            </w:ins>
          </w:p>
        </w:tc>
        <w:tc>
          <w:tcPr>
            <w:tcW w:w="680" w:type="dxa"/>
          </w:tcPr>
          <w:p w14:paraId="18F0944A" w14:textId="77777777" w:rsidR="00B46A39" w:rsidRPr="00795A13" w:rsidRDefault="00B46A39" w:rsidP="009052F3">
            <w:pPr>
              <w:pStyle w:val="TAC"/>
              <w:rPr>
                <w:ins w:id="5274" w:author="Nokia" w:date="2025-09-01T11:06:00Z" w16du:dateUtc="2025-09-01T10:06:00Z"/>
                <w:szCs w:val="22"/>
              </w:rPr>
            </w:pPr>
          </w:p>
        </w:tc>
        <w:tc>
          <w:tcPr>
            <w:tcW w:w="680" w:type="dxa"/>
          </w:tcPr>
          <w:p w14:paraId="6075A450" w14:textId="77777777" w:rsidR="00B46A39" w:rsidRPr="00795A13" w:rsidRDefault="00B46A39" w:rsidP="009052F3">
            <w:pPr>
              <w:pStyle w:val="TAC"/>
              <w:rPr>
                <w:ins w:id="5275" w:author="Nokia" w:date="2025-09-01T11:06:00Z" w16du:dateUtc="2025-09-01T10:06:00Z"/>
                <w:szCs w:val="22"/>
              </w:rPr>
            </w:pPr>
          </w:p>
        </w:tc>
        <w:tc>
          <w:tcPr>
            <w:tcW w:w="680" w:type="dxa"/>
          </w:tcPr>
          <w:p w14:paraId="1C2D6B34" w14:textId="77777777" w:rsidR="00B46A39" w:rsidRPr="004A4AD1" w:rsidRDefault="00B46A39" w:rsidP="009052F3">
            <w:pPr>
              <w:pStyle w:val="TAC"/>
              <w:rPr>
                <w:ins w:id="5276" w:author="Nokia" w:date="2025-09-01T11:06:00Z" w16du:dateUtc="2025-09-01T10:06:00Z"/>
                <w:szCs w:val="22"/>
              </w:rPr>
            </w:pPr>
          </w:p>
        </w:tc>
        <w:tc>
          <w:tcPr>
            <w:tcW w:w="680" w:type="dxa"/>
          </w:tcPr>
          <w:p w14:paraId="15767113" w14:textId="77777777" w:rsidR="00B46A39" w:rsidRPr="004A4AD1" w:rsidRDefault="00B46A39" w:rsidP="009052F3">
            <w:pPr>
              <w:pStyle w:val="TAC"/>
              <w:rPr>
                <w:ins w:id="5277" w:author="Nokia" w:date="2025-09-01T11:06:00Z" w16du:dateUtc="2025-09-01T10:06:00Z"/>
                <w:szCs w:val="22"/>
              </w:rPr>
            </w:pPr>
          </w:p>
        </w:tc>
        <w:tc>
          <w:tcPr>
            <w:tcW w:w="680" w:type="dxa"/>
          </w:tcPr>
          <w:p w14:paraId="7BDCAECE" w14:textId="77777777" w:rsidR="00B46A39" w:rsidRPr="004A4AD1" w:rsidRDefault="00B46A39" w:rsidP="009052F3">
            <w:pPr>
              <w:pStyle w:val="TAC"/>
              <w:rPr>
                <w:ins w:id="5278" w:author="Nokia" w:date="2025-09-01T11:06:00Z" w16du:dateUtc="2025-09-01T10:06:00Z"/>
                <w:szCs w:val="22"/>
              </w:rPr>
            </w:pPr>
          </w:p>
        </w:tc>
        <w:tc>
          <w:tcPr>
            <w:tcW w:w="680" w:type="dxa"/>
          </w:tcPr>
          <w:p w14:paraId="5C2B0AEC" w14:textId="77777777" w:rsidR="00B46A39" w:rsidRPr="004A4AD1" w:rsidRDefault="00B46A39" w:rsidP="009052F3">
            <w:pPr>
              <w:pStyle w:val="TAC"/>
              <w:rPr>
                <w:ins w:id="5279" w:author="Nokia" w:date="2025-09-01T11:06:00Z" w16du:dateUtc="2025-09-01T10:06:00Z"/>
                <w:szCs w:val="22"/>
              </w:rPr>
            </w:pPr>
          </w:p>
        </w:tc>
        <w:tc>
          <w:tcPr>
            <w:tcW w:w="680" w:type="dxa"/>
          </w:tcPr>
          <w:p w14:paraId="7A4EE3C3" w14:textId="77777777" w:rsidR="00B46A39" w:rsidRPr="004A4AD1" w:rsidRDefault="00B46A39" w:rsidP="009052F3">
            <w:pPr>
              <w:pStyle w:val="TAC"/>
              <w:rPr>
                <w:ins w:id="5280" w:author="Nokia" w:date="2025-09-01T11:06:00Z" w16du:dateUtc="2025-09-01T10:06:00Z"/>
                <w:szCs w:val="22"/>
              </w:rPr>
            </w:pPr>
            <w:ins w:id="5281" w:author="Nokia" w:date="2025-09-01T11:06:00Z" w16du:dateUtc="2025-09-01T10:06:00Z">
              <w:r w:rsidRPr="0083400E">
                <w:t>14.5</w:t>
              </w:r>
            </w:ins>
          </w:p>
        </w:tc>
        <w:tc>
          <w:tcPr>
            <w:tcW w:w="680" w:type="dxa"/>
          </w:tcPr>
          <w:p w14:paraId="3F849C7C" w14:textId="77777777" w:rsidR="00B46A39" w:rsidRPr="004A4AD1" w:rsidRDefault="00B46A39" w:rsidP="009052F3">
            <w:pPr>
              <w:pStyle w:val="TAC"/>
              <w:rPr>
                <w:ins w:id="5282" w:author="Nokia" w:date="2025-09-01T11:06:00Z" w16du:dateUtc="2025-09-01T10:06:00Z"/>
                <w:szCs w:val="22"/>
              </w:rPr>
            </w:pPr>
            <w:ins w:id="5283" w:author="Nokia" w:date="2025-09-01T11:06:00Z" w16du:dateUtc="2025-09-01T10:06:00Z">
              <w:r w:rsidRPr="0083400E">
                <w:t>21.2</w:t>
              </w:r>
            </w:ins>
          </w:p>
        </w:tc>
        <w:tc>
          <w:tcPr>
            <w:tcW w:w="680" w:type="dxa"/>
          </w:tcPr>
          <w:p w14:paraId="5D742992" w14:textId="77777777" w:rsidR="00B46A39" w:rsidRPr="004A4AD1" w:rsidRDefault="00B46A39" w:rsidP="009052F3">
            <w:pPr>
              <w:pStyle w:val="TAC"/>
              <w:rPr>
                <w:ins w:id="5284" w:author="Nokia" w:date="2025-09-01T11:06:00Z" w16du:dateUtc="2025-09-01T10:06:00Z"/>
                <w:szCs w:val="22"/>
              </w:rPr>
            </w:pPr>
            <w:ins w:id="5285" w:author="Nokia" w:date="2025-09-01T11:06:00Z" w16du:dateUtc="2025-09-01T10:06:00Z">
              <w:r w:rsidRPr="001B2E7C">
                <w:t>11.1</w:t>
              </w:r>
            </w:ins>
          </w:p>
        </w:tc>
        <w:tc>
          <w:tcPr>
            <w:tcW w:w="681" w:type="dxa"/>
          </w:tcPr>
          <w:p w14:paraId="4C6BAECA" w14:textId="77777777" w:rsidR="00B46A39" w:rsidRPr="004A4AD1" w:rsidRDefault="00B46A39" w:rsidP="009052F3">
            <w:pPr>
              <w:pStyle w:val="TAC"/>
              <w:rPr>
                <w:ins w:id="5286" w:author="Nokia" w:date="2025-09-01T11:06:00Z" w16du:dateUtc="2025-09-01T10:06:00Z"/>
                <w:szCs w:val="22"/>
              </w:rPr>
            </w:pPr>
            <w:ins w:id="5287" w:author="Nokia" w:date="2025-09-01T11:06:00Z" w16du:dateUtc="2025-09-01T10:06:00Z">
              <w:r w:rsidRPr="001B2E7C">
                <w:t>19.7</w:t>
              </w:r>
            </w:ins>
          </w:p>
        </w:tc>
      </w:tr>
      <w:tr w:rsidR="00B46A39" w14:paraId="23702D6D" w14:textId="77777777" w:rsidTr="009052F3">
        <w:trPr>
          <w:trHeight w:val="20"/>
          <w:jc w:val="center"/>
          <w:ins w:id="5288" w:author="Nokia" w:date="2025-09-01T11:06:00Z"/>
        </w:trPr>
        <w:tc>
          <w:tcPr>
            <w:tcW w:w="1361" w:type="dxa"/>
          </w:tcPr>
          <w:p w14:paraId="31F981C7" w14:textId="77777777" w:rsidR="00B46A39" w:rsidRPr="004A4AD1" w:rsidRDefault="00B46A39" w:rsidP="009052F3">
            <w:pPr>
              <w:pStyle w:val="TAC"/>
              <w:rPr>
                <w:ins w:id="5289" w:author="Nokia" w:date="2025-09-01T11:06:00Z" w16du:dateUtc="2025-09-01T10:06:00Z"/>
                <w:rFonts w:eastAsiaTheme="minorEastAsia"/>
              </w:rPr>
            </w:pPr>
            <w:ins w:id="5290" w:author="Nokia" w:date="2025-09-01T11:06:00Z" w16du:dateUtc="2025-09-01T10:06:00Z">
              <w:r w:rsidRPr="004A4AD1">
                <w:rPr>
                  <w:rFonts w:eastAsia="SimSun"/>
                  <w:lang w:val="en-US"/>
                </w:rPr>
                <w:t>TDLC300-Low</w:t>
              </w:r>
            </w:ins>
          </w:p>
        </w:tc>
        <w:tc>
          <w:tcPr>
            <w:tcW w:w="919" w:type="dxa"/>
          </w:tcPr>
          <w:p w14:paraId="4BF47B58" w14:textId="77777777" w:rsidR="00B46A39" w:rsidRPr="004A4AD1" w:rsidRDefault="00B46A39" w:rsidP="009052F3">
            <w:pPr>
              <w:pStyle w:val="TAC"/>
              <w:rPr>
                <w:ins w:id="5291" w:author="Nokia" w:date="2025-09-01T11:06:00Z" w16du:dateUtc="2025-09-01T10:06:00Z"/>
                <w:rFonts w:eastAsiaTheme="minorEastAsia"/>
              </w:rPr>
            </w:pPr>
            <w:ins w:id="5292" w:author="Nokia" w:date="2025-09-01T11:06:00Z" w16du:dateUtc="2025-09-01T10:06:00Z">
              <w:r w:rsidRPr="004A4AD1">
                <w:rPr>
                  <w:rFonts w:eastAsia="SimSun"/>
                  <w:lang w:val="en-US"/>
                </w:rPr>
                <w:t>10 Hz</w:t>
              </w:r>
            </w:ins>
          </w:p>
        </w:tc>
        <w:tc>
          <w:tcPr>
            <w:tcW w:w="680" w:type="dxa"/>
          </w:tcPr>
          <w:p w14:paraId="7D2CC6D1" w14:textId="77777777" w:rsidR="00B46A39" w:rsidRPr="00795A13" w:rsidRDefault="00B46A39" w:rsidP="009052F3">
            <w:pPr>
              <w:pStyle w:val="TAC"/>
              <w:rPr>
                <w:ins w:id="5293" w:author="Nokia" w:date="2025-09-01T11:06:00Z" w16du:dateUtc="2025-09-01T10:06:00Z"/>
                <w:szCs w:val="22"/>
              </w:rPr>
            </w:pPr>
          </w:p>
        </w:tc>
        <w:tc>
          <w:tcPr>
            <w:tcW w:w="680" w:type="dxa"/>
          </w:tcPr>
          <w:p w14:paraId="39D436B0" w14:textId="77777777" w:rsidR="00B46A39" w:rsidRPr="00795A13" w:rsidRDefault="00B46A39" w:rsidP="009052F3">
            <w:pPr>
              <w:pStyle w:val="TAC"/>
              <w:rPr>
                <w:ins w:id="5294" w:author="Nokia" w:date="2025-09-01T11:06:00Z" w16du:dateUtc="2025-09-01T10:06:00Z"/>
                <w:szCs w:val="22"/>
              </w:rPr>
            </w:pPr>
          </w:p>
        </w:tc>
        <w:tc>
          <w:tcPr>
            <w:tcW w:w="680" w:type="dxa"/>
          </w:tcPr>
          <w:p w14:paraId="1D42D408" w14:textId="77777777" w:rsidR="00B46A39" w:rsidRPr="004A4AD1" w:rsidRDefault="00B46A39" w:rsidP="009052F3">
            <w:pPr>
              <w:pStyle w:val="TAC"/>
              <w:rPr>
                <w:ins w:id="5295" w:author="Nokia" w:date="2025-09-01T11:06:00Z" w16du:dateUtc="2025-09-01T10:06:00Z"/>
                <w:szCs w:val="22"/>
              </w:rPr>
            </w:pPr>
          </w:p>
        </w:tc>
        <w:tc>
          <w:tcPr>
            <w:tcW w:w="680" w:type="dxa"/>
          </w:tcPr>
          <w:p w14:paraId="27CD056F" w14:textId="77777777" w:rsidR="00B46A39" w:rsidRPr="004A4AD1" w:rsidRDefault="00B46A39" w:rsidP="009052F3">
            <w:pPr>
              <w:pStyle w:val="TAC"/>
              <w:rPr>
                <w:ins w:id="5296" w:author="Nokia" w:date="2025-09-01T11:06:00Z" w16du:dateUtc="2025-09-01T10:06:00Z"/>
                <w:szCs w:val="22"/>
              </w:rPr>
            </w:pPr>
          </w:p>
        </w:tc>
        <w:tc>
          <w:tcPr>
            <w:tcW w:w="680" w:type="dxa"/>
          </w:tcPr>
          <w:p w14:paraId="7F563495" w14:textId="77777777" w:rsidR="00B46A39" w:rsidRPr="004A4AD1" w:rsidRDefault="00B46A39" w:rsidP="009052F3">
            <w:pPr>
              <w:pStyle w:val="TAC"/>
              <w:rPr>
                <w:ins w:id="5297" w:author="Nokia" w:date="2025-09-01T11:06:00Z" w16du:dateUtc="2025-09-01T10:06:00Z"/>
                <w:szCs w:val="22"/>
              </w:rPr>
            </w:pPr>
          </w:p>
        </w:tc>
        <w:tc>
          <w:tcPr>
            <w:tcW w:w="680" w:type="dxa"/>
          </w:tcPr>
          <w:p w14:paraId="292C405A" w14:textId="77777777" w:rsidR="00B46A39" w:rsidRPr="004A4AD1" w:rsidRDefault="00B46A39" w:rsidP="009052F3">
            <w:pPr>
              <w:pStyle w:val="TAC"/>
              <w:rPr>
                <w:ins w:id="5298" w:author="Nokia" w:date="2025-09-01T11:06:00Z" w16du:dateUtc="2025-09-01T10:06:00Z"/>
                <w:szCs w:val="22"/>
              </w:rPr>
            </w:pPr>
          </w:p>
        </w:tc>
        <w:tc>
          <w:tcPr>
            <w:tcW w:w="680" w:type="dxa"/>
          </w:tcPr>
          <w:p w14:paraId="21AD78DD" w14:textId="77777777" w:rsidR="00B46A39" w:rsidRPr="004A4AD1" w:rsidRDefault="00B46A39" w:rsidP="009052F3">
            <w:pPr>
              <w:pStyle w:val="TAC"/>
              <w:rPr>
                <w:ins w:id="5299" w:author="Nokia" w:date="2025-09-01T11:06:00Z" w16du:dateUtc="2025-09-01T10:06:00Z"/>
                <w:szCs w:val="22"/>
              </w:rPr>
            </w:pPr>
          </w:p>
        </w:tc>
        <w:tc>
          <w:tcPr>
            <w:tcW w:w="680" w:type="dxa"/>
          </w:tcPr>
          <w:p w14:paraId="17028AA8" w14:textId="77777777" w:rsidR="00B46A39" w:rsidRPr="004A4AD1" w:rsidRDefault="00B46A39" w:rsidP="009052F3">
            <w:pPr>
              <w:pStyle w:val="TAC"/>
              <w:rPr>
                <w:ins w:id="5300" w:author="Nokia" w:date="2025-09-01T11:06:00Z" w16du:dateUtc="2025-09-01T10:06:00Z"/>
                <w:szCs w:val="22"/>
              </w:rPr>
            </w:pPr>
          </w:p>
        </w:tc>
        <w:tc>
          <w:tcPr>
            <w:tcW w:w="680" w:type="dxa"/>
          </w:tcPr>
          <w:p w14:paraId="578E16BD" w14:textId="77777777" w:rsidR="00B46A39" w:rsidRPr="004A4AD1" w:rsidRDefault="00B46A39" w:rsidP="009052F3">
            <w:pPr>
              <w:pStyle w:val="TAC"/>
              <w:rPr>
                <w:ins w:id="5301" w:author="Nokia" w:date="2025-09-01T11:06:00Z" w16du:dateUtc="2025-09-01T10:06:00Z"/>
                <w:szCs w:val="22"/>
              </w:rPr>
            </w:pPr>
            <w:ins w:id="5302" w:author="Nokia" w:date="2025-09-01T11:06:00Z" w16du:dateUtc="2025-09-01T10:06:00Z">
              <w:r w:rsidRPr="001B2E7C">
                <w:t>15.7</w:t>
              </w:r>
            </w:ins>
          </w:p>
        </w:tc>
        <w:tc>
          <w:tcPr>
            <w:tcW w:w="681" w:type="dxa"/>
          </w:tcPr>
          <w:p w14:paraId="010B23FC" w14:textId="77777777" w:rsidR="00B46A39" w:rsidRPr="004A4AD1" w:rsidRDefault="00B46A39" w:rsidP="009052F3">
            <w:pPr>
              <w:pStyle w:val="TAC"/>
              <w:rPr>
                <w:ins w:id="5303" w:author="Nokia" w:date="2025-09-01T11:06:00Z" w16du:dateUtc="2025-09-01T10:06:00Z"/>
                <w:szCs w:val="22"/>
              </w:rPr>
            </w:pPr>
            <w:ins w:id="5304" w:author="Nokia" w:date="2025-09-01T11:06:00Z" w16du:dateUtc="2025-09-01T10:06:00Z">
              <w:r w:rsidRPr="001B2E7C">
                <w:t>15.8</w:t>
              </w:r>
            </w:ins>
          </w:p>
        </w:tc>
      </w:tr>
      <w:tr w:rsidR="00B46A39" w14:paraId="3B85AE51" w14:textId="77777777" w:rsidTr="009052F3">
        <w:trPr>
          <w:trHeight w:val="20"/>
          <w:jc w:val="center"/>
          <w:ins w:id="5305" w:author="Nokia" w:date="2025-09-01T11:06:00Z"/>
        </w:trPr>
        <w:tc>
          <w:tcPr>
            <w:tcW w:w="1361" w:type="dxa"/>
          </w:tcPr>
          <w:p w14:paraId="218B6EE4" w14:textId="77777777" w:rsidR="00B46A39" w:rsidRPr="004A4AD1" w:rsidRDefault="00B46A39" w:rsidP="009052F3">
            <w:pPr>
              <w:pStyle w:val="TAC"/>
              <w:rPr>
                <w:ins w:id="5306" w:author="Nokia" w:date="2025-09-01T11:06:00Z" w16du:dateUtc="2025-09-01T10:06:00Z"/>
                <w:rFonts w:eastAsiaTheme="minorEastAsia"/>
              </w:rPr>
            </w:pPr>
            <w:ins w:id="5307" w:author="Nokia" w:date="2025-09-01T11:06:00Z" w16du:dateUtc="2025-09-01T10:06:00Z">
              <w:r w:rsidRPr="004A4AD1">
                <w:rPr>
                  <w:rFonts w:eastAsia="SimSun"/>
                  <w:lang w:val="en-US"/>
                </w:rPr>
                <w:t>TDLC300-ULA Med</w:t>
              </w:r>
            </w:ins>
          </w:p>
        </w:tc>
        <w:tc>
          <w:tcPr>
            <w:tcW w:w="919" w:type="dxa"/>
          </w:tcPr>
          <w:p w14:paraId="7D29D9F5" w14:textId="77777777" w:rsidR="00B46A39" w:rsidRPr="004A4AD1" w:rsidRDefault="00B46A39" w:rsidP="009052F3">
            <w:pPr>
              <w:pStyle w:val="TAC"/>
              <w:rPr>
                <w:ins w:id="5308" w:author="Nokia" w:date="2025-09-01T11:06:00Z" w16du:dateUtc="2025-09-01T10:06:00Z"/>
                <w:rFonts w:eastAsiaTheme="minorEastAsia"/>
              </w:rPr>
            </w:pPr>
            <w:ins w:id="5309" w:author="Nokia" w:date="2025-09-01T11:06:00Z" w16du:dateUtc="2025-09-01T10:06:00Z">
              <w:r w:rsidRPr="004A4AD1">
                <w:rPr>
                  <w:rFonts w:eastAsia="SimSun"/>
                  <w:lang w:val="en-US"/>
                </w:rPr>
                <w:t>10 Hz</w:t>
              </w:r>
            </w:ins>
          </w:p>
        </w:tc>
        <w:tc>
          <w:tcPr>
            <w:tcW w:w="680" w:type="dxa"/>
          </w:tcPr>
          <w:p w14:paraId="499B8C3E" w14:textId="77777777" w:rsidR="00B46A39" w:rsidRPr="00795A13" w:rsidRDefault="00B46A39" w:rsidP="009052F3">
            <w:pPr>
              <w:pStyle w:val="TAC"/>
              <w:rPr>
                <w:ins w:id="5310" w:author="Nokia" w:date="2025-09-01T11:06:00Z" w16du:dateUtc="2025-09-01T10:06:00Z"/>
                <w:szCs w:val="22"/>
              </w:rPr>
            </w:pPr>
          </w:p>
        </w:tc>
        <w:tc>
          <w:tcPr>
            <w:tcW w:w="680" w:type="dxa"/>
          </w:tcPr>
          <w:p w14:paraId="6F600EE5" w14:textId="77777777" w:rsidR="00B46A39" w:rsidRPr="00795A13" w:rsidRDefault="00B46A39" w:rsidP="009052F3">
            <w:pPr>
              <w:pStyle w:val="TAC"/>
              <w:rPr>
                <w:ins w:id="5311" w:author="Nokia" w:date="2025-09-01T11:06:00Z" w16du:dateUtc="2025-09-01T10:06:00Z"/>
                <w:szCs w:val="22"/>
              </w:rPr>
            </w:pPr>
          </w:p>
        </w:tc>
        <w:tc>
          <w:tcPr>
            <w:tcW w:w="680" w:type="dxa"/>
          </w:tcPr>
          <w:p w14:paraId="5328685E" w14:textId="77777777" w:rsidR="00B46A39" w:rsidRPr="004A4AD1" w:rsidRDefault="00B46A39" w:rsidP="009052F3">
            <w:pPr>
              <w:pStyle w:val="TAC"/>
              <w:rPr>
                <w:ins w:id="5312" w:author="Nokia" w:date="2025-09-01T11:06:00Z" w16du:dateUtc="2025-09-01T10:06:00Z"/>
                <w:szCs w:val="22"/>
              </w:rPr>
            </w:pPr>
          </w:p>
        </w:tc>
        <w:tc>
          <w:tcPr>
            <w:tcW w:w="680" w:type="dxa"/>
          </w:tcPr>
          <w:p w14:paraId="5038BDAE" w14:textId="77777777" w:rsidR="00B46A39" w:rsidRPr="004A4AD1" w:rsidRDefault="00B46A39" w:rsidP="009052F3">
            <w:pPr>
              <w:pStyle w:val="TAC"/>
              <w:rPr>
                <w:ins w:id="5313" w:author="Nokia" w:date="2025-09-01T11:06:00Z" w16du:dateUtc="2025-09-01T10:06:00Z"/>
                <w:szCs w:val="22"/>
              </w:rPr>
            </w:pPr>
          </w:p>
        </w:tc>
        <w:tc>
          <w:tcPr>
            <w:tcW w:w="680" w:type="dxa"/>
          </w:tcPr>
          <w:p w14:paraId="2BD1ACC1" w14:textId="77777777" w:rsidR="00B46A39" w:rsidRPr="004A4AD1" w:rsidRDefault="00B46A39" w:rsidP="009052F3">
            <w:pPr>
              <w:pStyle w:val="TAC"/>
              <w:rPr>
                <w:ins w:id="5314" w:author="Nokia" w:date="2025-09-01T11:06:00Z" w16du:dateUtc="2025-09-01T10:06:00Z"/>
                <w:szCs w:val="22"/>
              </w:rPr>
            </w:pPr>
          </w:p>
        </w:tc>
        <w:tc>
          <w:tcPr>
            <w:tcW w:w="680" w:type="dxa"/>
          </w:tcPr>
          <w:p w14:paraId="25DD3B36" w14:textId="77777777" w:rsidR="00B46A39" w:rsidRPr="004A4AD1" w:rsidRDefault="00B46A39" w:rsidP="009052F3">
            <w:pPr>
              <w:pStyle w:val="TAC"/>
              <w:rPr>
                <w:ins w:id="5315" w:author="Nokia" w:date="2025-09-01T11:06:00Z" w16du:dateUtc="2025-09-01T10:06:00Z"/>
                <w:szCs w:val="22"/>
              </w:rPr>
            </w:pPr>
          </w:p>
        </w:tc>
        <w:tc>
          <w:tcPr>
            <w:tcW w:w="680" w:type="dxa"/>
          </w:tcPr>
          <w:p w14:paraId="33354AF4" w14:textId="77777777" w:rsidR="00B46A39" w:rsidRPr="004A4AD1" w:rsidRDefault="00B46A39" w:rsidP="009052F3">
            <w:pPr>
              <w:pStyle w:val="TAC"/>
              <w:rPr>
                <w:ins w:id="5316" w:author="Nokia" w:date="2025-09-01T11:06:00Z" w16du:dateUtc="2025-09-01T10:06:00Z"/>
                <w:szCs w:val="22"/>
              </w:rPr>
            </w:pPr>
          </w:p>
        </w:tc>
        <w:tc>
          <w:tcPr>
            <w:tcW w:w="680" w:type="dxa"/>
          </w:tcPr>
          <w:p w14:paraId="1E893F4B" w14:textId="77777777" w:rsidR="00B46A39" w:rsidRPr="004A4AD1" w:rsidRDefault="00B46A39" w:rsidP="009052F3">
            <w:pPr>
              <w:pStyle w:val="TAC"/>
              <w:rPr>
                <w:ins w:id="5317" w:author="Nokia" w:date="2025-09-01T11:06:00Z" w16du:dateUtc="2025-09-01T10:06:00Z"/>
                <w:szCs w:val="22"/>
              </w:rPr>
            </w:pPr>
          </w:p>
        </w:tc>
        <w:tc>
          <w:tcPr>
            <w:tcW w:w="680" w:type="dxa"/>
          </w:tcPr>
          <w:p w14:paraId="124DF31F" w14:textId="77777777" w:rsidR="00B46A39" w:rsidRPr="004A4AD1" w:rsidRDefault="00B46A39" w:rsidP="009052F3">
            <w:pPr>
              <w:pStyle w:val="TAC"/>
              <w:rPr>
                <w:ins w:id="5318" w:author="Nokia" w:date="2025-09-01T11:06:00Z" w16du:dateUtc="2025-09-01T10:06:00Z"/>
                <w:szCs w:val="22"/>
              </w:rPr>
            </w:pPr>
            <w:ins w:id="5319" w:author="Nokia" w:date="2025-09-01T11:06:00Z" w16du:dateUtc="2025-09-01T10:06:00Z">
              <w:r w:rsidRPr="001B2E7C">
                <w:t>N/A</w:t>
              </w:r>
            </w:ins>
          </w:p>
        </w:tc>
        <w:tc>
          <w:tcPr>
            <w:tcW w:w="681" w:type="dxa"/>
          </w:tcPr>
          <w:p w14:paraId="53749BB1" w14:textId="77777777" w:rsidR="00B46A39" w:rsidRPr="004A4AD1" w:rsidRDefault="00B46A39" w:rsidP="009052F3">
            <w:pPr>
              <w:pStyle w:val="TAC"/>
              <w:rPr>
                <w:ins w:id="5320" w:author="Nokia" w:date="2025-09-01T11:06:00Z" w16du:dateUtc="2025-09-01T10:06:00Z"/>
                <w:szCs w:val="22"/>
              </w:rPr>
            </w:pPr>
            <w:ins w:id="5321" w:author="Nokia" w:date="2025-09-01T11:06:00Z" w16du:dateUtc="2025-09-01T10:06:00Z">
              <w:r w:rsidRPr="001B2E7C">
                <w:t>N/A</w:t>
              </w:r>
            </w:ins>
          </w:p>
        </w:tc>
      </w:tr>
      <w:tr w:rsidR="00B46A39" w14:paraId="34C4CA3F" w14:textId="77777777" w:rsidTr="009052F3">
        <w:trPr>
          <w:trHeight w:val="20"/>
          <w:jc w:val="center"/>
          <w:ins w:id="5322" w:author="Nokia" w:date="2025-09-01T11:06:00Z"/>
        </w:trPr>
        <w:tc>
          <w:tcPr>
            <w:tcW w:w="1361" w:type="dxa"/>
          </w:tcPr>
          <w:p w14:paraId="127D2B2D" w14:textId="77777777" w:rsidR="00B46A39" w:rsidRPr="004A4AD1" w:rsidRDefault="00B46A39" w:rsidP="009052F3">
            <w:pPr>
              <w:pStyle w:val="TAC"/>
              <w:rPr>
                <w:ins w:id="5323" w:author="Nokia" w:date="2025-09-01T11:06:00Z" w16du:dateUtc="2025-09-01T10:06:00Z"/>
                <w:rFonts w:eastAsiaTheme="minorEastAsia"/>
              </w:rPr>
            </w:pPr>
            <w:ins w:id="5324" w:author="Nokia" w:date="2025-09-01T11:06:00Z" w16du:dateUtc="2025-09-01T10:06:00Z">
              <w:r w:rsidRPr="004A4AD1">
                <w:rPr>
                  <w:rFonts w:eastAsia="SimSun"/>
                  <w:lang w:val="en-US"/>
                </w:rPr>
                <w:t>TDLC300-ULA High</w:t>
              </w:r>
            </w:ins>
          </w:p>
        </w:tc>
        <w:tc>
          <w:tcPr>
            <w:tcW w:w="919" w:type="dxa"/>
          </w:tcPr>
          <w:p w14:paraId="66EE1757" w14:textId="77777777" w:rsidR="00B46A39" w:rsidRPr="004A4AD1" w:rsidRDefault="00B46A39" w:rsidP="009052F3">
            <w:pPr>
              <w:pStyle w:val="TAC"/>
              <w:rPr>
                <w:ins w:id="5325" w:author="Nokia" w:date="2025-09-01T11:06:00Z" w16du:dateUtc="2025-09-01T10:06:00Z"/>
                <w:rFonts w:eastAsiaTheme="minorEastAsia"/>
              </w:rPr>
            </w:pPr>
            <w:ins w:id="5326" w:author="Nokia" w:date="2025-09-01T11:06:00Z" w16du:dateUtc="2025-09-01T10:06:00Z">
              <w:r w:rsidRPr="004A4AD1">
                <w:rPr>
                  <w:rFonts w:eastAsia="SimSun"/>
                  <w:lang w:val="en-US"/>
                </w:rPr>
                <w:t>10 Hz</w:t>
              </w:r>
            </w:ins>
          </w:p>
        </w:tc>
        <w:tc>
          <w:tcPr>
            <w:tcW w:w="680" w:type="dxa"/>
          </w:tcPr>
          <w:p w14:paraId="57025512" w14:textId="77777777" w:rsidR="00B46A39" w:rsidRPr="00795A13" w:rsidRDefault="00B46A39" w:rsidP="009052F3">
            <w:pPr>
              <w:pStyle w:val="TAC"/>
              <w:rPr>
                <w:ins w:id="5327" w:author="Nokia" w:date="2025-09-01T11:06:00Z" w16du:dateUtc="2025-09-01T10:06:00Z"/>
                <w:szCs w:val="22"/>
              </w:rPr>
            </w:pPr>
          </w:p>
        </w:tc>
        <w:tc>
          <w:tcPr>
            <w:tcW w:w="680" w:type="dxa"/>
          </w:tcPr>
          <w:p w14:paraId="0F868608" w14:textId="77777777" w:rsidR="00B46A39" w:rsidRPr="00795A13" w:rsidRDefault="00B46A39" w:rsidP="009052F3">
            <w:pPr>
              <w:pStyle w:val="TAC"/>
              <w:rPr>
                <w:ins w:id="5328" w:author="Nokia" w:date="2025-09-01T11:06:00Z" w16du:dateUtc="2025-09-01T10:06:00Z"/>
                <w:szCs w:val="22"/>
              </w:rPr>
            </w:pPr>
          </w:p>
        </w:tc>
        <w:tc>
          <w:tcPr>
            <w:tcW w:w="680" w:type="dxa"/>
          </w:tcPr>
          <w:p w14:paraId="36D0A95D" w14:textId="77777777" w:rsidR="00B46A39" w:rsidRPr="004A4AD1" w:rsidRDefault="00B46A39" w:rsidP="009052F3">
            <w:pPr>
              <w:pStyle w:val="TAC"/>
              <w:rPr>
                <w:ins w:id="5329" w:author="Nokia" w:date="2025-09-01T11:06:00Z" w16du:dateUtc="2025-09-01T10:06:00Z"/>
                <w:szCs w:val="22"/>
              </w:rPr>
            </w:pPr>
          </w:p>
        </w:tc>
        <w:tc>
          <w:tcPr>
            <w:tcW w:w="680" w:type="dxa"/>
          </w:tcPr>
          <w:p w14:paraId="7DFE210F" w14:textId="77777777" w:rsidR="00B46A39" w:rsidRPr="004A4AD1" w:rsidRDefault="00B46A39" w:rsidP="009052F3">
            <w:pPr>
              <w:pStyle w:val="TAC"/>
              <w:rPr>
                <w:ins w:id="5330" w:author="Nokia" w:date="2025-09-01T11:06:00Z" w16du:dateUtc="2025-09-01T10:06:00Z"/>
                <w:szCs w:val="22"/>
              </w:rPr>
            </w:pPr>
          </w:p>
        </w:tc>
        <w:tc>
          <w:tcPr>
            <w:tcW w:w="680" w:type="dxa"/>
          </w:tcPr>
          <w:p w14:paraId="19473935" w14:textId="77777777" w:rsidR="00B46A39" w:rsidRPr="004A4AD1" w:rsidRDefault="00B46A39" w:rsidP="009052F3">
            <w:pPr>
              <w:pStyle w:val="TAC"/>
              <w:rPr>
                <w:ins w:id="5331" w:author="Nokia" w:date="2025-09-01T11:06:00Z" w16du:dateUtc="2025-09-01T10:06:00Z"/>
                <w:szCs w:val="22"/>
              </w:rPr>
            </w:pPr>
          </w:p>
        </w:tc>
        <w:tc>
          <w:tcPr>
            <w:tcW w:w="680" w:type="dxa"/>
          </w:tcPr>
          <w:p w14:paraId="5C6A6A5D" w14:textId="77777777" w:rsidR="00B46A39" w:rsidRPr="004A4AD1" w:rsidRDefault="00B46A39" w:rsidP="009052F3">
            <w:pPr>
              <w:pStyle w:val="TAC"/>
              <w:rPr>
                <w:ins w:id="5332" w:author="Nokia" w:date="2025-09-01T11:06:00Z" w16du:dateUtc="2025-09-01T10:06:00Z"/>
                <w:szCs w:val="22"/>
              </w:rPr>
            </w:pPr>
          </w:p>
        </w:tc>
        <w:tc>
          <w:tcPr>
            <w:tcW w:w="680" w:type="dxa"/>
          </w:tcPr>
          <w:p w14:paraId="797F4FE4" w14:textId="77777777" w:rsidR="00B46A39" w:rsidRPr="004A4AD1" w:rsidRDefault="00B46A39" w:rsidP="009052F3">
            <w:pPr>
              <w:pStyle w:val="TAC"/>
              <w:rPr>
                <w:ins w:id="5333" w:author="Nokia" w:date="2025-09-01T11:06:00Z" w16du:dateUtc="2025-09-01T10:06:00Z"/>
                <w:szCs w:val="22"/>
              </w:rPr>
            </w:pPr>
          </w:p>
        </w:tc>
        <w:tc>
          <w:tcPr>
            <w:tcW w:w="680" w:type="dxa"/>
          </w:tcPr>
          <w:p w14:paraId="2428E36D" w14:textId="77777777" w:rsidR="00B46A39" w:rsidRPr="004A4AD1" w:rsidRDefault="00B46A39" w:rsidP="009052F3">
            <w:pPr>
              <w:pStyle w:val="TAC"/>
              <w:rPr>
                <w:ins w:id="5334" w:author="Nokia" w:date="2025-09-01T11:06:00Z" w16du:dateUtc="2025-09-01T10:06:00Z"/>
                <w:szCs w:val="22"/>
              </w:rPr>
            </w:pPr>
          </w:p>
        </w:tc>
        <w:tc>
          <w:tcPr>
            <w:tcW w:w="680" w:type="dxa"/>
          </w:tcPr>
          <w:p w14:paraId="4FA9A157" w14:textId="77777777" w:rsidR="00B46A39" w:rsidRPr="004A4AD1" w:rsidRDefault="00B46A39" w:rsidP="009052F3">
            <w:pPr>
              <w:pStyle w:val="TAC"/>
              <w:rPr>
                <w:ins w:id="5335" w:author="Nokia" w:date="2025-09-01T11:06:00Z" w16du:dateUtc="2025-09-01T10:06:00Z"/>
                <w:szCs w:val="22"/>
              </w:rPr>
            </w:pPr>
          </w:p>
        </w:tc>
        <w:tc>
          <w:tcPr>
            <w:tcW w:w="681" w:type="dxa"/>
          </w:tcPr>
          <w:p w14:paraId="399F7127" w14:textId="77777777" w:rsidR="00B46A39" w:rsidRPr="004A4AD1" w:rsidRDefault="00B46A39" w:rsidP="009052F3">
            <w:pPr>
              <w:pStyle w:val="TAC"/>
              <w:rPr>
                <w:ins w:id="5336" w:author="Nokia" w:date="2025-09-01T11:06:00Z" w16du:dateUtc="2025-09-01T10:06:00Z"/>
                <w:szCs w:val="22"/>
              </w:rPr>
            </w:pPr>
          </w:p>
        </w:tc>
      </w:tr>
      <w:tr w:rsidR="00B46A39" w14:paraId="23B8A721" w14:textId="77777777" w:rsidTr="009052F3">
        <w:trPr>
          <w:trHeight w:val="20"/>
          <w:jc w:val="center"/>
          <w:ins w:id="5337" w:author="Nokia" w:date="2025-09-01T11:06:00Z"/>
        </w:trPr>
        <w:tc>
          <w:tcPr>
            <w:tcW w:w="1361" w:type="dxa"/>
          </w:tcPr>
          <w:p w14:paraId="7C8FADFF" w14:textId="77777777" w:rsidR="00B46A39" w:rsidRPr="004A4AD1" w:rsidRDefault="00B46A39" w:rsidP="009052F3">
            <w:pPr>
              <w:pStyle w:val="TAC"/>
              <w:rPr>
                <w:ins w:id="5338" w:author="Nokia" w:date="2025-09-01T11:06:00Z" w16du:dateUtc="2025-09-01T10:06:00Z"/>
                <w:rFonts w:eastAsiaTheme="minorEastAsia"/>
              </w:rPr>
            </w:pPr>
            <w:ins w:id="5339" w:author="Nokia" w:date="2025-09-01T11:06:00Z" w16du:dateUtc="2025-09-01T10:06:00Z">
              <w:r w:rsidRPr="004A4AD1">
                <w:rPr>
                  <w:rFonts w:eastAsia="SimSun"/>
                  <w:lang w:val="en-US"/>
                </w:rPr>
                <w:t>TDLC300-XP Med</w:t>
              </w:r>
            </w:ins>
          </w:p>
        </w:tc>
        <w:tc>
          <w:tcPr>
            <w:tcW w:w="919" w:type="dxa"/>
          </w:tcPr>
          <w:p w14:paraId="2F130B0C" w14:textId="77777777" w:rsidR="00B46A39" w:rsidRPr="004A4AD1" w:rsidRDefault="00B46A39" w:rsidP="009052F3">
            <w:pPr>
              <w:pStyle w:val="TAC"/>
              <w:rPr>
                <w:ins w:id="5340" w:author="Nokia" w:date="2025-09-01T11:06:00Z" w16du:dateUtc="2025-09-01T10:06:00Z"/>
                <w:rFonts w:eastAsiaTheme="minorEastAsia"/>
              </w:rPr>
            </w:pPr>
            <w:ins w:id="5341" w:author="Nokia" w:date="2025-09-01T11:06:00Z" w16du:dateUtc="2025-09-01T10:06:00Z">
              <w:r w:rsidRPr="004A4AD1">
                <w:rPr>
                  <w:rFonts w:eastAsia="SimSun"/>
                  <w:lang w:val="en-US"/>
                </w:rPr>
                <w:t>10 Hz</w:t>
              </w:r>
            </w:ins>
          </w:p>
        </w:tc>
        <w:tc>
          <w:tcPr>
            <w:tcW w:w="680" w:type="dxa"/>
          </w:tcPr>
          <w:p w14:paraId="089B8522" w14:textId="77777777" w:rsidR="00B46A39" w:rsidRPr="00795A13" w:rsidRDefault="00B46A39" w:rsidP="009052F3">
            <w:pPr>
              <w:pStyle w:val="TAC"/>
              <w:rPr>
                <w:ins w:id="5342" w:author="Nokia" w:date="2025-09-01T11:06:00Z" w16du:dateUtc="2025-09-01T10:06:00Z"/>
                <w:szCs w:val="22"/>
              </w:rPr>
            </w:pPr>
          </w:p>
        </w:tc>
        <w:tc>
          <w:tcPr>
            <w:tcW w:w="680" w:type="dxa"/>
          </w:tcPr>
          <w:p w14:paraId="514F1E8D" w14:textId="77777777" w:rsidR="00B46A39" w:rsidRPr="00795A13" w:rsidRDefault="00B46A39" w:rsidP="009052F3">
            <w:pPr>
              <w:pStyle w:val="TAC"/>
              <w:rPr>
                <w:ins w:id="5343" w:author="Nokia" w:date="2025-09-01T11:06:00Z" w16du:dateUtc="2025-09-01T10:06:00Z"/>
                <w:szCs w:val="22"/>
              </w:rPr>
            </w:pPr>
          </w:p>
        </w:tc>
        <w:tc>
          <w:tcPr>
            <w:tcW w:w="680" w:type="dxa"/>
          </w:tcPr>
          <w:p w14:paraId="6353DFB6" w14:textId="77777777" w:rsidR="00B46A39" w:rsidRPr="004A4AD1" w:rsidRDefault="00B46A39" w:rsidP="009052F3">
            <w:pPr>
              <w:pStyle w:val="TAC"/>
              <w:rPr>
                <w:ins w:id="5344" w:author="Nokia" w:date="2025-09-01T11:06:00Z" w16du:dateUtc="2025-09-01T10:06:00Z"/>
                <w:szCs w:val="22"/>
              </w:rPr>
            </w:pPr>
          </w:p>
        </w:tc>
        <w:tc>
          <w:tcPr>
            <w:tcW w:w="680" w:type="dxa"/>
          </w:tcPr>
          <w:p w14:paraId="23BA36D0" w14:textId="77777777" w:rsidR="00B46A39" w:rsidRPr="004A4AD1" w:rsidRDefault="00B46A39" w:rsidP="009052F3">
            <w:pPr>
              <w:pStyle w:val="TAC"/>
              <w:rPr>
                <w:ins w:id="5345" w:author="Nokia" w:date="2025-09-01T11:06:00Z" w16du:dateUtc="2025-09-01T10:06:00Z"/>
                <w:szCs w:val="22"/>
              </w:rPr>
            </w:pPr>
          </w:p>
        </w:tc>
        <w:tc>
          <w:tcPr>
            <w:tcW w:w="680" w:type="dxa"/>
          </w:tcPr>
          <w:p w14:paraId="39D5A068" w14:textId="77777777" w:rsidR="00B46A39" w:rsidRPr="004A4AD1" w:rsidRDefault="00B46A39" w:rsidP="009052F3">
            <w:pPr>
              <w:pStyle w:val="TAC"/>
              <w:rPr>
                <w:ins w:id="5346" w:author="Nokia" w:date="2025-09-01T11:06:00Z" w16du:dateUtc="2025-09-01T10:06:00Z"/>
                <w:szCs w:val="22"/>
              </w:rPr>
            </w:pPr>
            <w:ins w:id="5347" w:author="Nokia" w:date="2025-09-01T11:06:00Z" w16du:dateUtc="2025-09-01T10:06:00Z">
              <w:r w:rsidRPr="005B5A9F">
                <w:t>N/A</w:t>
              </w:r>
            </w:ins>
          </w:p>
        </w:tc>
        <w:tc>
          <w:tcPr>
            <w:tcW w:w="680" w:type="dxa"/>
          </w:tcPr>
          <w:p w14:paraId="53777D43" w14:textId="77777777" w:rsidR="00B46A39" w:rsidRPr="004A4AD1" w:rsidRDefault="00B46A39" w:rsidP="009052F3">
            <w:pPr>
              <w:pStyle w:val="TAC"/>
              <w:rPr>
                <w:ins w:id="5348" w:author="Nokia" w:date="2025-09-01T11:06:00Z" w16du:dateUtc="2025-09-01T10:06:00Z"/>
                <w:szCs w:val="22"/>
              </w:rPr>
            </w:pPr>
            <w:ins w:id="5349" w:author="Nokia" w:date="2025-09-01T11:06:00Z" w16du:dateUtc="2025-09-01T10:06:00Z">
              <w:r w:rsidRPr="005B5A9F">
                <w:t>N/A</w:t>
              </w:r>
            </w:ins>
          </w:p>
        </w:tc>
        <w:tc>
          <w:tcPr>
            <w:tcW w:w="680" w:type="dxa"/>
          </w:tcPr>
          <w:p w14:paraId="2A0D581F" w14:textId="77777777" w:rsidR="00B46A39" w:rsidRPr="004A4AD1" w:rsidRDefault="00B46A39" w:rsidP="009052F3">
            <w:pPr>
              <w:pStyle w:val="TAC"/>
              <w:rPr>
                <w:ins w:id="5350" w:author="Nokia" w:date="2025-09-01T11:06:00Z" w16du:dateUtc="2025-09-01T10:06:00Z"/>
                <w:szCs w:val="22"/>
              </w:rPr>
            </w:pPr>
          </w:p>
        </w:tc>
        <w:tc>
          <w:tcPr>
            <w:tcW w:w="680" w:type="dxa"/>
          </w:tcPr>
          <w:p w14:paraId="5CFA5C80" w14:textId="77777777" w:rsidR="00B46A39" w:rsidRPr="004A4AD1" w:rsidRDefault="00B46A39" w:rsidP="009052F3">
            <w:pPr>
              <w:pStyle w:val="TAC"/>
              <w:rPr>
                <w:ins w:id="5351" w:author="Nokia" w:date="2025-09-01T11:06:00Z" w16du:dateUtc="2025-09-01T10:06:00Z"/>
                <w:szCs w:val="22"/>
              </w:rPr>
            </w:pPr>
          </w:p>
        </w:tc>
        <w:tc>
          <w:tcPr>
            <w:tcW w:w="680" w:type="dxa"/>
          </w:tcPr>
          <w:p w14:paraId="0BBB8008" w14:textId="77777777" w:rsidR="00B46A39" w:rsidRPr="004A4AD1" w:rsidRDefault="00B46A39" w:rsidP="009052F3">
            <w:pPr>
              <w:pStyle w:val="TAC"/>
              <w:rPr>
                <w:ins w:id="5352" w:author="Nokia" w:date="2025-09-01T11:06:00Z" w16du:dateUtc="2025-09-01T10:06:00Z"/>
                <w:szCs w:val="22"/>
              </w:rPr>
            </w:pPr>
            <w:ins w:id="5353" w:author="Nokia" w:date="2025-09-01T11:06:00Z" w16du:dateUtc="2025-09-01T10:06:00Z">
              <w:r w:rsidRPr="001B2E7C">
                <w:t>N/A</w:t>
              </w:r>
            </w:ins>
          </w:p>
        </w:tc>
        <w:tc>
          <w:tcPr>
            <w:tcW w:w="681" w:type="dxa"/>
          </w:tcPr>
          <w:p w14:paraId="332B6B1B" w14:textId="77777777" w:rsidR="00B46A39" w:rsidRPr="004A4AD1" w:rsidRDefault="00B46A39" w:rsidP="009052F3">
            <w:pPr>
              <w:pStyle w:val="TAC"/>
              <w:rPr>
                <w:ins w:id="5354" w:author="Nokia" w:date="2025-09-01T11:06:00Z" w16du:dateUtc="2025-09-01T10:06:00Z"/>
                <w:szCs w:val="22"/>
              </w:rPr>
            </w:pPr>
            <w:ins w:id="5355" w:author="Nokia" w:date="2025-09-01T11:06:00Z" w16du:dateUtc="2025-09-01T10:06:00Z">
              <w:r w:rsidRPr="001B2E7C">
                <w:t>35.1</w:t>
              </w:r>
            </w:ins>
          </w:p>
        </w:tc>
      </w:tr>
      <w:tr w:rsidR="00B46A39" w14:paraId="3B09DD40" w14:textId="77777777" w:rsidTr="009052F3">
        <w:trPr>
          <w:trHeight w:val="20"/>
          <w:jc w:val="center"/>
          <w:ins w:id="5356" w:author="Nokia" w:date="2025-09-01T11:06:00Z"/>
        </w:trPr>
        <w:tc>
          <w:tcPr>
            <w:tcW w:w="1361" w:type="dxa"/>
          </w:tcPr>
          <w:p w14:paraId="7DF058ED" w14:textId="77777777" w:rsidR="00B46A39" w:rsidRPr="004A4AD1" w:rsidRDefault="00B46A39" w:rsidP="009052F3">
            <w:pPr>
              <w:pStyle w:val="TAC"/>
              <w:rPr>
                <w:ins w:id="5357" w:author="Nokia" w:date="2025-09-01T11:06:00Z" w16du:dateUtc="2025-09-01T10:06:00Z"/>
                <w:rFonts w:eastAsiaTheme="minorEastAsia"/>
              </w:rPr>
            </w:pPr>
            <w:ins w:id="5358" w:author="Nokia" w:date="2025-09-01T11:06:00Z" w16du:dateUtc="2025-09-01T10:06:00Z">
              <w:r w:rsidRPr="004A4AD1">
                <w:rPr>
                  <w:rFonts w:eastAsia="SimSun"/>
                  <w:lang w:val="en-US"/>
                </w:rPr>
                <w:t>TDLC300-XP High</w:t>
              </w:r>
            </w:ins>
          </w:p>
        </w:tc>
        <w:tc>
          <w:tcPr>
            <w:tcW w:w="919" w:type="dxa"/>
          </w:tcPr>
          <w:p w14:paraId="0890884B" w14:textId="77777777" w:rsidR="00B46A39" w:rsidRPr="004A4AD1" w:rsidRDefault="00B46A39" w:rsidP="009052F3">
            <w:pPr>
              <w:pStyle w:val="TAC"/>
              <w:rPr>
                <w:ins w:id="5359" w:author="Nokia" w:date="2025-09-01T11:06:00Z" w16du:dateUtc="2025-09-01T10:06:00Z"/>
                <w:rFonts w:eastAsiaTheme="minorEastAsia"/>
              </w:rPr>
            </w:pPr>
            <w:ins w:id="5360" w:author="Nokia" w:date="2025-09-01T11:06:00Z" w16du:dateUtc="2025-09-01T10:06:00Z">
              <w:r w:rsidRPr="004A4AD1">
                <w:rPr>
                  <w:rFonts w:eastAsia="SimSun"/>
                  <w:lang w:val="en-US"/>
                </w:rPr>
                <w:t>10 Hz</w:t>
              </w:r>
            </w:ins>
          </w:p>
        </w:tc>
        <w:tc>
          <w:tcPr>
            <w:tcW w:w="680" w:type="dxa"/>
          </w:tcPr>
          <w:p w14:paraId="2BC95307" w14:textId="77777777" w:rsidR="00B46A39" w:rsidRPr="00795A13" w:rsidRDefault="00B46A39" w:rsidP="009052F3">
            <w:pPr>
              <w:pStyle w:val="TAC"/>
              <w:rPr>
                <w:ins w:id="5361" w:author="Nokia" w:date="2025-09-01T11:06:00Z" w16du:dateUtc="2025-09-01T10:06:00Z"/>
                <w:szCs w:val="22"/>
              </w:rPr>
            </w:pPr>
          </w:p>
        </w:tc>
        <w:tc>
          <w:tcPr>
            <w:tcW w:w="680" w:type="dxa"/>
          </w:tcPr>
          <w:p w14:paraId="65830CB5" w14:textId="77777777" w:rsidR="00B46A39" w:rsidRPr="00795A13" w:rsidRDefault="00B46A39" w:rsidP="009052F3">
            <w:pPr>
              <w:pStyle w:val="TAC"/>
              <w:rPr>
                <w:ins w:id="5362" w:author="Nokia" w:date="2025-09-01T11:06:00Z" w16du:dateUtc="2025-09-01T10:06:00Z"/>
                <w:szCs w:val="22"/>
              </w:rPr>
            </w:pPr>
          </w:p>
        </w:tc>
        <w:tc>
          <w:tcPr>
            <w:tcW w:w="680" w:type="dxa"/>
          </w:tcPr>
          <w:p w14:paraId="6F8B5B6F" w14:textId="77777777" w:rsidR="00B46A39" w:rsidRPr="004A4AD1" w:rsidRDefault="00B46A39" w:rsidP="009052F3">
            <w:pPr>
              <w:pStyle w:val="TAC"/>
              <w:rPr>
                <w:ins w:id="5363" w:author="Nokia" w:date="2025-09-01T11:06:00Z" w16du:dateUtc="2025-09-01T10:06:00Z"/>
                <w:szCs w:val="22"/>
              </w:rPr>
            </w:pPr>
          </w:p>
        </w:tc>
        <w:tc>
          <w:tcPr>
            <w:tcW w:w="680" w:type="dxa"/>
          </w:tcPr>
          <w:p w14:paraId="503FAFCD" w14:textId="77777777" w:rsidR="00B46A39" w:rsidRPr="004A4AD1" w:rsidRDefault="00B46A39" w:rsidP="009052F3">
            <w:pPr>
              <w:pStyle w:val="TAC"/>
              <w:rPr>
                <w:ins w:id="5364" w:author="Nokia" w:date="2025-09-01T11:06:00Z" w16du:dateUtc="2025-09-01T10:06:00Z"/>
                <w:szCs w:val="22"/>
              </w:rPr>
            </w:pPr>
          </w:p>
        </w:tc>
        <w:tc>
          <w:tcPr>
            <w:tcW w:w="680" w:type="dxa"/>
          </w:tcPr>
          <w:p w14:paraId="36483CB1" w14:textId="77777777" w:rsidR="00B46A39" w:rsidRPr="004A4AD1" w:rsidRDefault="00B46A39" w:rsidP="009052F3">
            <w:pPr>
              <w:pStyle w:val="TAC"/>
              <w:rPr>
                <w:ins w:id="5365" w:author="Nokia" w:date="2025-09-01T11:06:00Z" w16du:dateUtc="2025-09-01T10:06:00Z"/>
                <w:szCs w:val="22"/>
              </w:rPr>
            </w:pPr>
          </w:p>
        </w:tc>
        <w:tc>
          <w:tcPr>
            <w:tcW w:w="680" w:type="dxa"/>
          </w:tcPr>
          <w:p w14:paraId="0C4D1763" w14:textId="77777777" w:rsidR="00B46A39" w:rsidRPr="004A4AD1" w:rsidRDefault="00B46A39" w:rsidP="009052F3">
            <w:pPr>
              <w:pStyle w:val="TAC"/>
              <w:rPr>
                <w:ins w:id="5366" w:author="Nokia" w:date="2025-09-01T11:06:00Z" w16du:dateUtc="2025-09-01T10:06:00Z"/>
                <w:szCs w:val="22"/>
              </w:rPr>
            </w:pPr>
          </w:p>
        </w:tc>
        <w:tc>
          <w:tcPr>
            <w:tcW w:w="680" w:type="dxa"/>
          </w:tcPr>
          <w:p w14:paraId="0486F694" w14:textId="77777777" w:rsidR="00B46A39" w:rsidRPr="004A4AD1" w:rsidRDefault="00B46A39" w:rsidP="009052F3">
            <w:pPr>
              <w:pStyle w:val="TAC"/>
              <w:rPr>
                <w:ins w:id="5367" w:author="Nokia" w:date="2025-09-01T11:06:00Z" w16du:dateUtc="2025-09-01T10:06:00Z"/>
                <w:szCs w:val="22"/>
              </w:rPr>
            </w:pPr>
          </w:p>
        </w:tc>
        <w:tc>
          <w:tcPr>
            <w:tcW w:w="680" w:type="dxa"/>
          </w:tcPr>
          <w:p w14:paraId="48AE356D" w14:textId="77777777" w:rsidR="00B46A39" w:rsidRPr="004A4AD1" w:rsidRDefault="00B46A39" w:rsidP="009052F3">
            <w:pPr>
              <w:pStyle w:val="TAC"/>
              <w:rPr>
                <w:ins w:id="5368" w:author="Nokia" w:date="2025-09-01T11:06:00Z" w16du:dateUtc="2025-09-01T10:06:00Z"/>
                <w:szCs w:val="22"/>
              </w:rPr>
            </w:pPr>
          </w:p>
        </w:tc>
        <w:tc>
          <w:tcPr>
            <w:tcW w:w="680" w:type="dxa"/>
          </w:tcPr>
          <w:p w14:paraId="5E447023" w14:textId="77777777" w:rsidR="00B46A39" w:rsidRPr="004A4AD1" w:rsidRDefault="00B46A39" w:rsidP="009052F3">
            <w:pPr>
              <w:pStyle w:val="TAC"/>
              <w:rPr>
                <w:ins w:id="5369" w:author="Nokia" w:date="2025-09-01T11:06:00Z" w16du:dateUtc="2025-09-01T10:06:00Z"/>
                <w:szCs w:val="22"/>
              </w:rPr>
            </w:pPr>
          </w:p>
        </w:tc>
        <w:tc>
          <w:tcPr>
            <w:tcW w:w="681" w:type="dxa"/>
          </w:tcPr>
          <w:p w14:paraId="028ECAE1" w14:textId="77777777" w:rsidR="00B46A39" w:rsidRPr="004A4AD1" w:rsidRDefault="00B46A39" w:rsidP="009052F3">
            <w:pPr>
              <w:pStyle w:val="TAC"/>
              <w:rPr>
                <w:ins w:id="5370" w:author="Nokia" w:date="2025-09-01T11:06:00Z" w16du:dateUtc="2025-09-01T10:06:00Z"/>
                <w:szCs w:val="22"/>
              </w:rPr>
            </w:pPr>
          </w:p>
        </w:tc>
      </w:tr>
      <w:tr w:rsidR="00B46A39" w14:paraId="69865419" w14:textId="77777777" w:rsidTr="009052F3">
        <w:trPr>
          <w:trHeight w:val="20"/>
          <w:jc w:val="center"/>
          <w:ins w:id="5371" w:author="Nokia" w:date="2025-09-01T11:06:00Z"/>
        </w:trPr>
        <w:tc>
          <w:tcPr>
            <w:tcW w:w="1361" w:type="dxa"/>
          </w:tcPr>
          <w:p w14:paraId="0479ACFC" w14:textId="77777777" w:rsidR="00B46A39" w:rsidRPr="004A4AD1" w:rsidRDefault="00B46A39" w:rsidP="009052F3">
            <w:pPr>
              <w:pStyle w:val="TAC"/>
              <w:rPr>
                <w:ins w:id="5372" w:author="Nokia" w:date="2025-09-01T11:06:00Z" w16du:dateUtc="2025-09-01T10:06:00Z"/>
                <w:rFonts w:eastAsiaTheme="minorEastAsia"/>
              </w:rPr>
            </w:pPr>
            <w:ins w:id="5373" w:author="Nokia" w:date="2025-09-01T11:06:00Z" w16du:dateUtc="2025-09-01T10:06:00Z">
              <w:r w:rsidRPr="004A4AD1">
                <w:rPr>
                  <w:rFonts w:eastAsia="SimSun"/>
                  <w:lang w:val="en-US"/>
                </w:rPr>
                <w:t>rCDL -C 1</w:t>
              </w:r>
            </w:ins>
          </w:p>
        </w:tc>
        <w:tc>
          <w:tcPr>
            <w:tcW w:w="919" w:type="dxa"/>
          </w:tcPr>
          <w:p w14:paraId="4AEDE3A9" w14:textId="77777777" w:rsidR="00B46A39" w:rsidRPr="004A4AD1" w:rsidRDefault="00B46A39" w:rsidP="009052F3">
            <w:pPr>
              <w:pStyle w:val="TAC"/>
              <w:rPr>
                <w:ins w:id="5374" w:author="Nokia" w:date="2025-09-01T11:06:00Z" w16du:dateUtc="2025-09-01T10:06:00Z"/>
                <w:rFonts w:eastAsiaTheme="minorEastAsia"/>
              </w:rPr>
            </w:pPr>
            <w:ins w:id="5375" w:author="Nokia" w:date="2025-09-01T11:06:00Z" w16du:dateUtc="2025-09-01T10:06:00Z">
              <w:r w:rsidRPr="004A4AD1">
                <w:rPr>
                  <w:rFonts w:eastAsia="SimSun"/>
                  <w:lang w:val="en-US"/>
                </w:rPr>
                <w:t>30 kph</w:t>
              </w:r>
            </w:ins>
          </w:p>
        </w:tc>
        <w:tc>
          <w:tcPr>
            <w:tcW w:w="680" w:type="dxa"/>
          </w:tcPr>
          <w:p w14:paraId="2343B95E" w14:textId="77777777" w:rsidR="00B46A39" w:rsidRPr="00795A13" w:rsidRDefault="00B46A39" w:rsidP="009052F3">
            <w:pPr>
              <w:pStyle w:val="TAC"/>
              <w:rPr>
                <w:ins w:id="5376" w:author="Nokia" w:date="2025-09-01T11:06:00Z" w16du:dateUtc="2025-09-01T10:06:00Z"/>
                <w:szCs w:val="22"/>
              </w:rPr>
            </w:pPr>
          </w:p>
        </w:tc>
        <w:tc>
          <w:tcPr>
            <w:tcW w:w="680" w:type="dxa"/>
          </w:tcPr>
          <w:p w14:paraId="782AFEFF" w14:textId="77777777" w:rsidR="00B46A39" w:rsidRPr="00795A13" w:rsidRDefault="00B46A39" w:rsidP="009052F3">
            <w:pPr>
              <w:pStyle w:val="TAC"/>
              <w:rPr>
                <w:ins w:id="5377" w:author="Nokia" w:date="2025-09-01T11:06:00Z" w16du:dateUtc="2025-09-01T10:06:00Z"/>
                <w:szCs w:val="22"/>
              </w:rPr>
            </w:pPr>
          </w:p>
        </w:tc>
        <w:tc>
          <w:tcPr>
            <w:tcW w:w="680" w:type="dxa"/>
          </w:tcPr>
          <w:p w14:paraId="24857127" w14:textId="77777777" w:rsidR="00B46A39" w:rsidRPr="004A4AD1" w:rsidRDefault="00B46A39" w:rsidP="009052F3">
            <w:pPr>
              <w:pStyle w:val="TAC"/>
              <w:rPr>
                <w:ins w:id="5378" w:author="Nokia" w:date="2025-09-01T11:06:00Z" w16du:dateUtc="2025-09-01T10:06:00Z"/>
                <w:szCs w:val="22"/>
              </w:rPr>
            </w:pPr>
            <w:ins w:id="5379" w:author="Nokia" w:date="2025-09-01T11:06:00Z" w16du:dateUtc="2025-09-01T10:06:00Z">
              <w:r w:rsidRPr="00CF145B">
                <w:t>18.13</w:t>
              </w:r>
            </w:ins>
          </w:p>
        </w:tc>
        <w:tc>
          <w:tcPr>
            <w:tcW w:w="680" w:type="dxa"/>
          </w:tcPr>
          <w:p w14:paraId="2E52AA07" w14:textId="77777777" w:rsidR="00B46A39" w:rsidRPr="004A4AD1" w:rsidRDefault="00B46A39" w:rsidP="009052F3">
            <w:pPr>
              <w:pStyle w:val="TAC"/>
              <w:rPr>
                <w:ins w:id="5380" w:author="Nokia" w:date="2025-09-01T11:06:00Z" w16du:dateUtc="2025-09-01T10:06:00Z"/>
                <w:szCs w:val="22"/>
              </w:rPr>
            </w:pPr>
            <w:ins w:id="5381" w:author="Nokia" w:date="2025-09-01T11:06:00Z" w16du:dateUtc="2025-09-01T10:06:00Z">
              <w:r w:rsidRPr="00CF145B">
                <w:t>23.91</w:t>
              </w:r>
            </w:ins>
          </w:p>
        </w:tc>
        <w:tc>
          <w:tcPr>
            <w:tcW w:w="680" w:type="dxa"/>
          </w:tcPr>
          <w:p w14:paraId="3451A59C" w14:textId="77777777" w:rsidR="00B46A39" w:rsidRPr="004A4AD1" w:rsidRDefault="00B46A39" w:rsidP="009052F3">
            <w:pPr>
              <w:pStyle w:val="TAC"/>
              <w:rPr>
                <w:ins w:id="5382" w:author="Nokia" w:date="2025-09-01T11:06:00Z" w16du:dateUtc="2025-09-01T10:06:00Z"/>
                <w:szCs w:val="22"/>
              </w:rPr>
            </w:pPr>
            <w:ins w:id="5383" w:author="Nokia" w:date="2025-09-01T11:06:00Z" w16du:dateUtc="2025-09-01T10:06:00Z">
              <w:r w:rsidRPr="005B5A9F">
                <w:t>15.32</w:t>
              </w:r>
            </w:ins>
          </w:p>
        </w:tc>
        <w:tc>
          <w:tcPr>
            <w:tcW w:w="680" w:type="dxa"/>
          </w:tcPr>
          <w:p w14:paraId="3B4B2E0F" w14:textId="77777777" w:rsidR="00B46A39" w:rsidRPr="004A4AD1" w:rsidRDefault="00B46A39" w:rsidP="009052F3">
            <w:pPr>
              <w:pStyle w:val="TAC"/>
              <w:rPr>
                <w:ins w:id="5384" w:author="Nokia" w:date="2025-09-01T11:06:00Z" w16du:dateUtc="2025-09-01T10:06:00Z"/>
                <w:szCs w:val="22"/>
              </w:rPr>
            </w:pPr>
            <w:ins w:id="5385" w:author="Nokia" w:date="2025-09-01T11:06:00Z" w16du:dateUtc="2025-09-01T10:06:00Z">
              <w:r w:rsidRPr="005B5A9F">
                <w:t>28.54</w:t>
              </w:r>
            </w:ins>
          </w:p>
        </w:tc>
        <w:tc>
          <w:tcPr>
            <w:tcW w:w="680" w:type="dxa"/>
          </w:tcPr>
          <w:p w14:paraId="4E32CDDD" w14:textId="77777777" w:rsidR="00B46A39" w:rsidRPr="004A4AD1" w:rsidRDefault="00B46A39" w:rsidP="009052F3">
            <w:pPr>
              <w:pStyle w:val="TAC"/>
              <w:rPr>
                <w:ins w:id="5386" w:author="Nokia" w:date="2025-09-01T11:06:00Z" w16du:dateUtc="2025-09-01T10:06:00Z"/>
                <w:szCs w:val="22"/>
              </w:rPr>
            </w:pPr>
          </w:p>
        </w:tc>
        <w:tc>
          <w:tcPr>
            <w:tcW w:w="680" w:type="dxa"/>
          </w:tcPr>
          <w:p w14:paraId="0E107E04" w14:textId="77777777" w:rsidR="00B46A39" w:rsidRPr="004A4AD1" w:rsidRDefault="00B46A39" w:rsidP="009052F3">
            <w:pPr>
              <w:pStyle w:val="TAC"/>
              <w:rPr>
                <w:ins w:id="5387" w:author="Nokia" w:date="2025-09-01T11:06:00Z" w16du:dateUtc="2025-09-01T10:06:00Z"/>
                <w:szCs w:val="22"/>
              </w:rPr>
            </w:pPr>
          </w:p>
        </w:tc>
        <w:tc>
          <w:tcPr>
            <w:tcW w:w="680" w:type="dxa"/>
          </w:tcPr>
          <w:p w14:paraId="29BF140E" w14:textId="77777777" w:rsidR="00B46A39" w:rsidRPr="004A4AD1" w:rsidRDefault="00B46A39" w:rsidP="009052F3">
            <w:pPr>
              <w:pStyle w:val="TAC"/>
              <w:rPr>
                <w:ins w:id="5388" w:author="Nokia" w:date="2025-09-01T11:06:00Z" w16du:dateUtc="2025-09-01T10:06:00Z"/>
                <w:szCs w:val="22"/>
              </w:rPr>
            </w:pPr>
          </w:p>
        </w:tc>
        <w:tc>
          <w:tcPr>
            <w:tcW w:w="681" w:type="dxa"/>
          </w:tcPr>
          <w:p w14:paraId="22712432" w14:textId="77777777" w:rsidR="00B46A39" w:rsidRPr="004A4AD1" w:rsidRDefault="00B46A39" w:rsidP="009052F3">
            <w:pPr>
              <w:pStyle w:val="TAC"/>
              <w:rPr>
                <w:ins w:id="5389" w:author="Nokia" w:date="2025-09-01T11:06:00Z" w16du:dateUtc="2025-09-01T10:06:00Z"/>
                <w:szCs w:val="22"/>
              </w:rPr>
            </w:pPr>
          </w:p>
        </w:tc>
      </w:tr>
      <w:tr w:rsidR="00B46A39" w14:paraId="4F0012A7" w14:textId="77777777" w:rsidTr="009052F3">
        <w:trPr>
          <w:trHeight w:val="20"/>
          <w:jc w:val="center"/>
          <w:ins w:id="5390" w:author="Nokia" w:date="2025-09-01T11:06:00Z"/>
        </w:trPr>
        <w:tc>
          <w:tcPr>
            <w:tcW w:w="1361" w:type="dxa"/>
          </w:tcPr>
          <w:p w14:paraId="61553D4A" w14:textId="77777777" w:rsidR="00B46A39" w:rsidRPr="004A4AD1" w:rsidRDefault="00B46A39" w:rsidP="009052F3">
            <w:pPr>
              <w:pStyle w:val="TAC"/>
              <w:rPr>
                <w:ins w:id="5391" w:author="Nokia" w:date="2025-09-01T11:06:00Z" w16du:dateUtc="2025-09-01T10:06:00Z"/>
                <w:rFonts w:eastAsia="SimSun"/>
                <w:lang w:val="en-US" w:eastAsia="zh-CN"/>
              </w:rPr>
            </w:pPr>
            <w:ins w:id="5392" w:author="Nokia" w:date="2025-09-01T11:06:00Z" w16du:dateUtc="2025-09-01T10:06:00Z">
              <w:r w:rsidRPr="004A4AD1">
                <w:rPr>
                  <w:rFonts w:eastAsia="SimSun"/>
                  <w:lang w:val="en-US" w:eastAsia="zh-CN"/>
                </w:rPr>
                <w:t>xTDL-C1</w:t>
              </w:r>
            </w:ins>
          </w:p>
        </w:tc>
        <w:tc>
          <w:tcPr>
            <w:tcW w:w="919" w:type="dxa"/>
          </w:tcPr>
          <w:p w14:paraId="1E1D238A" w14:textId="77777777" w:rsidR="00B46A39" w:rsidRPr="004A4AD1" w:rsidRDefault="00B46A39" w:rsidP="009052F3">
            <w:pPr>
              <w:pStyle w:val="TAC"/>
              <w:rPr>
                <w:ins w:id="5393" w:author="Nokia" w:date="2025-09-01T11:06:00Z" w16du:dateUtc="2025-09-01T10:06:00Z"/>
                <w:rFonts w:eastAsiaTheme="minorEastAsia"/>
              </w:rPr>
            </w:pPr>
            <w:ins w:id="5394" w:author="Nokia" w:date="2025-09-01T11:06:00Z" w16du:dateUtc="2025-09-01T10:06:00Z">
              <w:r w:rsidRPr="004A4AD1">
                <w:rPr>
                  <w:rFonts w:eastAsia="SimSun"/>
                  <w:lang w:val="en-US"/>
                </w:rPr>
                <w:t>100 Hz</w:t>
              </w:r>
            </w:ins>
          </w:p>
        </w:tc>
        <w:tc>
          <w:tcPr>
            <w:tcW w:w="680" w:type="dxa"/>
          </w:tcPr>
          <w:p w14:paraId="5EE92EF0" w14:textId="77777777" w:rsidR="00B46A39" w:rsidRPr="00795A13" w:rsidRDefault="00B46A39" w:rsidP="009052F3">
            <w:pPr>
              <w:pStyle w:val="TAC"/>
              <w:rPr>
                <w:ins w:id="5395" w:author="Nokia" w:date="2025-09-01T11:06:00Z" w16du:dateUtc="2025-09-01T10:06:00Z"/>
                <w:szCs w:val="22"/>
              </w:rPr>
            </w:pPr>
          </w:p>
        </w:tc>
        <w:tc>
          <w:tcPr>
            <w:tcW w:w="680" w:type="dxa"/>
          </w:tcPr>
          <w:p w14:paraId="32BA83CE" w14:textId="77777777" w:rsidR="00B46A39" w:rsidRPr="00795A13" w:rsidRDefault="00B46A39" w:rsidP="009052F3">
            <w:pPr>
              <w:pStyle w:val="TAC"/>
              <w:rPr>
                <w:ins w:id="5396" w:author="Nokia" w:date="2025-09-01T11:06:00Z" w16du:dateUtc="2025-09-01T10:06:00Z"/>
                <w:szCs w:val="22"/>
              </w:rPr>
            </w:pPr>
          </w:p>
        </w:tc>
        <w:tc>
          <w:tcPr>
            <w:tcW w:w="680" w:type="dxa"/>
          </w:tcPr>
          <w:p w14:paraId="385F4EC7" w14:textId="77777777" w:rsidR="00B46A39" w:rsidRPr="004A4AD1" w:rsidRDefault="00B46A39" w:rsidP="009052F3">
            <w:pPr>
              <w:pStyle w:val="TAC"/>
              <w:rPr>
                <w:ins w:id="5397" w:author="Nokia" w:date="2025-09-01T11:06:00Z" w16du:dateUtc="2025-09-01T10:06:00Z"/>
                <w:szCs w:val="22"/>
              </w:rPr>
            </w:pPr>
          </w:p>
        </w:tc>
        <w:tc>
          <w:tcPr>
            <w:tcW w:w="680" w:type="dxa"/>
          </w:tcPr>
          <w:p w14:paraId="3B5DF312" w14:textId="77777777" w:rsidR="00B46A39" w:rsidRPr="004A4AD1" w:rsidRDefault="00B46A39" w:rsidP="009052F3">
            <w:pPr>
              <w:pStyle w:val="TAC"/>
              <w:rPr>
                <w:ins w:id="5398" w:author="Nokia" w:date="2025-09-01T11:06:00Z" w16du:dateUtc="2025-09-01T10:06:00Z"/>
                <w:szCs w:val="22"/>
              </w:rPr>
            </w:pPr>
          </w:p>
        </w:tc>
        <w:tc>
          <w:tcPr>
            <w:tcW w:w="680" w:type="dxa"/>
          </w:tcPr>
          <w:p w14:paraId="1E42DE05" w14:textId="77777777" w:rsidR="00B46A39" w:rsidRPr="004A4AD1" w:rsidRDefault="00B46A39" w:rsidP="009052F3">
            <w:pPr>
              <w:pStyle w:val="TAC"/>
              <w:rPr>
                <w:ins w:id="5399" w:author="Nokia" w:date="2025-09-01T11:06:00Z" w16du:dateUtc="2025-09-01T10:06:00Z"/>
                <w:szCs w:val="22"/>
              </w:rPr>
            </w:pPr>
          </w:p>
        </w:tc>
        <w:tc>
          <w:tcPr>
            <w:tcW w:w="680" w:type="dxa"/>
          </w:tcPr>
          <w:p w14:paraId="064C2F8D" w14:textId="77777777" w:rsidR="00B46A39" w:rsidRPr="004A4AD1" w:rsidRDefault="00B46A39" w:rsidP="009052F3">
            <w:pPr>
              <w:pStyle w:val="TAC"/>
              <w:rPr>
                <w:ins w:id="5400" w:author="Nokia" w:date="2025-09-01T11:06:00Z" w16du:dateUtc="2025-09-01T10:06:00Z"/>
                <w:szCs w:val="22"/>
              </w:rPr>
            </w:pPr>
          </w:p>
        </w:tc>
        <w:tc>
          <w:tcPr>
            <w:tcW w:w="680" w:type="dxa"/>
          </w:tcPr>
          <w:p w14:paraId="33C8DD82" w14:textId="77777777" w:rsidR="00B46A39" w:rsidRPr="004A4AD1" w:rsidRDefault="00B46A39" w:rsidP="009052F3">
            <w:pPr>
              <w:pStyle w:val="TAC"/>
              <w:rPr>
                <w:ins w:id="5401" w:author="Nokia" w:date="2025-09-01T11:06:00Z" w16du:dateUtc="2025-09-01T10:06:00Z"/>
                <w:szCs w:val="22"/>
              </w:rPr>
            </w:pPr>
          </w:p>
        </w:tc>
        <w:tc>
          <w:tcPr>
            <w:tcW w:w="680" w:type="dxa"/>
          </w:tcPr>
          <w:p w14:paraId="3BE6A14A" w14:textId="77777777" w:rsidR="00B46A39" w:rsidRPr="004A4AD1" w:rsidRDefault="00B46A39" w:rsidP="009052F3">
            <w:pPr>
              <w:pStyle w:val="TAC"/>
              <w:rPr>
                <w:ins w:id="5402" w:author="Nokia" w:date="2025-09-01T11:06:00Z" w16du:dateUtc="2025-09-01T10:06:00Z"/>
                <w:szCs w:val="22"/>
              </w:rPr>
            </w:pPr>
          </w:p>
        </w:tc>
        <w:tc>
          <w:tcPr>
            <w:tcW w:w="680" w:type="dxa"/>
          </w:tcPr>
          <w:p w14:paraId="19C65E4A" w14:textId="77777777" w:rsidR="00B46A39" w:rsidRPr="004A4AD1" w:rsidRDefault="00B46A39" w:rsidP="009052F3">
            <w:pPr>
              <w:pStyle w:val="TAC"/>
              <w:rPr>
                <w:ins w:id="5403" w:author="Nokia" w:date="2025-09-01T11:06:00Z" w16du:dateUtc="2025-09-01T10:06:00Z"/>
                <w:szCs w:val="22"/>
              </w:rPr>
            </w:pPr>
          </w:p>
        </w:tc>
        <w:tc>
          <w:tcPr>
            <w:tcW w:w="681" w:type="dxa"/>
          </w:tcPr>
          <w:p w14:paraId="6A1BFE85" w14:textId="77777777" w:rsidR="00B46A39" w:rsidRPr="004A4AD1" w:rsidRDefault="00B46A39" w:rsidP="009052F3">
            <w:pPr>
              <w:pStyle w:val="TAC"/>
              <w:rPr>
                <w:ins w:id="5404" w:author="Nokia" w:date="2025-09-01T11:06:00Z" w16du:dateUtc="2025-09-01T10:06:00Z"/>
                <w:szCs w:val="22"/>
              </w:rPr>
            </w:pPr>
          </w:p>
        </w:tc>
      </w:tr>
      <w:tr w:rsidR="00B46A39" w14:paraId="2D271ACA" w14:textId="77777777" w:rsidTr="009052F3">
        <w:trPr>
          <w:trHeight w:val="20"/>
          <w:jc w:val="center"/>
          <w:ins w:id="5405" w:author="Nokia" w:date="2025-09-01T11:06:00Z"/>
        </w:trPr>
        <w:tc>
          <w:tcPr>
            <w:tcW w:w="1361" w:type="dxa"/>
          </w:tcPr>
          <w:p w14:paraId="50D85E71" w14:textId="77777777" w:rsidR="00B46A39" w:rsidRPr="004A4AD1" w:rsidRDefault="00B46A39" w:rsidP="009052F3">
            <w:pPr>
              <w:pStyle w:val="TAC"/>
              <w:rPr>
                <w:ins w:id="5406" w:author="Nokia" w:date="2025-09-01T11:06:00Z" w16du:dateUtc="2025-09-01T10:06:00Z"/>
                <w:rFonts w:eastAsiaTheme="minorEastAsia"/>
              </w:rPr>
            </w:pPr>
            <w:ins w:id="5407" w:author="Nokia" w:date="2025-09-01T11:06:00Z" w16du:dateUtc="2025-09-01T10:06:00Z">
              <w:r w:rsidRPr="004A4AD1">
                <w:rPr>
                  <w:rFonts w:eastAsia="SimSun"/>
                  <w:lang w:val="en-US"/>
                </w:rPr>
                <w:t>TDLC300-Low</w:t>
              </w:r>
            </w:ins>
          </w:p>
        </w:tc>
        <w:tc>
          <w:tcPr>
            <w:tcW w:w="919" w:type="dxa"/>
          </w:tcPr>
          <w:p w14:paraId="17AC03B9" w14:textId="77777777" w:rsidR="00B46A39" w:rsidRPr="004A4AD1" w:rsidRDefault="00B46A39" w:rsidP="009052F3">
            <w:pPr>
              <w:pStyle w:val="TAC"/>
              <w:rPr>
                <w:ins w:id="5408" w:author="Nokia" w:date="2025-09-01T11:06:00Z" w16du:dateUtc="2025-09-01T10:06:00Z"/>
                <w:rFonts w:eastAsiaTheme="minorEastAsia"/>
              </w:rPr>
            </w:pPr>
            <w:ins w:id="5409" w:author="Nokia" w:date="2025-09-01T11:06:00Z" w16du:dateUtc="2025-09-01T10:06:00Z">
              <w:r w:rsidRPr="004A4AD1">
                <w:rPr>
                  <w:rFonts w:eastAsia="SimSun"/>
                  <w:lang w:val="en-US"/>
                </w:rPr>
                <w:t>100 Hz</w:t>
              </w:r>
            </w:ins>
          </w:p>
        </w:tc>
        <w:tc>
          <w:tcPr>
            <w:tcW w:w="680" w:type="dxa"/>
          </w:tcPr>
          <w:p w14:paraId="3D178E8C" w14:textId="77777777" w:rsidR="00B46A39" w:rsidRPr="00795A13" w:rsidRDefault="00B46A39" w:rsidP="009052F3">
            <w:pPr>
              <w:pStyle w:val="TAC"/>
              <w:rPr>
                <w:ins w:id="5410" w:author="Nokia" w:date="2025-09-01T11:06:00Z" w16du:dateUtc="2025-09-01T10:06:00Z"/>
                <w:szCs w:val="22"/>
              </w:rPr>
            </w:pPr>
          </w:p>
        </w:tc>
        <w:tc>
          <w:tcPr>
            <w:tcW w:w="680" w:type="dxa"/>
          </w:tcPr>
          <w:p w14:paraId="4BC46F7E" w14:textId="77777777" w:rsidR="00B46A39" w:rsidRPr="00795A13" w:rsidRDefault="00B46A39" w:rsidP="009052F3">
            <w:pPr>
              <w:pStyle w:val="TAC"/>
              <w:rPr>
                <w:ins w:id="5411" w:author="Nokia" w:date="2025-09-01T11:06:00Z" w16du:dateUtc="2025-09-01T10:06:00Z"/>
                <w:szCs w:val="22"/>
              </w:rPr>
            </w:pPr>
          </w:p>
        </w:tc>
        <w:tc>
          <w:tcPr>
            <w:tcW w:w="680" w:type="dxa"/>
          </w:tcPr>
          <w:p w14:paraId="49F61E6C" w14:textId="77777777" w:rsidR="00B46A39" w:rsidRPr="004A4AD1" w:rsidRDefault="00B46A39" w:rsidP="009052F3">
            <w:pPr>
              <w:pStyle w:val="TAC"/>
              <w:rPr>
                <w:ins w:id="5412" w:author="Nokia" w:date="2025-09-01T11:06:00Z" w16du:dateUtc="2025-09-01T10:06:00Z"/>
                <w:szCs w:val="22"/>
              </w:rPr>
            </w:pPr>
          </w:p>
        </w:tc>
        <w:tc>
          <w:tcPr>
            <w:tcW w:w="680" w:type="dxa"/>
          </w:tcPr>
          <w:p w14:paraId="01F9F36C" w14:textId="77777777" w:rsidR="00B46A39" w:rsidRPr="004A4AD1" w:rsidRDefault="00B46A39" w:rsidP="009052F3">
            <w:pPr>
              <w:pStyle w:val="TAC"/>
              <w:rPr>
                <w:ins w:id="5413" w:author="Nokia" w:date="2025-09-01T11:06:00Z" w16du:dateUtc="2025-09-01T10:06:00Z"/>
                <w:szCs w:val="22"/>
              </w:rPr>
            </w:pPr>
          </w:p>
        </w:tc>
        <w:tc>
          <w:tcPr>
            <w:tcW w:w="680" w:type="dxa"/>
          </w:tcPr>
          <w:p w14:paraId="6CFC3612" w14:textId="77777777" w:rsidR="00B46A39" w:rsidRPr="004A4AD1" w:rsidRDefault="00B46A39" w:rsidP="009052F3">
            <w:pPr>
              <w:pStyle w:val="TAC"/>
              <w:rPr>
                <w:ins w:id="5414" w:author="Nokia" w:date="2025-09-01T11:06:00Z" w16du:dateUtc="2025-09-01T10:06:00Z"/>
                <w:szCs w:val="22"/>
              </w:rPr>
            </w:pPr>
          </w:p>
        </w:tc>
        <w:tc>
          <w:tcPr>
            <w:tcW w:w="680" w:type="dxa"/>
          </w:tcPr>
          <w:p w14:paraId="22B34774" w14:textId="77777777" w:rsidR="00B46A39" w:rsidRPr="004A4AD1" w:rsidRDefault="00B46A39" w:rsidP="009052F3">
            <w:pPr>
              <w:pStyle w:val="TAC"/>
              <w:rPr>
                <w:ins w:id="5415" w:author="Nokia" w:date="2025-09-01T11:06:00Z" w16du:dateUtc="2025-09-01T10:06:00Z"/>
                <w:szCs w:val="22"/>
              </w:rPr>
            </w:pPr>
          </w:p>
        </w:tc>
        <w:tc>
          <w:tcPr>
            <w:tcW w:w="680" w:type="dxa"/>
          </w:tcPr>
          <w:p w14:paraId="52C901BC" w14:textId="77777777" w:rsidR="00B46A39" w:rsidRPr="004A4AD1" w:rsidRDefault="00B46A39" w:rsidP="009052F3">
            <w:pPr>
              <w:pStyle w:val="TAC"/>
              <w:rPr>
                <w:ins w:id="5416" w:author="Nokia" w:date="2025-09-01T11:06:00Z" w16du:dateUtc="2025-09-01T10:06:00Z"/>
                <w:szCs w:val="22"/>
              </w:rPr>
            </w:pPr>
          </w:p>
        </w:tc>
        <w:tc>
          <w:tcPr>
            <w:tcW w:w="680" w:type="dxa"/>
          </w:tcPr>
          <w:p w14:paraId="045465EA" w14:textId="77777777" w:rsidR="00B46A39" w:rsidRPr="004A4AD1" w:rsidRDefault="00B46A39" w:rsidP="009052F3">
            <w:pPr>
              <w:pStyle w:val="TAC"/>
              <w:rPr>
                <w:ins w:id="5417" w:author="Nokia" w:date="2025-09-01T11:06:00Z" w16du:dateUtc="2025-09-01T10:06:00Z"/>
                <w:szCs w:val="22"/>
              </w:rPr>
            </w:pPr>
          </w:p>
        </w:tc>
        <w:tc>
          <w:tcPr>
            <w:tcW w:w="680" w:type="dxa"/>
          </w:tcPr>
          <w:p w14:paraId="34D6629A" w14:textId="77777777" w:rsidR="00B46A39" w:rsidRPr="004A4AD1" w:rsidRDefault="00B46A39" w:rsidP="009052F3">
            <w:pPr>
              <w:pStyle w:val="TAC"/>
              <w:rPr>
                <w:ins w:id="5418" w:author="Nokia" w:date="2025-09-01T11:06:00Z" w16du:dateUtc="2025-09-01T10:06:00Z"/>
                <w:szCs w:val="22"/>
              </w:rPr>
            </w:pPr>
            <w:ins w:id="5419" w:author="Nokia" w:date="2025-09-01T11:06:00Z" w16du:dateUtc="2025-09-01T10:06:00Z">
              <w:r w:rsidRPr="001B2E7C">
                <w:t>16.4</w:t>
              </w:r>
            </w:ins>
          </w:p>
        </w:tc>
        <w:tc>
          <w:tcPr>
            <w:tcW w:w="681" w:type="dxa"/>
          </w:tcPr>
          <w:p w14:paraId="1F918850" w14:textId="77777777" w:rsidR="00B46A39" w:rsidRPr="004A4AD1" w:rsidRDefault="00B46A39" w:rsidP="009052F3">
            <w:pPr>
              <w:pStyle w:val="TAC"/>
              <w:rPr>
                <w:ins w:id="5420" w:author="Nokia" w:date="2025-09-01T11:06:00Z" w16du:dateUtc="2025-09-01T10:06:00Z"/>
                <w:szCs w:val="22"/>
              </w:rPr>
            </w:pPr>
            <w:ins w:id="5421" w:author="Nokia" w:date="2025-09-01T11:06:00Z" w16du:dateUtc="2025-09-01T10:06:00Z">
              <w:r w:rsidRPr="001B2E7C">
                <w:t>16.4</w:t>
              </w:r>
            </w:ins>
          </w:p>
        </w:tc>
      </w:tr>
      <w:tr w:rsidR="00B46A39" w14:paraId="476661DB" w14:textId="77777777" w:rsidTr="009052F3">
        <w:trPr>
          <w:trHeight w:val="20"/>
          <w:jc w:val="center"/>
          <w:ins w:id="5422" w:author="Nokia" w:date="2025-09-01T11:06:00Z"/>
        </w:trPr>
        <w:tc>
          <w:tcPr>
            <w:tcW w:w="1361" w:type="dxa"/>
          </w:tcPr>
          <w:p w14:paraId="503B73ED" w14:textId="77777777" w:rsidR="00B46A39" w:rsidRPr="004A4AD1" w:rsidRDefault="00B46A39" w:rsidP="009052F3">
            <w:pPr>
              <w:pStyle w:val="TAC"/>
              <w:rPr>
                <w:ins w:id="5423" w:author="Nokia" w:date="2025-09-01T11:06:00Z" w16du:dateUtc="2025-09-01T10:06:00Z"/>
                <w:rFonts w:eastAsiaTheme="minorEastAsia"/>
              </w:rPr>
            </w:pPr>
            <w:ins w:id="5424" w:author="Nokia" w:date="2025-09-01T11:06:00Z" w16du:dateUtc="2025-09-01T10:06:00Z">
              <w:r w:rsidRPr="004A4AD1">
                <w:rPr>
                  <w:rFonts w:eastAsia="SimSun"/>
                  <w:lang w:val="en-US"/>
                </w:rPr>
                <w:t>TDLC300-ULA Med</w:t>
              </w:r>
            </w:ins>
          </w:p>
        </w:tc>
        <w:tc>
          <w:tcPr>
            <w:tcW w:w="919" w:type="dxa"/>
          </w:tcPr>
          <w:p w14:paraId="13DB1BF3" w14:textId="77777777" w:rsidR="00B46A39" w:rsidRPr="004A4AD1" w:rsidRDefault="00B46A39" w:rsidP="009052F3">
            <w:pPr>
              <w:pStyle w:val="TAC"/>
              <w:rPr>
                <w:ins w:id="5425" w:author="Nokia" w:date="2025-09-01T11:06:00Z" w16du:dateUtc="2025-09-01T10:06:00Z"/>
                <w:rFonts w:eastAsiaTheme="minorEastAsia"/>
              </w:rPr>
            </w:pPr>
            <w:ins w:id="5426" w:author="Nokia" w:date="2025-09-01T11:06:00Z" w16du:dateUtc="2025-09-01T10:06:00Z">
              <w:r w:rsidRPr="004A4AD1">
                <w:rPr>
                  <w:rFonts w:eastAsia="SimSun"/>
                  <w:lang w:val="en-US"/>
                </w:rPr>
                <w:t>100 Hz</w:t>
              </w:r>
            </w:ins>
          </w:p>
        </w:tc>
        <w:tc>
          <w:tcPr>
            <w:tcW w:w="680" w:type="dxa"/>
          </w:tcPr>
          <w:p w14:paraId="57CBEC61" w14:textId="77777777" w:rsidR="00B46A39" w:rsidRPr="00795A13" w:rsidRDefault="00B46A39" w:rsidP="009052F3">
            <w:pPr>
              <w:pStyle w:val="TAC"/>
              <w:rPr>
                <w:ins w:id="5427" w:author="Nokia" w:date="2025-09-01T11:06:00Z" w16du:dateUtc="2025-09-01T10:06:00Z"/>
                <w:szCs w:val="22"/>
              </w:rPr>
            </w:pPr>
          </w:p>
        </w:tc>
        <w:tc>
          <w:tcPr>
            <w:tcW w:w="680" w:type="dxa"/>
          </w:tcPr>
          <w:p w14:paraId="45381A6F" w14:textId="77777777" w:rsidR="00B46A39" w:rsidRPr="00795A13" w:rsidRDefault="00B46A39" w:rsidP="009052F3">
            <w:pPr>
              <w:pStyle w:val="TAC"/>
              <w:rPr>
                <w:ins w:id="5428" w:author="Nokia" w:date="2025-09-01T11:06:00Z" w16du:dateUtc="2025-09-01T10:06:00Z"/>
                <w:szCs w:val="22"/>
              </w:rPr>
            </w:pPr>
          </w:p>
        </w:tc>
        <w:tc>
          <w:tcPr>
            <w:tcW w:w="680" w:type="dxa"/>
          </w:tcPr>
          <w:p w14:paraId="145ADBF5" w14:textId="77777777" w:rsidR="00B46A39" w:rsidRPr="004A4AD1" w:rsidRDefault="00B46A39" w:rsidP="009052F3">
            <w:pPr>
              <w:pStyle w:val="TAC"/>
              <w:rPr>
                <w:ins w:id="5429" w:author="Nokia" w:date="2025-09-01T11:06:00Z" w16du:dateUtc="2025-09-01T10:06:00Z"/>
                <w:szCs w:val="22"/>
              </w:rPr>
            </w:pPr>
          </w:p>
        </w:tc>
        <w:tc>
          <w:tcPr>
            <w:tcW w:w="680" w:type="dxa"/>
          </w:tcPr>
          <w:p w14:paraId="7CB5125A" w14:textId="77777777" w:rsidR="00B46A39" w:rsidRPr="004A4AD1" w:rsidRDefault="00B46A39" w:rsidP="009052F3">
            <w:pPr>
              <w:pStyle w:val="TAC"/>
              <w:rPr>
                <w:ins w:id="5430" w:author="Nokia" w:date="2025-09-01T11:06:00Z" w16du:dateUtc="2025-09-01T10:06:00Z"/>
                <w:szCs w:val="22"/>
              </w:rPr>
            </w:pPr>
          </w:p>
        </w:tc>
        <w:tc>
          <w:tcPr>
            <w:tcW w:w="680" w:type="dxa"/>
          </w:tcPr>
          <w:p w14:paraId="498E0A6B" w14:textId="77777777" w:rsidR="00B46A39" w:rsidRPr="004A4AD1" w:rsidRDefault="00B46A39" w:rsidP="009052F3">
            <w:pPr>
              <w:pStyle w:val="TAC"/>
              <w:rPr>
                <w:ins w:id="5431" w:author="Nokia" w:date="2025-09-01T11:06:00Z" w16du:dateUtc="2025-09-01T10:06:00Z"/>
                <w:szCs w:val="22"/>
              </w:rPr>
            </w:pPr>
          </w:p>
        </w:tc>
        <w:tc>
          <w:tcPr>
            <w:tcW w:w="680" w:type="dxa"/>
          </w:tcPr>
          <w:p w14:paraId="6932914C" w14:textId="77777777" w:rsidR="00B46A39" w:rsidRPr="004A4AD1" w:rsidRDefault="00B46A39" w:rsidP="009052F3">
            <w:pPr>
              <w:pStyle w:val="TAC"/>
              <w:rPr>
                <w:ins w:id="5432" w:author="Nokia" w:date="2025-09-01T11:06:00Z" w16du:dateUtc="2025-09-01T10:06:00Z"/>
                <w:szCs w:val="22"/>
              </w:rPr>
            </w:pPr>
          </w:p>
        </w:tc>
        <w:tc>
          <w:tcPr>
            <w:tcW w:w="680" w:type="dxa"/>
          </w:tcPr>
          <w:p w14:paraId="53FCF610" w14:textId="77777777" w:rsidR="00B46A39" w:rsidRPr="004A4AD1" w:rsidRDefault="00B46A39" w:rsidP="009052F3">
            <w:pPr>
              <w:pStyle w:val="TAC"/>
              <w:rPr>
                <w:ins w:id="5433" w:author="Nokia" w:date="2025-09-01T11:06:00Z" w16du:dateUtc="2025-09-01T10:06:00Z"/>
                <w:szCs w:val="22"/>
              </w:rPr>
            </w:pPr>
          </w:p>
        </w:tc>
        <w:tc>
          <w:tcPr>
            <w:tcW w:w="680" w:type="dxa"/>
          </w:tcPr>
          <w:p w14:paraId="2A789B68" w14:textId="77777777" w:rsidR="00B46A39" w:rsidRPr="004A4AD1" w:rsidRDefault="00B46A39" w:rsidP="009052F3">
            <w:pPr>
              <w:pStyle w:val="TAC"/>
              <w:rPr>
                <w:ins w:id="5434" w:author="Nokia" w:date="2025-09-01T11:06:00Z" w16du:dateUtc="2025-09-01T10:06:00Z"/>
                <w:szCs w:val="22"/>
              </w:rPr>
            </w:pPr>
          </w:p>
        </w:tc>
        <w:tc>
          <w:tcPr>
            <w:tcW w:w="680" w:type="dxa"/>
          </w:tcPr>
          <w:p w14:paraId="6FEEA538" w14:textId="77777777" w:rsidR="00B46A39" w:rsidRPr="004A4AD1" w:rsidRDefault="00B46A39" w:rsidP="009052F3">
            <w:pPr>
              <w:pStyle w:val="TAC"/>
              <w:rPr>
                <w:ins w:id="5435" w:author="Nokia" w:date="2025-09-01T11:06:00Z" w16du:dateUtc="2025-09-01T10:06:00Z"/>
                <w:szCs w:val="22"/>
              </w:rPr>
            </w:pPr>
            <w:ins w:id="5436" w:author="Nokia" w:date="2025-09-01T11:06:00Z" w16du:dateUtc="2025-09-01T10:06:00Z">
              <w:r w:rsidRPr="001B2E7C">
                <w:t>N/A</w:t>
              </w:r>
            </w:ins>
          </w:p>
        </w:tc>
        <w:tc>
          <w:tcPr>
            <w:tcW w:w="681" w:type="dxa"/>
          </w:tcPr>
          <w:p w14:paraId="31453747" w14:textId="77777777" w:rsidR="00B46A39" w:rsidRPr="004A4AD1" w:rsidRDefault="00B46A39" w:rsidP="009052F3">
            <w:pPr>
              <w:pStyle w:val="TAC"/>
              <w:rPr>
                <w:ins w:id="5437" w:author="Nokia" w:date="2025-09-01T11:06:00Z" w16du:dateUtc="2025-09-01T10:06:00Z"/>
                <w:szCs w:val="22"/>
              </w:rPr>
            </w:pPr>
            <w:ins w:id="5438" w:author="Nokia" w:date="2025-09-01T11:06:00Z" w16du:dateUtc="2025-09-01T10:06:00Z">
              <w:r w:rsidRPr="001B2E7C">
                <w:t>N/A</w:t>
              </w:r>
            </w:ins>
          </w:p>
        </w:tc>
      </w:tr>
      <w:tr w:rsidR="00B46A39" w14:paraId="2D126F12" w14:textId="77777777" w:rsidTr="009052F3">
        <w:trPr>
          <w:trHeight w:val="20"/>
          <w:jc w:val="center"/>
          <w:ins w:id="5439" w:author="Nokia" w:date="2025-09-01T11:06:00Z"/>
        </w:trPr>
        <w:tc>
          <w:tcPr>
            <w:tcW w:w="1361" w:type="dxa"/>
          </w:tcPr>
          <w:p w14:paraId="3DC4D7D7" w14:textId="77777777" w:rsidR="00B46A39" w:rsidRPr="004A4AD1" w:rsidRDefault="00B46A39" w:rsidP="009052F3">
            <w:pPr>
              <w:pStyle w:val="TAC"/>
              <w:rPr>
                <w:ins w:id="5440" w:author="Nokia" w:date="2025-09-01T11:06:00Z" w16du:dateUtc="2025-09-01T10:06:00Z"/>
                <w:rFonts w:eastAsiaTheme="minorEastAsia"/>
              </w:rPr>
            </w:pPr>
            <w:ins w:id="5441" w:author="Nokia" w:date="2025-09-01T11:06:00Z" w16du:dateUtc="2025-09-01T10:06:00Z">
              <w:r w:rsidRPr="004A4AD1">
                <w:rPr>
                  <w:rFonts w:eastAsia="SimSun"/>
                  <w:lang w:val="en-US"/>
                </w:rPr>
                <w:t>TDLC300-ULA High</w:t>
              </w:r>
            </w:ins>
          </w:p>
        </w:tc>
        <w:tc>
          <w:tcPr>
            <w:tcW w:w="919" w:type="dxa"/>
          </w:tcPr>
          <w:p w14:paraId="43991F4F" w14:textId="77777777" w:rsidR="00B46A39" w:rsidRPr="004A4AD1" w:rsidRDefault="00B46A39" w:rsidP="009052F3">
            <w:pPr>
              <w:pStyle w:val="TAC"/>
              <w:rPr>
                <w:ins w:id="5442" w:author="Nokia" w:date="2025-09-01T11:06:00Z" w16du:dateUtc="2025-09-01T10:06:00Z"/>
                <w:rFonts w:eastAsiaTheme="minorEastAsia"/>
              </w:rPr>
            </w:pPr>
            <w:ins w:id="5443" w:author="Nokia" w:date="2025-09-01T11:06:00Z" w16du:dateUtc="2025-09-01T10:06:00Z">
              <w:r w:rsidRPr="004A4AD1">
                <w:rPr>
                  <w:rFonts w:eastAsia="SimSun"/>
                  <w:lang w:val="en-US"/>
                </w:rPr>
                <w:t>100 Hz</w:t>
              </w:r>
            </w:ins>
          </w:p>
        </w:tc>
        <w:tc>
          <w:tcPr>
            <w:tcW w:w="680" w:type="dxa"/>
          </w:tcPr>
          <w:p w14:paraId="6452E91F" w14:textId="77777777" w:rsidR="00B46A39" w:rsidRPr="00795A13" w:rsidRDefault="00B46A39" w:rsidP="009052F3">
            <w:pPr>
              <w:pStyle w:val="TAC"/>
              <w:rPr>
                <w:ins w:id="5444" w:author="Nokia" w:date="2025-09-01T11:06:00Z" w16du:dateUtc="2025-09-01T10:06:00Z"/>
                <w:szCs w:val="22"/>
              </w:rPr>
            </w:pPr>
          </w:p>
        </w:tc>
        <w:tc>
          <w:tcPr>
            <w:tcW w:w="680" w:type="dxa"/>
          </w:tcPr>
          <w:p w14:paraId="5BC638C8" w14:textId="77777777" w:rsidR="00B46A39" w:rsidRPr="00795A13" w:rsidRDefault="00B46A39" w:rsidP="009052F3">
            <w:pPr>
              <w:pStyle w:val="TAC"/>
              <w:rPr>
                <w:ins w:id="5445" w:author="Nokia" w:date="2025-09-01T11:06:00Z" w16du:dateUtc="2025-09-01T10:06:00Z"/>
                <w:szCs w:val="22"/>
              </w:rPr>
            </w:pPr>
          </w:p>
        </w:tc>
        <w:tc>
          <w:tcPr>
            <w:tcW w:w="680" w:type="dxa"/>
          </w:tcPr>
          <w:p w14:paraId="5E7D276C" w14:textId="77777777" w:rsidR="00B46A39" w:rsidRPr="004A4AD1" w:rsidRDefault="00B46A39" w:rsidP="009052F3">
            <w:pPr>
              <w:pStyle w:val="TAC"/>
              <w:rPr>
                <w:ins w:id="5446" w:author="Nokia" w:date="2025-09-01T11:06:00Z" w16du:dateUtc="2025-09-01T10:06:00Z"/>
                <w:szCs w:val="22"/>
              </w:rPr>
            </w:pPr>
          </w:p>
        </w:tc>
        <w:tc>
          <w:tcPr>
            <w:tcW w:w="680" w:type="dxa"/>
          </w:tcPr>
          <w:p w14:paraId="025E411D" w14:textId="77777777" w:rsidR="00B46A39" w:rsidRPr="004A4AD1" w:rsidRDefault="00B46A39" w:rsidP="009052F3">
            <w:pPr>
              <w:pStyle w:val="TAC"/>
              <w:rPr>
                <w:ins w:id="5447" w:author="Nokia" w:date="2025-09-01T11:06:00Z" w16du:dateUtc="2025-09-01T10:06:00Z"/>
                <w:szCs w:val="22"/>
              </w:rPr>
            </w:pPr>
          </w:p>
        </w:tc>
        <w:tc>
          <w:tcPr>
            <w:tcW w:w="680" w:type="dxa"/>
          </w:tcPr>
          <w:p w14:paraId="74F4B812" w14:textId="77777777" w:rsidR="00B46A39" w:rsidRPr="004A4AD1" w:rsidRDefault="00B46A39" w:rsidP="009052F3">
            <w:pPr>
              <w:pStyle w:val="TAC"/>
              <w:rPr>
                <w:ins w:id="5448" w:author="Nokia" w:date="2025-09-01T11:06:00Z" w16du:dateUtc="2025-09-01T10:06:00Z"/>
                <w:szCs w:val="22"/>
              </w:rPr>
            </w:pPr>
          </w:p>
        </w:tc>
        <w:tc>
          <w:tcPr>
            <w:tcW w:w="680" w:type="dxa"/>
          </w:tcPr>
          <w:p w14:paraId="6B466FC4" w14:textId="77777777" w:rsidR="00B46A39" w:rsidRPr="004A4AD1" w:rsidRDefault="00B46A39" w:rsidP="009052F3">
            <w:pPr>
              <w:pStyle w:val="TAC"/>
              <w:rPr>
                <w:ins w:id="5449" w:author="Nokia" w:date="2025-09-01T11:06:00Z" w16du:dateUtc="2025-09-01T10:06:00Z"/>
                <w:szCs w:val="22"/>
              </w:rPr>
            </w:pPr>
          </w:p>
        </w:tc>
        <w:tc>
          <w:tcPr>
            <w:tcW w:w="680" w:type="dxa"/>
          </w:tcPr>
          <w:p w14:paraId="083AB242" w14:textId="77777777" w:rsidR="00B46A39" w:rsidRPr="004A4AD1" w:rsidRDefault="00B46A39" w:rsidP="009052F3">
            <w:pPr>
              <w:pStyle w:val="TAC"/>
              <w:rPr>
                <w:ins w:id="5450" w:author="Nokia" w:date="2025-09-01T11:06:00Z" w16du:dateUtc="2025-09-01T10:06:00Z"/>
                <w:szCs w:val="22"/>
              </w:rPr>
            </w:pPr>
          </w:p>
        </w:tc>
        <w:tc>
          <w:tcPr>
            <w:tcW w:w="680" w:type="dxa"/>
          </w:tcPr>
          <w:p w14:paraId="4ED551C9" w14:textId="77777777" w:rsidR="00B46A39" w:rsidRPr="004A4AD1" w:rsidRDefault="00B46A39" w:rsidP="009052F3">
            <w:pPr>
              <w:pStyle w:val="TAC"/>
              <w:rPr>
                <w:ins w:id="5451" w:author="Nokia" w:date="2025-09-01T11:06:00Z" w16du:dateUtc="2025-09-01T10:06:00Z"/>
                <w:szCs w:val="22"/>
              </w:rPr>
            </w:pPr>
          </w:p>
        </w:tc>
        <w:tc>
          <w:tcPr>
            <w:tcW w:w="680" w:type="dxa"/>
          </w:tcPr>
          <w:p w14:paraId="68AF749E" w14:textId="77777777" w:rsidR="00B46A39" w:rsidRPr="004A4AD1" w:rsidRDefault="00B46A39" w:rsidP="009052F3">
            <w:pPr>
              <w:pStyle w:val="TAC"/>
              <w:rPr>
                <w:ins w:id="5452" w:author="Nokia" w:date="2025-09-01T11:06:00Z" w16du:dateUtc="2025-09-01T10:06:00Z"/>
                <w:szCs w:val="22"/>
              </w:rPr>
            </w:pPr>
          </w:p>
        </w:tc>
        <w:tc>
          <w:tcPr>
            <w:tcW w:w="681" w:type="dxa"/>
          </w:tcPr>
          <w:p w14:paraId="2E19C11E" w14:textId="77777777" w:rsidR="00B46A39" w:rsidRPr="004A4AD1" w:rsidRDefault="00B46A39" w:rsidP="009052F3">
            <w:pPr>
              <w:pStyle w:val="TAC"/>
              <w:rPr>
                <w:ins w:id="5453" w:author="Nokia" w:date="2025-09-01T11:06:00Z" w16du:dateUtc="2025-09-01T10:06:00Z"/>
                <w:szCs w:val="22"/>
              </w:rPr>
            </w:pPr>
          </w:p>
        </w:tc>
      </w:tr>
      <w:tr w:rsidR="00B46A39" w14:paraId="24B3937B" w14:textId="77777777" w:rsidTr="009052F3">
        <w:trPr>
          <w:trHeight w:val="20"/>
          <w:jc w:val="center"/>
          <w:ins w:id="5454" w:author="Nokia" w:date="2025-09-01T11:06:00Z"/>
        </w:trPr>
        <w:tc>
          <w:tcPr>
            <w:tcW w:w="1361" w:type="dxa"/>
          </w:tcPr>
          <w:p w14:paraId="373BD0D8" w14:textId="77777777" w:rsidR="00B46A39" w:rsidRPr="004A4AD1" w:rsidRDefault="00B46A39" w:rsidP="009052F3">
            <w:pPr>
              <w:pStyle w:val="TAC"/>
              <w:rPr>
                <w:ins w:id="5455" w:author="Nokia" w:date="2025-09-01T11:06:00Z" w16du:dateUtc="2025-09-01T10:06:00Z"/>
                <w:rFonts w:eastAsiaTheme="minorEastAsia"/>
              </w:rPr>
            </w:pPr>
            <w:ins w:id="5456" w:author="Nokia" w:date="2025-09-01T11:06:00Z" w16du:dateUtc="2025-09-01T10:06:00Z">
              <w:r w:rsidRPr="004A4AD1">
                <w:rPr>
                  <w:rFonts w:eastAsia="SimSun"/>
                  <w:lang w:val="en-US"/>
                </w:rPr>
                <w:t>TDLC300-XP Med</w:t>
              </w:r>
            </w:ins>
          </w:p>
        </w:tc>
        <w:tc>
          <w:tcPr>
            <w:tcW w:w="919" w:type="dxa"/>
          </w:tcPr>
          <w:p w14:paraId="0CC7B701" w14:textId="77777777" w:rsidR="00B46A39" w:rsidRPr="004A4AD1" w:rsidRDefault="00B46A39" w:rsidP="009052F3">
            <w:pPr>
              <w:pStyle w:val="TAC"/>
              <w:rPr>
                <w:ins w:id="5457" w:author="Nokia" w:date="2025-09-01T11:06:00Z" w16du:dateUtc="2025-09-01T10:06:00Z"/>
                <w:rFonts w:eastAsiaTheme="minorEastAsia"/>
              </w:rPr>
            </w:pPr>
            <w:ins w:id="5458" w:author="Nokia" w:date="2025-09-01T11:06:00Z" w16du:dateUtc="2025-09-01T10:06:00Z">
              <w:r w:rsidRPr="004A4AD1">
                <w:rPr>
                  <w:rFonts w:eastAsia="SimSun"/>
                  <w:lang w:val="en-US"/>
                </w:rPr>
                <w:t>100 Hz</w:t>
              </w:r>
            </w:ins>
          </w:p>
        </w:tc>
        <w:tc>
          <w:tcPr>
            <w:tcW w:w="680" w:type="dxa"/>
          </w:tcPr>
          <w:p w14:paraId="64C44E3E" w14:textId="77777777" w:rsidR="00B46A39" w:rsidRPr="00795A13" w:rsidRDefault="00B46A39" w:rsidP="009052F3">
            <w:pPr>
              <w:pStyle w:val="TAC"/>
              <w:rPr>
                <w:ins w:id="5459" w:author="Nokia" w:date="2025-09-01T11:06:00Z" w16du:dateUtc="2025-09-01T10:06:00Z"/>
                <w:szCs w:val="22"/>
              </w:rPr>
            </w:pPr>
          </w:p>
        </w:tc>
        <w:tc>
          <w:tcPr>
            <w:tcW w:w="680" w:type="dxa"/>
          </w:tcPr>
          <w:p w14:paraId="59FA9928" w14:textId="77777777" w:rsidR="00B46A39" w:rsidRPr="00795A13" w:rsidRDefault="00B46A39" w:rsidP="009052F3">
            <w:pPr>
              <w:pStyle w:val="TAC"/>
              <w:rPr>
                <w:ins w:id="5460" w:author="Nokia" w:date="2025-09-01T11:06:00Z" w16du:dateUtc="2025-09-01T10:06:00Z"/>
                <w:szCs w:val="22"/>
              </w:rPr>
            </w:pPr>
          </w:p>
        </w:tc>
        <w:tc>
          <w:tcPr>
            <w:tcW w:w="680" w:type="dxa"/>
          </w:tcPr>
          <w:p w14:paraId="7DD27E4D" w14:textId="77777777" w:rsidR="00B46A39" w:rsidRPr="004A4AD1" w:rsidRDefault="00B46A39" w:rsidP="009052F3">
            <w:pPr>
              <w:pStyle w:val="TAC"/>
              <w:rPr>
                <w:ins w:id="5461" w:author="Nokia" w:date="2025-09-01T11:06:00Z" w16du:dateUtc="2025-09-01T10:06:00Z"/>
                <w:szCs w:val="22"/>
              </w:rPr>
            </w:pPr>
          </w:p>
        </w:tc>
        <w:tc>
          <w:tcPr>
            <w:tcW w:w="680" w:type="dxa"/>
          </w:tcPr>
          <w:p w14:paraId="0F4449F6" w14:textId="77777777" w:rsidR="00B46A39" w:rsidRPr="004A4AD1" w:rsidRDefault="00B46A39" w:rsidP="009052F3">
            <w:pPr>
              <w:pStyle w:val="TAC"/>
              <w:rPr>
                <w:ins w:id="5462" w:author="Nokia" w:date="2025-09-01T11:06:00Z" w16du:dateUtc="2025-09-01T10:06:00Z"/>
                <w:szCs w:val="22"/>
              </w:rPr>
            </w:pPr>
          </w:p>
        </w:tc>
        <w:tc>
          <w:tcPr>
            <w:tcW w:w="680" w:type="dxa"/>
          </w:tcPr>
          <w:p w14:paraId="49D60AC1" w14:textId="77777777" w:rsidR="00B46A39" w:rsidRPr="004A4AD1" w:rsidRDefault="00B46A39" w:rsidP="009052F3">
            <w:pPr>
              <w:pStyle w:val="TAC"/>
              <w:rPr>
                <w:ins w:id="5463" w:author="Nokia" w:date="2025-09-01T11:06:00Z" w16du:dateUtc="2025-09-01T10:06:00Z"/>
                <w:szCs w:val="22"/>
              </w:rPr>
            </w:pPr>
            <w:ins w:id="5464" w:author="Nokia" w:date="2025-09-01T11:06:00Z" w16du:dateUtc="2025-09-01T10:06:00Z">
              <w:r w:rsidRPr="005B5A9F">
                <w:t>N/A</w:t>
              </w:r>
            </w:ins>
          </w:p>
        </w:tc>
        <w:tc>
          <w:tcPr>
            <w:tcW w:w="680" w:type="dxa"/>
          </w:tcPr>
          <w:p w14:paraId="33676448" w14:textId="77777777" w:rsidR="00B46A39" w:rsidRPr="004A4AD1" w:rsidRDefault="00B46A39" w:rsidP="009052F3">
            <w:pPr>
              <w:pStyle w:val="TAC"/>
              <w:rPr>
                <w:ins w:id="5465" w:author="Nokia" w:date="2025-09-01T11:06:00Z" w16du:dateUtc="2025-09-01T10:06:00Z"/>
                <w:szCs w:val="22"/>
              </w:rPr>
            </w:pPr>
            <w:ins w:id="5466" w:author="Nokia" w:date="2025-09-01T11:06:00Z" w16du:dateUtc="2025-09-01T10:06:00Z">
              <w:r w:rsidRPr="005B5A9F">
                <w:t>N/A</w:t>
              </w:r>
            </w:ins>
          </w:p>
        </w:tc>
        <w:tc>
          <w:tcPr>
            <w:tcW w:w="680" w:type="dxa"/>
          </w:tcPr>
          <w:p w14:paraId="207EF3A7" w14:textId="77777777" w:rsidR="00B46A39" w:rsidRPr="004A4AD1" w:rsidRDefault="00B46A39" w:rsidP="009052F3">
            <w:pPr>
              <w:pStyle w:val="TAC"/>
              <w:rPr>
                <w:ins w:id="5467" w:author="Nokia" w:date="2025-09-01T11:06:00Z" w16du:dateUtc="2025-09-01T10:06:00Z"/>
                <w:szCs w:val="22"/>
              </w:rPr>
            </w:pPr>
          </w:p>
        </w:tc>
        <w:tc>
          <w:tcPr>
            <w:tcW w:w="680" w:type="dxa"/>
          </w:tcPr>
          <w:p w14:paraId="41560ACF" w14:textId="77777777" w:rsidR="00B46A39" w:rsidRPr="004A4AD1" w:rsidRDefault="00B46A39" w:rsidP="009052F3">
            <w:pPr>
              <w:pStyle w:val="TAC"/>
              <w:rPr>
                <w:ins w:id="5468" w:author="Nokia" w:date="2025-09-01T11:06:00Z" w16du:dateUtc="2025-09-01T10:06:00Z"/>
                <w:szCs w:val="22"/>
              </w:rPr>
            </w:pPr>
          </w:p>
        </w:tc>
        <w:tc>
          <w:tcPr>
            <w:tcW w:w="680" w:type="dxa"/>
          </w:tcPr>
          <w:p w14:paraId="1CE9896F" w14:textId="77777777" w:rsidR="00B46A39" w:rsidRPr="004A4AD1" w:rsidRDefault="00B46A39" w:rsidP="009052F3">
            <w:pPr>
              <w:pStyle w:val="TAC"/>
              <w:rPr>
                <w:ins w:id="5469" w:author="Nokia" w:date="2025-09-01T11:06:00Z" w16du:dateUtc="2025-09-01T10:06:00Z"/>
                <w:szCs w:val="22"/>
              </w:rPr>
            </w:pPr>
            <w:ins w:id="5470" w:author="Nokia" w:date="2025-09-01T11:06:00Z" w16du:dateUtc="2025-09-01T10:06:00Z">
              <w:r w:rsidRPr="001B2E7C">
                <w:t>N/A</w:t>
              </w:r>
            </w:ins>
          </w:p>
        </w:tc>
        <w:tc>
          <w:tcPr>
            <w:tcW w:w="681" w:type="dxa"/>
          </w:tcPr>
          <w:p w14:paraId="464A1FD2" w14:textId="77777777" w:rsidR="00B46A39" w:rsidRPr="004A4AD1" w:rsidRDefault="00B46A39" w:rsidP="009052F3">
            <w:pPr>
              <w:pStyle w:val="TAC"/>
              <w:rPr>
                <w:ins w:id="5471" w:author="Nokia" w:date="2025-09-01T11:06:00Z" w16du:dateUtc="2025-09-01T10:06:00Z"/>
                <w:szCs w:val="22"/>
              </w:rPr>
            </w:pPr>
            <w:ins w:id="5472" w:author="Nokia" w:date="2025-09-01T11:06:00Z" w16du:dateUtc="2025-09-01T10:06:00Z">
              <w:r w:rsidRPr="001B2E7C">
                <w:t>39.1</w:t>
              </w:r>
            </w:ins>
          </w:p>
        </w:tc>
      </w:tr>
      <w:tr w:rsidR="00B46A39" w14:paraId="0674937A" w14:textId="77777777" w:rsidTr="009052F3">
        <w:trPr>
          <w:trHeight w:val="20"/>
          <w:jc w:val="center"/>
          <w:ins w:id="5473" w:author="Nokia" w:date="2025-09-01T11:06:00Z"/>
        </w:trPr>
        <w:tc>
          <w:tcPr>
            <w:tcW w:w="1361" w:type="dxa"/>
          </w:tcPr>
          <w:p w14:paraId="182DA782" w14:textId="77777777" w:rsidR="00B46A39" w:rsidRPr="004A4AD1" w:rsidRDefault="00B46A39" w:rsidP="009052F3">
            <w:pPr>
              <w:pStyle w:val="TAC"/>
              <w:rPr>
                <w:ins w:id="5474" w:author="Nokia" w:date="2025-09-01T11:06:00Z" w16du:dateUtc="2025-09-01T10:06:00Z"/>
                <w:rFonts w:eastAsiaTheme="minorEastAsia"/>
              </w:rPr>
            </w:pPr>
            <w:ins w:id="5475" w:author="Nokia" w:date="2025-09-01T11:06:00Z" w16du:dateUtc="2025-09-01T10:06:00Z">
              <w:r w:rsidRPr="004A4AD1">
                <w:rPr>
                  <w:rFonts w:eastAsia="SimSun"/>
                  <w:lang w:val="en-US"/>
                </w:rPr>
                <w:t>TDLC300-XP High</w:t>
              </w:r>
            </w:ins>
          </w:p>
        </w:tc>
        <w:tc>
          <w:tcPr>
            <w:tcW w:w="919" w:type="dxa"/>
          </w:tcPr>
          <w:p w14:paraId="2A7FE731" w14:textId="77777777" w:rsidR="00B46A39" w:rsidRPr="004A4AD1" w:rsidRDefault="00B46A39" w:rsidP="009052F3">
            <w:pPr>
              <w:pStyle w:val="TAC"/>
              <w:rPr>
                <w:ins w:id="5476" w:author="Nokia" w:date="2025-09-01T11:06:00Z" w16du:dateUtc="2025-09-01T10:06:00Z"/>
                <w:rFonts w:eastAsiaTheme="minorEastAsia"/>
              </w:rPr>
            </w:pPr>
            <w:ins w:id="5477" w:author="Nokia" w:date="2025-09-01T11:06:00Z" w16du:dateUtc="2025-09-01T10:06:00Z">
              <w:r w:rsidRPr="004A4AD1">
                <w:rPr>
                  <w:rFonts w:eastAsia="SimSun"/>
                  <w:lang w:val="en-US"/>
                </w:rPr>
                <w:t>100 Hz</w:t>
              </w:r>
            </w:ins>
          </w:p>
        </w:tc>
        <w:tc>
          <w:tcPr>
            <w:tcW w:w="680" w:type="dxa"/>
          </w:tcPr>
          <w:p w14:paraId="07D508CA" w14:textId="77777777" w:rsidR="00B46A39" w:rsidRPr="00795A13" w:rsidRDefault="00B46A39" w:rsidP="009052F3">
            <w:pPr>
              <w:pStyle w:val="TAC"/>
              <w:rPr>
                <w:ins w:id="5478" w:author="Nokia" w:date="2025-09-01T11:06:00Z" w16du:dateUtc="2025-09-01T10:06:00Z"/>
                <w:szCs w:val="22"/>
              </w:rPr>
            </w:pPr>
          </w:p>
        </w:tc>
        <w:tc>
          <w:tcPr>
            <w:tcW w:w="680" w:type="dxa"/>
          </w:tcPr>
          <w:p w14:paraId="12BED386" w14:textId="77777777" w:rsidR="00B46A39" w:rsidRPr="00795A13" w:rsidRDefault="00B46A39" w:rsidP="009052F3">
            <w:pPr>
              <w:pStyle w:val="TAC"/>
              <w:rPr>
                <w:ins w:id="5479" w:author="Nokia" w:date="2025-09-01T11:06:00Z" w16du:dateUtc="2025-09-01T10:06:00Z"/>
                <w:szCs w:val="22"/>
              </w:rPr>
            </w:pPr>
          </w:p>
        </w:tc>
        <w:tc>
          <w:tcPr>
            <w:tcW w:w="680" w:type="dxa"/>
          </w:tcPr>
          <w:p w14:paraId="3DC5809D" w14:textId="77777777" w:rsidR="00B46A39" w:rsidRPr="004A4AD1" w:rsidRDefault="00B46A39" w:rsidP="009052F3">
            <w:pPr>
              <w:pStyle w:val="TAC"/>
              <w:rPr>
                <w:ins w:id="5480" w:author="Nokia" w:date="2025-09-01T11:06:00Z" w16du:dateUtc="2025-09-01T10:06:00Z"/>
                <w:szCs w:val="22"/>
              </w:rPr>
            </w:pPr>
          </w:p>
        </w:tc>
        <w:tc>
          <w:tcPr>
            <w:tcW w:w="680" w:type="dxa"/>
          </w:tcPr>
          <w:p w14:paraId="5CE3E512" w14:textId="77777777" w:rsidR="00B46A39" w:rsidRPr="004A4AD1" w:rsidRDefault="00B46A39" w:rsidP="009052F3">
            <w:pPr>
              <w:pStyle w:val="TAC"/>
              <w:rPr>
                <w:ins w:id="5481" w:author="Nokia" w:date="2025-09-01T11:06:00Z" w16du:dateUtc="2025-09-01T10:06:00Z"/>
                <w:szCs w:val="22"/>
              </w:rPr>
            </w:pPr>
          </w:p>
        </w:tc>
        <w:tc>
          <w:tcPr>
            <w:tcW w:w="680" w:type="dxa"/>
          </w:tcPr>
          <w:p w14:paraId="2DD7BBCE" w14:textId="77777777" w:rsidR="00B46A39" w:rsidRPr="004A4AD1" w:rsidRDefault="00B46A39" w:rsidP="009052F3">
            <w:pPr>
              <w:pStyle w:val="TAC"/>
              <w:rPr>
                <w:ins w:id="5482" w:author="Nokia" w:date="2025-09-01T11:06:00Z" w16du:dateUtc="2025-09-01T10:06:00Z"/>
                <w:szCs w:val="22"/>
              </w:rPr>
            </w:pPr>
          </w:p>
        </w:tc>
        <w:tc>
          <w:tcPr>
            <w:tcW w:w="680" w:type="dxa"/>
          </w:tcPr>
          <w:p w14:paraId="484CA6A0" w14:textId="77777777" w:rsidR="00B46A39" w:rsidRPr="004A4AD1" w:rsidRDefault="00B46A39" w:rsidP="009052F3">
            <w:pPr>
              <w:pStyle w:val="TAC"/>
              <w:rPr>
                <w:ins w:id="5483" w:author="Nokia" w:date="2025-09-01T11:06:00Z" w16du:dateUtc="2025-09-01T10:06:00Z"/>
                <w:szCs w:val="22"/>
              </w:rPr>
            </w:pPr>
          </w:p>
        </w:tc>
        <w:tc>
          <w:tcPr>
            <w:tcW w:w="680" w:type="dxa"/>
          </w:tcPr>
          <w:p w14:paraId="3FA12B55" w14:textId="77777777" w:rsidR="00B46A39" w:rsidRPr="004A4AD1" w:rsidRDefault="00B46A39" w:rsidP="009052F3">
            <w:pPr>
              <w:pStyle w:val="TAC"/>
              <w:rPr>
                <w:ins w:id="5484" w:author="Nokia" w:date="2025-09-01T11:06:00Z" w16du:dateUtc="2025-09-01T10:06:00Z"/>
                <w:szCs w:val="22"/>
              </w:rPr>
            </w:pPr>
          </w:p>
        </w:tc>
        <w:tc>
          <w:tcPr>
            <w:tcW w:w="680" w:type="dxa"/>
          </w:tcPr>
          <w:p w14:paraId="2508223D" w14:textId="77777777" w:rsidR="00B46A39" w:rsidRPr="004A4AD1" w:rsidRDefault="00B46A39" w:rsidP="009052F3">
            <w:pPr>
              <w:pStyle w:val="TAC"/>
              <w:rPr>
                <w:ins w:id="5485" w:author="Nokia" w:date="2025-09-01T11:06:00Z" w16du:dateUtc="2025-09-01T10:06:00Z"/>
                <w:szCs w:val="22"/>
              </w:rPr>
            </w:pPr>
          </w:p>
        </w:tc>
        <w:tc>
          <w:tcPr>
            <w:tcW w:w="680" w:type="dxa"/>
          </w:tcPr>
          <w:p w14:paraId="44164724" w14:textId="77777777" w:rsidR="00B46A39" w:rsidRPr="004A4AD1" w:rsidRDefault="00B46A39" w:rsidP="009052F3">
            <w:pPr>
              <w:pStyle w:val="TAC"/>
              <w:rPr>
                <w:ins w:id="5486" w:author="Nokia" w:date="2025-09-01T11:06:00Z" w16du:dateUtc="2025-09-01T10:06:00Z"/>
                <w:szCs w:val="22"/>
              </w:rPr>
            </w:pPr>
          </w:p>
        </w:tc>
        <w:tc>
          <w:tcPr>
            <w:tcW w:w="681" w:type="dxa"/>
          </w:tcPr>
          <w:p w14:paraId="25B406C6" w14:textId="77777777" w:rsidR="00B46A39" w:rsidRPr="004A4AD1" w:rsidRDefault="00B46A39" w:rsidP="009052F3">
            <w:pPr>
              <w:pStyle w:val="TAC"/>
              <w:rPr>
                <w:ins w:id="5487" w:author="Nokia" w:date="2025-09-01T11:06:00Z" w16du:dateUtc="2025-09-01T10:06:00Z"/>
                <w:szCs w:val="22"/>
              </w:rPr>
            </w:pPr>
          </w:p>
        </w:tc>
      </w:tr>
    </w:tbl>
    <w:p w14:paraId="414A75FA" w14:textId="77777777" w:rsidR="00B46A39" w:rsidRDefault="00B46A39" w:rsidP="00B46A39">
      <w:pPr>
        <w:pStyle w:val="3"/>
        <w:spacing w:before="120" w:after="120"/>
        <w:rPr>
          <w:ins w:id="5488" w:author="Nokia" w:date="2025-09-01T11:06:00Z" w16du:dateUtc="2025-09-01T10:06:00Z"/>
          <w:rFonts w:eastAsiaTheme="minorEastAsia"/>
        </w:rPr>
      </w:pPr>
    </w:p>
    <w:p w14:paraId="609CDCAC" w14:textId="77777777" w:rsidR="00B46A39" w:rsidRPr="00D761BB" w:rsidRDefault="00B46A39" w:rsidP="00B46A39">
      <w:pPr>
        <w:keepNext/>
        <w:keepLines/>
        <w:overflowPunct w:val="0"/>
        <w:autoSpaceDE w:val="0"/>
        <w:autoSpaceDN w:val="0"/>
        <w:adjustRightInd w:val="0"/>
        <w:spacing w:before="60"/>
        <w:jc w:val="center"/>
        <w:textAlignment w:val="baseline"/>
        <w:rPr>
          <w:ins w:id="5489" w:author="Nokia" w:date="2025-09-01T11:06:00Z" w16du:dateUtc="2025-09-01T10:06:00Z"/>
          <w:rFonts w:eastAsiaTheme="minorEastAsia"/>
        </w:rPr>
      </w:pPr>
      <w:ins w:id="5490" w:author="Nokia" w:date="2025-09-01T11:06:00Z" w16du:dateUtc="2025-09-01T10:06:00Z">
        <w:r>
          <w:rPr>
            <w:rFonts w:ascii="Arial" w:eastAsiaTheme="minorEastAsia" w:hAnsi="Arial" w:hint="eastAsia"/>
            <w:b/>
            <w:lang w:val="en-US" w:eastAsia="zh-CN"/>
          </w:rPr>
          <w:t>Table 6.</w:t>
        </w:r>
        <w:r>
          <w:rPr>
            <w:rFonts w:ascii="Arial" w:eastAsiaTheme="minorEastAsia" w:hAnsi="Arial"/>
            <w:b/>
            <w:lang w:val="en-US" w:eastAsia="zh-CN"/>
          </w:rPr>
          <w:t>1</w:t>
        </w:r>
        <w:r>
          <w:rPr>
            <w:rFonts w:ascii="Arial" w:eastAsiaTheme="minorEastAsia" w:hAnsi="Arial" w:hint="eastAsia"/>
            <w:b/>
            <w:lang w:val="en-US" w:eastAsia="zh-CN"/>
          </w:rPr>
          <w:t>-</w:t>
        </w:r>
        <w:r>
          <w:rPr>
            <w:rFonts w:ascii="Arial" w:eastAsiaTheme="minorEastAsia" w:hAnsi="Arial"/>
            <w:b/>
            <w:lang w:val="en-US" w:eastAsia="zh-CN"/>
          </w:rPr>
          <w:t>5</w:t>
        </w:r>
        <w:r>
          <w:rPr>
            <w:rFonts w:ascii="Arial" w:eastAsiaTheme="minorEastAsia" w:hAnsi="Arial" w:hint="eastAsia"/>
            <w:b/>
            <w:lang w:val="en-US" w:eastAsia="zh-CN"/>
          </w:rPr>
          <w:t xml:space="preserve">: </w:t>
        </w:r>
        <w:r>
          <w:rPr>
            <w:rFonts w:ascii="Arial" w:eastAsiaTheme="minorEastAsia" w:hAnsi="Arial"/>
            <w:b/>
            <w:lang w:eastAsia="en-GB"/>
          </w:rPr>
          <w:t xml:space="preserve">Simulation result summary of </w:t>
        </w:r>
        <w:r w:rsidRPr="005E19F9">
          <w:rPr>
            <w:rFonts w:ascii="Arial" w:eastAsiaTheme="minorEastAsia" w:hAnsi="Arial"/>
            <w:b/>
            <w:lang w:eastAsia="en-GB"/>
          </w:rPr>
          <w:t>SNR@70% of maximum throughput</w:t>
        </w:r>
        <w:r>
          <w:rPr>
            <w:rFonts w:ascii="Arial" w:eastAsiaTheme="minorEastAsia" w:hAnsi="Arial"/>
            <w:b/>
            <w:lang w:eastAsia="en-GB"/>
          </w:rPr>
          <w:t xml:space="preserve"> for FR1 SU-MIMO PDSCH 8Tx</w:t>
        </w:r>
        <w:r>
          <w:rPr>
            <w:rFonts w:ascii="Arial" w:eastAsiaTheme="minorEastAsia" w:hAnsi="Arial" w:hint="eastAsia"/>
            <w:b/>
            <w:lang w:val="en-US" w:eastAsia="zh-CN"/>
          </w:rPr>
          <w:t xml:space="preserve"> </w:t>
        </w:r>
        <w:r>
          <w:rPr>
            <w:rFonts w:ascii="Arial" w:eastAsiaTheme="minorEastAsia" w:hAnsi="Arial"/>
            <w:b/>
            <w:lang w:eastAsia="en-GB"/>
          </w:rPr>
          <w:t>8Rx with 8 layers (sources #6-#9)</w:t>
        </w:r>
      </w:ins>
    </w:p>
    <w:tbl>
      <w:tblPr>
        <w:tblStyle w:val="TableGrid"/>
        <w:tblW w:w="0" w:type="auto"/>
        <w:jc w:val="center"/>
        <w:tblLook w:val="04A0" w:firstRow="1" w:lastRow="0" w:firstColumn="1" w:lastColumn="0" w:noHBand="0" w:noVBand="1"/>
      </w:tblPr>
      <w:tblGrid>
        <w:gridCol w:w="1047"/>
        <w:gridCol w:w="1467"/>
        <w:gridCol w:w="616"/>
        <w:gridCol w:w="616"/>
        <w:gridCol w:w="616"/>
        <w:gridCol w:w="616"/>
        <w:gridCol w:w="616"/>
        <w:gridCol w:w="616"/>
        <w:gridCol w:w="616"/>
        <w:gridCol w:w="616"/>
      </w:tblGrid>
      <w:tr w:rsidR="00B46A39" w14:paraId="2B00D2F8" w14:textId="77777777" w:rsidTr="009052F3">
        <w:trPr>
          <w:jc w:val="center"/>
          <w:ins w:id="5491" w:author="Nokia" w:date="2025-09-01T11:06:00Z"/>
        </w:trPr>
        <w:tc>
          <w:tcPr>
            <w:tcW w:w="915" w:type="dxa"/>
            <w:vMerge w:val="restart"/>
          </w:tcPr>
          <w:p w14:paraId="7CCA9F0D" w14:textId="77777777" w:rsidR="00B46A39" w:rsidRPr="004A4AD1" w:rsidRDefault="00B46A39" w:rsidP="009052F3">
            <w:pPr>
              <w:pStyle w:val="TAH"/>
              <w:rPr>
                <w:ins w:id="5492" w:author="Nokia" w:date="2025-09-01T11:06:00Z" w16du:dateUtc="2025-09-01T10:06:00Z"/>
                <w:rFonts w:eastAsia="SimSun"/>
                <w:color w:val="000000"/>
                <w:lang w:val="en-US"/>
              </w:rPr>
            </w:pPr>
            <w:ins w:id="5493" w:author="Nokia" w:date="2025-09-01T11:06:00Z" w16du:dateUtc="2025-09-01T10:06:00Z">
              <w:r w:rsidRPr="004A4AD1">
                <w:rPr>
                  <w:rFonts w:eastAsia="DengXian"/>
                </w:rPr>
                <w:t>Channel model</w:t>
              </w:r>
            </w:ins>
          </w:p>
        </w:tc>
        <w:tc>
          <w:tcPr>
            <w:tcW w:w="1342" w:type="dxa"/>
            <w:vMerge w:val="restart"/>
          </w:tcPr>
          <w:p w14:paraId="0444BD7F" w14:textId="77777777" w:rsidR="00B46A39" w:rsidRPr="004A4AD1" w:rsidRDefault="00B46A39" w:rsidP="009052F3">
            <w:pPr>
              <w:pStyle w:val="TAH"/>
              <w:rPr>
                <w:ins w:id="5494" w:author="Nokia" w:date="2025-09-01T11:06:00Z" w16du:dateUtc="2025-09-01T10:06:00Z"/>
                <w:rFonts w:eastAsia="SimSun"/>
                <w:color w:val="000000"/>
                <w:lang w:val="en-US"/>
              </w:rPr>
            </w:pPr>
            <w:ins w:id="5495" w:author="Nokia" w:date="2025-09-01T11:06:00Z" w16du:dateUtc="2025-09-01T10:06:00Z">
              <w:r w:rsidRPr="004A4AD1">
                <w:rPr>
                  <w:rFonts w:eastAsia="DengXian"/>
                  <w:lang w:val="en-US"/>
                </w:rPr>
                <w:t>UE speed/Doppler</w:t>
              </w:r>
            </w:ins>
          </w:p>
        </w:tc>
        <w:tc>
          <w:tcPr>
            <w:tcW w:w="1132" w:type="dxa"/>
            <w:gridSpan w:val="2"/>
          </w:tcPr>
          <w:p w14:paraId="5C2669B5" w14:textId="77777777" w:rsidR="00B46A39" w:rsidRPr="004A4AD1" w:rsidRDefault="00B46A39" w:rsidP="009052F3">
            <w:pPr>
              <w:pStyle w:val="TAH"/>
              <w:rPr>
                <w:ins w:id="5496" w:author="Nokia" w:date="2025-09-01T11:06:00Z" w16du:dateUtc="2025-09-01T10:06:00Z"/>
                <w:rFonts w:eastAsiaTheme="minorEastAsia"/>
              </w:rPr>
            </w:pPr>
            <w:ins w:id="5497" w:author="Nokia" w:date="2025-09-01T11:06:00Z" w16du:dateUtc="2025-09-01T10:06:00Z">
              <w:r w:rsidRPr="004A4AD1">
                <w:rPr>
                  <w:rFonts w:eastAsia="DengXian"/>
                  <w:lang w:val="en-US" w:eastAsia="en-GB"/>
                </w:rPr>
                <w:t>Source #6</w:t>
              </w:r>
            </w:ins>
          </w:p>
        </w:tc>
        <w:tc>
          <w:tcPr>
            <w:tcW w:w="1132" w:type="dxa"/>
            <w:gridSpan w:val="2"/>
          </w:tcPr>
          <w:p w14:paraId="48B223EA" w14:textId="77777777" w:rsidR="00B46A39" w:rsidRPr="004A4AD1" w:rsidRDefault="00B46A39" w:rsidP="009052F3">
            <w:pPr>
              <w:pStyle w:val="TAH"/>
              <w:rPr>
                <w:ins w:id="5498" w:author="Nokia" w:date="2025-09-01T11:06:00Z" w16du:dateUtc="2025-09-01T10:06:00Z"/>
                <w:rFonts w:eastAsiaTheme="minorEastAsia"/>
              </w:rPr>
            </w:pPr>
            <w:ins w:id="5499" w:author="Nokia" w:date="2025-09-01T11:06:00Z" w16du:dateUtc="2025-09-01T10:06:00Z">
              <w:r w:rsidRPr="004A4AD1">
                <w:rPr>
                  <w:rFonts w:eastAsia="DengXian"/>
                  <w:lang w:val="en-US" w:eastAsia="en-GB"/>
                </w:rPr>
                <w:t>Source #7</w:t>
              </w:r>
            </w:ins>
          </w:p>
        </w:tc>
        <w:tc>
          <w:tcPr>
            <w:tcW w:w="1132" w:type="dxa"/>
            <w:gridSpan w:val="2"/>
          </w:tcPr>
          <w:p w14:paraId="751895B5" w14:textId="77777777" w:rsidR="00B46A39" w:rsidRPr="004A4AD1" w:rsidRDefault="00B46A39" w:rsidP="009052F3">
            <w:pPr>
              <w:pStyle w:val="TAH"/>
              <w:rPr>
                <w:ins w:id="5500" w:author="Nokia" w:date="2025-09-01T11:06:00Z" w16du:dateUtc="2025-09-01T10:06:00Z"/>
                <w:rFonts w:eastAsiaTheme="minorEastAsia"/>
              </w:rPr>
            </w:pPr>
            <w:ins w:id="5501" w:author="Nokia" w:date="2025-09-01T11:06:00Z" w16du:dateUtc="2025-09-01T10:06:00Z">
              <w:r w:rsidRPr="004A4AD1">
                <w:rPr>
                  <w:rFonts w:eastAsia="DengXian"/>
                  <w:lang w:val="en-US" w:eastAsia="en-GB"/>
                </w:rPr>
                <w:t>Source #8</w:t>
              </w:r>
            </w:ins>
          </w:p>
        </w:tc>
        <w:tc>
          <w:tcPr>
            <w:tcW w:w="1132" w:type="dxa"/>
            <w:gridSpan w:val="2"/>
          </w:tcPr>
          <w:p w14:paraId="4B342874" w14:textId="77777777" w:rsidR="00B46A39" w:rsidRPr="004A4AD1" w:rsidRDefault="00B46A39" w:rsidP="009052F3">
            <w:pPr>
              <w:pStyle w:val="TAH"/>
              <w:rPr>
                <w:ins w:id="5502" w:author="Nokia" w:date="2025-09-01T11:06:00Z" w16du:dateUtc="2025-09-01T10:06:00Z"/>
                <w:rFonts w:eastAsiaTheme="minorEastAsia"/>
              </w:rPr>
            </w:pPr>
            <w:ins w:id="5503" w:author="Nokia" w:date="2025-09-01T11:06:00Z" w16du:dateUtc="2025-09-01T10:06:00Z">
              <w:r w:rsidRPr="004A4AD1">
                <w:rPr>
                  <w:rFonts w:eastAsia="DengXian"/>
                  <w:lang w:val="en-US" w:eastAsia="en-GB"/>
                </w:rPr>
                <w:t>Source #9</w:t>
              </w:r>
            </w:ins>
          </w:p>
        </w:tc>
      </w:tr>
      <w:tr w:rsidR="00B46A39" w14:paraId="7AC9091E" w14:textId="77777777" w:rsidTr="009052F3">
        <w:trPr>
          <w:jc w:val="center"/>
          <w:ins w:id="5504" w:author="Nokia" w:date="2025-09-01T11:06:00Z"/>
        </w:trPr>
        <w:tc>
          <w:tcPr>
            <w:tcW w:w="915" w:type="dxa"/>
            <w:vMerge/>
          </w:tcPr>
          <w:p w14:paraId="59AA2BFD" w14:textId="77777777" w:rsidR="00B46A39" w:rsidRPr="004A4AD1" w:rsidRDefault="00B46A39" w:rsidP="009052F3">
            <w:pPr>
              <w:pStyle w:val="TAH"/>
              <w:rPr>
                <w:ins w:id="5505" w:author="Nokia" w:date="2025-09-01T11:06:00Z" w16du:dateUtc="2025-09-01T10:06:00Z"/>
                <w:rFonts w:eastAsia="SimSun"/>
                <w:color w:val="000000"/>
                <w:lang w:val="en-US"/>
              </w:rPr>
            </w:pPr>
          </w:p>
        </w:tc>
        <w:tc>
          <w:tcPr>
            <w:tcW w:w="1342" w:type="dxa"/>
            <w:vMerge/>
          </w:tcPr>
          <w:p w14:paraId="70667614" w14:textId="77777777" w:rsidR="00B46A39" w:rsidRPr="004A4AD1" w:rsidRDefault="00B46A39" w:rsidP="009052F3">
            <w:pPr>
              <w:pStyle w:val="TAH"/>
              <w:rPr>
                <w:ins w:id="5506" w:author="Nokia" w:date="2025-09-01T11:06:00Z" w16du:dateUtc="2025-09-01T10:06:00Z"/>
                <w:rFonts w:eastAsia="SimSun"/>
                <w:color w:val="000000"/>
                <w:lang w:val="en-US"/>
              </w:rPr>
            </w:pPr>
          </w:p>
        </w:tc>
        <w:tc>
          <w:tcPr>
            <w:tcW w:w="566" w:type="dxa"/>
          </w:tcPr>
          <w:p w14:paraId="25CCD00F" w14:textId="77777777" w:rsidR="00B46A39" w:rsidRPr="004A4AD1" w:rsidRDefault="00B46A39" w:rsidP="009052F3">
            <w:pPr>
              <w:pStyle w:val="TAH"/>
              <w:rPr>
                <w:ins w:id="5507" w:author="Nokia" w:date="2025-09-01T11:06:00Z" w16du:dateUtc="2025-09-01T10:06:00Z"/>
                <w:rFonts w:eastAsiaTheme="minorEastAsia"/>
              </w:rPr>
            </w:pPr>
            <w:ins w:id="5508" w:author="Nokia" w:date="2025-09-01T11:06:00Z" w16du:dateUtc="2025-09-01T10:06:00Z">
              <w:r>
                <w:rPr>
                  <w:rFonts w:eastAsia="DengXian"/>
                  <w:lang w:val="en-US" w:eastAsia="en-GB"/>
                </w:rPr>
                <w:t>CW1</w:t>
              </w:r>
            </w:ins>
          </w:p>
        </w:tc>
        <w:tc>
          <w:tcPr>
            <w:tcW w:w="566" w:type="dxa"/>
          </w:tcPr>
          <w:p w14:paraId="3D568D6A" w14:textId="77777777" w:rsidR="00B46A39" w:rsidRPr="004A4AD1" w:rsidRDefault="00B46A39" w:rsidP="009052F3">
            <w:pPr>
              <w:pStyle w:val="TAH"/>
              <w:rPr>
                <w:ins w:id="5509" w:author="Nokia" w:date="2025-09-01T11:06:00Z" w16du:dateUtc="2025-09-01T10:06:00Z"/>
                <w:rFonts w:eastAsiaTheme="minorEastAsia"/>
              </w:rPr>
            </w:pPr>
            <w:ins w:id="5510" w:author="Nokia" w:date="2025-09-01T11:06:00Z" w16du:dateUtc="2025-09-01T10:06:00Z">
              <w:r>
                <w:rPr>
                  <w:rFonts w:eastAsia="DengXian"/>
                  <w:lang w:val="en-US" w:eastAsia="en-GB"/>
                </w:rPr>
                <w:t>CW2</w:t>
              </w:r>
            </w:ins>
          </w:p>
        </w:tc>
        <w:tc>
          <w:tcPr>
            <w:tcW w:w="566" w:type="dxa"/>
          </w:tcPr>
          <w:p w14:paraId="3C7BFDAA" w14:textId="77777777" w:rsidR="00B46A39" w:rsidRPr="004A4AD1" w:rsidRDefault="00B46A39" w:rsidP="009052F3">
            <w:pPr>
              <w:pStyle w:val="TAH"/>
              <w:rPr>
                <w:ins w:id="5511" w:author="Nokia" w:date="2025-09-01T11:06:00Z" w16du:dateUtc="2025-09-01T10:06:00Z"/>
                <w:rFonts w:eastAsiaTheme="minorEastAsia"/>
              </w:rPr>
            </w:pPr>
            <w:ins w:id="5512" w:author="Nokia" w:date="2025-09-01T11:06:00Z" w16du:dateUtc="2025-09-01T10:06:00Z">
              <w:r>
                <w:rPr>
                  <w:rFonts w:eastAsia="DengXian"/>
                  <w:lang w:val="en-US" w:eastAsia="en-GB"/>
                </w:rPr>
                <w:t>CW1</w:t>
              </w:r>
            </w:ins>
          </w:p>
        </w:tc>
        <w:tc>
          <w:tcPr>
            <w:tcW w:w="566" w:type="dxa"/>
          </w:tcPr>
          <w:p w14:paraId="7BBF3AA5" w14:textId="77777777" w:rsidR="00B46A39" w:rsidRPr="004A4AD1" w:rsidRDefault="00B46A39" w:rsidP="009052F3">
            <w:pPr>
              <w:pStyle w:val="TAH"/>
              <w:rPr>
                <w:ins w:id="5513" w:author="Nokia" w:date="2025-09-01T11:06:00Z" w16du:dateUtc="2025-09-01T10:06:00Z"/>
                <w:rFonts w:eastAsiaTheme="minorEastAsia"/>
              </w:rPr>
            </w:pPr>
            <w:ins w:id="5514" w:author="Nokia" w:date="2025-09-01T11:06:00Z" w16du:dateUtc="2025-09-01T10:06:00Z">
              <w:r>
                <w:rPr>
                  <w:rFonts w:eastAsia="DengXian"/>
                  <w:lang w:val="en-US" w:eastAsia="en-GB"/>
                </w:rPr>
                <w:t>CW2</w:t>
              </w:r>
            </w:ins>
          </w:p>
        </w:tc>
        <w:tc>
          <w:tcPr>
            <w:tcW w:w="566" w:type="dxa"/>
          </w:tcPr>
          <w:p w14:paraId="7239CE9D" w14:textId="77777777" w:rsidR="00B46A39" w:rsidRPr="004A4AD1" w:rsidRDefault="00B46A39" w:rsidP="009052F3">
            <w:pPr>
              <w:pStyle w:val="TAH"/>
              <w:rPr>
                <w:ins w:id="5515" w:author="Nokia" w:date="2025-09-01T11:06:00Z" w16du:dateUtc="2025-09-01T10:06:00Z"/>
                <w:rFonts w:eastAsiaTheme="minorEastAsia"/>
              </w:rPr>
            </w:pPr>
            <w:ins w:id="5516" w:author="Nokia" w:date="2025-09-01T11:06:00Z" w16du:dateUtc="2025-09-01T10:06:00Z">
              <w:r>
                <w:rPr>
                  <w:rFonts w:eastAsia="DengXian"/>
                  <w:lang w:val="en-US" w:eastAsia="en-GB"/>
                </w:rPr>
                <w:t>CW1</w:t>
              </w:r>
            </w:ins>
          </w:p>
        </w:tc>
        <w:tc>
          <w:tcPr>
            <w:tcW w:w="566" w:type="dxa"/>
          </w:tcPr>
          <w:p w14:paraId="2EB854D9" w14:textId="77777777" w:rsidR="00B46A39" w:rsidRPr="004A4AD1" w:rsidRDefault="00B46A39" w:rsidP="009052F3">
            <w:pPr>
              <w:pStyle w:val="TAH"/>
              <w:rPr>
                <w:ins w:id="5517" w:author="Nokia" w:date="2025-09-01T11:06:00Z" w16du:dateUtc="2025-09-01T10:06:00Z"/>
                <w:rFonts w:eastAsiaTheme="minorEastAsia"/>
              </w:rPr>
            </w:pPr>
            <w:ins w:id="5518" w:author="Nokia" w:date="2025-09-01T11:06:00Z" w16du:dateUtc="2025-09-01T10:06:00Z">
              <w:r>
                <w:rPr>
                  <w:rFonts w:eastAsia="DengXian"/>
                  <w:lang w:val="en-US" w:eastAsia="en-GB"/>
                </w:rPr>
                <w:t>CW2</w:t>
              </w:r>
            </w:ins>
          </w:p>
        </w:tc>
        <w:tc>
          <w:tcPr>
            <w:tcW w:w="566" w:type="dxa"/>
          </w:tcPr>
          <w:p w14:paraId="709BCD64" w14:textId="77777777" w:rsidR="00B46A39" w:rsidRPr="004A4AD1" w:rsidRDefault="00B46A39" w:rsidP="009052F3">
            <w:pPr>
              <w:pStyle w:val="TAH"/>
              <w:rPr>
                <w:ins w:id="5519" w:author="Nokia" w:date="2025-09-01T11:06:00Z" w16du:dateUtc="2025-09-01T10:06:00Z"/>
                <w:rFonts w:eastAsiaTheme="minorEastAsia"/>
              </w:rPr>
            </w:pPr>
            <w:ins w:id="5520" w:author="Nokia" w:date="2025-09-01T11:06:00Z" w16du:dateUtc="2025-09-01T10:06:00Z">
              <w:r>
                <w:rPr>
                  <w:rFonts w:eastAsia="DengXian"/>
                  <w:lang w:val="en-US" w:eastAsia="en-GB"/>
                </w:rPr>
                <w:t>CW1</w:t>
              </w:r>
            </w:ins>
          </w:p>
        </w:tc>
        <w:tc>
          <w:tcPr>
            <w:tcW w:w="566" w:type="dxa"/>
          </w:tcPr>
          <w:p w14:paraId="242356E3" w14:textId="77777777" w:rsidR="00B46A39" w:rsidRPr="004A4AD1" w:rsidRDefault="00B46A39" w:rsidP="009052F3">
            <w:pPr>
              <w:pStyle w:val="TAH"/>
              <w:rPr>
                <w:ins w:id="5521" w:author="Nokia" w:date="2025-09-01T11:06:00Z" w16du:dateUtc="2025-09-01T10:06:00Z"/>
                <w:rFonts w:eastAsiaTheme="minorEastAsia"/>
              </w:rPr>
            </w:pPr>
            <w:ins w:id="5522" w:author="Nokia" w:date="2025-09-01T11:06:00Z" w16du:dateUtc="2025-09-01T10:06:00Z">
              <w:r>
                <w:rPr>
                  <w:rFonts w:eastAsia="DengXian"/>
                  <w:lang w:val="en-US" w:eastAsia="en-GB"/>
                </w:rPr>
                <w:t>CW2</w:t>
              </w:r>
            </w:ins>
          </w:p>
        </w:tc>
      </w:tr>
      <w:tr w:rsidR="00B46A39" w14:paraId="46431C5B" w14:textId="77777777" w:rsidTr="009052F3">
        <w:trPr>
          <w:trHeight w:val="227"/>
          <w:jc w:val="center"/>
          <w:ins w:id="5523" w:author="Nokia" w:date="2025-09-01T11:06:00Z"/>
        </w:trPr>
        <w:tc>
          <w:tcPr>
            <w:tcW w:w="915" w:type="dxa"/>
          </w:tcPr>
          <w:p w14:paraId="0D6FCF1E" w14:textId="77777777" w:rsidR="00B46A39" w:rsidRPr="004A4AD1" w:rsidRDefault="00B46A39" w:rsidP="009052F3">
            <w:pPr>
              <w:pStyle w:val="TAC"/>
              <w:rPr>
                <w:ins w:id="5524" w:author="Nokia" w:date="2025-09-01T11:06:00Z" w16du:dateUtc="2025-09-01T10:06:00Z"/>
                <w:rFonts w:eastAsiaTheme="minorEastAsia"/>
                <w:b/>
              </w:rPr>
            </w:pPr>
            <w:ins w:id="5525" w:author="Nokia" w:date="2025-09-01T11:06:00Z" w16du:dateUtc="2025-09-01T10:06:00Z">
              <w:r w:rsidRPr="004A4AD1">
                <w:rPr>
                  <w:rFonts w:eastAsia="SimSun"/>
                  <w:lang w:val="en-US"/>
                </w:rPr>
                <w:t>rCDL -C 1</w:t>
              </w:r>
            </w:ins>
          </w:p>
        </w:tc>
        <w:tc>
          <w:tcPr>
            <w:tcW w:w="1342" w:type="dxa"/>
          </w:tcPr>
          <w:p w14:paraId="15697842" w14:textId="77777777" w:rsidR="00B46A39" w:rsidRPr="004A4AD1" w:rsidRDefault="00B46A39" w:rsidP="009052F3">
            <w:pPr>
              <w:pStyle w:val="TAC"/>
              <w:rPr>
                <w:ins w:id="5526" w:author="Nokia" w:date="2025-09-01T11:06:00Z" w16du:dateUtc="2025-09-01T10:06:00Z"/>
                <w:rFonts w:eastAsiaTheme="minorEastAsia"/>
                <w:b/>
              </w:rPr>
            </w:pPr>
            <w:ins w:id="5527" w:author="Nokia" w:date="2025-09-01T11:06:00Z" w16du:dateUtc="2025-09-01T10:06:00Z">
              <w:r w:rsidRPr="004A4AD1">
                <w:rPr>
                  <w:rFonts w:eastAsia="SimSun"/>
                  <w:lang w:val="en-US"/>
                </w:rPr>
                <w:t>3 kph</w:t>
              </w:r>
            </w:ins>
          </w:p>
        </w:tc>
        <w:tc>
          <w:tcPr>
            <w:tcW w:w="566" w:type="dxa"/>
          </w:tcPr>
          <w:p w14:paraId="0A3744F6" w14:textId="77777777" w:rsidR="00B46A39" w:rsidRPr="004A4AD1" w:rsidRDefault="00B46A39" w:rsidP="009052F3">
            <w:pPr>
              <w:pStyle w:val="TAC"/>
              <w:rPr>
                <w:ins w:id="5528" w:author="Nokia" w:date="2025-09-01T11:06:00Z" w16du:dateUtc="2025-09-01T10:06:00Z"/>
                <w:szCs w:val="22"/>
              </w:rPr>
            </w:pPr>
            <w:ins w:id="5529" w:author="Nokia" w:date="2025-09-01T11:06:00Z" w16du:dateUtc="2025-09-01T10:06:00Z">
              <w:r w:rsidRPr="004E0B3E">
                <w:t>17.5</w:t>
              </w:r>
            </w:ins>
          </w:p>
        </w:tc>
        <w:tc>
          <w:tcPr>
            <w:tcW w:w="566" w:type="dxa"/>
          </w:tcPr>
          <w:p w14:paraId="055D41B3" w14:textId="77777777" w:rsidR="00B46A39" w:rsidRPr="004A4AD1" w:rsidRDefault="00B46A39" w:rsidP="009052F3">
            <w:pPr>
              <w:pStyle w:val="TAC"/>
              <w:rPr>
                <w:ins w:id="5530" w:author="Nokia" w:date="2025-09-01T11:06:00Z" w16du:dateUtc="2025-09-01T10:06:00Z"/>
                <w:szCs w:val="22"/>
              </w:rPr>
            </w:pPr>
            <w:ins w:id="5531" w:author="Nokia" w:date="2025-09-01T11:06:00Z" w16du:dateUtc="2025-09-01T10:06:00Z">
              <w:r w:rsidRPr="004E0B3E">
                <w:t>24.7</w:t>
              </w:r>
            </w:ins>
          </w:p>
        </w:tc>
        <w:tc>
          <w:tcPr>
            <w:tcW w:w="566" w:type="dxa"/>
          </w:tcPr>
          <w:p w14:paraId="65AE2992" w14:textId="77777777" w:rsidR="00B46A39" w:rsidRPr="004A4AD1" w:rsidRDefault="00B46A39" w:rsidP="009052F3">
            <w:pPr>
              <w:pStyle w:val="TAC"/>
              <w:rPr>
                <w:ins w:id="5532" w:author="Nokia" w:date="2025-09-01T11:06:00Z" w16du:dateUtc="2025-09-01T10:06:00Z"/>
                <w:szCs w:val="22"/>
              </w:rPr>
            </w:pPr>
            <w:ins w:id="5533" w:author="Nokia" w:date="2025-09-01T11:06:00Z" w16du:dateUtc="2025-09-01T10:06:00Z">
              <w:r w:rsidRPr="006643F8">
                <w:t>17.2</w:t>
              </w:r>
            </w:ins>
          </w:p>
        </w:tc>
        <w:tc>
          <w:tcPr>
            <w:tcW w:w="566" w:type="dxa"/>
          </w:tcPr>
          <w:p w14:paraId="657DB30F" w14:textId="77777777" w:rsidR="00B46A39" w:rsidRPr="004A4AD1" w:rsidRDefault="00B46A39" w:rsidP="009052F3">
            <w:pPr>
              <w:pStyle w:val="TAC"/>
              <w:rPr>
                <w:ins w:id="5534" w:author="Nokia" w:date="2025-09-01T11:06:00Z" w16du:dateUtc="2025-09-01T10:06:00Z"/>
                <w:szCs w:val="22"/>
              </w:rPr>
            </w:pPr>
            <w:ins w:id="5535" w:author="Nokia" w:date="2025-09-01T11:06:00Z" w16du:dateUtc="2025-09-01T10:06:00Z">
              <w:r w:rsidRPr="006643F8">
                <w:t>23.4</w:t>
              </w:r>
            </w:ins>
          </w:p>
        </w:tc>
        <w:tc>
          <w:tcPr>
            <w:tcW w:w="566" w:type="dxa"/>
          </w:tcPr>
          <w:p w14:paraId="224B2B4E" w14:textId="77777777" w:rsidR="00B46A39" w:rsidRPr="004A4AD1" w:rsidRDefault="00B46A39" w:rsidP="009052F3">
            <w:pPr>
              <w:pStyle w:val="TAC"/>
              <w:rPr>
                <w:ins w:id="5536" w:author="Nokia" w:date="2025-09-01T11:06:00Z" w16du:dateUtc="2025-09-01T10:06:00Z"/>
                <w:szCs w:val="22"/>
              </w:rPr>
            </w:pPr>
            <w:ins w:id="5537" w:author="Nokia" w:date="2025-09-01T11:06:00Z" w16du:dateUtc="2025-09-01T10:06:00Z">
              <w:r w:rsidRPr="006F73DC">
                <w:t>18.5</w:t>
              </w:r>
            </w:ins>
          </w:p>
        </w:tc>
        <w:tc>
          <w:tcPr>
            <w:tcW w:w="566" w:type="dxa"/>
          </w:tcPr>
          <w:p w14:paraId="38C9158B" w14:textId="77777777" w:rsidR="00B46A39" w:rsidRPr="004A4AD1" w:rsidRDefault="00B46A39" w:rsidP="009052F3">
            <w:pPr>
              <w:pStyle w:val="TAC"/>
              <w:rPr>
                <w:ins w:id="5538" w:author="Nokia" w:date="2025-09-01T11:06:00Z" w16du:dateUtc="2025-09-01T10:06:00Z"/>
                <w:szCs w:val="22"/>
              </w:rPr>
            </w:pPr>
            <w:ins w:id="5539" w:author="Nokia" w:date="2025-09-01T11:06:00Z" w16du:dateUtc="2025-09-01T10:06:00Z">
              <w:r w:rsidRPr="006F73DC">
                <w:t>24.4</w:t>
              </w:r>
            </w:ins>
          </w:p>
        </w:tc>
        <w:tc>
          <w:tcPr>
            <w:tcW w:w="566" w:type="dxa"/>
          </w:tcPr>
          <w:p w14:paraId="154C56E8" w14:textId="77777777" w:rsidR="00B46A39" w:rsidRPr="00795A13" w:rsidRDefault="00B46A39" w:rsidP="009052F3">
            <w:pPr>
              <w:pStyle w:val="TAC"/>
              <w:rPr>
                <w:ins w:id="5540" w:author="Nokia" w:date="2025-09-01T11:06:00Z" w16du:dateUtc="2025-09-01T10:06:00Z"/>
                <w:szCs w:val="22"/>
              </w:rPr>
            </w:pPr>
          </w:p>
        </w:tc>
        <w:tc>
          <w:tcPr>
            <w:tcW w:w="566" w:type="dxa"/>
          </w:tcPr>
          <w:p w14:paraId="2CAEBADB" w14:textId="77777777" w:rsidR="00B46A39" w:rsidRPr="00795A13" w:rsidRDefault="00B46A39" w:rsidP="009052F3">
            <w:pPr>
              <w:pStyle w:val="TAC"/>
              <w:rPr>
                <w:ins w:id="5541" w:author="Nokia" w:date="2025-09-01T11:06:00Z" w16du:dateUtc="2025-09-01T10:06:00Z"/>
                <w:szCs w:val="22"/>
              </w:rPr>
            </w:pPr>
          </w:p>
        </w:tc>
      </w:tr>
      <w:tr w:rsidR="00B46A39" w14:paraId="124BFD42" w14:textId="77777777" w:rsidTr="009052F3">
        <w:trPr>
          <w:jc w:val="center"/>
          <w:ins w:id="5542" w:author="Nokia" w:date="2025-09-01T11:06:00Z"/>
        </w:trPr>
        <w:tc>
          <w:tcPr>
            <w:tcW w:w="915" w:type="dxa"/>
          </w:tcPr>
          <w:p w14:paraId="17A39CC3" w14:textId="77777777" w:rsidR="00B46A39" w:rsidRPr="004A4AD1" w:rsidRDefault="00B46A39" w:rsidP="009052F3">
            <w:pPr>
              <w:pStyle w:val="TAC"/>
              <w:rPr>
                <w:ins w:id="5543" w:author="Nokia" w:date="2025-09-01T11:06:00Z" w16du:dateUtc="2025-09-01T10:06:00Z"/>
                <w:rFonts w:eastAsia="SimSun"/>
                <w:lang w:val="en-US" w:eastAsia="zh-CN"/>
              </w:rPr>
            </w:pPr>
            <w:ins w:id="5544" w:author="Nokia" w:date="2025-09-01T11:06:00Z" w16du:dateUtc="2025-09-01T10:06:00Z">
              <w:r w:rsidRPr="004A4AD1">
                <w:rPr>
                  <w:rFonts w:eastAsia="SimSun"/>
                  <w:lang w:val="en-US" w:eastAsia="zh-CN"/>
                </w:rPr>
                <w:t>xTDL-C1</w:t>
              </w:r>
            </w:ins>
          </w:p>
        </w:tc>
        <w:tc>
          <w:tcPr>
            <w:tcW w:w="1342" w:type="dxa"/>
          </w:tcPr>
          <w:p w14:paraId="7AC1A62D" w14:textId="77777777" w:rsidR="00B46A39" w:rsidRPr="004A4AD1" w:rsidRDefault="00B46A39" w:rsidP="009052F3">
            <w:pPr>
              <w:pStyle w:val="TAC"/>
              <w:rPr>
                <w:ins w:id="5545" w:author="Nokia" w:date="2025-09-01T11:06:00Z" w16du:dateUtc="2025-09-01T10:06:00Z"/>
                <w:rFonts w:eastAsiaTheme="minorEastAsia"/>
                <w:b/>
              </w:rPr>
            </w:pPr>
            <w:ins w:id="5546" w:author="Nokia" w:date="2025-09-01T11:06:00Z" w16du:dateUtc="2025-09-01T10:06:00Z">
              <w:r w:rsidRPr="004A4AD1">
                <w:rPr>
                  <w:rFonts w:eastAsia="SimSun"/>
                  <w:lang w:val="en-US"/>
                </w:rPr>
                <w:t>10 Hz</w:t>
              </w:r>
            </w:ins>
          </w:p>
        </w:tc>
        <w:tc>
          <w:tcPr>
            <w:tcW w:w="566" w:type="dxa"/>
          </w:tcPr>
          <w:p w14:paraId="7210F52B" w14:textId="77777777" w:rsidR="00B46A39" w:rsidRPr="004A4AD1" w:rsidRDefault="00B46A39" w:rsidP="009052F3">
            <w:pPr>
              <w:pStyle w:val="TAC"/>
              <w:rPr>
                <w:ins w:id="5547" w:author="Nokia" w:date="2025-09-01T11:06:00Z" w16du:dateUtc="2025-09-01T10:06:00Z"/>
                <w:szCs w:val="22"/>
              </w:rPr>
            </w:pPr>
          </w:p>
        </w:tc>
        <w:tc>
          <w:tcPr>
            <w:tcW w:w="566" w:type="dxa"/>
          </w:tcPr>
          <w:p w14:paraId="0F9A7753" w14:textId="77777777" w:rsidR="00B46A39" w:rsidRPr="004A4AD1" w:rsidRDefault="00B46A39" w:rsidP="009052F3">
            <w:pPr>
              <w:pStyle w:val="TAC"/>
              <w:rPr>
                <w:ins w:id="5548" w:author="Nokia" w:date="2025-09-01T11:06:00Z" w16du:dateUtc="2025-09-01T10:06:00Z"/>
                <w:szCs w:val="22"/>
              </w:rPr>
            </w:pPr>
          </w:p>
        </w:tc>
        <w:tc>
          <w:tcPr>
            <w:tcW w:w="566" w:type="dxa"/>
          </w:tcPr>
          <w:p w14:paraId="33E052A4" w14:textId="77777777" w:rsidR="00B46A39" w:rsidRPr="004A4AD1" w:rsidRDefault="00B46A39" w:rsidP="009052F3">
            <w:pPr>
              <w:pStyle w:val="TAC"/>
              <w:rPr>
                <w:ins w:id="5549" w:author="Nokia" w:date="2025-09-01T11:06:00Z" w16du:dateUtc="2025-09-01T10:06:00Z"/>
                <w:szCs w:val="22"/>
              </w:rPr>
            </w:pPr>
            <w:ins w:id="5550" w:author="Nokia" w:date="2025-09-01T11:06:00Z" w16du:dateUtc="2025-09-01T10:06:00Z">
              <w:r w:rsidRPr="006643F8">
                <w:t>15.4</w:t>
              </w:r>
            </w:ins>
          </w:p>
        </w:tc>
        <w:tc>
          <w:tcPr>
            <w:tcW w:w="566" w:type="dxa"/>
          </w:tcPr>
          <w:p w14:paraId="3FCF2CDA" w14:textId="77777777" w:rsidR="00B46A39" w:rsidRPr="004A4AD1" w:rsidRDefault="00B46A39" w:rsidP="009052F3">
            <w:pPr>
              <w:pStyle w:val="TAC"/>
              <w:rPr>
                <w:ins w:id="5551" w:author="Nokia" w:date="2025-09-01T11:06:00Z" w16du:dateUtc="2025-09-01T10:06:00Z"/>
                <w:szCs w:val="22"/>
              </w:rPr>
            </w:pPr>
            <w:ins w:id="5552" w:author="Nokia" w:date="2025-09-01T11:06:00Z" w16du:dateUtc="2025-09-01T10:06:00Z">
              <w:r w:rsidRPr="006643F8">
                <w:t>16.6</w:t>
              </w:r>
            </w:ins>
          </w:p>
        </w:tc>
        <w:tc>
          <w:tcPr>
            <w:tcW w:w="566" w:type="dxa"/>
          </w:tcPr>
          <w:p w14:paraId="09F887C8" w14:textId="77777777" w:rsidR="00B46A39" w:rsidRPr="004A4AD1" w:rsidRDefault="00B46A39" w:rsidP="009052F3">
            <w:pPr>
              <w:pStyle w:val="TAC"/>
              <w:rPr>
                <w:ins w:id="5553" w:author="Nokia" w:date="2025-09-01T11:06:00Z" w16du:dateUtc="2025-09-01T10:06:00Z"/>
                <w:szCs w:val="22"/>
              </w:rPr>
            </w:pPr>
            <w:ins w:id="5554" w:author="Nokia" w:date="2025-09-01T11:06:00Z" w16du:dateUtc="2025-09-01T10:06:00Z">
              <w:r w:rsidRPr="006F73DC">
                <w:t>14.8</w:t>
              </w:r>
            </w:ins>
          </w:p>
        </w:tc>
        <w:tc>
          <w:tcPr>
            <w:tcW w:w="566" w:type="dxa"/>
          </w:tcPr>
          <w:p w14:paraId="1E7DBC4E" w14:textId="77777777" w:rsidR="00B46A39" w:rsidRPr="004A4AD1" w:rsidRDefault="00B46A39" w:rsidP="009052F3">
            <w:pPr>
              <w:pStyle w:val="TAC"/>
              <w:rPr>
                <w:ins w:id="5555" w:author="Nokia" w:date="2025-09-01T11:06:00Z" w16du:dateUtc="2025-09-01T10:06:00Z"/>
                <w:szCs w:val="22"/>
              </w:rPr>
            </w:pPr>
            <w:ins w:id="5556" w:author="Nokia" w:date="2025-09-01T11:06:00Z" w16du:dateUtc="2025-09-01T10:06:00Z">
              <w:r w:rsidRPr="006F73DC">
                <w:t>20.4</w:t>
              </w:r>
            </w:ins>
          </w:p>
        </w:tc>
        <w:tc>
          <w:tcPr>
            <w:tcW w:w="566" w:type="dxa"/>
          </w:tcPr>
          <w:p w14:paraId="58ADBC19" w14:textId="77777777" w:rsidR="00B46A39" w:rsidRPr="00795A13" w:rsidRDefault="00B46A39" w:rsidP="009052F3">
            <w:pPr>
              <w:pStyle w:val="TAC"/>
              <w:rPr>
                <w:ins w:id="5557" w:author="Nokia" w:date="2025-09-01T11:06:00Z" w16du:dateUtc="2025-09-01T10:06:00Z"/>
                <w:szCs w:val="22"/>
              </w:rPr>
            </w:pPr>
          </w:p>
        </w:tc>
        <w:tc>
          <w:tcPr>
            <w:tcW w:w="566" w:type="dxa"/>
          </w:tcPr>
          <w:p w14:paraId="1C15FB07" w14:textId="77777777" w:rsidR="00B46A39" w:rsidRPr="00795A13" w:rsidRDefault="00B46A39" w:rsidP="009052F3">
            <w:pPr>
              <w:pStyle w:val="TAC"/>
              <w:rPr>
                <w:ins w:id="5558" w:author="Nokia" w:date="2025-09-01T11:06:00Z" w16du:dateUtc="2025-09-01T10:06:00Z"/>
                <w:szCs w:val="22"/>
              </w:rPr>
            </w:pPr>
          </w:p>
        </w:tc>
      </w:tr>
      <w:tr w:rsidR="00B46A39" w14:paraId="242D486E" w14:textId="77777777" w:rsidTr="009052F3">
        <w:trPr>
          <w:jc w:val="center"/>
          <w:ins w:id="5559" w:author="Nokia" w:date="2025-09-01T11:06:00Z"/>
        </w:trPr>
        <w:tc>
          <w:tcPr>
            <w:tcW w:w="915" w:type="dxa"/>
          </w:tcPr>
          <w:p w14:paraId="083F8BEC" w14:textId="77777777" w:rsidR="00B46A39" w:rsidRPr="004A4AD1" w:rsidRDefault="00B46A39" w:rsidP="009052F3">
            <w:pPr>
              <w:pStyle w:val="TAC"/>
              <w:rPr>
                <w:ins w:id="5560" w:author="Nokia" w:date="2025-09-01T11:06:00Z" w16du:dateUtc="2025-09-01T10:06:00Z"/>
                <w:rFonts w:eastAsiaTheme="minorEastAsia"/>
                <w:b/>
              </w:rPr>
            </w:pPr>
            <w:ins w:id="5561" w:author="Nokia" w:date="2025-09-01T11:06:00Z" w16du:dateUtc="2025-09-01T10:06:00Z">
              <w:r w:rsidRPr="004A4AD1">
                <w:rPr>
                  <w:rFonts w:eastAsia="SimSun"/>
                  <w:lang w:val="en-US"/>
                </w:rPr>
                <w:t>TDLC300-Low</w:t>
              </w:r>
            </w:ins>
          </w:p>
        </w:tc>
        <w:tc>
          <w:tcPr>
            <w:tcW w:w="1342" w:type="dxa"/>
          </w:tcPr>
          <w:p w14:paraId="08E78007" w14:textId="77777777" w:rsidR="00B46A39" w:rsidRPr="004A4AD1" w:rsidRDefault="00B46A39" w:rsidP="009052F3">
            <w:pPr>
              <w:pStyle w:val="TAC"/>
              <w:rPr>
                <w:ins w:id="5562" w:author="Nokia" w:date="2025-09-01T11:06:00Z" w16du:dateUtc="2025-09-01T10:06:00Z"/>
                <w:rFonts w:eastAsiaTheme="minorEastAsia"/>
                <w:b/>
              </w:rPr>
            </w:pPr>
            <w:ins w:id="5563" w:author="Nokia" w:date="2025-09-01T11:06:00Z" w16du:dateUtc="2025-09-01T10:06:00Z">
              <w:r w:rsidRPr="004A4AD1">
                <w:rPr>
                  <w:rFonts w:eastAsia="SimSun"/>
                  <w:lang w:val="en-US"/>
                </w:rPr>
                <w:t>10 Hz</w:t>
              </w:r>
            </w:ins>
          </w:p>
        </w:tc>
        <w:tc>
          <w:tcPr>
            <w:tcW w:w="566" w:type="dxa"/>
          </w:tcPr>
          <w:p w14:paraId="34275539" w14:textId="77777777" w:rsidR="00B46A39" w:rsidRPr="004A4AD1" w:rsidRDefault="00B46A39" w:rsidP="009052F3">
            <w:pPr>
              <w:pStyle w:val="TAC"/>
              <w:rPr>
                <w:ins w:id="5564" w:author="Nokia" w:date="2025-09-01T11:06:00Z" w16du:dateUtc="2025-09-01T10:06:00Z"/>
                <w:szCs w:val="22"/>
              </w:rPr>
            </w:pPr>
            <w:ins w:id="5565" w:author="Nokia" w:date="2025-09-01T11:06:00Z" w16du:dateUtc="2025-09-01T10:06:00Z">
              <w:r w:rsidRPr="004E0B3E">
                <w:t>15.9</w:t>
              </w:r>
            </w:ins>
          </w:p>
        </w:tc>
        <w:tc>
          <w:tcPr>
            <w:tcW w:w="566" w:type="dxa"/>
          </w:tcPr>
          <w:p w14:paraId="63FD4CE3" w14:textId="77777777" w:rsidR="00B46A39" w:rsidRPr="004A4AD1" w:rsidRDefault="00B46A39" w:rsidP="009052F3">
            <w:pPr>
              <w:pStyle w:val="TAC"/>
              <w:rPr>
                <w:ins w:id="5566" w:author="Nokia" w:date="2025-09-01T11:06:00Z" w16du:dateUtc="2025-09-01T10:06:00Z"/>
                <w:szCs w:val="22"/>
              </w:rPr>
            </w:pPr>
            <w:ins w:id="5567" w:author="Nokia" w:date="2025-09-01T11:06:00Z" w16du:dateUtc="2025-09-01T10:06:00Z">
              <w:r w:rsidRPr="004E0B3E">
                <w:t>15.9</w:t>
              </w:r>
            </w:ins>
          </w:p>
        </w:tc>
        <w:tc>
          <w:tcPr>
            <w:tcW w:w="566" w:type="dxa"/>
          </w:tcPr>
          <w:p w14:paraId="077B90DC" w14:textId="77777777" w:rsidR="00B46A39" w:rsidRPr="004A4AD1" w:rsidRDefault="00B46A39" w:rsidP="009052F3">
            <w:pPr>
              <w:pStyle w:val="TAC"/>
              <w:rPr>
                <w:ins w:id="5568" w:author="Nokia" w:date="2025-09-01T11:06:00Z" w16du:dateUtc="2025-09-01T10:06:00Z"/>
                <w:szCs w:val="22"/>
              </w:rPr>
            </w:pPr>
            <w:ins w:id="5569" w:author="Nokia" w:date="2025-09-01T11:06:00Z" w16du:dateUtc="2025-09-01T10:06:00Z">
              <w:r w:rsidRPr="006643F8">
                <w:t>15.5</w:t>
              </w:r>
            </w:ins>
          </w:p>
        </w:tc>
        <w:tc>
          <w:tcPr>
            <w:tcW w:w="566" w:type="dxa"/>
          </w:tcPr>
          <w:p w14:paraId="2A710D15" w14:textId="77777777" w:rsidR="00B46A39" w:rsidRPr="004A4AD1" w:rsidRDefault="00B46A39" w:rsidP="009052F3">
            <w:pPr>
              <w:pStyle w:val="TAC"/>
              <w:rPr>
                <w:ins w:id="5570" w:author="Nokia" w:date="2025-09-01T11:06:00Z" w16du:dateUtc="2025-09-01T10:06:00Z"/>
                <w:szCs w:val="22"/>
              </w:rPr>
            </w:pPr>
            <w:ins w:id="5571" w:author="Nokia" w:date="2025-09-01T11:06:00Z" w16du:dateUtc="2025-09-01T10:06:00Z">
              <w:r w:rsidRPr="006643F8">
                <w:t>15.7</w:t>
              </w:r>
            </w:ins>
          </w:p>
        </w:tc>
        <w:tc>
          <w:tcPr>
            <w:tcW w:w="566" w:type="dxa"/>
          </w:tcPr>
          <w:p w14:paraId="4E0FAB35" w14:textId="77777777" w:rsidR="00B46A39" w:rsidRPr="004A4AD1" w:rsidRDefault="00B46A39" w:rsidP="009052F3">
            <w:pPr>
              <w:pStyle w:val="TAC"/>
              <w:rPr>
                <w:ins w:id="5572" w:author="Nokia" w:date="2025-09-01T11:06:00Z" w16du:dateUtc="2025-09-01T10:06:00Z"/>
                <w:szCs w:val="22"/>
              </w:rPr>
            </w:pPr>
            <w:ins w:id="5573" w:author="Nokia" w:date="2025-09-01T11:06:00Z" w16du:dateUtc="2025-09-01T10:06:00Z">
              <w:r w:rsidRPr="006F73DC">
                <w:t>14.4</w:t>
              </w:r>
            </w:ins>
          </w:p>
        </w:tc>
        <w:tc>
          <w:tcPr>
            <w:tcW w:w="566" w:type="dxa"/>
          </w:tcPr>
          <w:p w14:paraId="4A27DC28" w14:textId="77777777" w:rsidR="00B46A39" w:rsidRPr="004A4AD1" w:rsidRDefault="00B46A39" w:rsidP="009052F3">
            <w:pPr>
              <w:pStyle w:val="TAC"/>
              <w:rPr>
                <w:ins w:id="5574" w:author="Nokia" w:date="2025-09-01T11:06:00Z" w16du:dateUtc="2025-09-01T10:06:00Z"/>
                <w:szCs w:val="22"/>
              </w:rPr>
            </w:pPr>
            <w:ins w:id="5575" w:author="Nokia" w:date="2025-09-01T11:06:00Z" w16du:dateUtc="2025-09-01T10:06:00Z">
              <w:r w:rsidRPr="006F73DC">
                <w:t>14.3</w:t>
              </w:r>
            </w:ins>
          </w:p>
        </w:tc>
        <w:tc>
          <w:tcPr>
            <w:tcW w:w="566" w:type="dxa"/>
          </w:tcPr>
          <w:p w14:paraId="7635C471" w14:textId="77777777" w:rsidR="00B46A39" w:rsidRPr="00795A13" w:rsidRDefault="00B46A39" w:rsidP="009052F3">
            <w:pPr>
              <w:pStyle w:val="TAC"/>
              <w:rPr>
                <w:ins w:id="5576" w:author="Nokia" w:date="2025-09-01T11:06:00Z" w16du:dateUtc="2025-09-01T10:06:00Z"/>
                <w:szCs w:val="22"/>
              </w:rPr>
            </w:pPr>
          </w:p>
        </w:tc>
        <w:tc>
          <w:tcPr>
            <w:tcW w:w="566" w:type="dxa"/>
          </w:tcPr>
          <w:p w14:paraId="07BE220F" w14:textId="77777777" w:rsidR="00B46A39" w:rsidRPr="00795A13" w:rsidRDefault="00B46A39" w:rsidP="009052F3">
            <w:pPr>
              <w:pStyle w:val="TAC"/>
              <w:rPr>
                <w:ins w:id="5577" w:author="Nokia" w:date="2025-09-01T11:06:00Z" w16du:dateUtc="2025-09-01T10:06:00Z"/>
                <w:szCs w:val="22"/>
              </w:rPr>
            </w:pPr>
          </w:p>
        </w:tc>
      </w:tr>
      <w:tr w:rsidR="00B46A39" w14:paraId="35F8DA3F" w14:textId="77777777" w:rsidTr="009052F3">
        <w:trPr>
          <w:jc w:val="center"/>
          <w:ins w:id="5578" w:author="Nokia" w:date="2025-09-01T11:06:00Z"/>
        </w:trPr>
        <w:tc>
          <w:tcPr>
            <w:tcW w:w="915" w:type="dxa"/>
          </w:tcPr>
          <w:p w14:paraId="78407987" w14:textId="77777777" w:rsidR="00B46A39" w:rsidRPr="004A4AD1" w:rsidRDefault="00B46A39" w:rsidP="009052F3">
            <w:pPr>
              <w:pStyle w:val="TAC"/>
              <w:rPr>
                <w:ins w:id="5579" w:author="Nokia" w:date="2025-09-01T11:06:00Z" w16du:dateUtc="2025-09-01T10:06:00Z"/>
                <w:rFonts w:eastAsiaTheme="minorEastAsia"/>
                <w:b/>
              </w:rPr>
            </w:pPr>
            <w:ins w:id="5580" w:author="Nokia" w:date="2025-09-01T11:06:00Z" w16du:dateUtc="2025-09-01T10:06:00Z">
              <w:r w:rsidRPr="004A4AD1">
                <w:rPr>
                  <w:rFonts w:eastAsia="SimSun"/>
                  <w:lang w:val="en-US"/>
                </w:rPr>
                <w:t>TDLC300-ULA Med</w:t>
              </w:r>
            </w:ins>
          </w:p>
        </w:tc>
        <w:tc>
          <w:tcPr>
            <w:tcW w:w="1342" w:type="dxa"/>
          </w:tcPr>
          <w:p w14:paraId="5C831A84" w14:textId="77777777" w:rsidR="00B46A39" w:rsidRPr="004A4AD1" w:rsidRDefault="00B46A39" w:rsidP="009052F3">
            <w:pPr>
              <w:pStyle w:val="TAC"/>
              <w:rPr>
                <w:ins w:id="5581" w:author="Nokia" w:date="2025-09-01T11:06:00Z" w16du:dateUtc="2025-09-01T10:06:00Z"/>
                <w:rFonts w:eastAsiaTheme="minorEastAsia"/>
                <w:b/>
              </w:rPr>
            </w:pPr>
            <w:ins w:id="5582" w:author="Nokia" w:date="2025-09-01T11:06:00Z" w16du:dateUtc="2025-09-01T10:06:00Z">
              <w:r w:rsidRPr="004A4AD1">
                <w:rPr>
                  <w:rFonts w:eastAsia="SimSun"/>
                  <w:lang w:val="en-US"/>
                </w:rPr>
                <w:t>10 Hz</w:t>
              </w:r>
            </w:ins>
          </w:p>
        </w:tc>
        <w:tc>
          <w:tcPr>
            <w:tcW w:w="566" w:type="dxa"/>
          </w:tcPr>
          <w:p w14:paraId="2C9D1824" w14:textId="77777777" w:rsidR="00B46A39" w:rsidRPr="004A4AD1" w:rsidRDefault="00B46A39" w:rsidP="009052F3">
            <w:pPr>
              <w:pStyle w:val="TAC"/>
              <w:rPr>
                <w:ins w:id="5583" w:author="Nokia" w:date="2025-09-01T11:06:00Z" w16du:dateUtc="2025-09-01T10:06:00Z"/>
                <w:szCs w:val="22"/>
              </w:rPr>
            </w:pPr>
            <w:ins w:id="5584" w:author="Nokia" w:date="2025-09-01T11:06:00Z" w16du:dateUtc="2025-09-01T10:06:00Z">
              <w:r w:rsidRPr="004E0B3E">
                <w:t>N/A</w:t>
              </w:r>
            </w:ins>
          </w:p>
        </w:tc>
        <w:tc>
          <w:tcPr>
            <w:tcW w:w="566" w:type="dxa"/>
          </w:tcPr>
          <w:p w14:paraId="21B3DCEB" w14:textId="77777777" w:rsidR="00B46A39" w:rsidRPr="004A4AD1" w:rsidRDefault="00B46A39" w:rsidP="009052F3">
            <w:pPr>
              <w:pStyle w:val="TAC"/>
              <w:rPr>
                <w:ins w:id="5585" w:author="Nokia" w:date="2025-09-01T11:06:00Z" w16du:dateUtc="2025-09-01T10:06:00Z"/>
                <w:szCs w:val="22"/>
              </w:rPr>
            </w:pPr>
            <w:ins w:id="5586" w:author="Nokia" w:date="2025-09-01T11:06:00Z" w16du:dateUtc="2025-09-01T10:06:00Z">
              <w:r w:rsidRPr="004E0B3E">
                <w:t>N/A</w:t>
              </w:r>
            </w:ins>
          </w:p>
        </w:tc>
        <w:tc>
          <w:tcPr>
            <w:tcW w:w="566" w:type="dxa"/>
          </w:tcPr>
          <w:p w14:paraId="0C2EF3EC" w14:textId="77777777" w:rsidR="00B46A39" w:rsidRPr="004A4AD1" w:rsidRDefault="00B46A39" w:rsidP="009052F3">
            <w:pPr>
              <w:pStyle w:val="TAC"/>
              <w:rPr>
                <w:ins w:id="5587" w:author="Nokia" w:date="2025-09-01T11:06:00Z" w16du:dateUtc="2025-09-01T10:06:00Z"/>
                <w:szCs w:val="22"/>
              </w:rPr>
            </w:pPr>
          </w:p>
        </w:tc>
        <w:tc>
          <w:tcPr>
            <w:tcW w:w="566" w:type="dxa"/>
          </w:tcPr>
          <w:p w14:paraId="00506254" w14:textId="77777777" w:rsidR="00B46A39" w:rsidRPr="004A4AD1" w:rsidRDefault="00B46A39" w:rsidP="009052F3">
            <w:pPr>
              <w:pStyle w:val="TAC"/>
              <w:rPr>
                <w:ins w:id="5588" w:author="Nokia" w:date="2025-09-01T11:06:00Z" w16du:dateUtc="2025-09-01T10:06:00Z"/>
                <w:szCs w:val="22"/>
              </w:rPr>
            </w:pPr>
          </w:p>
        </w:tc>
        <w:tc>
          <w:tcPr>
            <w:tcW w:w="566" w:type="dxa"/>
          </w:tcPr>
          <w:p w14:paraId="26D8EFD5" w14:textId="77777777" w:rsidR="00B46A39" w:rsidRPr="004A4AD1" w:rsidRDefault="00B46A39" w:rsidP="009052F3">
            <w:pPr>
              <w:pStyle w:val="TAC"/>
              <w:rPr>
                <w:ins w:id="5589" w:author="Nokia" w:date="2025-09-01T11:06:00Z" w16du:dateUtc="2025-09-01T10:06:00Z"/>
                <w:szCs w:val="22"/>
              </w:rPr>
            </w:pPr>
            <w:ins w:id="5590" w:author="Nokia" w:date="2025-09-01T11:06:00Z" w16du:dateUtc="2025-09-01T10:06:00Z">
              <w:r w:rsidRPr="006F73DC">
                <w:t>N/A</w:t>
              </w:r>
            </w:ins>
          </w:p>
        </w:tc>
        <w:tc>
          <w:tcPr>
            <w:tcW w:w="566" w:type="dxa"/>
          </w:tcPr>
          <w:p w14:paraId="6B758483" w14:textId="77777777" w:rsidR="00B46A39" w:rsidRPr="004A4AD1" w:rsidRDefault="00B46A39" w:rsidP="009052F3">
            <w:pPr>
              <w:pStyle w:val="TAC"/>
              <w:rPr>
                <w:ins w:id="5591" w:author="Nokia" w:date="2025-09-01T11:06:00Z" w16du:dateUtc="2025-09-01T10:06:00Z"/>
                <w:szCs w:val="22"/>
              </w:rPr>
            </w:pPr>
            <w:ins w:id="5592" w:author="Nokia" w:date="2025-09-01T11:06:00Z" w16du:dateUtc="2025-09-01T10:06:00Z">
              <w:r w:rsidRPr="006F73DC">
                <w:t>N/A</w:t>
              </w:r>
            </w:ins>
          </w:p>
        </w:tc>
        <w:tc>
          <w:tcPr>
            <w:tcW w:w="566" w:type="dxa"/>
          </w:tcPr>
          <w:p w14:paraId="16697E6B" w14:textId="77777777" w:rsidR="00B46A39" w:rsidRPr="00795A13" w:rsidRDefault="00B46A39" w:rsidP="009052F3">
            <w:pPr>
              <w:pStyle w:val="TAC"/>
              <w:rPr>
                <w:ins w:id="5593" w:author="Nokia" w:date="2025-09-01T11:06:00Z" w16du:dateUtc="2025-09-01T10:06:00Z"/>
                <w:szCs w:val="22"/>
              </w:rPr>
            </w:pPr>
          </w:p>
        </w:tc>
        <w:tc>
          <w:tcPr>
            <w:tcW w:w="566" w:type="dxa"/>
          </w:tcPr>
          <w:p w14:paraId="682386D7" w14:textId="77777777" w:rsidR="00B46A39" w:rsidRPr="00795A13" w:rsidRDefault="00B46A39" w:rsidP="009052F3">
            <w:pPr>
              <w:pStyle w:val="TAC"/>
              <w:rPr>
                <w:ins w:id="5594" w:author="Nokia" w:date="2025-09-01T11:06:00Z" w16du:dateUtc="2025-09-01T10:06:00Z"/>
                <w:szCs w:val="22"/>
              </w:rPr>
            </w:pPr>
          </w:p>
        </w:tc>
      </w:tr>
      <w:tr w:rsidR="00B46A39" w14:paraId="37CC529D" w14:textId="77777777" w:rsidTr="009052F3">
        <w:trPr>
          <w:jc w:val="center"/>
          <w:ins w:id="5595" w:author="Nokia" w:date="2025-09-01T11:06:00Z"/>
        </w:trPr>
        <w:tc>
          <w:tcPr>
            <w:tcW w:w="915" w:type="dxa"/>
          </w:tcPr>
          <w:p w14:paraId="26D96B32" w14:textId="77777777" w:rsidR="00B46A39" w:rsidRPr="004A4AD1" w:rsidRDefault="00B46A39" w:rsidP="009052F3">
            <w:pPr>
              <w:pStyle w:val="TAC"/>
              <w:rPr>
                <w:ins w:id="5596" w:author="Nokia" w:date="2025-09-01T11:06:00Z" w16du:dateUtc="2025-09-01T10:06:00Z"/>
                <w:rFonts w:eastAsiaTheme="minorEastAsia"/>
                <w:b/>
              </w:rPr>
            </w:pPr>
            <w:ins w:id="5597" w:author="Nokia" w:date="2025-09-01T11:06:00Z" w16du:dateUtc="2025-09-01T10:06:00Z">
              <w:r w:rsidRPr="004A4AD1">
                <w:rPr>
                  <w:rFonts w:eastAsia="SimSun"/>
                  <w:lang w:val="en-US"/>
                </w:rPr>
                <w:t>TDLC300-ULA High</w:t>
              </w:r>
            </w:ins>
          </w:p>
        </w:tc>
        <w:tc>
          <w:tcPr>
            <w:tcW w:w="1342" w:type="dxa"/>
          </w:tcPr>
          <w:p w14:paraId="7DF21B80" w14:textId="77777777" w:rsidR="00B46A39" w:rsidRPr="004A4AD1" w:rsidRDefault="00B46A39" w:rsidP="009052F3">
            <w:pPr>
              <w:pStyle w:val="TAC"/>
              <w:rPr>
                <w:ins w:id="5598" w:author="Nokia" w:date="2025-09-01T11:06:00Z" w16du:dateUtc="2025-09-01T10:06:00Z"/>
                <w:rFonts w:eastAsiaTheme="minorEastAsia"/>
                <w:b/>
              </w:rPr>
            </w:pPr>
            <w:ins w:id="5599" w:author="Nokia" w:date="2025-09-01T11:06:00Z" w16du:dateUtc="2025-09-01T10:06:00Z">
              <w:r w:rsidRPr="004A4AD1">
                <w:rPr>
                  <w:rFonts w:eastAsia="SimSun"/>
                  <w:lang w:val="en-US"/>
                </w:rPr>
                <w:t>10 Hz</w:t>
              </w:r>
            </w:ins>
          </w:p>
        </w:tc>
        <w:tc>
          <w:tcPr>
            <w:tcW w:w="566" w:type="dxa"/>
          </w:tcPr>
          <w:p w14:paraId="4C16027F" w14:textId="77777777" w:rsidR="00B46A39" w:rsidRPr="004A4AD1" w:rsidRDefault="00B46A39" w:rsidP="009052F3">
            <w:pPr>
              <w:pStyle w:val="TAC"/>
              <w:rPr>
                <w:ins w:id="5600" w:author="Nokia" w:date="2025-09-01T11:06:00Z" w16du:dateUtc="2025-09-01T10:06:00Z"/>
                <w:szCs w:val="22"/>
              </w:rPr>
            </w:pPr>
          </w:p>
        </w:tc>
        <w:tc>
          <w:tcPr>
            <w:tcW w:w="566" w:type="dxa"/>
          </w:tcPr>
          <w:p w14:paraId="036AABDD" w14:textId="77777777" w:rsidR="00B46A39" w:rsidRPr="004A4AD1" w:rsidRDefault="00B46A39" w:rsidP="009052F3">
            <w:pPr>
              <w:pStyle w:val="TAC"/>
              <w:rPr>
                <w:ins w:id="5601" w:author="Nokia" w:date="2025-09-01T11:06:00Z" w16du:dateUtc="2025-09-01T10:06:00Z"/>
                <w:szCs w:val="22"/>
              </w:rPr>
            </w:pPr>
          </w:p>
        </w:tc>
        <w:tc>
          <w:tcPr>
            <w:tcW w:w="566" w:type="dxa"/>
          </w:tcPr>
          <w:p w14:paraId="2E4FFC14" w14:textId="77777777" w:rsidR="00B46A39" w:rsidRPr="004A4AD1" w:rsidRDefault="00B46A39" w:rsidP="009052F3">
            <w:pPr>
              <w:pStyle w:val="TAC"/>
              <w:rPr>
                <w:ins w:id="5602" w:author="Nokia" w:date="2025-09-01T11:06:00Z" w16du:dateUtc="2025-09-01T10:06:00Z"/>
                <w:szCs w:val="22"/>
              </w:rPr>
            </w:pPr>
          </w:p>
        </w:tc>
        <w:tc>
          <w:tcPr>
            <w:tcW w:w="566" w:type="dxa"/>
          </w:tcPr>
          <w:p w14:paraId="4D8646FC" w14:textId="77777777" w:rsidR="00B46A39" w:rsidRPr="004A4AD1" w:rsidRDefault="00B46A39" w:rsidP="009052F3">
            <w:pPr>
              <w:pStyle w:val="TAC"/>
              <w:rPr>
                <w:ins w:id="5603" w:author="Nokia" w:date="2025-09-01T11:06:00Z" w16du:dateUtc="2025-09-01T10:06:00Z"/>
                <w:szCs w:val="22"/>
              </w:rPr>
            </w:pPr>
          </w:p>
        </w:tc>
        <w:tc>
          <w:tcPr>
            <w:tcW w:w="566" w:type="dxa"/>
          </w:tcPr>
          <w:p w14:paraId="335E0278" w14:textId="77777777" w:rsidR="00B46A39" w:rsidRPr="004A4AD1" w:rsidRDefault="00B46A39" w:rsidP="009052F3">
            <w:pPr>
              <w:pStyle w:val="TAC"/>
              <w:rPr>
                <w:ins w:id="5604" w:author="Nokia" w:date="2025-09-01T11:06:00Z" w16du:dateUtc="2025-09-01T10:06:00Z"/>
                <w:szCs w:val="22"/>
              </w:rPr>
            </w:pPr>
            <w:ins w:id="5605" w:author="Nokia" w:date="2025-09-01T11:06:00Z" w16du:dateUtc="2025-09-01T10:06:00Z">
              <w:r w:rsidRPr="006F73DC">
                <w:t>N/A</w:t>
              </w:r>
            </w:ins>
          </w:p>
        </w:tc>
        <w:tc>
          <w:tcPr>
            <w:tcW w:w="566" w:type="dxa"/>
          </w:tcPr>
          <w:p w14:paraId="38919607" w14:textId="77777777" w:rsidR="00B46A39" w:rsidRPr="004A4AD1" w:rsidRDefault="00B46A39" w:rsidP="009052F3">
            <w:pPr>
              <w:pStyle w:val="TAC"/>
              <w:rPr>
                <w:ins w:id="5606" w:author="Nokia" w:date="2025-09-01T11:06:00Z" w16du:dateUtc="2025-09-01T10:06:00Z"/>
                <w:szCs w:val="22"/>
              </w:rPr>
            </w:pPr>
            <w:ins w:id="5607" w:author="Nokia" w:date="2025-09-01T11:06:00Z" w16du:dateUtc="2025-09-01T10:06:00Z">
              <w:r w:rsidRPr="006F73DC">
                <w:t>N/A</w:t>
              </w:r>
            </w:ins>
          </w:p>
        </w:tc>
        <w:tc>
          <w:tcPr>
            <w:tcW w:w="566" w:type="dxa"/>
          </w:tcPr>
          <w:p w14:paraId="44355B9E" w14:textId="77777777" w:rsidR="00B46A39" w:rsidRPr="00795A13" w:rsidRDefault="00B46A39" w:rsidP="009052F3">
            <w:pPr>
              <w:pStyle w:val="TAC"/>
              <w:rPr>
                <w:ins w:id="5608" w:author="Nokia" w:date="2025-09-01T11:06:00Z" w16du:dateUtc="2025-09-01T10:06:00Z"/>
                <w:szCs w:val="22"/>
              </w:rPr>
            </w:pPr>
          </w:p>
        </w:tc>
        <w:tc>
          <w:tcPr>
            <w:tcW w:w="566" w:type="dxa"/>
          </w:tcPr>
          <w:p w14:paraId="4E088467" w14:textId="77777777" w:rsidR="00B46A39" w:rsidRPr="00795A13" w:rsidRDefault="00B46A39" w:rsidP="009052F3">
            <w:pPr>
              <w:pStyle w:val="TAC"/>
              <w:rPr>
                <w:ins w:id="5609" w:author="Nokia" w:date="2025-09-01T11:06:00Z" w16du:dateUtc="2025-09-01T10:06:00Z"/>
                <w:szCs w:val="22"/>
              </w:rPr>
            </w:pPr>
          </w:p>
        </w:tc>
      </w:tr>
      <w:tr w:rsidR="00B46A39" w14:paraId="6E3A8AF2" w14:textId="77777777" w:rsidTr="009052F3">
        <w:trPr>
          <w:jc w:val="center"/>
          <w:ins w:id="5610" w:author="Nokia" w:date="2025-09-01T11:06:00Z"/>
        </w:trPr>
        <w:tc>
          <w:tcPr>
            <w:tcW w:w="915" w:type="dxa"/>
          </w:tcPr>
          <w:p w14:paraId="348A19CB" w14:textId="77777777" w:rsidR="00B46A39" w:rsidRPr="004A4AD1" w:rsidRDefault="00B46A39" w:rsidP="009052F3">
            <w:pPr>
              <w:pStyle w:val="TAC"/>
              <w:rPr>
                <w:ins w:id="5611" w:author="Nokia" w:date="2025-09-01T11:06:00Z" w16du:dateUtc="2025-09-01T10:06:00Z"/>
                <w:rFonts w:eastAsiaTheme="minorEastAsia"/>
                <w:b/>
              </w:rPr>
            </w:pPr>
            <w:ins w:id="5612" w:author="Nokia" w:date="2025-09-01T11:06:00Z" w16du:dateUtc="2025-09-01T10:06:00Z">
              <w:r w:rsidRPr="004A4AD1">
                <w:rPr>
                  <w:rFonts w:eastAsia="SimSun"/>
                  <w:lang w:val="en-US"/>
                </w:rPr>
                <w:t>TDLC300-XP Med</w:t>
              </w:r>
            </w:ins>
          </w:p>
        </w:tc>
        <w:tc>
          <w:tcPr>
            <w:tcW w:w="1342" w:type="dxa"/>
          </w:tcPr>
          <w:p w14:paraId="310C4289" w14:textId="77777777" w:rsidR="00B46A39" w:rsidRPr="004A4AD1" w:rsidRDefault="00B46A39" w:rsidP="009052F3">
            <w:pPr>
              <w:pStyle w:val="TAC"/>
              <w:rPr>
                <w:ins w:id="5613" w:author="Nokia" w:date="2025-09-01T11:06:00Z" w16du:dateUtc="2025-09-01T10:06:00Z"/>
                <w:rFonts w:eastAsiaTheme="minorEastAsia"/>
                <w:b/>
              </w:rPr>
            </w:pPr>
            <w:ins w:id="5614" w:author="Nokia" w:date="2025-09-01T11:06:00Z" w16du:dateUtc="2025-09-01T10:06:00Z">
              <w:r w:rsidRPr="004A4AD1">
                <w:rPr>
                  <w:rFonts w:eastAsia="SimSun"/>
                  <w:lang w:val="en-US"/>
                </w:rPr>
                <w:t>10 Hz</w:t>
              </w:r>
            </w:ins>
          </w:p>
        </w:tc>
        <w:tc>
          <w:tcPr>
            <w:tcW w:w="566" w:type="dxa"/>
          </w:tcPr>
          <w:p w14:paraId="3E6147AE" w14:textId="77777777" w:rsidR="00B46A39" w:rsidRPr="004A4AD1" w:rsidRDefault="00B46A39" w:rsidP="009052F3">
            <w:pPr>
              <w:pStyle w:val="TAC"/>
              <w:rPr>
                <w:ins w:id="5615" w:author="Nokia" w:date="2025-09-01T11:06:00Z" w16du:dateUtc="2025-09-01T10:06:00Z"/>
                <w:szCs w:val="22"/>
              </w:rPr>
            </w:pPr>
          </w:p>
        </w:tc>
        <w:tc>
          <w:tcPr>
            <w:tcW w:w="566" w:type="dxa"/>
          </w:tcPr>
          <w:p w14:paraId="3507A3BF" w14:textId="77777777" w:rsidR="00B46A39" w:rsidRPr="004A4AD1" w:rsidRDefault="00B46A39" w:rsidP="009052F3">
            <w:pPr>
              <w:pStyle w:val="TAC"/>
              <w:rPr>
                <w:ins w:id="5616" w:author="Nokia" w:date="2025-09-01T11:06:00Z" w16du:dateUtc="2025-09-01T10:06:00Z"/>
                <w:szCs w:val="22"/>
              </w:rPr>
            </w:pPr>
          </w:p>
        </w:tc>
        <w:tc>
          <w:tcPr>
            <w:tcW w:w="566" w:type="dxa"/>
          </w:tcPr>
          <w:p w14:paraId="01219F72" w14:textId="77777777" w:rsidR="00B46A39" w:rsidRPr="004A4AD1" w:rsidRDefault="00B46A39" w:rsidP="009052F3">
            <w:pPr>
              <w:pStyle w:val="TAC"/>
              <w:rPr>
                <w:ins w:id="5617" w:author="Nokia" w:date="2025-09-01T11:06:00Z" w16du:dateUtc="2025-09-01T10:06:00Z"/>
                <w:szCs w:val="22"/>
              </w:rPr>
            </w:pPr>
          </w:p>
        </w:tc>
        <w:tc>
          <w:tcPr>
            <w:tcW w:w="566" w:type="dxa"/>
          </w:tcPr>
          <w:p w14:paraId="01EE8FB7" w14:textId="77777777" w:rsidR="00B46A39" w:rsidRPr="004A4AD1" w:rsidRDefault="00B46A39" w:rsidP="009052F3">
            <w:pPr>
              <w:pStyle w:val="TAC"/>
              <w:rPr>
                <w:ins w:id="5618" w:author="Nokia" w:date="2025-09-01T11:06:00Z" w16du:dateUtc="2025-09-01T10:06:00Z"/>
                <w:szCs w:val="22"/>
              </w:rPr>
            </w:pPr>
          </w:p>
        </w:tc>
        <w:tc>
          <w:tcPr>
            <w:tcW w:w="566" w:type="dxa"/>
          </w:tcPr>
          <w:p w14:paraId="380C14E8" w14:textId="77777777" w:rsidR="00B46A39" w:rsidRPr="004A4AD1" w:rsidRDefault="00B46A39" w:rsidP="009052F3">
            <w:pPr>
              <w:pStyle w:val="TAC"/>
              <w:rPr>
                <w:ins w:id="5619" w:author="Nokia" w:date="2025-09-01T11:06:00Z" w16du:dateUtc="2025-09-01T10:06:00Z"/>
                <w:szCs w:val="22"/>
              </w:rPr>
            </w:pPr>
            <w:ins w:id="5620" w:author="Nokia" w:date="2025-09-01T11:06:00Z" w16du:dateUtc="2025-09-01T10:06:00Z">
              <w:r w:rsidRPr="006F73DC">
                <w:t>27.4</w:t>
              </w:r>
            </w:ins>
          </w:p>
        </w:tc>
        <w:tc>
          <w:tcPr>
            <w:tcW w:w="566" w:type="dxa"/>
          </w:tcPr>
          <w:p w14:paraId="428ADAD0" w14:textId="77777777" w:rsidR="00B46A39" w:rsidRPr="004A4AD1" w:rsidRDefault="00B46A39" w:rsidP="009052F3">
            <w:pPr>
              <w:pStyle w:val="TAC"/>
              <w:rPr>
                <w:ins w:id="5621" w:author="Nokia" w:date="2025-09-01T11:06:00Z" w16du:dateUtc="2025-09-01T10:06:00Z"/>
                <w:szCs w:val="22"/>
              </w:rPr>
            </w:pPr>
            <w:ins w:id="5622" w:author="Nokia" w:date="2025-09-01T11:06:00Z" w16du:dateUtc="2025-09-01T10:06:00Z">
              <w:r w:rsidRPr="006F73DC">
                <w:t>N/A</w:t>
              </w:r>
            </w:ins>
          </w:p>
        </w:tc>
        <w:tc>
          <w:tcPr>
            <w:tcW w:w="566" w:type="dxa"/>
          </w:tcPr>
          <w:p w14:paraId="63F93693" w14:textId="77777777" w:rsidR="00B46A39" w:rsidRPr="00795A13" w:rsidRDefault="00B46A39" w:rsidP="009052F3">
            <w:pPr>
              <w:pStyle w:val="TAC"/>
              <w:rPr>
                <w:ins w:id="5623" w:author="Nokia" w:date="2025-09-01T11:06:00Z" w16du:dateUtc="2025-09-01T10:06:00Z"/>
                <w:szCs w:val="22"/>
              </w:rPr>
            </w:pPr>
          </w:p>
        </w:tc>
        <w:tc>
          <w:tcPr>
            <w:tcW w:w="566" w:type="dxa"/>
          </w:tcPr>
          <w:p w14:paraId="6AAF9D83" w14:textId="77777777" w:rsidR="00B46A39" w:rsidRPr="00795A13" w:rsidRDefault="00B46A39" w:rsidP="009052F3">
            <w:pPr>
              <w:pStyle w:val="TAC"/>
              <w:rPr>
                <w:ins w:id="5624" w:author="Nokia" w:date="2025-09-01T11:06:00Z" w16du:dateUtc="2025-09-01T10:06:00Z"/>
                <w:szCs w:val="22"/>
              </w:rPr>
            </w:pPr>
          </w:p>
        </w:tc>
      </w:tr>
      <w:tr w:rsidR="00B46A39" w14:paraId="508ECD82" w14:textId="77777777" w:rsidTr="009052F3">
        <w:trPr>
          <w:jc w:val="center"/>
          <w:ins w:id="5625" w:author="Nokia" w:date="2025-09-01T11:06:00Z"/>
        </w:trPr>
        <w:tc>
          <w:tcPr>
            <w:tcW w:w="915" w:type="dxa"/>
          </w:tcPr>
          <w:p w14:paraId="56F15661" w14:textId="77777777" w:rsidR="00B46A39" w:rsidRPr="004A4AD1" w:rsidRDefault="00B46A39" w:rsidP="009052F3">
            <w:pPr>
              <w:pStyle w:val="TAC"/>
              <w:rPr>
                <w:ins w:id="5626" w:author="Nokia" w:date="2025-09-01T11:06:00Z" w16du:dateUtc="2025-09-01T10:06:00Z"/>
                <w:rFonts w:eastAsiaTheme="minorEastAsia"/>
                <w:b/>
              </w:rPr>
            </w:pPr>
            <w:ins w:id="5627" w:author="Nokia" w:date="2025-09-01T11:06:00Z" w16du:dateUtc="2025-09-01T10:06:00Z">
              <w:r w:rsidRPr="004A4AD1">
                <w:rPr>
                  <w:rFonts w:eastAsia="SimSun"/>
                  <w:lang w:val="en-US"/>
                </w:rPr>
                <w:t>TDLC300-XP High</w:t>
              </w:r>
            </w:ins>
          </w:p>
        </w:tc>
        <w:tc>
          <w:tcPr>
            <w:tcW w:w="1342" w:type="dxa"/>
          </w:tcPr>
          <w:p w14:paraId="038BB9CF" w14:textId="77777777" w:rsidR="00B46A39" w:rsidRPr="004A4AD1" w:rsidRDefault="00B46A39" w:rsidP="009052F3">
            <w:pPr>
              <w:pStyle w:val="TAC"/>
              <w:rPr>
                <w:ins w:id="5628" w:author="Nokia" w:date="2025-09-01T11:06:00Z" w16du:dateUtc="2025-09-01T10:06:00Z"/>
                <w:rFonts w:eastAsiaTheme="minorEastAsia"/>
                <w:b/>
              </w:rPr>
            </w:pPr>
            <w:ins w:id="5629" w:author="Nokia" w:date="2025-09-01T11:06:00Z" w16du:dateUtc="2025-09-01T10:06:00Z">
              <w:r w:rsidRPr="004A4AD1">
                <w:rPr>
                  <w:rFonts w:eastAsia="SimSun"/>
                  <w:lang w:val="en-US"/>
                </w:rPr>
                <w:t>10 Hz</w:t>
              </w:r>
            </w:ins>
          </w:p>
        </w:tc>
        <w:tc>
          <w:tcPr>
            <w:tcW w:w="566" w:type="dxa"/>
          </w:tcPr>
          <w:p w14:paraId="2263E343" w14:textId="77777777" w:rsidR="00B46A39" w:rsidRPr="004A4AD1" w:rsidRDefault="00B46A39" w:rsidP="009052F3">
            <w:pPr>
              <w:pStyle w:val="TAC"/>
              <w:rPr>
                <w:ins w:id="5630" w:author="Nokia" w:date="2025-09-01T11:06:00Z" w16du:dateUtc="2025-09-01T10:06:00Z"/>
                <w:szCs w:val="22"/>
              </w:rPr>
            </w:pPr>
          </w:p>
        </w:tc>
        <w:tc>
          <w:tcPr>
            <w:tcW w:w="566" w:type="dxa"/>
          </w:tcPr>
          <w:p w14:paraId="6D12497E" w14:textId="77777777" w:rsidR="00B46A39" w:rsidRPr="004A4AD1" w:rsidRDefault="00B46A39" w:rsidP="009052F3">
            <w:pPr>
              <w:pStyle w:val="TAC"/>
              <w:rPr>
                <w:ins w:id="5631" w:author="Nokia" w:date="2025-09-01T11:06:00Z" w16du:dateUtc="2025-09-01T10:06:00Z"/>
                <w:szCs w:val="22"/>
              </w:rPr>
            </w:pPr>
          </w:p>
        </w:tc>
        <w:tc>
          <w:tcPr>
            <w:tcW w:w="566" w:type="dxa"/>
          </w:tcPr>
          <w:p w14:paraId="719A63E7" w14:textId="77777777" w:rsidR="00B46A39" w:rsidRPr="004A4AD1" w:rsidRDefault="00B46A39" w:rsidP="009052F3">
            <w:pPr>
              <w:pStyle w:val="TAC"/>
              <w:rPr>
                <w:ins w:id="5632" w:author="Nokia" w:date="2025-09-01T11:06:00Z" w16du:dateUtc="2025-09-01T10:06:00Z"/>
                <w:szCs w:val="22"/>
              </w:rPr>
            </w:pPr>
          </w:p>
        </w:tc>
        <w:tc>
          <w:tcPr>
            <w:tcW w:w="566" w:type="dxa"/>
          </w:tcPr>
          <w:p w14:paraId="4AF77BF2" w14:textId="77777777" w:rsidR="00B46A39" w:rsidRPr="004A4AD1" w:rsidRDefault="00B46A39" w:rsidP="009052F3">
            <w:pPr>
              <w:pStyle w:val="TAC"/>
              <w:rPr>
                <w:ins w:id="5633" w:author="Nokia" w:date="2025-09-01T11:06:00Z" w16du:dateUtc="2025-09-01T10:06:00Z"/>
                <w:szCs w:val="22"/>
              </w:rPr>
            </w:pPr>
          </w:p>
        </w:tc>
        <w:tc>
          <w:tcPr>
            <w:tcW w:w="566" w:type="dxa"/>
          </w:tcPr>
          <w:p w14:paraId="135AC377" w14:textId="77777777" w:rsidR="00B46A39" w:rsidRPr="004A4AD1" w:rsidRDefault="00B46A39" w:rsidP="009052F3">
            <w:pPr>
              <w:pStyle w:val="TAC"/>
              <w:rPr>
                <w:ins w:id="5634" w:author="Nokia" w:date="2025-09-01T11:06:00Z" w16du:dateUtc="2025-09-01T10:06:00Z"/>
                <w:szCs w:val="22"/>
              </w:rPr>
            </w:pPr>
            <w:ins w:id="5635" w:author="Nokia" w:date="2025-09-01T11:06:00Z" w16du:dateUtc="2025-09-01T10:06:00Z">
              <w:r w:rsidRPr="006F73DC">
                <w:t>N/A</w:t>
              </w:r>
            </w:ins>
          </w:p>
        </w:tc>
        <w:tc>
          <w:tcPr>
            <w:tcW w:w="566" w:type="dxa"/>
          </w:tcPr>
          <w:p w14:paraId="1C0969D3" w14:textId="77777777" w:rsidR="00B46A39" w:rsidRPr="004A4AD1" w:rsidRDefault="00B46A39" w:rsidP="009052F3">
            <w:pPr>
              <w:pStyle w:val="TAC"/>
              <w:rPr>
                <w:ins w:id="5636" w:author="Nokia" w:date="2025-09-01T11:06:00Z" w16du:dateUtc="2025-09-01T10:06:00Z"/>
                <w:szCs w:val="22"/>
              </w:rPr>
            </w:pPr>
            <w:ins w:id="5637" w:author="Nokia" w:date="2025-09-01T11:06:00Z" w16du:dateUtc="2025-09-01T10:06:00Z">
              <w:r w:rsidRPr="006F73DC">
                <w:t>N/A</w:t>
              </w:r>
            </w:ins>
          </w:p>
        </w:tc>
        <w:tc>
          <w:tcPr>
            <w:tcW w:w="566" w:type="dxa"/>
          </w:tcPr>
          <w:p w14:paraId="302D82F8" w14:textId="77777777" w:rsidR="00B46A39" w:rsidRPr="00795A13" w:rsidRDefault="00B46A39" w:rsidP="009052F3">
            <w:pPr>
              <w:pStyle w:val="TAC"/>
              <w:rPr>
                <w:ins w:id="5638" w:author="Nokia" w:date="2025-09-01T11:06:00Z" w16du:dateUtc="2025-09-01T10:06:00Z"/>
                <w:szCs w:val="22"/>
              </w:rPr>
            </w:pPr>
          </w:p>
        </w:tc>
        <w:tc>
          <w:tcPr>
            <w:tcW w:w="566" w:type="dxa"/>
          </w:tcPr>
          <w:p w14:paraId="5D062A3A" w14:textId="77777777" w:rsidR="00B46A39" w:rsidRPr="00795A13" w:rsidRDefault="00B46A39" w:rsidP="009052F3">
            <w:pPr>
              <w:pStyle w:val="TAC"/>
              <w:rPr>
                <w:ins w:id="5639" w:author="Nokia" w:date="2025-09-01T11:06:00Z" w16du:dateUtc="2025-09-01T10:06:00Z"/>
                <w:szCs w:val="22"/>
              </w:rPr>
            </w:pPr>
          </w:p>
        </w:tc>
      </w:tr>
      <w:tr w:rsidR="00B46A39" w14:paraId="4A23ADE0" w14:textId="77777777" w:rsidTr="009052F3">
        <w:trPr>
          <w:jc w:val="center"/>
          <w:ins w:id="5640" w:author="Nokia" w:date="2025-09-01T11:06:00Z"/>
        </w:trPr>
        <w:tc>
          <w:tcPr>
            <w:tcW w:w="915" w:type="dxa"/>
          </w:tcPr>
          <w:p w14:paraId="116ED749" w14:textId="77777777" w:rsidR="00B46A39" w:rsidRPr="004A4AD1" w:rsidRDefault="00B46A39" w:rsidP="009052F3">
            <w:pPr>
              <w:pStyle w:val="TAC"/>
              <w:rPr>
                <w:ins w:id="5641" w:author="Nokia" w:date="2025-09-01T11:06:00Z" w16du:dateUtc="2025-09-01T10:06:00Z"/>
                <w:rFonts w:eastAsiaTheme="minorEastAsia"/>
                <w:b/>
              </w:rPr>
            </w:pPr>
            <w:ins w:id="5642" w:author="Nokia" w:date="2025-09-01T11:06:00Z" w16du:dateUtc="2025-09-01T10:06:00Z">
              <w:r w:rsidRPr="004A4AD1">
                <w:rPr>
                  <w:rFonts w:eastAsia="SimSun"/>
                  <w:lang w:val="en-US"/>
                </w:rPr>
                <w:t>rCDL -C 1</w:t>
              </w:r>
            </w:ins>
          </w:p>
        </w:tc>
        <w:tc>
          <w:tcPr>
            <w:tcW w:w="1342" w:type="dxa"/>
          </w:tcPr>
          <w:p w14:paraId="6445C3F0" w14:textId="77777777" w:rsidR="00B46A39" w:rsidRPr="004A4AD1" w:rsidRDefault="00B46A39" w:rsidP="009052F3">
            <w:pPr>
              <w:pStyle w:val="TAC"/>
              <w:rPr>
                <w:ins w:id="5643" w:author="Nokia" w:date="2025-09-01T11:06:00Z" w16du:dateUtc="2025-09-01T10:06:00Z"/>
                <w:rFonts w:eastAsiaTheme="minorEastAsia"/>
                <w:b/>
              </w:rPr>
            </w:pPr>
            <w:ins w:id="5644" w:author="Nokia" w:date="2025-09-01T11:06:00Z" w16du:dateUtc="2025-09-01T10:06:00Z">
              <w:r w:rsidRPr="004A4AD1">
                <w:rPr>
                  <w:rFonts w:eastAsia="SimSun"/>
                  <w:lang w:val="en-US"/>
                </w:rPr>
                <w:t>30 kph</w:t>
              </w:r>
            </w:ins>
          </w:p>
        </w:tc>
        <w:tc>
          <w:tcPr>
            <w:tcW w:w="566" w:type="dxa"/>
          </w:tcPr>
          <w:p w14:paraId="637AC5C5" w14:textId="77777777" w:rsidR="00B46A39" w:rsidRPr="004A4AD1" w:rsidRDefault="00B46A39" w:rsidP="009052F3">
            <w:pPr>
              <w:pStyle w:val="TAC"/>
              <w:rPr>
                <w:ins w:id="5645" w:author="Nokia" w:date="2025-09-01T11:06:00Z" w16du:dateUtc="2025-09-01T10:06:00Z"/>
                <w:szCs w:val="22"/>
              </w:rPr>
            </w:pPr>
            <w:ins w:id="5646" w:author="Nokia" w:date="2025-09-01T11:06:00Z" w16du:dateUtc="2025-09-01T10:06:00Z">
              <w:r w:rsidRPr="004E0B3E">
                <w:t>18.6</w:t>
              </w:r>
            </w:ins>
          </w:p>
        </w:tc>
        <w:tc>
          <w:tcPr>
            <w:tcW w:w="566" w:type="dxa"/>
          </w:tcPr>
          <w:p w14:paraId="780212DF" w14:textId="77777777" w:rsidR="00B46A39" w:rsidRPr="004A4AD1" w:rsidRDefault="00B46A39" w:rsidP="009052F3">
            <w:pPr>
              <w:pStyle w:val="TAC"/>
              <w:rPr>
                <w:ins w:id="5647" w:author="Nokia" w:date="2025-09-01T11:06:00Z" w16du:dateUtc="2025-09-01T10:06:00Z"/>
                <w:szCs w:val="22"/>
              </w:rPr>
            </w:pPr>
            <w:ins w:id="5648" w:author="Nokia" w:date="2025-09-01T11:06:00Z" w16du:dateUtc="2025-09-01T10:06:00Z">
              <w:r w:rsidRPr="004E0B3E">
                <w:t>25.5</w:t>
              </w:r>
            </w:ins>
          </w:p>
        </w:tc>
        <w:tc>
          <w:tcPr>
            <w:tcW w:w="566" w:type="dxa"/>
          </w:tcPr>
          <w:p w14:paraId="029ADBF8" w14:textId="77777777" w:rsidR="00B46A39" w:rsidRPr="004A4AD1" w:rsidRDefault="00B46A39" w:rsidP="009052F3">
            <w:pPr>
              <w:pStyle w:val="TAC"/>
              <w:rPr>
                <w:ins w:id="5649" w:author="Nokia" w:date="2025-09-01T11:06:00Z" w16du:dateUtc="2025-09-01T10:06:00Z"/>
                <w:szCs w:val="22"/>
              </w:rPr>
            </w:pPr>
            <w:ins w:id="5650" w:author="Nokia" w:date="2025-09-01T11:06:00Z" w16du:dateUtc="2025-09-01T10:06:00Z">
              <w:r w:rsidRPr="006643F8">
                <w:t>17.4</w:t>
              </w:r>
            </w:ins>
          </w:p>
        </w:tc>
        <w:tc>
          <w:tcPr>
            <w:tcW w:w="566" w:type="dxa"/>
          </w:tcPr>
          <w:p w14:paraId="09F55C63" w14:textId="77777777" w:rsidR="00B46A39" w:rsidRPr="004A4AD1" w:rsidRDefault="00B46A39" w:rsidP="009052F3">
            <w:pPr>
              <w:pStyle w:val="TAC"/>
              <w:rPr>
                <w:ins w:id="5651" w:author="Nokia" w:date="2025-09-01T11:06:00Z" w16du:dateUtc="2025-09-01T10:06:00Z"/>
                <w:szCs w:val="22"/>
              </w:rPr>
            </w:pPr>
            <w:ins w:id="5652" w:author="Nokia" w:date="2025-09-01T11:06:00Z" w16du:dateUtc="2025-09-01T10:06:00Z">
              <w:r w:rsidRPr="006643F8">
                <w:t>23.8</w:t>
              </w:r>
            </w:ins>
          </w:p>
        </w:tc>
        <w:tc>
          <w:tcPr>
            <w:tcW w:w="566" w:type="dxa"/>
          </w:tcPr>
          <w:p w14:paraId="24E60AA6" w14:textId="77777777" w:rsidR="00B46A39" w:rsidRPr="004A4AD1" w:rsidRDefault="00B46A39" w:rsidP="009052F3">
            <w:pPr>
              <w:pStyle w:val="TAC"/>
              <w:rPr>
                <w:ins w:id="5653" w:author="Nokia" w:date="2025-09-01T11:06:00Z" w16du:dateUtc="2025-09-01T10:06:00Z"/>
                <w:szCs w:val="22"/>
              </w:rPr>
            </w:pPr>
            <w:ins w:id="5654" w:author="Nokia" w:date="2025-09-01T11:06:00Z" w16du:dateUtc="2025-09-01T10:06:00Z">
              <w:r w:rsidRPr="006F73DC">
                <w:t>21.1</w:t>
              </w:r>
            </w:ins>
          </w:p>
        </w:tc>
        <w:tc>
          <w:tcPr>
            <w:tcW w:w="566" w:type="dxa"/>
          </w:tcPr>
          <w:p w14:paraId="2833541E" w14:textId="77777777" w:rsidR="00B46A39" w:rsidRPr="004A4AD1" w:rsidRDefault="00B46A39" w:rsidP="009052F3">
            <w:pPr>
              <w:pStyle w:val="TAC"/>
              <w:rPr>
                <w:ins w:id="5655" w:author="Nokia" w:date="2025-09-01T11:06:00Z" w16du:dateUtc="2025-09-01T10:06:00Z"/>
                <w:szCs w:val="22"/>
              </w:rPr>
            </w:pPr>
            <w:ins w:id="5656" w:author="Nokia" w:date="2025-09-01T11:06:00Z" w16du:dateUtc="2025-09-01T10:06:00Z">
              <w:r w:rsidRPr="006F73DC">
                <w:t>26.4</w:t>
              </w:r>
            </w:ins>
          </w:p>
        </w:tc>
        <w:tc>
          <w:tcPr>
            <w:tcW w:w="566" w:type="dxa"/>
          </w:tcPr>
          <w:p w14:paraId="542EDAFA" w14:textId="77777777" w:rsidR="00B46A39" w:rsidRPr="00795A13" w:rsidRDefault="00B46A39" w:rsidP="009052F3">
            <w:pPr>
              <w:pStyle w:val="TAC"/>
              <w:rPr>
                <w:ins w:id="5657" w:author="Nokia" w:date="2025-09-01T11:06:00Z" w16du:dateUtc="2025-09-01T10:06:00Z"/>
                <w:szCs w:val="22"/>
              </w:rPr>
            </w:pPr>
          </w:p>
        </w:tc>
        <w:tc>
          <w:tcPr>
            <w:tcW w:w="566" w:type="dxa"/>
          </w:tcPr>
          <w:p w14:paraId="24938360" w14:textId="77777777" w:rsidR="00B46A39" w:rsidRPr="00795A13" w:rsidRDefault="00B46A39" w:rsidP="009052F3">
            <w:pPr>
              <w:pStyle w:val="TAC"/>
              <w:rPr>
                <w:ins w:id="5658" w:author="Nokia" w:date="2025-09-01T11:06:00Z" w16du:dateUtc="2025-09-01T10:06:00Z"/>
                <w:szCs w:val="22"/>
              </w:rPr>
            </w:pPr>
          </w:p>
        </w:tc>
      </w:tr>
      <w:tr w:rsidR="00B46A39" w14:paraId="72C2BBB8" w14:textId="77777777" w:rsidTr="009052F3">
        <w:trPr>
          <w:jc w:val="center"/>
          <w:ins w:id="5659" w:author="Nokia" w:date="2025-09-01T11:06:00Z"/>
        </w:trPr>
        <w:tc>
          <w:tcPr>
            <w:tcW w:w="915" w:type="dxa"/>
          </w:tcPr>
          <w:p w14:paraId="55D24676" w14:textId="77777777" w:rsidR="00B46A39" w:rsidRPr="004A4AD1" w:rsidRDefault="00B46A39" w:rsidP="009052F3">
            <w:pPr>
              <w:pStyle w:val="TAC"/>
              <w:rPr>
                <w:ins w:id="5660" w:author="Nokia" w:date="2025-09-01T11:06:00Z" w16du:dateUtc="2025-09-01T10:06:00Z"/>
                <w:rFonts w:eastAsia="SimSun"/>
                <w:lang w:val="en-US" w:eastAsia="zh-CN"/>
              </w:rPr>
            </w:pPr>
            <w:ins w:id="5661" w:author="Nokia" w:date="2025-09-01T11:06:00Z" w16du:dateUtc="2025-09-01T10:06:00Z">
              <w:r w:rsidRPr="004A4AD1">
                <w:rPr>
                  <w:rFonts w:eastAsia="SimSun"/>
                  <w:lang w:val="en-US" w:eastAsia="zh-CN"/>
                </w:rPr>
                <w:t>xTDL-C1</w:t>
              </w:r>
            </w:ins>
          </w:p>
        </w:tc>
        <w:tc>
          <w:tcPr>
            <w:tcW w:w="1342" w:type="dxa"/>
          </w:tcPr>
          <w:p w14:paraId="7EE5FFC5" w14:textId="77777777" w:rsidR="00B46A39" w:rsidRPr="004A4AD1" w:rsidRDefault="00B46A39" w:rsidP="009052F3">
            <w:pPr>
              <w:pStyle w:val="TAC"/>
              <w:rPr>
                <w:ins w:id="5662" w:author="Nokia" w:date="2025-09-01T11:06:00Z" w16du:dateUtc="2025-09-01T10:06:00Z"/>
                <w:rFonts w:eastAsiaTheme="minorEastAsia"/>
                <w:b/>
              </w:rPr>
            </w:pPr>
            <w:ins w:id="5663" w:author="Nokia" w:date="2025-09-01T11:06:00Z" w16du:dateUtc="2025-09-01T10:06:00Z">
              <w:r w:rsidRPr="004A4AD1">
                <w:rPr>
                  <w:rFonts w:eastAsia="SimSun"/>
                  <w:lang w:val="en-US"/>
                </w:rPr>
                <w:t>100 Hz</w:t>
              </w:r>
            </w:ins>
          </w:p>
        </w:tc>
        <w:tc>
          <w:tcPr>
            <w:tcW w:w="566" w:type="dxa"/>
          </w:tcPr>
          <w:p w14:paraId="58921FC7" w14:textId="77777777" w:rsidR="00B46A39" w:rsidRPr="004A4AD1" w:rsidRDefault="00B46A39" w:rsidP="009052F3">
            <w:pPr>
              <w:pStyle w:val="TAC"/>
              <w:rPr>
                <w:ins w:id="5664" w:author="Nokia" w:date="2025-09-01T11:06:00Z" w16du:dateUtc="2025-09-01T10:06:00Z"/>
                <w:szCs w:val="22"/>
              </w:rPr>
            </w:pPr>
          </w:p>
        </w:tc>
        <w:tc>
          <w:tcPr>
            <w:tcW w:w="566" w:type="dxa"/>
          </w:tcPr>
          <w:p w14:paraId="78D9EED4" w14:textId="77777777" w:rsidR="00B46A39" w:rsidRPr="004A4AD1" w:rsidRDefault="00B46A39" w:rsidP="009052F3">
            <w:pPr>
              <w:pStyle w:val="TAC"/>
              <w:rPr>
                <w:ins w:id="5665" w:author="Nokia" w:date="2025-09-01T11:06:00Z" w16du:dateUtc="2025-09-01T10:06:00Z"/>
                <w:szCs w:val="22"/>
              </w:rPr>
            </w:pPr>
          </w:p>
        </w:tc>
        <w:tc>
          <w:tcPr>
            <w:tcW w:w="566" w:type="dxa"/>
          </w:tcPr>
          <w:p w14:paraId="5BAC3D8A" w14:textId="77777777" w:rsidR="00B46A39" w:rsidRPr="004A4AD1" w:rsidRDefault="00B46A39" w:rsidP="009052F3">
            <w:pPr>
              <w:pStyle w:val="TAC"/>
              <w:rPr>
                <w:ins w:id="5666" w:author="Nokia" w:date="2025-09-01T11:06:00Z" w16du:dateUtc="2025-09-01T10:06:00Z"/>
                <w:szCs w:val="22"/>
              </w:rPr>
            </w:pPr>
            <w:ins w:id="5667" w:author="Nokia" w:date="2025-09-01T11:06:00Z" w16du:dateUtc="2025-09-01T10:06:00Z">
              <w:r w:rsidRPr="006643F8">
                <w:t>16</w:t>
              </w:r>
            </w:ins>
          </w:p>
        </w:tc>
        <w:tc>
          <w:tcPr>
            <w:tcW w:w="566" w:type="dxa"/>
          </w:tcPr>
          <w:p w14:paraId="79C1C127" w14:textId="77777777" w:rsidR="00B46A39" w:rsidRPr="004A4AD1" w:rsidRDefault="00B46A39" w:rsidP="009052F3">
            <w:pPr>
              <w:pStyle w:val="TAC"/>
              <w:rPr>
                <w:ins w:id="5668" w:author="Nokia" w:date="2025-09-01T11:06:00Z" w16du:dateUtc="2025-09-01T10:06:00Z"/>
                <w:szCs w:val="22"/>
              </w:rPr>
            </w:pPr>
            <w:ins w:id="5669" w:author="Nokia" w:date="2025-09-01T11:06:00Z" w16du:dateUtc="2025-09-01T10:06:00Z">
              <w:r w:rsidRPr="006643F8">
                <w:t>17.4</w:t>
              </w:r>
            </w:ins>
          </w:p>
        </w:tc>
        <w:tc>
          <w:tcPr>
            <w:tcW w:w="566" w:type="dxa"/>
          </w:tcPr>
          <w:p w14:paraId="191BF632" w14:textId="77777777" w:rsidR="00B46A39" w:rsidRPr="004A4AD1" w:rsidRDefault="00B46A39" w:rsidP="009052F3">
            <w:pPr>
              <w:pStyle w:val="TAC"/>
              <w:rPr>
                <w:ins w:id="5670" w:author="Nokia" w:date="2025-09-01T11:06:00Z" w16du:dateUtc="2025-09-01T10:06:00Z"/>
                <w:szCs w:val="22"/>
              </w:rPr>
            </w:pPr>
          </w:p>
        </w:tc>
        <w:tc>
          <w:tcPr>
            <w:tcW w:w="566" w:type="dxa"/>
          </w:tcPr>
          <w:p w14:paraId="60C0ADE9" w14:textId="77777777" w:rsidR="00B46A39" w:rsidRPr="004A4AD1" w:rsidRDefault="00B46A39" w:rsidP="009052F3">
            <w:pPr>
              <w:pStyle w:val="TAC"/>
              <w:rPr>
                <w:ins w:id="5671" w:author="Nokia" w:date="2025-09-01T11:06:00Z" w16du:dateUtc="2025-09-01T10:06:00Z"/>
                <w:szCs w:val="22"/>
              </w:rPr>
            </w:pPr>
          </w:p>
        </w:tc>
        <w:tc>
          <w:tcPr>
            <w:tcW w:w="566" w:type="dxa"/>
          </w:tcPr>
          <w:p w14:paraId="5ADCA400" w14:textId="77777777" w:rsidR="00B46A39" w:rsidRPr="00795A13" w:rsidRDefault="00B46A39" w:rsidP="009052F3">
            <w:pPr>
              <w:pStyle w:val="TAC"/>
              <w:rPr>
                <w:ins w:id="5672" w:author="Nokia" w:date="2025-09-01T11:06:00Z" w16du:dateUtc="2025-09-01T10:06:00Z"/>
                <w:szCs w:val="22"/>
              </w:rPr>
            </w:pPr>
          </w:p>
        </w:tc>
        <w:tc>
          <w:tcPr>
            <w:tcW w:w="566" w:type="dxa"/>
          </w:tcPr>
          <w:p w14:paraId="5D8C8477" w14:textId="77777777" w:rsidR="00B46A39" w:rsidRPr="00795A13" w:rsidRDefault="00B46A39" w:rsidP="009052F3">
            <w:pPr>
              <w:pStyle w:val="TAC"/>
              <w:rPr>
                <w:ins w:id="5673" w:author="Nokia" w:date="2025-09-01T11:06:00Z" w16du:dateUtc="2025-09-01T10:06:00Z"/>
                <w:szCs w:val="22"/>
              </w:rPr>
            </w:pPr>
          </w:p>
        </w:tc>
      </w:tr>
      <w:tr w:rsidR="00B46A39" w14:paraId="5D2C3701" w14:textId="77777777" w:rsidTr="009052F3">
        <w:trPr>
          <w:jc w:val="center"/>
          <w:ins w:id="5674" w:author="Nokia" w:date="2025-09-01T11:06:00Z"/>
        </w:trPr>
        <w:tc>
          <w:tcPr>
            <w:tcW w:w="915" w:type="dxa"/>
          </w:tcPr>
          <w:p w14:paraId="33A870AA" w14:textId="77777777" w:rsidR="00B46A39" w:rsidRPr="004A4AD1" w:rsidRDefault="00B46A39" w:rsidP="009052F3">
            <w:pPr>
              <w:pStyle w:val="TAC"/>
              <w:rPr>
                <w:ins w:id="5675" w:author="Nokia" w:date="2025-09-01T11:06:00Z" w16du:dateUtc="2025-09-01T10:06:00Z"/>
                <w:rFonts w:eastAsiaTheme="minorEastAsia"/>
                <w:b/>
              </w:rPr>
            </w:pPr>
            <w:ins w:id="5676" w:author="Nokia" w:date="2025-09-01T11:06:00Z" w16du:dateUtc="2025-09-01T10:06:00Z">
              <w:r w:rsidRPr="004A4AD1">
                <w:rPr>
                  <w:rFonts w:eastAsia="SimSun"/>
                  <w:lang w:val="en-US"/>
                </w:rPr>
                <w:t>TDLC300-Low</w:t>
              </w:r>
            </w:ins>
          </w:p>
        </w:tc>
        <w:tc>
          <w:tcPr>
            <w:tcW w:w="1342" w:type="dxa"/>
          </w:tcPr>
          <w:p w14:paraId="5FF6F61C" w14:textId="77777777" w:rsidR="00B46A39" w:rsidRPr="004A4AD1" w:rsidRDefault="00B46A39" w:rsidP="009052F3">
            <w:pPr>
              <w:pStyle w:val="TAC"/>
              <w:rPr>
                <w:ins w:id="5677" w:author="Nokia" w:date="2025-09-01T11:06:00Z" w16du:dateUtc="2025-09-01T10:06:00Z"/>
                <w:rFonts w:eastAsiaTheme="minorEastAsia"/>
                <w:b/>
              </w:rPr>
            </w:pPr>
            <w:ins w:id="5678" w:author="Nokia" w:date="2025-09-01T11:06:00Z" w16du:dateUtc="2025-09-01T10:06:00Z">
              <w:r w:rsidRPr="004A4AD1">
                <w:rPr>
                  <w:rFonts w:eastAsia="SimSun"/>
                  <w:lang w:val="en-US"/>
                </w:rPr>
                <w:t>100 Hz</w:t>
              </w:r>
            </w:ins>
          </w:p>
        </w:tc>
        <w:tc>
          <w:tcPr>
            <w:tcW w:w="566" w:type="dxa"/>
          </w:tcPr>
          <w:p w14:paraId="204C6D89" w14:textId="77777777" w:rsidR="00B46A39" w:rsidRPr="004A4AD1" w:rsidRDefault="00B46A39" w:rsidP="009052F3">
            <w:pPr>
              <w:pStyle w:val="TAC"/>
              <w:rPr>
                <w:ins w:id="5679" w:author="Nokia" w:date="2025-09-01T11:06:00Z" w16du:dateUtc="2025-09-01T10:06:00Z"/>
                <w:szCs w:val="22"/>
              </w:rPr>
            </w:pPr>
          </w:p>
        </w:tc>
        <w:tc>
          <w:tcPr>
            <w:tcW w:w="566" w:type="dxa"/>
          </w:tcPr>
          <w:p w14:paraId="2F12E0AF" w14:textId="77777777" w:rsidR="00B46A39" w:rsidRPr="004A4AD1" w:rsidRDefault="00B46A39" w:rsidP="009052F3">
            <w:pPr>
              <w:pStyle w:val="TAC"/>
              <w:rPr>
                <w:ins w:id="5680" w:author="Nokia" w:date="2025-09-01T11:06:00Z" w16du:dateUtc="2025-09-01T10:06:00Z"/>
                <w:szCs w:val="22"/>
              </w:rPr>
            </w:pPr>
          </w:p>
        </w:tc>
        <w:tc>
          <w:tcPr>
            <w:tcW w:w="566" w:type="dxa"/>
          </w:tcPr>
          <w:p w14:paraId="02427118" w14:textId="77777777" w:rsidR="00B46A39" w:rsidRPr="004A4AD1" w:rsidRDefault="00B46A39" w:rsidP="009052F3">
            <w:pPr>
              <w:pStyle w:val="TAC"/>
              <w:rPr>
                <w:ins w:id="5681" w:author="Nokia" w:date="2025-09-01T11:06:00Z" w16du:dateUtc="2025-09-01T10:06:00Z"/>
                <w:szCs w:val="22"/>
              </w:rPr>
            </w:pPr>
            <w:ins w:id="5682" w:author="Nokia" w:date="2025-09-01T11:06:00Z" w16du:dateUtc="2025-09-01T10:06:00Z">
              <w:r w:rsidRPr="006643F8">
                <w:t>16.4</w:t>
              </w:r>
            </w:ins>
          </w:p>
        </w:tc>
        <w:tc>
          <w:tcPr>
            <w:tcW w:w="566" w:type="dxa"/>
          </w:tcPr>
          <w:p w14:paraId="49F95F30" w14:textId="77777777" w:rsidR="00B46A39" w:rsidRPr="004A4AD1" w:rsidRDefault="00B46A39" w:rsidP="009052F3">
            <w:pPr>
              <w:pStyle w:val="TAC"/>
              <w:rPr>
                <w:ins w:id="5683" w:author="Nokia" w:date="2025-09-01T11:06:00Z" w16du:dateUtc="2025-09-01T10:06:00Z"/>
                <w:szCs w:val="22"/>
              </w:rPr>
            </w:pPr>
            <w:ins w:id="5684" w:author="Nokia" w:date="2025-09-01T11:06:00Z" w16du:dateUtc="2025-09-01T10:06:00Z">
              <w:r w:rsidRPr="006643F8">
                <w:t>16.6</w:t>
              </w:r>
            </w:ins>
          </w:p>
        </w:tc>
        <w:tc>
          <w:tcPr>
            <w:tcW w:w="566" w:type="dxa"/>
          </w:tcPr>
          <w:p w14:paraId="7EC59A7D" w14:textId="77777777" w:rsidR="00B46A39" w:rsidRPr="004A4AD1" w:rsidRDefault="00B46A39" w:rsidP="009052F3">
            <w:pPr>
              <w:pStyle w:val="TAC"/>
              <w:rPr>
                <w:ins w:id="5685" w:author="Nokia" w:date="2025-09-01T11:06:00Z" w16du:dateUtc="2025-09-01T10:06:00Z"/>
                <w:szCs w:val="22"/>
              </w:rPr>
            </w:pPr>
          </w:p>
        </w:tc>
        <w:tc>
          <w:tcPr>
            <w:tcW w:w="566" w:type="dxa"/>
          </w:tcPr>
          <w:p w14:paraId="7DC4AD62" w14:textId="77777777" w:rsidR="00B46A39" w:rsidRPr="004A4AD1" w:rsidRDefault="00B46A39" w:rsidP="009052F3">
            <w:pPr>
              <w:pStyle w:val="TAC"/>
              <w:rPr>
                <w:ins w:id="5686" w:author="Nokia" w:date="2025-09-01T11:06:00Z" w16du:dateUtc="2025-09-01T10:06:00Z"/>
                <w:szCs w:val="22"/>
              </w:rPr>
            </w:pPr>
          </w:p>
        </w:tc>
        <w:tc>
          <w:tcPr>
            <w:tcW w:w="566" w:type="dxa"/>
          </w:tcPr>
          <w:p w14:paraId="7D3C9217" w14:textId="77777777" w:rsidR="00B46A39" w:rsidRPr="00795A13" w:rsidRDefault="00B46A39" w:rsidP="009052F3">
            <w:pPr>
              <w:pStyle w:val="TAC"/>
              <w:rPr>
                <w:ins w:id="5687" w:author="Nokia" w:date="2025-09-01T11:06:00Z" w16du:dateUtc="2025-09-01T10:06:00Z"/>
                <w:szCs w:val="22"/>
              </w:rPr>
            </w:pPr>
          </w:p>
        </w:tc>
        <w:tc>
          <w:tcPr>
            <w:tcW w:w="566" w:type="dxa"/>
          </w:tcPr>
          <w:p w14:paraId="17BD888D" w14:textId="77777777" w:rsidR="00B46A39" w:rsidRPr="00795A13" w:rsidRDefault="00B46A39" w:rsidP="009052F3">
            <w:pPr>
              <w:pStyle w:val="TAC"/>
              <w:rPr>
                <w:ins w:id="5688" w:author="Nokia" w:date="2025-09-01T11:06:00Z" w16du:dateUtc="2025-09-01T10:06:00Z"/>
                <w:szCs w:val="22"/>
              </w:rPr>
            </w:pPr>
          </w:p>
        </w:tc>
      </w:tr>
      <w:tr w:rsidR="00B46A39" w14:paraId="70448E1B" w14:textId="77777777" w:rsidTr="009052F3">
        <w:trPr>
          <w:jc w:val="center"/>
          <w:ins w:id="5689" w:author="Nokia" w:date="2025-09-01T11:06:00Z"/>
        </w:trPr>
        <w:tc>
          <w:tcPr>
            <w:tcW w:w="915" w:type="dxa"/>
          </w:tcPr>
          <w:p w14:paraId="0446FA88" w14:textId="77777777" w:rsidR="00B46A39" w:rsidRPr="004A4AD1" w:rsidRDefault="00B46A39" w:rsidP="009052F3">
            <w:pPr>
              <w:pStyle w:val="TAC"/>
              <w:rPr>
                <w:ins w:id="5690" w:author="Nokia" w:date="2025-09-01T11:06:00Z" w16du:dateUtc="2025-09-01T10:06:00Z"/>
                <w:rFonts w:eastAsiaTheme="minorEastAsia"/>
                <w:b/>
              </w:rPr>
            </w:pPr>
            <w:ins w:id="5691" w:author="Nokia" w:date="2025-09-01T11:06:00Z" w16du:dateUtc="2025-09-01T10:06:00Z">
              <w:r w:rsidRPr="004A4AD1">
                <w:rPr>
                  <w:rFonts w:eastAsia="SimSun"/>
                  <w:lang w:val="en-US"/>
                </w:rPr>
                <w:t>TDLC300-ULA Med</w:t>
              </w:r>
            </w:ins>
          </w:p>
        </w:tc>
        <w:tc>
          <w:tcPr>
            <w:tcW w:w="1342" w:type="dxa"/>
          </w:tcPr>
          <w:p w14:paraId="3205ECBA" w14:textId="77777777" w:rsidR="00B46A39" w:rsidRPr="004A4AD1" w:rsidRDefault="00B46A39" w:rsidP="009052F3">
            <w:pPr>
              <w:pStyle w:val="TAC"/>
              <w:rPr>
                <w:ins w:id="5692" w:author="Nokia" w:date="2025-09-01T11:06:00Z" w16du:dateUtc="2025-09-01T10:06:00Z"/>
                <w:rFonts w:eastAsiaTheme="minorEastAsia"/>
                <w:b/>
              </w:rPr>
            </w:pPr>
            <w:ins w:id="5693" w:author="Nokia" w:date="2025-09-01T11:06:00Z" w16du:dateUtc="2025-09-01T10:06:00Z">
              <w:r w:rsidRPr="004A4AD1">
                <w:rPr>
                  <w:rFonts w:eastAsia="SimSun"/>
                  <w:lang w:val="en-US"/>
                </w:rPr>
                <w:t>100 Hz</w:t>
              </w:r>
            </w:ins>
          </w:p>
        </w:tc>
        <w:tc>
          <w:tcPr>
            <w:tcW w:w="566" w:type="dxa"/>
          </w:tcPr>
          <w:p w14:paraId="285773B0" w14:textId="77777777" w:rsidR="00B46A39" w:rsidRPr="004A4AD1" w:rsidRDefault="00B46A39" w:rsidP="009052F3">
            <w:pPr>
              <w:pStyle w:val="TAC"/>
              <w:rPr>
                <w:ins w:id="5694" w:author="Nokia" w:date="2025-09-01T11:06:00Z" w16du:dateUtc="2025-09-01T10:06:00Z"/>
                <w:szCs w:val="22"/>
              </w:rPr>
            </w:pPr>
          </w:p>
        </w:tc>
        <w:tc>
          <w:tcPr>
            <w:tcW w:w="566" w:type="dxa"/>
          </w:tcPr>
          <w:p w14:paraId="3DFDF1CB" w14:textId="77777777" w:rsidR="00B46A39" w:rsidRPr="004A4AD1" w:rsidRDefault="00B46A39" w:rsidP="009052F3">
            <w:pPr>
              <w:pStyle w:val="TAC"/>
              <w:rPr>
                <w:ins w:id="5695" w:author="Nokia" w:date="2025-09-01T11:06:00Z" w16du:dateUtc="2025-09-01T10:06:00Z"/>
                <w:szCs w:val="22"/>
              </w:rPr>
            </w:pPr>
          </w:p>
        </w:tc>
        <w:tc>
          <w:tcPr>
            <w:tcW w:w="566" w:type="dxa"/>
          </w:tcPr>
          <w:p w14:paraId="5231BDD4" w14:textId="77777777" w:rsidR="00B46A39" w:rsidRPr="004A4AD1" w:rsidRDefault="00B46A39" w:rsidP="009052F3">
            <w:pPr>
              <w:pStyle w:val="TAC"/>
              <w:rPr>
                <w:ins w:id="5696" w:author="Nokia" w:date="2025-09-01T11:06:00Z" w16du:dateUtc="2025-09-01T10:06:00Z"/>
                <w:szCs w:val="22"/>
              </w:rPr>
            </w:pPr>
          </w:p>
        </w:tc>
        <w:tc>
          <w:tcPr>
            <w:tcW w:w="566" w:type="dxa"/>
          </w:tcPr>
          <w:p w14:paraId="594C59FC" w14:textId="77777777" w:rsidR="00B46A39" w:rsidRPr="004A4AD1" w:rsidRDefault="00B46A39" w:rsidP="009052F3">
            <w:pPr>
              <w:pStyle w:val="TAC"/>
              <w:rPr>
                <w:ins w:id="5697" w:author="Nokia" w:date="2025-09-01T11:06:00Z" w16du:dateUtc="2025-09-01T10:06:00Z"/>
                <w:szCs w:val="22"/>
              </w:rPr>
            </w:pPr>
          </w:p>
        </w:tc>
        <w:tc>
          <w:tcPr>
            <w:tcW w:w="566" w:type="dxa"/>
          </w:tcPr>
          <w:p w14:paraId="61250EEF" w14:textId="77777777" w:rsidR="00B46A39" w:rsidRPr="004A4AD1" w:rsidRDefault="00B46A39" w:rsidP="009052F3">
            <w:pPr>
              <w:pStyle w:val="TAC"/>
              <w:rPr>
                <w:ins w:id="5698" w:author="Nokia" w:date="2025-09-01T11:06:00Z" w16du:dateUtc="2025-09-01T10:06:00Z"/>
                <w:szCs w:val="22"/>
              </w:rPr>
            </w:pPr>
          </w:p>
        </w:tc>
        <w:tc>
          <w:tcPr>
            <w:tcW w:w="566" w:type="dxa"/>
          </w:tcPr>
          <w:p w14:paraId="65BAC05D" w14:textId="77777777" w:rsidR="00B46A39" w:rsidRPr="004A4AD1" w:rsidRDefault="00B46A39" w:rsidP="009052F3">
            <w:pPr>
              <w:pStyle w:val="TAC"/>
              <w:rPr>
                <w:ins w:id="5699" w:author="Nokia" w:date="2025-09-01T11:06:00Z" w16du:dateUtc="2025-09-01T10:06:00Z"/>
                <w:szCs w:val="22"/>
              </w:rPr>
            </w:pPr>
          </w:p>
        </w:tc>
        <w:tc>
          <w:tcPr>
            <w:tcW w:w="566" w:type="dxa"/>
          </w:tcPr>
          <w:p w14:paraId="48728BF2" w14:textId="77777777" w:rsidR="00B46A39" w:rsidRPr="00795A13" w:rsidRDefault="00B46A39" w:rsidP="009052F3">
            <w:pPr>
              <w:pStyle w:val="TAC"/>
              <w:rPr>
                <w:ins w:id="5700" w:author="Nokia" w:date="2025-09-01T11:06:00Z" w16du:dateUtc="2025-09-01T10:06:00Z"/>
                <w:szCs w:val="22"/>
              </w:rPr>
            </w:pPr>
          </w:p>
        </w:tc>
        <w:tc>
          <w:tcPr>
            <w:tcW w:w="566" w:type="dxa"/>
          </w:tcPr>
          <w:p w14:paraId="6D6FACC9" w14:textId="77777777" w:rsidR="00B46A39" w:rsidRPr="00795A13" w:rsidRDefault="00B46A39" w:rsidP="009052F3">
            <w:pPr>
              <w:pStyle w:val="TAC"/>
              <w:rPr>
                <w:ins w:id="5701" w:author="Nokia" w:date="2025-09-01T11:06:00Z" w16du:dateUtc="2025-09-01T10:06:00Z"/>
                <w:szCs w:val="22"/>
              </w:rPr>
            </w:pPr>
          </w:p>
        </w:tc>
      </w:tr>
      <w:tr w:rsidR="00B46A39" w14:paraId="4E5323B2" w14:textId="77777777" w:rsidTr="009052F3">
        <w:trPr>
          <w:jc w:val="center"/>
          <w:ins w:id="5702" w:author="Nokia" w:date="2025-09-01T11:06:00Z"/>
        </w:trPr>
        <w:tc>
          <w:tcPr>
            <w:tcW w:w="915" w:type="dxa"/>
          </w:tcPr>
          <w:p w14:paraId="110CA204" w14:textId="77777777" w:rsidR="00B46A39" w:rsidRPr="004A4AD1" w:rsidRDefault="00B46A39" w:rsidP="009052F3">
            <w:pPr>
              <w:pStyle w:val="TAC"/>
              <w:rPr>
                <w:ins w:id="5703" w:author="Nokia" w:date="2025-09-01T11:06:00Z" w16du:dateUtc="2025-09-01T10:06:00Z"/>
                <w:rFonts w:eastAsiaTheme="minorEastAsia"/>
                <w:b/>
              </w:rPr>
            </w:pPr>
            <w:ins w:id="5704" w:author="Nokia" w:date="2025-09-01T11:06:00Z" w16du:dateUtc="2025-09-01T10:06:00Z">
              <w:r w:rsidRPr="004A4AD1">
                <w:rPr>
                  <w:rFonts w:eastAsia="SimSun"/>
                  <w:lang w:val="en-US"/>
                </w:rPr>
                <w:t>TDLC300-ULA High</w:t>
              </w:r>
            </w:ins>
          </w:p>
        </w:tc>
        <w:tc>
          <w:tcPr>
            <w:tcW w:w="1342" w:type="dxa"/>
          </w:tcPr>
          <w:p w14:paraId="2CB01ED7" w14:textId="77777777" w:rsidR="00B46A39" w:rsidRPr="004A4AD1" w:rsidRDefault="00B46A39" w:rsidP="009052F3">
            <w:pPr>
              <w:pStyle w:val="TAC"/>
              <w:rPr>
                <w:ins w:id="5705" w:author="Nokia" w:date="2025-09-01T11:06:00Z" w16du:dateUtc="2025-09-01T10:06:00Z"/>
                <w:rFonts w:eastAsiaTheme="minorEastAsia"/>
                <w:b/>
              </w:rPr>
            </w:pPr>
            <w:ins w:id="5706" w:author="Nokia" w:date="2025-09-01T11:06:00Z" w16du:dateUtc="2025-09-01T10:06:00Z">
              <w:r w:rsidRPr="004A4AD1">
                <w:rPr>
                  <w:rFonts w:eastAsia="SimSun"/>
                  <w:lang w:val="en-US"/>
                </w:rPr>
                <w:t>100 Hz</w:t>
              </w:r>
            </w:ins>
          </w:p>
        </w:tc>
        <w:tc>
          <w:tcPr>
            <w:tcW w:w="566" w:type="dxa"/>
          </w:tcPr>
          <w:p w14:paraId="7B9BD819" w14:textId="77777777" w:rsidR="00B46A39" w:rsidRPr="004A4AD1" w:rsidRDefault="00B46A39" w:rsidP="009052F3">
            <w:pPr>
              <w:pStyle w:val="TAC"/>
              <w:rPr>
                <w:ins w:id="5707" w:author="Nokia" w:date="2025-09-01T11:06:00Z" w16du:dateUtc="2025-09-01T10:06:00Z"/>
                <w:szCs w:val="22"/>
              </w:rPr>
            </w:pPr>
          </w:p>
        </w:tc>
        <w:tc>
          <w:tcPr>
            <w:tcW w:w="566" w:type="dxa"/>
          </w:tcPr>
          <w:p w14:paraId="24BE278D" w14:textId="77777777" w:rsidR="00B46A39" w:rsidRPr="004A4AD1" w:rsidRDefault="00B46A39" w:rsidP="009052F3">
            <w:pPr>
              <w:pStyle w:val="TAC"/>
              <w:rPr>
                <w:ins w:id="5708" w:author="Nokia" w:date="2025-09-01T11:06:00Z" w16du:dateUtc="2025-09-01T10:06:00Z"/>
                <w:szCs w:val="22"/>
              </w:rPr>
            </w:pPr>
          </w:p>
        </w:tc>
        <w:tc>
          <w:tcPr>
            <w:tcW w:w="566" w:type="dxa"/>
          </w:tcPr>
          <w:p w14:paraId="2E00186D" w14:textId="77777777" w:rsidR="00B46A39" w:rsidRPr="004A4AD1" w:rsidRDefault="00B46A39" w:rsidP="009052F3">
            <w:pPr>
              <w:pStyle w:val="TAC"/>
              <w:rPr>
                <w:ins w:id="5709" w:author="Nokia" w:date="2025-09-01T11:06:00Z" w16du:dateUtc="2025-09-01T10:06:00Z"/>
                <w:szCs w:val="22"/>
              </w:rPr>
            </w:pPr>
          </w:p>
        </w:tc>
        <w:tc>
          <w:tcPr>
            <w:tcW w:w="566" w:type="dxa"/>
          </w:tcPr>
          <w:p w14:paraId="54B5DD05" w14:textId="77777777" w:rsidR="00B46A39" w:rsidRPr="004A4AD1" w:rsidRDefault="00B46A39" w:rsidP="009052F3">
            <w:pPr>
              <w:pStyle w:val="TAC"/>
              <w:rPr>
                <w:ins w:id="5710" w:author="Nokia" w:date="2025-09-01T11:06:00Z" w16du:dateUtc="2025-09-01T10:06:00Z"/>
                <w:szCs w:val="22"/>
              </w:rPr>
            </w:pPr>
          </w:p>
        </w:tc>
        <w:tc>
          <w:tcPr>
            <w:tcW w:w="566" w:type="dxa"/>
          </w:tcPr>
          <w:p w14:paraId="5FECF756" w14:textId="77777777" w:rsidR="00B46A39" w:rsidRPr="004A4AD1" w:rsidRDefault="00B46A39" w:rsidP="009052F3">
            <w:pPr>
              <w:pStyle w:val="TAC"/>
              <w:rPr>
                <w:ins w:id="5711" w:author="Nokia" w:date="2025-09-01T11:06:00Z" w16du:dateUtc="2025-09-01T10:06:00Z"/>
                <w:szCs w:val="22"/>
              </w:rPr>
            </w:pPr>
          </w:p>
        </w:tc>
        <w:tc>
          <w:tcPr>
            <w:tcW w:w="566" w:type="dxa"/>
          </w:tcPr>
          <w:p w14:paraId="20D97503" w14:textId="77777777" w:rsidR="00B46A39" w:rsidRPr="004A4AD1" w:rsidRDefault="00B46A39" w:rsidP="009052F3">
            <w:pPr>
              <w:pStyle w:val="TAC"/>
              <w:rPr>
                <w:ins w:id="5712" w:author="Nokia" w:date="2025-09-01T11:06:00Z" w16du:dateUtc="2025-09-01T10:06:00Z"/>
                <w:szCs w:val="22"/>
              </w:rPr>
            </w:pPr>
          </w:p>
        </w:tc>
        <w:tc>
          <w:tcPr>
            <w:tcW w:w="566" w:type="dxa"/>
          </w:tcPr>
          <w:p w14:paraId="516AB49A" w14:textId="77777777" w:rsidR="00B46A39" w:rsidRPr="00795A13" w:rsidRDefault="00B46A39" w:rsidP="009052F3">
            <w:pPr>
              <w:pStyle w:val="TAC"/>
              <w:rPr>
                <w:ins w:id="5713" w:author="Nokia" w:date="2025-09-01T11:06:00Z" w16du:dateUtc="2025-09-01T10:06:00Z"/>
                <w:szCs w:val="22"/>
              </w:rPr>
            </w:pPr>
          </w:p>
        </w:tc>
        <w:tc>
          <w:tcPr>
            <w:tcW w:w="566" w:type="dxa"/>
          </w:tcPr>
          <w:p w14:paraId="059F60D9" w14:textId="77777777" w:rsidR="00B46A39" w:rsidRPr="00795A13" w:rsidRDefault="00B46A39" w:rsidP="009052F3">
            <w:pPr>
              <w:pStyle w:val="TAC"/>
              <w:rPr>
                <w:ins w:id="5714" w:author="Nokia" w:date="2025-09-01T11:06:00Z" w16du:dateUtc="2025-09-01T10:06:00Z"/>
                <w:szCs w:val="22"/>
              </w:rPr>
            </w:pPr>
          </w:p>
        </w:tc>
      </w:tr>
      <w:tr w:rsidR="00B46A39" w14:paraId="5AE54B16" w14:textId="77777777" w:rsidTr="009052F3">
        <w:trPr>
          <w:jc w:val="center"/>
          <w:ins w:id="5715" w:author="Nokia" w:date="2025-09-01T11:06:00Z"/>
        </w:trPr>
        <w:tc>
          <w:tcPr>
            <w:tcW w:w="915" w:type="dxa"/>
          </w:tcPr>
          <w:p w14:paraId="668D4CB6" w14:textId="77777777" w:rsidR="00B46A39" w:rsidRPr="004A4AD1" w:rsidRDefault="00B46A39" w:rsidP="009052F3">
            <w:pPr>
              <w:pStyle w:val="TAC"/>
              <w:rPr>
                <w:ins w:id="5716" w:author="Nokia" w:date="2025-09-01T11:06:00Z" w16du:dateUtc="2025-09-01T10:06:00Z"/>
                <w:rFonts w:eastAsiaTheme="minorEastAsia"/>
                <w:b/>
              </w:rPr>
            </w:pPr>
            <w:ins w:id="5717" w:author="Nokia" w:date="2025-09-01T11:06:00Z" w16du:dateUtc="2025-09-01T10:06:00Z">
              <w:r w:rsidRPr="004A4AD1">
                <w:rPr>
                  <w:rFonts w:eastAsia="SimSun"/>
                  <w:lang w:val="en-US"/>
                </w:rPr>
                <w:t>TDLC300-XP Med</w:t>
              </w:r>
            </w:ins>
          </w:p>
        </w:tc>
        <w:tc>
          <w:tcPr>
            <w:tcW w:w="1342" w:type="dxa"/>
          </w:tcPr>
          <w:p w14:paraId="55C4D548" w14:textId="77777777" w:rsidR="00B46A39" w:rsidRPr="004A4AD1" w:rsidRDefault="00B46A39" w:rsidP="009052F3">
            <w:pPr>
              <w:pStyle w:val="TAC"/>
              <w:rPr>
                <w:ins w:id="5718" w:author="Nokia" w:date="2025-09-01T11:06:00Z" w16du:dateUtc="2025-09-01T10:06:00Z"/>
                <w:rFonts w:eastAsiaTheme="minorEastAsia"/>
                <w:b/>
              </w:rPr>
            </w:pPr>
            <w:ins w:id="5719" w:author="Nokia" w:date="2025-09-01T11:06:00Z" w16du:dateUtc="2025-09-01T10:06:00Z">
              <w:r w:rsidRPr="004A4AD1">
                <w:rPr>
                  <w:rFonts w:eastAsia="SimSun"/>
                  <w:lang w:val="en-US"/>
                </w:rPr>
                <w:t>100 Hz</w:t>
              </w:r>
            </w:ins>
          </w:p>
        </w:tc>
        <w:tc>
          <w:tcPr>
            <w:tcW w:w="566" w:type="dxa"/>
          </w:tcPr>
          <w:p w14:paraId="7B370BF6" w14:textId="77777777" w:rsidR="00B46A39" w:rsidRPr="004A4AD1" w:rsidRDefault="00B46A39" w:rsidP="009052F3">
            <w:pPr>
              <w:pStyle w:val="TAC"/>
              <w:rPr>
                <w:ins w:id="5720" w:author="Nokia" w:date="2025-09-01T11:06:00Z" w16du:dateUtc="2025-09-01T10:06:00Z"/>
                <w:szCs w:val="22"/>
              </w:rPr>
            </w:pPr>
          </w:p>
        </w:tc>
        <w:tc>
          <w:tcPr>
            <w:tcW w:w="566" w:type="dxa"/>
          </w:tcPr>
          <w:p w14:paraId="09D2D049" w14:textId="77777777" w:rsidR="00B46A39" w:rsidRPr="004A4AD1" w:rsidRDefault="00B46A39" w:rsidP="009052F3">
            <w:pPr>
              <w:pStyle w:val="TAC"/>
              <w:rPr>
                <w:ins w:id="5721" w:author="Nokia" w:date="2025-09-01T11:06:00Z" w16du:dateUtc="2025-09-01T10:06:00Z"/>
                <w:szCs w:val="22"/>
              </w:rPr>
            </w:pPr>
          </w:p>
        </w:tc>
        <w:tc>
          <w:tcPr>
            <w:tcW w:w="566" w:type="dxa"/>
          </w:tcPr>
          <w:p w14:paraId="778D33FE" w14:textId="77777777" w:rsidR="00B46A39" w:rsidRPr="004A4AD1" w:rsidRDefault="00B46A39" w:rsidP="009052F3">
            <w:pPr>
              <w:pStyle w:val="TAC"/>
              <w:rPr>
                <w:ins w:id="5722" w:author="Nokia" w:date="2025-09-01T11:06:00Z" w16du:dateUtc="2025-09-01T10:06:00Z"/>
                <w:szCs w:val="22"/>
              </w:rPr>
            </w:pPr>
          </w:p>
        </w:tc>
        <w:tc>
          <w:tcPr>
            <w:tcW w:w="566" w:type="dxa"/>
          </w:tcPr>
          <w:p w14:paraId="7F108F4E" w14:textId="77777777" w:rsidR="00B46A39" w:rsidRPr="004A4AD1" w:rsidRDefault="00B46A39" w:rsidP="009052F3">
            <w:pPr>
              <w:pStyle w:val="TAC"/>
              <w:rPr>
                <w:ins w:id="5723" w:author="Nokia" w:date="2025-09-01T11:06:00Z" w16du:dateUtc="2025-09-01T10:06:00Z"/>
                <w:szCs w:val="22"/>
              </w:rPr>
            </w:pPr>
          </w:p>
        </w:tc>
        <w:tc>
          <w:tcPr>
            <w:tcW w:w="566" w:type="dxa"/>
          </w:tcPr>
          <w:p w14:paraId="3956A33D" w14:textId="77777777" w:rsidR="00B46A39" w:rsidRPr="004A4AD1" w:rsidRDefault="00B46A39" w:rsidP="009052F3">
            <w:pPr>
              <w:pStyle w:val="TAC"/>
              <w:rPr>
                <w:ins w:id="5724" w:author="Nokia" w:date="2025-09-01T11:06:00Z" w16du:dateUtc="2025-09-01T10:06:00Z"/>
                <w:szCs w:val="22"/>
              </w:rPr>
            </w:pPr>
          </w:p>
        </w:tc>
        <w:tc>
          <w:tcPr>
            <w:tcW w:w="566" w:type="dxa"/>
          </w:tcPr>
          <w:p w14:paraId="4BC13766" w14:textId="77777777" w:rsidR="00B46A39" w:rsidRPr="004A4AD1" w:rsidRDefault="00B46A39" w:rsidP="009052F3">
            <w:pPr>
              <w:pStyle w:val="TAC"/>
              <w:rPr>
                <w:ins w:id="5725" w:author="Nokia" w:date="2025-09-01T11:06:00Z" w16du:dateUtc="2025-09-01T10:06:00Z"/>
                <w:szCs w:val="22"/>
              </w:rPr>
            </w:pPr>
          </w:p>
        </w:tc>
        <w:tc>
          <w:tcPr>
            <w:tcW w:w="566" w:type="dxa"/>
          </w:tcPr>
          <w:p w14:paraId="4E770E88" w14:textId="77777777" w:rsidR="00B46A39" w:rsidRPr="00795A13" w:rsidRDefault="00B46A39" w:rsidP="009052F3">
            <w:pPr>
              <w:pStyle w:val="TAC"/>
              <w:rPr>
                <w:ins w:id="5726" w:author="Nokia" w:date="2025-09-01T11:06:00Z" w16du:dateUtc="2025-09-01T10:06:00Z"/>
                <w:szCs w:val="22"/>
              </w:rPr>
            </w:pPr>
          </w:p>
        </w:tc>
        <w:tc>
          <w:tcPr>
            <w:tcW w:w="566" w:type="dxa"/>
          </w:tcPr>
          <w:p w14:paraId="48756660" w14:textId="77777777" w:rsidR="00B46A39" w:rsidRPr="00795A13" w:rsidRDefault="00B46A39" w:rsidP="009052F3">
            <w:pPr>
              <w:pStyle w:val="TAC"/>
              <w:rPr>
                <w:ins w:id="5727" w:author="Nokia" w:date="2025-09-01T11:06:00Z" w16du:dateUtc="2025-09-01T10:06:00Z"/>
                <w:szCs w:val="22"/>
              </w:rPr>
            </w:pPr>
          </w:p>
        </w:tc>
      </w:tr>
      <w:tr w:rsidR="00B46A39" w14:paraId="46350877" w14:textId="77777777" w:rsidTr="009052F3">
        <w:trPr>
          <w:jc w:val="center"/>
          <w:ins w:id="5728" w:author="Nokia" w:date="2025-09-01T11:06:00Z"/>
        </w:trPr>
        <w:tc>
          <w:tcPr>
            <w:tcW w:w="915" w:type="dxa"/>
          </w:tcPr>
          <w:p w14:paraId="297E7F82" w14:textId="77777777" w:rsidR="00B46A39" w:rsidRPr="004A4AD1" w:rsidRDefault="00B46A39" w:rsidP="009052F3">
            <w:pPr>
              <w:pStyle w:val="TAC"/>
              <w:rPr>
                <w:ins w:id="5729" w:author="Nokia" w:date="2025-09-01T11:06:00Z" w16du:dateUtc="2025-09-01T10:06:00Z"/>
                <w:rFonts w:eastAsiaTheme="minorEastAsia"/>
                <w:b/>
              </w:rPr>
            </w:pPr>
            <w:ins w:id="5730" w:author="Nokia" w:date="2025-09-01T11:06:00Z" w16du:dateUtc="2025-09-01T10:06:00Z">
              <w:r w:rsidRPr="004A4AD1">
                <w:rPr>
                  <w:rFonts w:eastAsia="SimSun"/>
                  <w:lang w:val="en-US"/>
                </w:rPr>
                <w:t>TDLC300-XP High</w:t>
              </w:r>
            </w:ins>
          </w:p>
        </w:tc>
        <w:tc>
          <w:tcPr>
            <w:tcW w:w="1342" w:type="dxa"/>
          </w:tcPr>
          <w:p w14:paraId="74EE6302" w14:textId="77777777" w:rsidR="00B46A39" w:rsidRPr="004A4AD1" w:rsidRDefault="00B46A39" w:rsidP="009052F3">
            <w:pPr>
              <w:pStyle w:val="TAC"/>
              <w:rPr>
                <w:ins w:id="5731" w:author="Nokia" w:date="2025-09-01T11:06:00Z" w16du:dateUtc="2025-09-01T10:06:00Z"/>
                <w:rFonts w:eastAsiaTheme="minorEastAsia"/>
                <w:b/>
              </w:rPr>
            </w:pPr>
            <w:ins w:id="5732" w:author="Nokia" w:date="2025-09-01T11:06:00Z" w16du:dateUtc="2025-09-01T10:06:00Z">
              <w:r w:rsidRPr="004A4AD1">
                <w:rPr>
                  <w:rFonts w:eastAsia="SimSun"/>
                  <w:lang w:val="en-US"/>
                </w:rPr>
                <w:t>100 Hz</w:t>
              </w:r>
            </w:ins>
          </w:p>
        </w:tc>
        <w:tc>
          <w:tcPr>
            <w:tcW w:w="566" w:type="dxa"/>
          </w:tcPr>
          <w:p w14:paraId="78593A2F" w14:textId="77777777" w:rsidR="00B46A39" w:rsidRPr="004A4AD1" w:rsidRDefault="00B46A39" w:rsidP="009052F3">
            <w:pPr>
              <w:pStyle w:val="TAC"/>
              <w:rPr>
                <w:ins w:id="5733" w:author="Nokia" w:date="2025-09-01T11:06:00Z" w16du:dateUtc="2025-09-01T10:06:00Z"/>
                <w:szCs w:val="22"/>
              </w:rPr>
            </w:pPr>
          </w:p>
        </w:tc>
        <w:tc>
          <w:tcPr>
            <w:tcW w:w="566" w:type="dxa"/>
          </w:tcPr>
          <w:p w14:paraId="121A2406" w14:textId="77777777" w:rsidR="00B46A39" w:rsidRPr="004A4AD1" w:rsidRDefault="00B46A39" w:rsidP="009052F3">
            <w:pPr>
              <w:pStyle w:val="TAC"/>
              <w:rPr>
                <w:ins w:id="5734" w:author="Nokia" w:date="2025-09-01T11:06:00Z" w16du:dateUtc="2025-09-01T10:06:00Z"/>
                <w:szCs w:val="22"/>
              </w:rPr>
            </w:pPr>
          </w:p>
        </w:tc>
        <w:tc>
          <w:tcPr>
            <w:tcW w:w="566" w:type="dxa"/>
          </w:tcPr>
          <w:p w14:paraId="0FE4B2E7" w14:textId="77777777" w:rsidR="00B46A39" w:rsidRPr="004A4AD1" w:rsidRDefault="00B46A39" w:rsidP="009052F3">
            <w:pPr>
              <w:pStyle w:val="TAC"/>
              <w:rPr>
                <w:ins w:id="5735" w:author="Nokia" w:date="2025-09-01T11:06:00Z" w16du:dateUtc="2025-09-01T10:06:00Z"/>
                <w:szCs w:val="22"/>
              </w:rPr>
            </w:pPr>
          </w:p>
        </w:tc>
        <w:tc>
          <w:tcPr>
            <w:tcW w:w="566" w:type="dxa"/>
          </w:tcPr>
          <w:p w14:paraId="53B00EA6" w14:textId="77777777" w:rsidR="00B46A39" w:rsidRPr="004A4AD1" w:rsidRDefault="00B46A39" w:rsidP="009052F3">
            <w:pPr>
              <w:pStyle w:val="TAC"/>
              <w:rPr>
                <w:ins w:id="5736" w:author="Nokia" w:date="2025-09-01T11:06:00Z" w16du:dateUtc="2025-09-01T10:06:00Z"/>
                <w:szCs w:val="22"/>
              </w:rPr>
            </w:pPr>
          </w:p>
        </w:tc>
        <w:tc>
          <w:tcPr>
            <w:tcW w:w="566" w:type="dxa"/>
          </w:tcPr>
          <w:p w14:paraId="242EE221" w14:textId="77777777" w:rsidR="00B46A39" w:rsidRPr="004A4AD1" w:rsidRDefault="00B46A39" w:rsidP="009052F3">
            <w:pPr>
              <w:pStyle w:val="TAC"/>
              <w:rPr>
                <w:ins w:id="5737" w:author="Nokia" w:date="2025-09-01T11:06:00Z" w16du:dateUtc="2025-09-01T10:06:00Z"/>
                <w:szCs w:val="22"/>
              </w:rPr>
            </w:pPr>
          </w:p>
        </w:tc>
        <w:tc>
          <w:tcPr>
            <w:tcW w:w="566" w:type="dxa"/>
          </w:tcPr>
          <w:p w14:paraId="35A5CE13" w14:textId="77777777" w:rsidR="00B46A39" w:rsidRPr="004A4AD1" w:rsidRDefault="00B46A39" w:rsidP="009052F3">
            <w:pPr>
              <w:pStyle w:val="TAC"/>
              <w:rPr>
                <w:ins w:id="5738" w:author="Nokia" w:date="2025-09-01T11:06:00Z" w16du:dateUtc="2025-09-01T10:06:00Z"/>
                <w:szCs w:val="22"/>
              </w:rPr>
            </w:pPr>
          </w:p>
        </w:tc>
        <w:tc>
          <w:tcPr>
            <w:tcW w:w="566" w:type="dxa"/>
          </w:tcPr>
          <w:p w14:paraId="34DF90AF" w14:textId="77777777" w:rsidR="00B46A39" w:rsidRPr="00795A13" w:rsidRDefault="00B46A39" w:rsidP="009052F3">
            <w:pPr>
              <w:pStyle w:val="TAC"/>
              <w:rPr>
                <w:ins w:id="5739" w:author="Nokia" w:date="2025-09-01T11:06:00Z" w16du:dateUtc="2025-09-01T10:06:00Z"/>
                <w:szCs w:val="22"/>
              </w:rPr>
            </w:pPr>
          </w:p>
        </w:tc>
        <w:tc>
          <w:tcPr>
            <w:tcW w:w="566" w:type="dxa"/>
          </w:tcPr>
          <w:p w14:paraId="7FBE64FC" w14:textId="77777777" w:rsidR="00B46A39" w:rsidRPr="00795A13" w:rsidRDefault="00B46A39" w:rsidP="009052F3">
            <w:pPr>
              <w:pStyle w:val="TAC"/>
              <w:rPr>
                <w:ins w:id="5740" w:author="Nokia" w:date="2025-09-01T11:06:00Z" w16du:dateUtc="2025-09-01T10:06:00Z"/>
                <w:szCs w:val="22"/>
              </w:rPr>
            </w:pPr>
          </w:p>
        </w:tc>
      </w:tr>
    </w:tbl>
    <w:p w14:paraId="7B928CE0" w14:textId="77777777" w:rsidR="00B46A39" w:rsidRDefault="00B46A39" w:rsidP="00B46A39">
      <w:pPr>
        <w:pStyle w:val="3"/>
        <w:spacing w:before="120" w:after="120"/>
        <w:rPr>
          <w:ins w:id="5741" w:author="Nokia" w:date="2025-09-01T11:06:00Z" w16du:dateUtc="2025-09-01T10:06:00Z"/>
          <w:rFonts w:eastAsiaTheme="minorEastAsia"/>
        </w:rPr>
      </w:pPr>
    </w:p>
    <w:p w14:paraId="403370CD" w14:textId="1ED7905B" w:rsidR="00B46A39" w:rsidRDefault="00B46A39" w:rsidP="00B46A39">
      <w:pPr>
        <w:pStyle w:val="3"/>
        <w:spacing w:before="120" w:after="120"/>
        <w:rPr>
          <w:ins w:id="5742" w:author="Nokia" w:date="2025-09-01T11:06:00Z" w16du:dateUtc="2025-09-01T10:06:00Z"/>
          <w:rFonts w:eastAsiaTheme="minorEastAsia"/>
        </w:rPr>
      </w:pPr>
      <w:ins w:id="5743" w:author="Nokia" w:date="2025-09-01T11:06:00Z" w16du:dateUtc="2025-09-01T10:06:00Z">
        <w:r>
          <w:rPr>
            <w:rFonts w:eastAsiaTheme="minorEastAsia"/>
          </w:rPr>
          <w:t>For more results with full curves refer to [</w:t>
        </w:r>
      </w:ins>
      <w:ins w:id="5744" w:author="Nokia" w:date="2025-09-01T12:10:00Z" w16du:dateUtc="2025-09-01T11:10:00Z">
        <w:r w:rsidR="00147A19">
          <w:rPr>
            <w:rFonts w:eastAsiaTheme="minorEastAsia"/>
          </w:rPr>
          <w:t>18</w:t>
        </w:r>
      </w:ins>
      <w:ins w:id="5745" w:author="Nokia" w:date="2025-09-01T11:06:00Z" w16du:dateUtc="2025-09-01T10:06:00Z">
        <w:r>
          <w:rPr>
            <w:rFonts w:eastAsiaTheme="minorEastAsia"/>
          </w:rPr>
          <w:t>].</w:t>
        </w:r>
      </w:ins>
    </w:p>
    <w:p w14:paraId="107B3308" w14:textId="77777777" w:rsidR="00B46A39" w:rsidRDefault="00B46A39" w:rsidP="00B46A39">
      <w:pPr>
        <w:pStyle w:val="3"/>
        <w:spacing w:before="120" w:after="120"/>
        <w:rPr>
          <w:ins w:id="5746" w:author="Nokia" w:date="2025-09-01T11:06:00Z" w16du:dateUtc="2025-09-01T10:06:00Z"/>
          <w:rFonts w:eastAsiaTheme="minorEastAsia"/>
        </w:rPr>
      </w:pPr>
    </w:p>
    <w:p w14:paraId="6161631D" w14:textId="77777777" w:rsidR="00B46A39" w:rsidRDefault="00B46A39" w:rsidP="00B46A39">
      <w:pPr>
        <w:pStyle w:val="3"/>
        <w:spacing w:before="120" w:after="120"/>
        <w:rPr>
          <w:ins w:id="5747" w:author="Nokia" w:date="2025-09-01T11:06:00Z" w16du:dateUtc="2025-09-01T10:06:00Z"/>
          <w:rFonts w:eastAsiaTheme="minorEastAsia"/>
        </w:rPr>
      </w:pPr>
      <w:ins w:id="5748" w:author="Nokia" w:date="2025-09-01T11:06:00Z" w16du:dateUtc="2025-09-01T10:06:00Z">
        <w:r w:rsidRPr="00047102">
          <w:rPr>
            <w:rFonts w:eastAsiaTheme="minorEastAsia"/>
          </w:rPr>
          <w:t xml:space="preserve">Regarding </w:t>
        </w:r>
        <w:r>
          <w:rPr>
            <w:rFonts w:eastAsiaTheme="minorEastAsia"/>
          </w:rPr>
          <w:t>legacy TDL</w:t>
        </w:r>
        <w:r w:rsidRPr="00047102">
          <w:rPr>
            <w:rFonts w:eastAsiaTheme="minorEastAsia"/>
          </w:rPr>
          <w:t xml:space="preserve"> the following observations can be drawn:</w:t>
        </w:r>
      </w:ins>
    </w:p>
    <w:p w14:paraId="70244BFD" w14:textId="77777777" w:rsidR="00B46A39" w:rsidRDefault="00B46A39" w:rsidP="00B46A39">
      <w:pPr>
        <w:pStyle w:val="3"/>
        <w:numPr>
          <w:ilvl w:val="0"/>
          <w:numId w:val="71"/>
        </w:numPr>
        <w:spacing w:before="120" w:after="120"/>
        <w:rPr>
          <w:ins w:id="5749" w:author="Nokia" w:date="2025-09-01T11:06:00Z" w16du:dateUtc="2025-09-01T10:06:00Z"/>
          <w:rFonts w:eastAsiaTheme="minorEastAsia"/>
        </w:rPr>
      </w:pPr>
      <w:ins w:id="5750" w:author="Nokia" w:date="2025-09-01T11:06:00Z" w16du:dateUtc="2025-09-01T10:06:00Z">
        <w:r>
          <w:rPr>
            <w:rFonts w:eastAsiaTheme="minorEastAsia"/>
          </w:rPr>
          <w:t>For TDL Low there is an overly optimistic channel matrix condition number</w:t>
        </w:r>
      </w:ins>
    </w:p>
    <w:p w14:paraId="3B841DCD" w14:textId="77777777" w:rsidR="00B46A39" w:rsidRDefault="00B46A39" w:rsidP="00B46A39">
      <w:pPr>
        <w:pStyle w:val="3"/>
        <w:numPr>
          <w:ilvl w:val="0"/>
          <w:numId w:val="71"/>
        </w:numPr>
        <w:spacing w:before="120" w:after="120"/>
        <w:rPr>
          <w:ins w:id="5751" w:author="Nokia" w:date="2025-09-01T11:06:00Z" w16du:dateUtc="2025-09-01T10:06:00Z"/>
          <w:rFonts w:eastAsiaTheme="minorEastAsia"/>
        </w:rPr>
      </w:pPr>
      <w:ins w:id="5752" w:author="Nokia" w:date="2025-09-01T11:06:00Z" w16du:dateUtc="2025-09-01T10:06:00Z">
        <w:r>
          <w:rPr>
            <w:rFonts w:eastAsiaTheme="minorEastAsia"/>
          </w:rPr>
          <w:t>For TDL nonLow a heuristic correlation tuning is required to show expected performance gain</w:t>
        </w:r>
      </w:ins>
    </w:p>
    <w:p w14:paraId="567802BC" w14:textId="77777777" w:rsidR="00B46A39" w:rsidRDefault="00B46A39" w:rsidP="00B46A39">
      <w:pPr>
        <w:pStyle w:val="3"/>
        <w:spacing w:before="120" w:after="120"/>
        <w:rPr>
          <w:ins w:id="5753" w:author="Nokia" w:date="2025-09-01T11:06:00Z" w16du:dateUtc="2025-09-01T10:06:00Z"/>
          <w:rFonts w:eastAsiaTheme="minorEastAsia"/>
        </w:rPr>
      </w:pPr>
    </w:p>
    <w:p w14:paraId="550DC827" w14:textId="77777777" w:rsidR="00B46A39" w:rsidRDefault="00B46A39" w:rsidP="00B46A39">
      <w:pPr>
        <w:pStyle w:val="3"/>
        <w:spacing w:before="120" w:after="120"/>
        <w:rPr>
          <w:ins w:id="5754" w:author="Nokia" w:date="2025-09-01T11:06:00Z" w16du:dateUtc="2025-09-01T10:06:00Z"/>
          <w:rFonts w:eastAsiaTheme="minorEastAsia"/>
        </w:rPr>
      </w:pPr>
      <w:ins w:id="5755" w:author="Nokia" w:date="2025-09-01T11:06:00Z" w16du:dateUtc="2025-09-01T10:06:00Z">
        <w:r w:rsidRPr="00047102">
          <w:rPr>
            <w:rFonts w:eastAsiaTheme="minorEastAsia"/>
          </w:rPr>
          <w:t>Regarding rCDL-C1 the following observations can be drawn:</w:t>
        </w:r>
      </w:ins>
    </w:p>
    <w:p w14:paraId="0CC4628D" w14:textId="77777777" w:rsidR="00B46A39" w:rsidRDefault="00B46A39" w:rsidP="00B46A39">
      <w:pPr>
        <w:pStyle w:val="3"/>
        <w:numPr>
          <w:ilvl w:val="0"/>
          <w:numId w:val="72"/>
        </w:numPr>
        <w:spacing w:before="120" w:after="120"/>
        <w:rPr>
          <w:ins w:id="5756" w:author="Nokia" w:date="2025-09-01T11:06:00Z" w16du:dateUtc="2025-09-01T10:06:00Z"/>
          <w:rFonts w:eastAsiaTheme="minorEastAsia"/>
        </w:rPr>
      </w:pPr>
      <w:ins w:id="5757" w:author="Nokia" w:date="2025-09-01T11:06:00Z" w16du:dateUtc="2025-09-01T10:06:00Z">
        <w:r>
          <w:rPr>
            <w:rFonts w:eastAsiaTheme="minorEastAsia"/>
          </w:rPr>
          <w:t>For rCDL-C1 a spatial channel effect is observed</w:t>
        </w:r>
      </w:ins>
    </w:p>
    <w:p w14:paraId="650581A7" w14:textId="77777777" w:rsidR="00B46A39" w:rsidRDefault="00B46A39" w:rsidP="00B46A39">
      <w:pPr>
        <w:pStyle w:val="3"/>
        <w:spacing w:before="120" w:after="120"/>
        <w:rPr>
          <w:ins w:id="5758" w:author="Nokia" w:date="2025-09-01T11:06:00Z" w16du:dateUtc="2025-09-01T10:06:00Z"/>
          <w:rFonts w:eastAsiaTheme="minorEastAsia"/>
        </w:rPr>
      </w:pPr>
    </w:p>
    <w:p w14:paraId="1F4BD9FB" w14:textId="77777777" w:rsidR="00B46A39" w:rsidRDefault="00B46A39" w:rsidP="00B46A39">
      <w:pPr>
        <w:pStyle w:val="3"/>
        <w:spacing w:before="120" w:after="120"/>
        <w:rPr>
          <w:ins w:id="5759" w:author="Nokia" w:date="2025-09-01T11:06:00Z" w16du:dateUtc="2025-09-01T10:06:00Z"/>
          <w:rFonts w:eastAsiaTheme="minorEastAsia"/>
        </w:rPr>
      </w:pPr>
      <w:ins w:id="5760" w:author="Nokia" w:date="2025-09-01T11:06:00Z" w16du:dateUtc="2025-09-01T10:06:00Z">
        <w:r w:rsidRPr="00047102">
          <w:rPr>
            <w:rFonts w:eastAsiaTheme="minorEastAsia"/>
          </w:rPr>
          <w:t xml:space="preserve">Regarding </w:t>
        </w:r>
        <w:r>
          <w:rPr>
            <w:rFonts w:eastAsiaTheme="minorEastAsia"/>
          </w:rPr>
          <w:t>xTDL</w:t>
        </w:r>
        <w:r w:rsidRPr="00047102">
          <w:rPr>
            <w:rFonts w:eastAsiaTheme="minorEastAsia"/>
          </w:rPr>
          <w:t>-C1 the following observations can be drawn:</w:t>
        </w:r>
      </w:ins>
    </w:p>
    <w:p w14:paraId="3BF644C1" w14:textId="77777777" w:rsidR="00B46A39" w:rsidRPr="00C65EA9" w:rsidRDefault="00B46A39" w:rsidP="00B46A39">
      <w:pPr>
        <w:pStyle w:val="3"/>
        <w:numPr>
          <w:ilvl w:val="0"/>
          <w:numId w:val="73"/>
        </w:numPr>
        <w:spacing w:before="120" w:after="120"/>
        <w:rPr>
          <w:ins w:id="5761" w:author="Nokia" w:date="2025-09-01T11:06:00Z" w16du:dateUtc="2025-09-01T10:06:00Z"/>
          <w:rFonts w:eastAsiaTheme="minorEastAsia"/>
        </w:rPr>
      </w:pPr>
      <w:ins w:id="5762" w:author="Nokia" w:date="2025-09-01T11:06:00Z" w16du:dateUtc="2025-09-01T10:06:00Z">
        <w:r>
          <w:rPr>
            <w:rFonts w:eastAsiaTheme="minorEastAsia"/>
          </w:rPr>
          <w:t>For xTDL-C1 a spatial channel effect is observed</w:t>
        </w:r>
      </w:ins>
    </w:p>
    <w:p w14:paraId="4CBD85D0" w14:textId="4EC3F3DC" w:rsidR="00147871" w:rsidRPr="00147871" w:rsidDel="00B46A39" w:rsidRDefault="00147871" w:rsidP="008A01FB">
      <w:pPr>
        <w:rPr>
          <w:del w:id="5763" w:author="Nokia" w:date="2025-09-01T11:06:00Z" w16du:dateUtc="2025-09-01T10:06:00Z"/>
          <w:rFonts w:eastAsia="SimSun"/>
          <w:lang w:val="en-US" w:eastAsia="zh-CN"/>
        </w:rPr>
      </w:pPr>
      <w:del w:id="5764" w:author="Nokia" w:date="2025-09-01T11:06:00Z" w16du:dateUtc="2025-09-01T10:06:00Z">
        <w:r w:rsidRPr="00147871" w:rsidDel="00B46A39">
          <w:rPr>
            <w:rFonts w:eastAsia="SimSun" w:hint="eastAsia"/>
            <w:lang w:val="en-US" w:eastAsia="zh-CN"/>
          </w:rPr>
          <w:delText>This section provides comparison for different spatial channel modes with simulation assumptions captured in Table 6.1-</w:delText>
        </w:r>
        <w:r w:rsidR="006733DA" w:rsidDel="00B46A39">
          <w:rPr>
            <w:rFonts w:eastAsia="SimSun"/>
            <w:lang w:val="en-US" w:eastAsia="zh-CN"/>
          </w:rPr>
          <w:delText>1</w:delText>
        </w:r>
        <w:r w:rsidRPr="00147871" w:rsidDel="00B46A39">
          <w:rPr>
            <w:rFonts w:eastAsia="SimSun" w:hint="eastAsia"/>
            <w:lang w:val="en-US" w:eastAsia="zh-CN"/>
          </w:rPr>
          <w:delText>.</w:delText>
        </w:r>
      </w:del>
    </w:p>
    <w:p w14:paraId="1DC36517" w14:textId="79035DAA" w:rsidR="00147871" w:rsidRPr="00147871" w:rsidDel="00B46A39" w:rsidRDefault="00147871" w:rsidP="008A01FB">
      <w:pPr>
        <w:pStyle w:val="TH"/>
        <w:rPr>
          <w:del w:id="5765" w:author="Nokia" w:date="2025-09-01T11:06:00Z" w16du:dateUtc="2025-09-01T10:06:00Z"/>
          <w:rFonts w:eastAsia="SimSun"/>
          <w:lang w:val="en-US" w:eastAsia="zh-CN"/>
        </w:rPr>
      </w:pPr>
      <w:del w:id="5766" w:author="Nokia" w:date="2025-09-01T11:06:00Z" w16du:dateUtc="2025-09-01T10:06:00Z">
        <w:r w:rsidRPr="00147871" w:rsidDel="00B46A39">
          <w:rPr>
            <w:rFonts w:eastAsia="SimSun"/>
            <w:lang w:eastAsia="zh-CN"/>
          </w:rPr>
          <w:delText>Table 6.1-</w:delText>
        </w:r>
        <w:r w:rsidR="006733DA" w:rsidDel="00B46A39">
          <w:rPr>
            <w:rFonts w:eastAsia="SimSun"/>
            <w:lang w:val="en-US" w:eastAsia="zh-CN"/>
          </w:rPr>
          <w:delText>1</w:delText>
        </w:r>
        <w:r w:rsidRPr="00147871" w:rsidDel="00B46A39">
          <w:rPr>
            <w:rFonts w:eastAsia="SimSun"/>
            <w:lang w:eastAsia="zh-CN"/>
          </w:rPr>
          <w:delText xml:space="preserve">: </w:delText>
        </w:r>
        <w:r w:rsidRPr="00147871" w:rsidDel="00B46A39">
          <w:rPr>
            <w:rFonts w:eastAsia="SimSun" w:hint="eastAsia"/>
            <w:lang w:val="en-US" w:eastAsia="zh-CN"/>
          </w:rPr>
          <w:delText>Common simulation assumptions for PMI</w:delText>
        </w:r>
      </w:del>
    </w:p>
    <w:tbl>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036"/>
        <w:gridCol w:w="1036"/>
        <w:gridCol w:w="851"/>
        <w:gridCol w:w="4000"/>
      </w:tblGrid>
      <w:tr w:rsidR="00147871" w:rsidRPr="00147871" w:rsidDel="00B46A39" w14:paraId="1C3A39EA" w14:textId="77E0E404" w:rsidTr="003F127D">
        <w:trPr>
          <w:trHeight w:val="274"/>
          <w:jc w:val="center"/>
          <w:del w:id="5767"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C09E5BD" w14:textId="10D90442" w:rsidR="00147871" w:rsidRPr="00147871" w:rsidDel="00B46A39" w:rsidRDefault="00147871" w:rsidP="008A01FB">
            <w:pPr>
              <w:pStyle w:val="TAH"/>
              <w:rPr>
                <w:del w:id="5768" w:author="Nokia" w:date="2025-09-01T11:06:00Z" w16du:dateUtc="2025-09-01T10:06:00Z"/>
                <w:rFonts w:eastAsia="SimSun"/>
                <w:lang w:eastAsia="en-GB"/>
              </w:rPr>
            </w:pPr>
            <w:del w:id="5769" w:author="Nokia" w:date="2025-09-01T11:06:00Z" w16du:dateUtc="2025-09-01T10:06:00Z">
              <w:r w:rsidRPr="00147871" w:rsidDel="00B46A39">
                <w:rPr>
                  <w:rFonts w:eastAsia="SimSun"/>
                  <w:lang w:eastAsia="en-GB"/>
                </w:rPr>
                <w:delText>Parameter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2BF8150" w14:textId="3B2951E8" w:rsidR="00147871" w:rsidRPr="00147871" w:rsidDel="00B46A39" w:rsidRDefault="00147871" w:rsidP="008A01FB">
            <w:pPr>
              <w:pStyle w:val="TAH"/>
              <w:rPr>
                <w:del w:id="5770" w:author="Nokia" w:date="2025-09-01T11:06:00Z" w16du:dateUtc="2025-09-01T10:06:00Z"/>
                <w:rFonts w:eastAsia="SimSun"/>
                <w:lang w:eastAsia="en-GB"/>
              </w:rPr>
            </w:pPr>
            <w:del w:id="5771" w:author="Nokia" w:date="2025-09-01T11:06:00Z" w16du:dateUtc="2025-09-01T10:06:00Z">
              <w:r w:rsidRPr="00147871" w:rsidDel="00B46A39">
                <w:rPr>
                  <w:rFonts w:eastAsia="SimSun"/>
                  <w:lang w:eastAsia="en-GB"/>
                </w:rPr>
                <w:delText>Unit</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0190DFB" w14:textId="29BAA1E0" w:rsidR="00147871" w:rsidRPr="00147871" w:rsidDel="00B46A39" w:rsidRDefault="00147871" w:rsidP="008A01FB">
            <w:pPr>
              <w:pStyle w:val="TAH"/>
              <w:rPr>
                <w:del w:id="5772" w:author="Nokia" w:date="2025-09-01T11:06:00Z" w16du:dateUtc="2025-09-01T10:06:00Z"/>
                <w:rFonts w:eastAsia="SimSun"/>
                <w:lang w:eastAsia="en-GB"/>
              </w:rPr>
            </w:pPr>
            <w:del w:id="5773" w:author="Nokia" w:date="2025-09-01T11:06:00Z" w16du:dateUtc="2025-09-01T10:06:00Z">
              <w:r w:rsidRPr="00147871" w:rsidDel="00B46A39">
                <w:rPr>
                  <w:rFonts w:eastAsia="SimSun"/>
                  <w:lang w:eastAsia="en-GB"/>
                </w:rPr>
                <w:delText>8T</w:delText>
              </w:r>
              <w:r w:rsidRPr="00147871" w:rsidDel="00B46A39">
                <w:rPr>
                  <w:rFonts w:eastAsia="SimSun" w:hint="eastAsia"/>
                  <w:lang w:val="en-US" w:eastAsia="zh-CN"/>
                </w:rPr>
                <w:delText>x</w:delText>
              </w:r>
            </w:del>
          </w:p>
        </w:tc>
      </w:tr>
      <w:tr w:rsidR="00147871" w:rsidRPr="00147871" w:rsidDel="00B46A39" w14:paraId="13D705C5" w14:textId="26EAE51D" w:rsidTr="003F127D">
        <w:trPr>
          <w:trHeight w:val="71"/>
          <w:jc w:val="center"/>
          <w:del w:id="5774"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0CC96C9" w14:textId="357D5155" w:rsidR="00147871" w:rsidRPr="00147871" w:rsidDel="00B46A39" w:rsidRDefault="00147871" w:rsidP="008A01FB">
            <w:pPr>
              <w:pStyle w:val="TAL"/>
              <w:rPr>
                <w:del w:id="5775" w:author="Nokia" w:date="2025-09-01T11:06:00Z" w16du:dateUtc="2025-09-01T10:06:00Z"/>
                <w:rFonts w:eastAsia="SimSun"/>
                <w:lang w:val="en-US" w:eastAsia="zh-CN"/>
              </w:rPr>
            </w:pPr>
            <w:del w:id="5776" w:author="Nokia" w:date="2025-09-01T11:06:00Z" w16du:dateUtc="2025-09-01T10:06:00Z">
              <w:r w:rsidRPr="00147871" w:rsidDel="00B46A39">
                <w:rPr>
                  <w:rFonts w:eastAsia="SimSun"/>
                  <w:lang w:val="en-US" w:eastAsia="zh-CN"/>
                </w:rPr>
                <w:delText>Bandwidth</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3C14927" w14:textId="301DBBB8" w:rsidR="00147871" w:rsidRPr="00147871" w:rsidDel="00B46A39" w:rsidRDefault="00147871" w:rsidP="008A01FB">
            <w:pPr>
              <w:pStyle w:val="TAC"/>
              <w:rPr>
                <w:del w:id="5777" w:author="Nokia" w:date="2025-09-01T11:06:00Z" w16du:dateUtc="2025-09-01T10:06:00Z"/>
                <w:rFonts w:eastAsia="SimSun"/>
                <w:lang w:val="en-US" w:eastAsia="zh-CN"/>
              </w:rPr>
            </w:pPr>
            <w:del w:id="5778" w:author="Nokia" w:date="2025-09-01T11:06:00Z" w16du:dateUtc="2025-09-01T10:06:00Z">
              <w:r w:rsidRPr="00147871" w:rsidDel="00B46A39">
                <w:rPr>
                  <w:rFonts w:eastAsia="SimSun"/>
                  <w:lang w:val="en-US" w:eastAsia="zh-CN"/>
                </w:rPr>
                <w:delText>MHz</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6920367B" w14:textId="36C10BB5" w:rsidR="00147871" w:rsidRPr="00147871" w:rsidDel="00B46A39" w:rsidRDefault="00147871" w:rsidP="008A01FB">
            <w:pPr>
              <w:pStyle w:val="TAC"/>
              <w:rPr>
                <w:del w:id="5779" w:author="Nokia" w:date="2025-09-01T11:06:00Z" w16du:dateUtc="2025-09-01T10:06:00Z"/>
                <w:rFonts w:eastAsia="SimSun"/>
                <w:lang w:val="en-US" w:eastAsia="zh-CN"/>
              </w:rPr>
            </w:pPr>
            <w:del w:id="5780" w:author="Nokia" w:date="2025-09-01T11:06:00Z" w16du:dateUtc="2025-09-01T10:06:00Z">
              <w:r w:rsidRPr="00147871" w:rsidDel="00B46A39">
                <w:rPr>
                  <w:rFonts w:eastAsia="SimSun"/>
                  <w:lang w:val="en-US" w:eastAsia="zh-CN"/>
                </w:rPr>
                <w:delText>40</w:delText>
              </w:r>
            </w:del>
          </w:p>
        </w:tc>
      </w:tr>
      <w:tr w:rsidR="00147871" w:rsidRPr="00147871" w:rsidDel="00B46A39" w14:paraId="39453CF8" w14:textId="7601D9F1" w:rsidTr="003F127D">
        <w:trPr>
          <w:trHeight w:val="71"/>
          <w:jc w:val="center"/>
          <w:del w:id="5781"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B051E6C" w14:textId="4FBE68A5" w:rsidR="00147871" w:rsidRPr="00147871" w:rsidDel="00B46A39" w:rsidRDefault="00147871" w:rsidP="008A01FB">
            <w:pPr>
              <w:pStyle w:val="TAL"/>
              <w:rPr>
                <w:del w:id="5782" w:author="Nokia" w:date="2025-09-01T11:06:00Z" w16du:dateUtc="2025-09-01T10:06:00Z"/>
                <w:rFonts w:eastAsia="SimSun"/>
                <w:lang w:val="en-US" w:eastAsia="zh-CN"/>
              </w:rPr>
            </w:pPr>
            <w:del w:id="5783" w:author="Nokia" w:date="2025-09-01T11:06:00Z" w16du:dateUtc="2025-09-01T10:06:00Z">
              <w:r w:rsidRPr="00147871" w:rsidDel="00B46A39">
                <w:rPr>
                  <w:rFonts w:eastAsia="SimSun"/>
                  <w:lang w:val="en-US" w:eastAsia="zh-CN"/>
                </w:rPr>
                <w:delText>Subcarrier spacing</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E6CF67E" w14:textId="53D3AEDA" w:rsidR="00147871" w:rsidRPr="00147871" w:rsidDel="00B46A39" w:rsidRDefault="00147871" w:rsidP="008A01FB">
            <w:pPr>
              <w:pStyle w:val="TAC"/>
              <w:rPr>
                <w:del w:id="5784" w:author="Nokia" w:date="2025-09-01T11:06:00Z" w16du:dateUtc="2025-09-01T10:06:00Z"/>
                <w:rFonts w:eastAsia="SimSun"/>
                <w:lang w:val="en-US" w:eastAsia="zh-CN"/>
              </w:rPr>
            </w:pPr>
            <w:del w:id="5785" w:author="Nokia" w:date="2025-09-01T11:06:00Z" w16du:dateUtc="2025-09-01T10:06:00Z">
              <w:r w:rsidRPr="00147871" w:rsidDel="00B46A39">
                <w:rPr>
                  <w:rFonts w:eastAsia="SimSun"/>
                  <w:lang w:val="en-US" w:eastAsia="zh-CN"/>
                </w:rPr>
                <w:delText>kHz</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53910C5" w14:textId="28A5A6EF" w:rsidR="00147871" w:rsidRPr="00147871" w:rsidDel="00B46A39" w:rsidRDefault="00147871" w:rsidP="008A01FB">
            <w:pPr>
              <w:pStyle w:val="TAC"/>
              <w:rPr>
                <w:del w:id="5786" w:author="Nokia" w:date="2025-09-01T11:06:00Z" w16du:dateUtc="2025-09-01T10:06:00Z"/>
                <w:rFonts w:eastAsia="SimSun"/>
                <w:lang w:val="en-US" w:eastAsia="zh-CN"/>
              </w:rPr>
            </w:pPr>
            <w:del w:id="5787" w:author="Nokia" w:date="2025-09-01T11:06:00Z" w16du:dateUtc="2025-09-01T10:06:00Z">
              <w:r w:rsidRPr="00147871" w:rsidDel="00B46A39">
                <w:rPr>
                  <w:rFonts w:eastAsia="SimSun"/>
                  <w:lang w:val="en-US" w:eastAsia="zh-CN"/>
                </w:rPr>
                <w:delText>30</w:delText>
              </w:r>
            </w:del>
          </w:p>
        </w:tc>
      </w:tr>
      <w:tr w:rsidR="00147871" w:rsidRPr="00147871" w:rsidDel="00B46A39" w14:paraId="489B2064" w14:textId="5524B185" w:rsidTr="003F127D">
        <w:trPr>
          <w:trHeight w:val="71"/>
          <w:jc w:val="center"/>
          <w:del w:id="5788"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040C30C" w14:textId="2E06B52E" w:rsidR="00147871" w:rsidRPr="00147871" w:rsidDel="00B46A39" w:rsidRDefault="00147871" w:rsidP="008A01FB">
            <w:pPr>
              <w:pStyle w:val="TAL"/>
              <w:rPr>
                <w:del w:id="5789" w:author="Nokia" w:date="2025-09-01T11:06:00Z" w16du:dateUtc="2025-09-01T10:06:00Z"/>
                <w:rFonts w:eastAsia="SimSun"/>
                <w:lang w:val="en-US" w:eastAsia="zh-CN"/>
              </w:rPr>
            </w:pPr>
            <w:del w:id="5790" w:author="Nokia" w:date="2025-09-01T11:06:00Z" w16du:dateUtc="2025-09-01T10:06:00Z">
              <w:r w:rsidRPr="00147871" w:rsidDel="00B46A39">
                <w:rPr>
                  <w:rFonts w:eastAsia="SimSun"/>
                  <w:lang w:val="en-US" w:eastAsia="zh-CN"/>
                </w:rPr>
                <w:delText>Duplex Mode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F876BBE" w14:textId="526173C9" w:rsidR="00147871" w:rsidRPr="00147871" w:rsidDel="00B46A39" w:rsidRDefault="00147871" w:rsidP="008A01FB">
            <w:pPr>
              <w:pStyle w:val="TAC"/>
              <w:rPr>
                <w:del w:id="579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93D1D55" w14:textId="4990DABF" w:rsidR="00147871" w:rsidRPr="00147871" w:rsidDel="00B46A39" w:rsidRDefault="00147871" w:rsidP="008A01FB">
            <w:pPr>
              <w:pStyle w:val="TAC"/>
              <w:rPr>
                <w:del w:id="5792" w:author="Nokia" w:date="2025-09-01T11:06:00Z" w16du:dateUtc="2025-09-01T10:06:00Z"/>
                <w:rFonts w:eastAsia="SimSun"/>
                <w:lang w:val="en-US" w:eastAsia="zh-CN"/>
              </w:rPr>
            </w:pPr>
            <w:del w:id="5793" w:author="Nokia" w:date="2025-09-01T11:06:00Z" w16du:dateUtc="2025-09-01T10:06:00Z">
              <w:r w:rsidRPr="00147871" w:rsidDel="00B46A39">
                <w:rPr>
                  <w:rFonts w:eastAsia="SimSun"/>
                  <w:lang w:val="en-US" w:eastAsia="zh-CN"/>
                </w:rPr>
                <w:delText>TDD</w:delText>
              </w:r>
            </w:del>
          </w:p>
        </w:tc>
      </w:tr>
      <w:tr w:rsidR="00147871" w:rsidRPr="00147871" w:rsidDel="00B46A39" w14:paraId="1F63E53D" w14:textId="5AC43E16" w:rsidTr="003F127D">
        <w:trPr>
          <w:trHeight w:val="71"/>
          <w:jc w:val="center"/>
          <w:del w:id="5794"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236865B" w14:textId="53698E3A" w:rsidR="00147871" w:rsidRPr="00147871" w:rsidDel="00B46A39" w:rsidRDefault="00147871" w:rsidP="008A01FB">
            <w:pPr>
              <w:pStyle w:val="TAL"/>
              <w:rPr>
                <w:del w:id="5795" w:author="Nokia" w:date="2025-09-01T11:06:00Z" w16du:dateUtc="2025-09-01T10:06:00Z"/>
                <w:rFonts w:eastAsia="SimSun"/>
                <w:lang w:val="en-US" w:eastAsia="zh-CN"/>
              </w:rPr>
            </w:pPr>
            <w:del w:id="5796" w:author="Nokia" w:date="2025-09-01T11:06:00Z" w16du:dateUtc="2025-09-01T10:06:00Z">
              <w:r w:rsidRPr="00147871" w:rsidDel="00B46A39">
                <w:rPr>
                  <w:rFonts w:eastAsia="SimSun"/>
                  <w:lang w:val="en-US" w:eastAsia="zh-CN"/>
                </w:rPr>
                <w:delText>TDD DL-UL configurations</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0CD055D" w14:textId="138234D8" w:rsidR="00147871" w:rsidRPr="00147871" w:rsidDel="00B46A39" w:rsidRDefault="00147871" w:rsidP="008A01FB">
            <w:pPr>
              <w:pStyle w:val="TAC"/>
              <w:rPr>
                <w:del w:id="5797"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4536C05" w14:textId="694D6FBB" w:rsidR="00147871" w:rsidRPr="00147871" w:rsidDel="00B46A39" w:rsidRDefault="00147871" w:rsidP="008A01FB">
            <w:pPr>
              <w:pStyle w:val="TAC"/>
              <w:rPr>
                <w:del w:id="5798" w:author="Nokia" w:date="2025-09-01T11:06:00Z" w16du:dateUtc="2025-09-01T10:06:00Z"/>
                <w:rFonts w:eastAsia="SimSun"/>
                <w:lang w:val="en-US" w:eastAsia="zh-CN"/>
              </w:rPr>
            </w:pPr>
            <w:del w:id="5799" w:author="Nokia" w:date="2025-09-01T11:06:00Z" w16du:dateUtc="2025-09-01T10:06:00Z">
              <w:r w:rsidRPr="00147871" w:rsidDel="00B46A39">
                <w:rPr>
                  <w:rFonts w:eastAsia="SimSun"/>
                  <w:lang w:val="en-US" w:eastAsia="zh-CN"/>
                </w:rPr>
                <w:delText>7D1S2U S=6D+4G+4U</w:delText>
              </w:r>
            </w:del>
          </w:p>
        </w:tc>
      </w:tr>
      <w:tr w:rsidR="00147871" w:rsidRPr="00147871" w:rsidDel="00B46A39" w14:paraId="3F337A6E" w14:textId="6786CDA9" w:rsidTr="003F127D">
        <w:trPr>
          <w:trHeight w:val="71"/>
          <w:jc w:val="center"/>
          <w:del w:id="5800"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65E0B55" w14:textId="3E9F0DD3" w:rsidR="00147871" w:rsidRPr="00147871" w:rsidDel="00B46A39" w:rsidRDefault="00147871" w:rsidP="008A01FB">
            <w:pPr>
              <w:pStyle w:val="TAL"/>
              <w:rPr>
                <w:del w:id="5801" w:author="Nokia" w:date="2025-09-01T11:06:00Z" w16du:dateUtc="2025-09-01T10:06:00Z"/>
                <w:rFonts w:eastAsia="SimSun"/>
                <w:lang w:val="en-US" w:eastAsia="zh-CN"/>
              </w:rPr>
            </w:pPr>
            <w:del w:id="5802" w:author="Nokia" w:date="2025-09-01T11:06:00Z" w16du:dateUtc="2025-09-01T10:06:00Z">
              <w:r w:rsidRPr="00147871" w:rsidDel="00B46A39">
                <w:rPr>
                  <w:rFonts w:eastAsia="SimSun"/>
                  <w:lang w:val="en-US" w:eastAsia="zh-CN"/>
                </w:rPr>
                <w:delText>Antenna configuration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0E5A23A" w14:textId="76E23815" w:rsidR="00147871" w:rsidRPr="00147871" w:rsidDel="00B46A39" w:rsidRDefault="00147871" w:rsidP="008A01FB">
            <w:pPr>
              <w:pStyle w:val="TAC"/>
              <w:rPr>
                <w:del w:id="5803"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48D8FEB" w14:textId="772DD554" w:rsidR="00147871" w:rsidRPr="00147871" w:rsidDel="00B46A39" w:rsidRDefault="00147871" w:rsidP="008A01FB">
            <w:pPr>
              <w:pStyle w:val="TAC"/>
              <w:rPr>
                <w:del w:id="5804" w:author="Nokia" w:date="2025-09-01T11:06:00Z" w16du:dateUtc="2025-09-01T10:06:00Z"/>
                <w:rFonts w:eastAsia="SimSun"/>
                <w:lang w:val="en-US" w:eastAsia="zh-CN"/>
              </w:rPr>
            </w:pPr>
            <w:del w:id="5805" w:author="Nokia" w:date="2025-09-01T11:06:00Z" w16du:dateUtc="2025-09-01T10:06:00Z">
              <w:r w:rsidRPr="00147871" w:rsidDel="00B46A39">
                <w:rPr>
                  <w:rFonts w:eastAsia="SimSun"/>
                  <w:lang w:val="en-US" w:eastAsia="zh-CN"/>
                </w:rPr>
                <w:delText>8 x 4</w:delText>
              </w:r>
            </w:del>
          </w:p>
          <w:p w14:paraId="35D70629" w14:textId="137F44F9" w:rsidR="00147871" w:rsidRPr="00147871" w:rsidDel="00B46A39" w:rsidRDefault="00147871" w:rsidP="008A01FB">
            <w:pPr>
              <w:pStyle w:val="TAC"/>
              <w:rPr>
                <w:del w:id="5806" w:author="Nokia" w:date="2025-09-01T11:06:00Z" w16du:dateUtc="2025-09-01T10:06:00Z"/>
                <w:rFonts w:eastAsia="SimSun"/>
                <w:lang w:val="en-US" w:eastAsia="zh-CN"/>
              </w:rPr>
            </w:pPr>
            <w:del w:id="5807" w:author="Nokia" w:date="2025-09-01T11:06:00Z" w16du:dateUtc="2025-09-01T10:06:00Z">
              <w:r w:rsidRPr="00147871" w:rsidDel="00B46A39">
                <w:rPr>
                  <w:rFonts w:eastAsia="SimSun"/>
                  <w:lang w:val="en-US" w:eastAsia="zh-CN"/>
                </w:rPr>
                <w:delText>(N1,N2) = (4,1)</w:delText>
              </w:r>
            </w:del>
          </w:p>
          <w:p w14:paraId="151419EE" w14:textId="1485AE92" w:rsidR="00147871" w:rsidRPr="00147871" w:rsidDel="00B46A39" w:rsidRDefault="00147871" w:rsidP="008A01FB">
            <w:pPr>
              <w:pStyle w:val="TAC"/>
              <w:rPr>
                <w:del w:id="5808" w:author="Nokia" w:date="2025-09-01T11:06:00Z" w16du:dateUtc="2025-09-01T10:06:00Z"/>
                <w:rFonts w:eastAsia="SimSun"/>
                <w:lang w:val="en-US" w:eastAsia="zh-CN"/>
              </w:rPr>
            </w:pPr>
          </w:p>
        </w:tc>
      </w:tr>
      <w:tr w:rsidR="00147871" w:rsidRPr="00147871" w:rsidDel="00B46A39" w14:paraId="7F77BFD5" w14:textId="1FE92319" w:rsidTr="003F127D">
        <w:trPr>
          <w:trHeight w:val="71"/>
          <w:jc w:val="center"/>
          <w:del w:id="5809" w:author="Nokia" w:date="2025-09-01T11:06: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34ECA5EE" w14:textId="4F5778B2" w:rsidR="00147871" w:rsidRPr="00147871" w:rsidDel="00B46A39" w:rsidRDefault="00147871" w:rsidP="008A01FB">
            <w:pPr>
              <w:pStyle w:val="TAL"/>
              <w:rPr>
                <w:del w:id="5810" w:author="Nokia" w:date="2025-09-01T11:06:00Z" w16du:dateUtc="2025-09-01T10:06:00Z"/>
                <w:rFonts w:eastAsia="SimSun"/>
                <w:lang w:val="en-US" w:eastAsia="zh-CN"/>
              </w:rPr>
            </w:pPr>
            <w:del w:id="5811" w:author="Nokia" w:date="2025-09-01T11:06:00Z" w16du:dateUtc="2025-09-01T10:06:00Z">
              <w:r w:rsidRPr="00147871" w:rsidDel="00B46A39">
                <w:rPr>
                  <w:rFonts w:eastAsia="SimSun"/>
                  <w:lang w:val="en-US" w:eastAsia="zh-CN"/>
                </w:rPr>
                <w:delText>NZP CSI-RS for CSI acquisition</w:delText>
              </w:r>
            </w:del>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75A65860" w14:textId="3C5D5B47" w:rsidR="00147871" w:rsidRPr="00147871" w:rsidDel="00B46A39" w:rsidRDefault="00147871" w:rsidP="008A01FB">
            <w:pPr>
              <w:pStyle w:val="TAL"/>
              <w:rPr>
                <w:del w:id="5812" w:author="Nokia" w:date="2025-09-01T11:06:00Z" w16du:dateUtc="2025-09-01T10:06:00Z"/>
                <w:rFonts w:eastAsia="SimSun"/>
                <w:lang w:val="en-US" w:eastAsia="zh-CN"/>
              </w:rPr>
            </w:pPr>
            <w:del w:id="5813" w:author="Nokia" w:date="2025-09-01T11:06:00Z" w16du:dateUtc="2025-09-01T10:06:00Z">
              <w:r w:rsidRPr="00147871" w:rsidDel="00B46A39">
                <w:rPr>
                  <w:rFonts w:eastAsia="SimSun"/>
                  <w:lang w:val="en-US" w:eastAsia="zh-CN"/>
                </w:rPr>
                <w:delText>CSI-RS resource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9994E91" w14:textId="6483959F" w:rsidR="00147871" w:rsidRPr="00147871" w:rsidDel="00B46A39" w:rsidRDefault="00147871" w:rsidP="008A01FB">
            <w:pPr>
              <w:pStyle w:val="TAC"/>
              <w:rPr>
                <w:del w:id="5814"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967D589" w14:textId="27D134F3" w:rsidR="00147871" w:rsidRPr="00147871" w:rsidDel="00B46A39" w:rsidRDefault="00147871" w:rsidP="008A01FB">
            <w:pPr>
              <w:pStyle w:val="TAC"/>
              <w:rPr>
                <w:del w:id="5815" w:author="Nokia" w:date="2025-09-01T11:06:00Z" w16du:dateUtc="2025-09-01T10:06:00Z"/>
                <w:rFonts w:eastAsia="SimSun"/>
                <w:lang w:val="en-US" w:eastAsia="zh-CN"/>
              </w:rPr>
            </w:pPr>
            <w:del w:id="5816" w:author="Nokia" w:date="2025-09-01T11:06:00Z" w16du:dateUtc="2025-09-01T10:06:00Z">
              <w:r w:rsidRPr="00147871" w:rsidDel="00B46A39">
                <w:rPr>
                  <w:rFonts w:eastAsia="SimSun"/>
                  <w:lang w:val="en-US" w:eastAsia="zh-CN"/>
                </w:rPr>
                <w:delText>Periodic</w:delText>
              </w:r>
            </w:del>
          </w:p>
        </w:tc>
      </w:tr>
      <w:tr w:rsidR="00147871" w:rsidRPr="00147871" w:rsidDel="00B46A39" w14:paraId="1450DB23" w14:textId="45B8EDCE" w:rsidTr="003F127D">
        <w:trPr>
          <w:trHeight w:val="71"/>
          <w:jc w:val="center"/>
          <w:del w:id="581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30075121" w14:textId="4DF4413C" w:rsidR="00147871" w:rsidRPr="00147871" w:rsidDel="00B46A39" w:rsidRDefault="00147871" w:rsidP="008A01FB">
            <w:pPr>
              <w:pStyle w:val="TAL"/>
              <w:rPr>
                <w:del w:id="581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3C0377B" w14:textId="114C9E0D" w:rsidR="00147871" w:rsidRPr="00147871" w:rsidDel="00B46A39" w:rsidRDefault="00147871" w:rsidP="008A01FB">
            <w:pPr>
              <w:pStyle w:val="TAL"/>
              <w:rPr>
                <w:del w:id="5819" w:author="Nokia" w:date="2025-09-01T11:06:00Z" w16du:dateUtc="2025-09-01T10:06:00Z"/>
                <w:rFonts w:eastAsia="SimSun"/>
                <w:lang w:val="en-US" w:eastAsia="zh-CN"/>
              </w:rPr>
            </w:pPr>
            <w:del w:id="5820" w:author="Nokia" w:date="2025-09-01T11:06:00Z" w16du:dateUtc="2025-09-01T10:06:00Z">
              <w:r w:rsidRPr="00147871" w:rsidDel="00B46A39">
                <w:rPr>
                  <w:rFonts w:eastAsia="SimSun"/>
                  <w:lang w:val="en-US" w:eastAsia="zh-CN"/>
                </w:rPr>
                <w:delText>Number of CSI-RS ports (</w:delText>
              </w:r>
              <w:r w:rsidRPr="00147871" w:rsidDel="00B46A39">
                <w:rPr>
                  <w:rFonts w:eastAsia="SimSun"/>
                  <w:i/>
                  <w:lang w:val="en-US" w:eastAsia="zh-CN"/>
                </w:rPr>
                <w:delText>X</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01D3105" w14:textId="435808D4" w:rsidR="00147871" w:rsidRPr="00147871" w:rsidDel="00B46A39" w:rsidRDefault="00147871" w:rsidP="008A01FB">
            <w:pPr>
              <w:pStyle w:val="TAC"/>
              <w:rPr>
                <w:del w:id="582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AEE3D4C" w14:textId="6DA42AD6" w:rsidR="00147871" w:rsidRPr="00147871" w:rsidDel="00B46A39" w:rsidRDefault="00147871" w:rsidP="008A01FB">
            <w:pPr>
              <w:pStyle w:val="TAC"/>
              <w:rPr>
                <w:del w:id="5822" w:author="Nokia" w:date="2025-09-01T11:06:00Z" w16du:dateUtc="2025-09-01T10:06:00Z"/>
                <w:rFonts w:eastAsia="SimSun"/>
                <w:lang w:val="en-US" w:eastAsia="zh-CN"/>
              </w:rPr>
            </w:pPr>
            <w:del w:id="5823" w:author="Nokia" w:date="2025-09-01T11:06:00Z" w16du:dateUtc="2025-09-01T10:06:00Z">
              <w:r w:rsidRPr="00147871" w:rsidDel="00B46A39">
                <w:rPr>
                  <w:rFonts w:eastAsia="SimSun"/>
                  <w:lang w:val="en-US" w:eastAsia="zh-CN"/>
                </w:rPr>
                <w:delText>8</w:delText>
              </w:r>
            </w:del>
          </w:p>
          <w:p w14:paraId="40B25417" w14:textId="4E0C3779" w:rsidR="00147871" w:rsidRPr="00147871" w:rsidDel="00B46A39" w:rsidRDefault="00147871" w:rsidP="008A01FB">
            <w:pPr>
              <w:pStyle w:val="TAC"/>
              <w:rPr>
                <w:del w:id="5824" w:author="Nokia" w:date="2025-09-01T11:06:00Z" w16du:dateUtc="2025-09-01T10:06:00Z"/>
                <w:rFonts w:eastAsia="SimSun"/>
                <w:lang w:val="en-US" w:eastAsia="zh-CN"/>
              </w:rPr>
            </w:pPr>
          </w:p>
        </w:tc>
      </w:tr>
      <w:tr w:rsidR="00147871" w:rsidRPr="00147871" w:rsidDel="00B46A39" w14:paraId="07FBE3E3" w14:textId="6CFA62FB" w:rsidTr="003F127D">
        <w:trPr>
          <w:trHeight w:val="71"/>
          <w:jc w:val="center"/>
          <w:del w:id="5825"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7CF38CF3" w14:textId="6287D14C" w:rsidR="00147871" w:rsidRPr="00147871" w:rsidDel="00B46A39" w:rsidRDefault="00147871" w:rsidP="008A01FB">
            <w:pPr>
              <w:pStyle w:val="TAL"/>
              <w:rPr>
                <w:del w:id="5826"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673522C" w14:textId="21F7D541" w:rsidR="00147871" w:rsidRPr="00147871" w:rsidDel="00B46A39" w:rsidRDefault="00147871" w:rsidP="008A01FB">
            <w:pPr>
              <w:pStyle w:val="TAL"/>
              <w:rPr>
                <w:del w:id="5827" w:author="Nokia" w:date="2025-09-01T11:06:00Z" w16du:dateUtc="2025-09-01T10:06:00Z"/>
                <w:rFonts w:eastAsia="SimSun"/>
                <w:lang w:val="en-US" w:eastAsia="zh-CN"/>
              </w:rPr>
            </w:pPr>
            <w:del w:id="5828" w:author="Nokia" w:date="2025-09-01T11:06:00Z" w16du:dateUtc="2025-09-01T10:06:00Z">
              <w:r w:rsidRPr="00147871" w:rsidDel="00B46A39">
                <w:rPr>
                  <w:rFonts w:eastAsia="SimSun"/>
                  <w:lang w:val="en-US" w:eastAsia="zh-CN"/>
                </w:rPr>
                <w:delText>CDM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1241A42" w14:textId="3BBCEAF7" w:rsidR="00147871" w:rsidRPr="00147871" w:rsidDel="00B46A39" w:rsidRDefault="00147871" w:rsidP="008A01FB">
            <w:pPr>
              <w:pStyle w:val="TAC"/>
              <w:rPr>
                <w:del w:id="5829"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1101943" w14:textId="59AACFA2" w:rsidR="00147871" w:rsidRPr="00147871" w:rsidDel="00B46A39" w:rsidRDefault="00147871" w:rsidP="008A01FB">
            <w:pPr>
              <w:pStyle w:val="TAC"/>
              <w:rPr>
                <w:del w:id="5830" w:author="Nokia" w:date="2025-09-01T11:06:00Z" w16du:dateUtc="2025-09-01T10:06:00Z"/>
                <w:rFonts w:eastAsia="SimSun"/>
                <w:sz w:val="21"/>
                <w:lang w:val="en-US" w:eastAsia="zh-CN"/>
              </w:rPr>
            </w:pPr>
            <w:del w:id="5831" w:author="Nokia" w:date="2025-09-01T11:06:00Z" w16du:dateUtc="2025-09-01T10:06:00Z">
              <w:r w:rsidRPr="00147871" w:rsidDel="00B46A39">
                <w:rPr>
                  <w:rFonts w:eastAsia="SimSun"/>
                  <w:sz w:val="21"/>
                  <w:lang w:val="en-US" w:eastAsia="zh-CN"/>
                </w:rPr>
                <w:delText>CDM4 (FD2, TD2)</w:delText>
              </w:r>
            </w:del>
          </w:p>
          <w:p w14:paraId="71A5FD86" w14:textId="08EC515F" w:rsidR="00147871" w:rsidRPr="00147871" w:rsidDel="00B46A39" w:rsidRDefault="00147871" w:rsidP="008A01FB">
            <w:pPr>
              <w:pStyle w:val="TAC"/>
              <w:rPr>
                <w:del w:id="5832" w:author="Nokia" w:date="2025-09-01T11:06:00Z" w16du:dateUtc="2025-09-01T10:06:00Z"/>
                <w:rFonts w:eastAsia="SimSun"/>
                <w:sz w:val="21"/>
                <w:lang w:val="en-US" w:eastAsia="zh-CN"/>
              </w:rPr>
            </w:pPr>
          </w:p>
        </w:tc>
      </w:tr>
      <w:tr w:rsidR="00147871" w:rsidRPr="00147871" w:rsidDel="00B46A39" w14:paraId="5CB7C9EE" w14:textId="401B07AC" w:rsidTr="003F127D">
        <w:trPr>
          <w:trHeight w:val="71"/>
          <w:jc w:val="center"/>
          <w:del w:id="5833"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656225A6" w14:textId="5CB41D3C" w:rsidR="00147871" w:rsidRPr="00147871" w:rsidDel="00B46A39" w:rsidRDefault="00147871" w:rsidP="008A01FB">
            <w:pPr>
              <w:pStyle w:val="TAL"/>
              <w:rPr>
                <w:del w:id="5834"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014B3543" w14:textId="181C8482" w:rsidR="00147871" w:rsidRPr="00147871" w:rsidDel="00B46A39" w:rsidRDefault="00147871" w:rsidP="008A01FB">
            <w:pPr>
              <w:pStyle w:val="TAL"/>
              <w:rPr>
                <w:del w:id="5835" w:author="Nokia" w:date="2025-09-01T11:06:00Z" w16du:dateUtc="2025-09-01T10:06:00Z"/>
                <w:rFonts w:eastAsia="SimSun"/>
                <w:lang w:val="en-US" w:eastAsia="zh-CN"/>
              </w:rPr>
            </w:pPr>
            <w:del w:id="5836" w:author="Nokia" w:date="2025-09-01T11:06:00Z" w16du:dateUtc="2025-09-01T10:06:00Z">
              <w:r w:rsidRPr="00147871" w:rsidDel="00B46A39">
                <w:rPr>
                  <w:rFonts w:eastAsia="SimSun"/>
                  <w:lang w:val="en-US" w:eastAsia="zh-CN"/>
                </w:rPr>
                <w:delText>Density (ρ)</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D470AA8" w14:textId="1914258D" w:rsidR="00147871" w:rsidRPr="00147871" w:rsidDel="00B46A39" w:rsidRDefault="00147871" w:rsidP="008A01FB">
            <w:pPr>
              <w:pStyle w:val="TAC"/>
              <w:rPr>
                <w:del w:id="5837"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970952A" w14:textId="2B02680C" w:rsidR="00147871" w:rsidRPr="00147871" w:rsidDel="00B46A39" w:rsidRDefault="00147871" w:rsidP="008A01FB">
            <w:pPr>
              <w:pStyle w:val="TAC"/>
              <w:rPr>
                <w:del w:id="5838" w:author="Nokia" w:date="2025-09-01T11:06:00Z" w16du:dateUtc="2025-09-01T10:06:00Z"/>
                <w:rFonts w:eastAsia="SimSun"/>
                <w:sz w:val="21"/>
                <w:lang w:val="en-US" w:eastAsia="zh-CN"/>
              </w:rPr>
            </w:pPr>
            <w:del w:id="5839" w:author="Nokia" w:date="2025-09-01T11:06:00Z" w16du:dateUtc="2025-09-01T10:06:00Z">
              <w:r w:rsidRPr="00147871" w:rsidDel="00B46A39">
                <w:rPr>
                  <w:rFonts w:eastAsia="SimSun"/>
                  <w:sz w:val="21"/>
                  <w:lang w:val="en-US" w:eastAsia="zh-CN"/>
                </w:rPr>
                <w:delText>1</w:delText>
              </w:r>
            </w:del>
          </w:p>
          <w:p w14:paraId="1F17522A" w14:textId="165E70D3" w:rsidR="00147871" w:rsidRPr="00147871" w:rsidDel="00B46A39" w:rsidRDefault="00147871" w:rsidP="008A01FB">
            <w:pPr>
              <w:pStyle w:val="TAC"/>
              <w:rPr>
                <w:del w:id="5840" w:author="Nokia" w:date="2025-09-01T11:06:00Z" w16du:dateUtc="2025-09-01T10:06:00Z"/>
                <w:rFonts w:eastAsia="SimSun"/>
                <w:sz w:val="21"/>
                <w:lang w:val="en-US" w:eastAsia="zh-CN"/>
              </w:rPr>
            </w:pPr>
          </w:p>
        </w:tc>
      </w:tr>
      <w:tr w:rsidR="00147871" w:rsidRPr="00147871" w:rsidDel="00B46A39" w14:paraId="57D66513" w14:textId="24C4D6F1" w:rsidTr="003F127D">
        <w:trPr>
          <w:trHeight w:val="71"/>
          <w:jc w:val="center"/>
          <w:del w:id="5841"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11CAA3E7" w14:textId="68023416" w:rsidR="00147871" w:rsidRPr="00147871" w:rsidDel="00B46A39" w:rsidRDefault="00147871" w:rsidP="008A01FB">
            <w:pPr>
              <w:pStyle w:val="TAL"/>
              <w:rPr>
                <w:del w:id="5842"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5FE92BC" w14:textId="65081AAF" w:rsidR="00147871" w:rsidRPr="00147871" w:rsidDel="00B46A39" w:rsidRDefault="00147871" w:rsidP="008A01FB">
            <w:pPr>
              <w:pStyle w:val="TAL"/>
              <w:rPr>
                <w:del w:id="5843" w:author="Nokia" w:date="2025-09-01T11:06:00Z" w16du:dateUtc="2025-09-01T10:06:00Z"/>
                <w:rFonts w:eastAsia="SimSun"/>
                <w:lang w:val="en-US" w:eastAsia="zh-CN"/>
              </w:rPr>
            </w:pPr>
            <w:del w:id="5844" w:author="Nokia" w:date="2025-09-01T11:06:00Z" w16du:dateUtc="2025-09-01T10:06:00Z">
              <w:r w:rsidRPr="00147871" w:rsidDel="00B46A39">
                <w:rPr>
                  <w:rFonts w:eastAsia="SimSun"/>
                  <w:lang w:val="en-US" w:eastAsia="zh-CN"/>
                </w:rPr>
                <w:delText>First subcarrier index in the PRB used for CSI-RS (k</w:delText>
              </w:r>
              <w:r w:rsidRPr="00147871" w:rsidDel="00B46A39">
                <w:rPr>
                  <w:rFonts w:eastAsia="SimSun"/>
                  <w:vertAlign w:val="subscript"/>
                  <w:lang w:val="en-US" w:eastAsia="zh-CN"/>
                </w:rPr>
                <w:delText>0</w:delText>
              </w:r>
              <w:r w:rsidRPr="00147871" w:rsidDel="00B46A39">
                <w:rPr>
                  <w:rFonts w:eastAsia="SimSun"/>
                  <w:lang w:val="en-US" w:eastAsia="zh-CN"/>
                </w:rPr>
                <w:delText>, k</w:delText>
              </w:r>
              <w:r w:rsidRPr="00147871" w:rsidDel="00B46A39">
                <w:rPr>
                  <w:rFonts w:eastAsia="SimSun"/>
                  <w:vertAlign w:val="subscript"/>
                  <w:lang w:val="en-US" w:eastAsia="zh-CN"/>
                </w:rPr>
                <w:delText>1,</w:delText>
              </w:r>
              <w:r w:rsidRPr="00147871" w:rsidDel="00B46A39">
                <w:rPr>
                  <w:rFonts w:eastAsia="SimSun"/>
                  <w:lang w:val="en-US" w:eastAsia="zh-CN"/>
                </w:rPr>
                <w:delText xml:space="preserve"> k</w:delText>
              </w:r>
              <w:r w:rsidRPr="00147871" w:rsidDel="00B46A39">
                <w:rPr>
                  <w:rFonts w:eastAsia="SimSun"/>
                  <w:vertAlign w:val="subscript"/>
                  <w:lang w:val="en-US" w:eastAsia="zh-CN"/>
                </w:rPr>
                <w:delText>2</w:delText>
              </w:r>
              <w:r w:rsidRPr="00147871" w:rsidDel="00B46A39">
                <w:rPr>
                  <w:rFonts w:eastAsia="SimSun"/>
                  <w:lang w:val="en-US" w:eastAsia="zh-CN"/>
                </w:rPr>
                <w:delText>, k</w:delText>
              </w:r>
              <w:r w:rsidRPr="00147871" w:rsidDel="00B46A39">
                <w:rPr>
                  <w:rFonts w:eastAsia="SimSun"/>
                  <w:vertAlign w:val="subscript"/>
                  <w:lang w:val="en-US" w:eastAsia="zh-CN"/>
                </w:rPr>
                <w:delText>3</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2500A84" w14:textId="02F4868B" w:rsidR="00147871" w:rsidRPr="00147871" w:rsidDel="00B46A39" w:rsidRDefault="00147871" w:rsidP="008A01FB">
            <w:pPr>
              <w:pStyle w:val="TAC"/>
              <w:rPr>
                <w:del w:id="584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3B04A16" w14:textId="4086C377" w:rsidR="00147871" w:rsidRPr="00147871" w:rsidDel="00B46A39" w:rsidRDefault="00147871" w:rsidP="008A01FB">
            <w:pPr>
              <w:pStyle w:val="TAC"/>
              <w:rPr>
                <w:del w:id="5846" w:author="Nokia" w:date="2025-09-01T11:06:00Z" w16du:dateUtc="2025-09-01T10:06:00Z"/>
                <w:rFonts w:eastAsia="SimSun"/>
                <w:sz w:val="21"/>
                <w:lang w:val="en-US" w:eastAsia="zh-CN"/>
              </w:rPr>
            </w:pPr>
            <w:del w:id="5847" w:author="Nokia" w:date="2025-09-01T11:06:00Z" w16du:dateUtc="2025-09-01T10:06:00Z">
              <w:r w:rsidRPr="00147871" w:rsidDel="00B46A39">
                <w:rPr>
                  <w:rFonts w:eastAsia="SimSun"/>
                  <w:sz w:val="21"/>
                  <w:lang w:val="en-US" w:eastAsia="zh-CN"/>
                </w:rPr>
                <w:delText>Row 8, (4,6)</w:delText>
              </w:r>
            </w:del>
          </w:p>
          <w:p w14:paraId="5D17098E" w14:textId="0D0570CB" w:rsidR="00147871" w:rsidRPr="00147871" w:rsidDel="00B46A39" w:rsidRDefault="00147871" w:rsidP="008A01FB">
            <w:pPr>
              <w:pStyle w:val="TAC"/>
              <w:rPr>
                <w:del w:id="5848" w:author="Nokia" w:date="2025-09-01T11:06:00Z" w16du:dateUtc="2025-09-01T10:06:00Z"/>
                <w:rFonts w:eastAsia="SimSun"/>
                <w:sz w:val="21"/>
                <w:lang w:val="en-US" w:eastAsia="zh-CN"/>
              </w:rPr>
            </w:pPr>
          </w:p>
        </w:tc>
      </w:tr>
      <w:tr w:rsidR="00147871" w:rsidRPr="00147871" w:rsidDel="00B46A39" w14:paraId="5E27161C" w14:textId="4721E944" w:rsidTr="003F127D">
        <w:trPr>
          <w:trHeight w:val="71"/>
          <w:jc w:val="center"/>
          <w:del w:id="5849"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6F07799" w14:textId="2E76A20F" w:rsidR="00147871" w:rsidRPr="00147871" w:rsidDel="00B46A39" w:rsidRDefault="00147871" w:rsidP="008A01FB">
            <w:pPr>
              <w:pStyle w:val="TAL"/>
              <w:rPr>
                <w:del w:id="5850"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6228FF6C" w14:textId="455FE4B9" w:rsidR="00147871" w:rsidRPr="00147871" w:rsidDel="00B46A39" w:rsidRDefault="00147871" w:rsidP="008A01FB">
            <w:pPr>
              <w:pStyle w:val="TAL"/>
              <w:rPr>
                <w:del w:id="5851" w:author="Nokia" w:date="2025-09-01T11:06:00Z" w16du:dateUtc="2025-09-01T10:06:00Z"/>
                <w:rFonts w:eastAsia="SimSun"/>
                <w:lang w:val="en-US" w:eastAsia="zh-CN"/>
              </w:rPr>
            </w:pPr>
            <w:del w:id="5852" w:author="Nokia" w:date="2025-09-01T11:06:00Z" w16du:dateUtc="2025-09-01T10:06:00Z">
              <w:r w:rsidRPr="00147871" w:rsidDel="00B46A39">
                <w:rPr>
                  <w:rFonts w:eastAsia="SimSun"/>
                  <w:lang w:val="en-US" w:eastAsia="zh-CN"/>
                </w:rPr>
                <w:delText>First OFDM symbol in the PRB used for CSI-RS (l</w:delText>
              </w:r>
              <w:r w:rsidRPr="00147871" w:rsidDel="00B46A39">
                <w:rPr>
                  <w:rFonts w:eastAsia="SimSun"/>
                  <w:vertAlign w:val="subscript"/>
                  <w:lang w:val="en-US" w:eastAsia="zh-CN"/>
                </w:rPr>
                <w:delText>0</w:delText>
              </w:r>
              <w:r w:rsidRPr="00147871" w:rsidDel="00B46A39">
                <w:rPr>
                  <w:rFonts w:eastAsia="SimSun"/>
                  <w:lang w:val="en-US" w:eastAsia="zh-CN"/>
                </w:rPr>
                <w:delTex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9DBC014" w14:textId="0AD6572A" w:rsidR="00147871" w:rsidRPr="00147871" w:rsidDel="00B46A39" w:rsidRDefault="00147871" w:rsidP="008A01FB">
            <w:pPr>
              <w:pStyle w:val="TAC"/>
              <w:rPr>
                <w:del w:id="5853"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E64A40B" w14:textId="6DE3A079" w:rsidR="00147871" w:rsidRPr="00147871" w:rsidDel="00B46A39" w:rsidRDefault="00147871" w:rsidP="008A01FB">
            <w:pPr>
              <w:pStyle w:val="TAC"/>
              <w:rPr>
                <w:del w:id="5854" w:author="Nokia" w:date="2025-09-01T11:06:00Z" w16du:dateUtc="2025-09-01T10:06:00Z"/>
                <w:rFonts w:eastAsia="SimSun"/>
                <w:sz w:val="21"/>
                <w:lang w:val="en-US" w:eastAsia="zh-CN"/>
              </w:rPr>
            </w:pPr>
            <w:del w:id="5855" w:author="Nokia" w:date="2025-09-01T11:06:00Z" w16du:dateUtc="2025-09-01T10:06:00Z">
              <w:r w:rsidRPr="00147871" w:rsidDel="00B46A39">
                <w:rPr>
                  <w:rFonts w:eastAsia="SimSun"/>
                  <w:sz w:val="21"/>
                  <w:lang w:val="en-US" w:eastAsia="zh-CN"/>
                </w:rPr>
                <w:delText>Row 8, (5)</w:delText>
              </w:r>
            </w:del>
          </w:p>
          <w:p w14:paraId="55F61F99" w14:textId="509033D9" w:rsidR="00147871" w:rsidRPr="00147871" w:rsidDel="00B46A39" w:rsidRDefault="00147871" w:rsidP="008A01FB">
            <w:pPr>
              <w:pStyle w:val="TAC"/>
              <w:rPr>
                <w:del w:id="5856" w:author="Nokia" w:date="2025-09-01T11:06:00Z" w16du:dateUtc="2025-09-01T10:06:00Z"/>
                <w:rFonts w:eastAsia="SimSun"/>
                <w:sz w:val="21"/>
                <w:lang w:val="en-US" w:eastAsia="zh-CN"/>
              </w:rPr>
            </w:pPr>
          </w:p>
        </w:tc>
      </w:tr>
      <w:tr w:rsidR="00147871" w:rsidRPr="00147871" w:rsidDel="00B46A39" w14:paraId="10DBE4E4" w14:textId="2D5D1F9A" w:rsidTr="003F127D">
        <w:trPr>
          <w:trHeight w:val="71"/>
          <w:jc w:val="center"/>
          <w:del w:id="585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1C880EBC" w14:textId="7AFEC2F2" w:rsidR="00147871" w:rsidRPr="00147871" w:rsidDel="00B46A39" w:rsidRDefault="00147871" w:rsidP="008A01FB">
            <w:pPr>
              <w:pStyle w:val="TAL"/>
              <w:rPr>
                <w:del w:id="585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AA9FE9E" w14:textId="305821C5" w:rsidR="00147871" w:rsidRPr="00147871" w:rsidDel="00B46A39" w:rsidRDefault="00147871" w:rsidP="008A01FB">
            <w:pPr>
              <w:pStyle w:val="TAL"/>
              <w:rPr>
                <w:del w:id="5859" w:author="Nokia" w:date="2025-09-01T11:06:00Z" w16du:dateUtc="2025-09-01T10:06:00Z"/>
                <w:rFonts w:eastAsia="SimSun"/>
                <w:lang w:val="en-US" w:eastAsia="zh-CN"/>
              </w:rPr>
            </w:pPr>
            <w:del w:id="5860" w:author="Nokia" w:date="2025-09-01T11:06:00Z" w16du:dateUtc="2025-09-01T10:06:00Z">
              <w:r w:rsidRPr="00147871" w:rsidDel="00B46A39">
                <w:rPr>
                  <w:rFonts w:eastAsia="SimSun"/>
                  <w:lang w:val="en-US" w:eastAsia="zh-CN"/>
                </w:rPr>
                <w:delText>CSI-RS</w:delText>
              </w:r>
            </w:del>
          </w:p>
          <w:p w14:paraId="5699AF57" w14:textId="64C2DAA3" w:rsidR="00147871" w:rsidRPr="00147871" w:rsidDel="00B46A39" w:rsidRDefault="00147871" w:rsidP="008A01FB">
            <w:pPr>
              <w:pStyle w:val="TAL"/>
              <w:rPr>
                <w:del w:id="5861" w:author="Nokia" w:date="2025-09-01T11:06:00Z" w16du:dateUtc="2025-09-01T10:06:00Z"/>
                <w:rFonts w:eastAsia="SimSun"/>
                <w:lang w:val="en-US" w:eastAsia="zh-CN"/>
              </w:rPr>
            </w:pPr>
            <w:del w:id="5862" w:author="Nokia" w:date="2025-09-01T11:06:00Z" w16du:dateUtc="2025-09-01T10:06:00Z">
              <w:r w:rsidRPr="00147871" w:rsidDel="00B46A39">
                <w:rPr>
                  <w:rFonts w:eastAsia="SimSun"/>
                  <w:lang w:val="en-US" w:eastAsia="zh-CN"/>
                </w:rPr>
                <w:delText>interval and offset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60E8826E" w14:textId="21295C32" w:rsidR="00147871" w:rsidRPr="00147871" w:rsidDel="00B46A39" w:rsidRDefault="00147871" w:rsidP="008A01FB">
            <w:pPr>
              <w:pStyle w:val="TAC"/>
              <w:rPr>
                <w:del w:id="5863" w:author="Nokia" w:date="2025-09-01T11:06:00Z" w16du:dateUtc="2025-09-01T10:06:00Z"/>
                <w:rFonts w:eastAsia="SimSun"/>
                <w:lang w:val="en-US" w:eastAsia="zh-CN"/>
              </w:rPr>
            </w:pPr>
            <w:del w:id="5864" w:author="Nokia" w:date="2025-09-01T11:06:00Z" w16du:dateUtc="2025-09-01T10:06:00Z">
              <w:r w:rsidRPr="00147871" w:rsidDel="00B46A39">
                <w:rPr>
                  <w:rFonts w:eastAsia="SimSun"/>
                  <w:lang w:val="en-US" w:eastAsia="zh-CN"/>
                </w:rPr>
                <w:delText>slot</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52E0B065" w14:textId="29B8B0A3" w:rsidR="00147871" w:rsidRPr="00147871" w:rsidDel="00B46A39" w:rsidRDefault="00147871" w:rsidP="008A01FB">
            <w:pPr>
              <w:pStyle w:val="TAC"/>
              <w:rPr>
                <w:del w:id="5865" w:author="Nokia" w:date="2025-09-01T11:06:00Z" w16du:dateUtc="2025-09-01T10:06:00Z"/>
                <w:rFonts w:eastAsia="SimSun"/>
                <w:lang w:val="en-US" w:eastAsia="zh-CN"/>
              </w:rPr>
            </w:pPr>
            <w:del w:id="5866" w:author="Nokia" w:date="2025-09-01T11:06:00Z" w16du:dateUtc="2025-09-01T10:06:00Z">
              <w:r w:rsidRPr="00147871" w:rsidDel="00B46A39">
                <w:rPr>
                  <w:rFonts w:eastAsia="SimSun"/>
                  <w:lang w:val="en-US" w:eastAsia="zh-CN"/>
                </w:rPr>
                <w:delText>10, 1</w:delText>
              </w:r>
            </w:del>
          </w:p>
        </w:tc>
      </w:tr>
      <w:tr w:rsidR="00147871" w:rsidRPr="00147871" w:rsidDel="00B46A39" w14:paraId="6E5B2687" w14:textId="45926740" w:rsidTr="003F127D">
        <w:trPr>
          <w:trHeight w:val="71"/>
          <w:jc w:val="center"/>
          <w:del w:id="5867"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EE8BC45" w14:textId="68922E3C" w:rsidR="00147871" w:rsidRPr="00147871" w:rsidDel="00B46A39" w:rsidRDefault="00147871" w:rsidP="008A01FB">
            <w:pPr>
              <w:pStyle w:val="TAL"/>
              <w:rPr>
                <w:del w:id="5868"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18B7ACF" w14:textId="4B04A517" w:rsidR="00147871" w:rsidRPr="00147871" w:rsidDel="00B46A39" w:rsidRDefault="00147871" w:rsidP="008A01FB">
            <w:pPr>
              <w:pStyle w:val="TAL"/>
              <w:rPr>
                <w:del w:id="5869" w:author="Nokia" w:date="2025-09-01T11:06:00Z" w16du:dateUtc="2025-09-01T10:06:00Z"/>
                <w:rFonts w:eastAsia="SimSun"/>
                <w:lang w:val="en-US" w:eastAsia="zh-CN"/>
              </w:rPr>
            </w:pPr>
          </w:p>
        </w:tc>
        <w:tc>
          <w:tcPr>
            <w:tcW w:w="851" w:type="dxa"/>
            <w:tcBorders>
              <w:top w:val="single" w:sz="4" w:space="0" w:color="auto"/>
              <w:left w:val="single" w:sz="4" w:space="0" w:color="auto"/>
              <w:bottom w:val="single" w:sz="4" w:space="0" w:color="auto"/>
              <w:right w:val="single" w:sz="4" w:space="0" w:color="auto"/>
            </w:tcBorders>
            <w:vAlign w:val="center"/>
          </w:tcPr>
          <w:p w14:paraId="7EF32592" w14:textId="0C3E2F69" w:rsidR="00147871" w:rsidRPr="00147871" w:rsidDel="00B46A39" w:rsidRDefault="00147871" w:rsidP="008A01FB">
            <w:pPr>
              <w:pStyle w:val="TAC"/>
              <w:rPr>
                <w:del w:id="5870"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50F55217" w14:textId="48AD90A2" w:rsidR="00147871" w:rsidRPr="00147871" w:rsidDel="00B46A39" w:rsidRDefault="00147871" w:rsidP="008A01FB">
            <w:pPr>
              <w:pStyle w:val="TAC"/>
              <w:rPr>
                <w:del w:id="5871" w:author="Nokia" w:date="2025-09-01T11:06:00Z" w16du:dateUtc="2025-09-01T10:06:00Z"/>
                <w:rFonts w:eastAsia="SimSun"/>
                <w:lang w:val="en-US" w:eastAsia="zh-CN"/>
              </w:rPr>
            </w:pPr>
          </w:p>
        </w:tc>
      </w:tr>
      <w:tr w:rsidR="00147871" w:rsidRPr="00147871" w:rsidDel="00B46A39" w14:paraId="12D6F1F6" w14:textId="766E4611" w:rsidTr="003F127D">
        <w:trPr>
          <w:trHeight w:val="71"/>
          <w:jc w:val="center"/>
          <w:del w:id="5872"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39E1F1A5" w14:textId="5568969F" w:rsidR="00147871" w:rsidRPr="00147871" w:rsidDel="00B46A39" w:rsidRDefault="00147871" w:rsidP="008A01FB">
            <w:pPr>
              <w:pStyle w:val="TAL"/>
              <w:rPr>
                <w:del w:id="5873" w:author="Nokia" w:date="2025-09-01T11:06:00Z" w16du:dateUtc="2025-09-01T10:06:00Z"/>
                <w:rFonts w:eastAsia="SimSun"/>
                <w:lang w:val="en-US" w:eastAsia="zh-CN"/>
              </w:rPr>
            </w:pPr>
            <w:del w:id="5874" w:author="Nokia" w:date="2025-09-01T11:06:00Z" w16du:dateUtc="2025-09-01T10:06:00Z">
              <w:r w:rsidRPr="00147871" w:rsidDel="00B46A39">
                <w:rPr>
                  <w:rFonts w:eastAsia="SimSun"/>
                  <w:lang w:val="en-US" w:eastAsia="zh-CN"/>
                </w:rPr>
                <w:delText>cqi-FormatIndicator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C00104C" w14:textId="28673D83" w:rsidR="00147871" w:rsidRPr="00147871" w:rsidDel="00B46A39" w:rsidRDefault="00147871" w:rsidP="008A01FB">
            <w:pPr>
              <w:pStyle w:val="TAC"/>
              <w:rPr>
                <w:del w:id="587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97E06C8" w14:textId="37A956A8" w:rsidR="00147871" w:rsidRPr="00147871" w:rsidDel="00B46A39" w:rsidRDefault="00147871" w:rsidP="008A01FB">
            <w:pPr>
              <w:pStyle w:val="TAC"/>
              <w:rPr>
                <w:del w:id="5876" w:author="Nokia" w:date="2025-09-01T11:06:00Z" w16du:dateUtc="2025-09-01T10:06:00Z"/>
                <w:rFonts w:eastAsia="SimSun"/>
                <w:lang w:val="en-US" w:eastAsia="zh-CN"/>
              </w:rPr>
            </w:pPr>
            <w:del w:id="5877" w:author="Nokia" w:date="2025-09-01T11:06:00Z" w16du:dateUtc="2025-09-01T10:06:00Z">
              <w:r w:rsidRPr="00147871" w:rsidDel="00B46A39">
                <w:rPr>
                  <w:rFonts w:eastAsia="SimSun"/>
                  <w:lang w:val="en-US" w:eastAsia="zh-CN"/>
                </w:rPr>
                <w:delText>Wideband</w:delText>
              </w:r>
            </w:del>
          </w:p>
        </w:tc>
      </w:tr>
      <w:tr w:rsidR="00147871" w:rsidRPr="00147871" w:rsidDel="00B46A39" w14:paraId="6A97FABA" w14:textId="0DA03F2C" w:rsidTr="003F127D">
        <w:trPr>
          <w:trHeight w:val="71"/>
          <w:jc w:val="center"/>
          <w:del w:id="5878"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B0D32E5" w14:textId="38BA8F04" w:rsidR="00147871" w:rsidRPr="00147871" w:rsidDel="00B46A39" w:rsidRDefault="00147871" w:rsidP="008A01FB">
            <w:pPr>
              <w:pStyle w:val="TAL"/>
              <w:rPr>
                <w:del w:id="5879" w:author="Nokia" w:date="2025-09-01T11:06:00Z" w16du:dateUtc="2025-09-01T10:06:00Z"/>
                <w:rFonts w:eastAsia="SimSun"/>
                <w:lang w:val="en-US" w:eastAsia="zh-CN"/>
              </w:rPr>
            </w:pPr>
            <w:del w:id="5880" w:author="Nokia" w:date="2025-09-01T11:06:00Z" w16du:dateUtc="2025-09-01T10:06:00Z">
              <w:r w:rsidRPr="00147871" w:rsidDel="00B46A39">
                <w:rPr>
                  <w:rFonts w:eastAsia="SimSun"/>
                  <w:lang w:val="en-US" w:eastAsia="zh-CN"/>
                </w:rPr>
                <w:delText>pmi-FormatIndicator</w:delText>
              </w:r>
              <w:r w:rsidRPr="00147871" w:rsidDel="00B46A39">
                <w:rPr>
                  <w:rFonts w:eastAsia="SimSun"/>
                  <w:i/>
                  <w:lang w:val="en-US" w:eastAsia="zh-CN"/>
                </w:rPr>
                <w:delText xml:space="preserve">  </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46674CD" w14:textId="680D6B4F" w:rsidR="00147871" w:rsidRPr="00147871" w:rsidDel="00B46A39" w:rsidRDefault="00147871" w:rsidP="008A01FB">
            <w:pPr>
              <w:pStyle w:val="TAC"/>
              <w:rPr>
                <w:del w:id="5881"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99BAEBF" w14:textId="1241F370" w:rsidR="00147871" w:rsidRPr="00147871" w:rsidDel="00B46A39" w:rsidRDefault="00147871" w:rsidP="008A01FB">
            <w:pPr>
              <w:pStyle w:val="TAC"/>
              <w:rPr>
                <w:del w:id="5882" w:author="Nokia" w:date="2025-09-01T11:06:00Z" w16du:dateUtc="2025-09-01T10:06:00Z"/>
                <w:rFonts w:eastAsia="SimSun"/>
                <w:lang w:val="en-US" w:eastAsia="zh-CN"/>
              </w:rPr>
            </w:pPr>
            <w:del w:id="5883" w:author="Nokia" w:date="2025-09-01T11:06:00Z" w16du:dateUtc="2025-09-01T10:06:00Z">
              <w:r w:rsidRPr="00147871" w:rsidDel="00B46A39">
                <w:rPr>
                  <w:rFonts w:eastAsia="SimSun"/>
                  <w:lang w:val="en-US" w:eastAsia="zh-CN"/>
                </w:rPr>
                <w:delText>Not configured for eType II</w:delText>
              </w:r>
            </w:del>
          </w:p>
          <w:p w14:paraId="348B99CC" w14:textId="2A655CA7" w:rsidR="00147871" w:rsidRPr="00147871" w:rsidDel="00B46A39" w:rsidRDefault="00147871" w:rsidP="008A01FB">
            <w:pPr>
              <w:pStyle w:val="TAC"/>
              <w:rPr>
                <w:del w:id="5884" w:author="Nokia" w:date="2025-09-01T11:06:00Z" w16du:dateUtc="2025-09-01T10:06:00Z"/>
                <w:rFonts w:eastAsia="SimSun"/>
                <w:lang w:val="en-US" w:eastAsia="zh-CN"/>
              </w:rPr>
            </w:pPr>
            <w:del w:id="5885" w:author="Nokia" w:date="2025-09-01T11:06:00Z" w16du:dateUtc="2025-09-01T10:06:00Z">
              <w:r w:rsidRPr="00147871" w:rsidDel="00B46A39">
                <w:rPr>
                  <w:rFonts w:eastAsia="SimSun"/>
                  <w:lang w:val="en-US" w:eastAsia="zh-CN"/>
                </w:rPr>
                <w:delText>Wideband for Type I</w:delText>
              </w:r>
            </w:del>
          </w:p>
        </w:tc>
      </w:tr>
      <w:tr w:rsidR="00147871" w:rsidRPr="00147871" w:rsidDel="00B46A39" w14:paraId="08890689" w14:textId="51CC55C2" w:rsidTr="003F127D">
        <w:trPr>
          <w:trHeight w:val="71"/>
          <w:jc w:val="center"/>
          <w:del w:id="5886"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637AA6AE" w14:textId="5334F868" w:rsidR="00147871" w:rsidRPr="00147871" w:rsidDel="00B46A39" w:rsidRDefault="00147871" w:rsidP="008A01FB">
            <w:pPr>
              <w:pStyle w:val="TAL"/>
              <w:rPr>
                <w:del w:id="5887" w:author="Nokia" w:date="2025-09-01T11:06:00Z" w16du:dateUtc="2025-09-01T10:06:00Z"/>
                <w:rFonts w:eastAsia="SimSun"/>
                <w:lang w:val="en-US" w:eastAsia="zh-CN"/>
              </w:rPr>
            </w:pPr>
            <w:del w:id="5888" w:author="Nokia" w:date="2025-09-01T11:06:00Z" w16du:dateUtc="2025-09-01T10:06:00Z">
              <w:r w:rsidRPr="00147871" w:rsidDel="00B46A39">
                <w:rPr>
                  <w:rFonts w:eastAsia="SimSun"/>
                  <w:lang w:val="en-US" w:eastAsia="zh-CN"/>
                </w:rPr>
                <w:delText>Sub-band Size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3595DBD" w14:textId="24655327" w:rsidR="00147871" w:rsidRPr="00147871" w:rsidDel="00B46A39" w:rsidRDefault="00147871" w:rsidP="008A01FB">
            <w:pPr>
              <w:pStyle w:val="TAC"/>
              <w:rPr>
                <w:del w:id="5889" w:author="Nokia" w:date="2025-09-01T11:06:00Z" w16du:dateUtc="2025-09-01T10:06:00Z"/>
                <w:rFonts w:eastAsia="SimSun"/>
                <w:lang w:val="en-US" w:eastAsia="zh-CN"/>
              </w:rPr>
            </w:pPr>
            <w:del w:id="5890" w:author="Nokia" w:date="2025-09-01T11:06:00Z" w16du:dateUtc="2025-09-01T10:06:00Z">
              <w:r w:rsidRPr="00147871" w:rsidDel="00B46A39">
                <w:rPr>
                  <w:rFonts w:eastAsia="SimSun"/>
                  <w:lang w:val="en-US" w:eastAsia="zh-CN"/>
                </w:rPr>
                <w:delText>RB</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466E1784" w14:textId="01C08574" w:rsidR="00147871" w:rsidRPr="00147871" w:rsidDel="00B46A39" w:rsidRDefault="00147871" w:rsidP="008A01FB">
            <w:pPr>
              <w:pStyle w:val="TAC"/>
              <w:rPr>
                <w:del w:id="5891" w:author="Nokia" w:date="2025-09-01T11:06:00Z" w16du:dateUtc="2025-09-01T10:06:00Z"/>
                <w:rFonts w:eastAsia="SimSun"/>
                <w:lang w:val="en-US" w:eastAsia="zh-CN"/>
              </w:rPr>
            </w:pPr>
            <w:del w:id="5892" w:author="Nokia" w:date="2025-09-01T11:06:00Z" w16du:dateUtc="2025-09-01T10:06:00Z">
              <w:r w:rsidRPr="00147871" w:rsidDel="00B46A39">
                <w:rPr>
                  <w:rFonts w:eastAsia="SimSun"/>
                  <w:lang w:val="en-US" w:eastAsia="zh-CN"/>
                </w:rPr>
                <w:delText>8</w:delText>
              </w:r>
            </w:del>
          </w:p>
        </w:tc>
      </w:tr>
      <w:tr w:rsidR="00147871" w:rsidRPr="00147871" w:rsidDel="00B46A39" w14:paraId="1A6DBB66" w14:textId="39E4D135" w:rsidTr="003F127D">
        <w:trPr>
          <w:trHeight w:val="71"/>
          <w:jc w:val="center"/>
          <w:del w:id="5893"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0BCC789C" w14:textId="3112CA89" w:rsidR="00147871" w:rsidRPr="00147871" w:rsidDel="00B46A39" w:rsidRDefault="00147871" w:rsidP="008A01FB">
            <w:pPr>
              <w:pStyle w:val="TAL"/>
              <w:rPr>
                <w:del w:id="5894" w:author="Nokia" w:date="2025-09-01T11:06:00Z" w16du:dateUtc="2025-09-01T10:06:00Z"/>
                <w:rFonts w:eastAsia="SimSun"/>
                <w:lang w:val="en-US" w:eastAsia="zh-CN"/>
              </w:rPr>
            </w:pPr>
            <w:del w:id="5895" w:author="Nokia" w:date="2025-09-01T11:06:00Z" w16du:dateUtc="2025-09-01T10:06:00Z">
              <w:r w:rsidRPr="00147871" w:rsidDel="00B46A39">
                <w:rPr>
                  <w:rFonts w:eastAsia="SimSun"/>
                  <w:lang w:val="en-US" w:eastAsia="zh-CN"/>
                </w:rPr>
                <w:delText>csi-ReportingBand</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E3BAD0C" w14:textId="38F0A75D" w:rsidR="00147871" w:rsidRPr="00147871" w:rsidDel="00B46A39" w:rsidRDefault="00147871" w:rsidP="008A01FB">
            <w:pPr>
              <w:pStyle w:val="TAC"/>
              <w:rPr>
                <w:del w:id="5896"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26A7DED" w14:textId="62FA5D94" w:rsidR="00147871" w:rsidRPr="00147871" w:rsidDel="00B46A39" w:rsidRDefault="00147871" w:rsidP="008A01FB">
            <w:pPr>
              <w:pStyle w:val="TAC"/>
              <w:rPr>
                <w:del w:id="5897" w:author="Nokia" w:date="2025-09-01T11:06:00Z" w16du:dateUtc="2025-09-01T10:06:00Z"/>
                <w:rFonts w:eastAsia="SimSun"/>
                <w:lang w:val="en-US" w:eastAsia="zh-CN"/>
              </w:rPr>
            </w:pPr>
            <w:del w:id="5898" w:author="Nokia" w:date="2025-09-01T11:06:00Z" w16du:dateUtc="2025-09-01T10:06:00Z">
              <w:r w:rsidRPr="00147871" w:rsidDel="00B46A39">
                <w:rPr>
                  <w:rFonts w:eastAsia="SimSun"/>
                  <w:lang w:val="en-US" w:eastAsia="zh-CN"/>
                </w:rPr>
                <w:delText>11111111111111</w:delText>
              </w:r>
            </w:del>
          </w:p>
        </w:tc>
      </w:tr>
      <w:tr w:rsidR="00147871" w:rsidRPr="00147871" w:rsidDel="00B46A39" w14:paraId="05AF2E1A" w14:textId="4347F20C" w:rsidTr="003F127D">
        <w:trPr>
          <w:trHeight w:val="71"/>
          <w:jc w:val="center"/>
          <w:del w:id="5899" w:author="Nokia" w:date="2025-09-01T11:06:00Z"/>
        </w:trPr>
        <w:tc>
          <w:tcPr>
            <w:tcW w:w="1188" w:type="dxa"/>
            <w:vMerge w:val="restart"/>
            <w:tcBorders>
              <w:top w:val="single" w:sz="4" w:space="0" w:color="auto"/>
              <w:left w:val="single" w:sz="4" w:space="0" w:color="auto"/>
              <w:bottom w:val="single" w:sz="4" w:space="0" w:color="auto"/>
              <w:right w:val="single" w:sz="4" w:space="0" w:color="auto"/>
            </w:tcBorders>
            <w:vAlign w:val="center"/>
          </w:tcPr>
          <w:p w14:paraId="7EBB0AC6" w14:textId="4732E4AF" w:rsidR="00147871" w:rsidRPr="00147871" w:rsidDel="00B46A39" w:rsidRDefault="00147871" w:rsidP="008A01FB">
            <w:pPr>
              <w:pStyle w:val="TAL"/>
              <w:rPr>
                <w:del w:id="5900" w:author="Nokia" w:date="2025-09-01T11:06:00Z" w16du:dateUtc="2025-09-01T10:06:00Z"/>
                <w:rFonts w:eastAsia="SimSun"/>
                <w:lang w:val="en-US" w:eastAsia="zh-CN"/>
              </w:rPr>
            </w:pPr>
            <w:del w:id="5901" w:author="Nokia" w:date="2025-09-01T11:06:00Z" w16du:dateUtc="2025-09-01T10:06:00Z">
              <w:r w:rsidRPr="00147871" w:rsidDel="00B46A39">
                <w:rPr>
                  <w:rFonts w:eastAsia="SimSun"/>
                  <w:lang w:val="en-US" w:eastAsia="zh-CN"/>
                </w:rPr>
                <w:delText>Codebook configuration</w:delText>
              </w:r>
            </w:del>
          </w:p>
        </w:tc>
        <w:tc>
          <w:tcPr>
            <w:tcW w:w="2072" w:type="dxa"/>
            <w:gridSpan w:val="2"/>
            <w:tcBorders>
              <w:top w:val="single" w:sz="4" w:space="0" w:color="auto"/>
              <w:left w:val="single" w:sz="4" w:space="0" w:color="auto"/>
              <w:bottom w:val="single" w:sz="4" w:space="0" w:color="auto"/>
              <w:right w:val="single" w:sz="4" w:space="0" w:color="auto"/>
            </w:tcBorders>
          </w:tcPr>
          <w:p w14:paraId="68993C26" w14:textId="59D14608" w:rsidR="00147871" w:rsidRPr="00147871" w:rsidDel="00B46A39" w:rsidRDefault="00147871" w:rsidP="008A01FB">
            <w:pPr>
              <w:pStyle w:val="TAL"/>
              <w:rPr>
                <w:del w:id="5902" w:author="Nokia" w:date="2025-09-01T11:06:00Z" w16du:dateUtc="2025-09-01T10:06:00Z"/>
                <w:rFonts w:eastAsia="SimSun"/>
                <w:lang w:val="en-US" w:eastAsia="zh-CN"/>
              </w:rPr>
            </w:pPr>
            <w:del w:id="5903" w:author="Nokia" w:date="2025-09-01T11:06:00Z" w16du:dateUtc="2025-09-01T10:06:00Z">
              <w:r w:rsidRPr="00147871" w:rsidDel="00B46A39">
                <w:rPr>
                  <w:rFonts w:eastAsia="SimSun"/>
                  <w:lang w:val="en-US" w:eastAsia="zh-CN"/>
                </w:rPr>
                <w:delText>Codebook Type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9A55F23" w14:textId="4C7894E5" w:rsidR="00147871" w:rsidRPr="00147871" w:rsidDel="00B46A39" w:rsidRDefault="00147871" w:rsidP="008A01FB">
            <w:pPr>
              <w:pStyle w:val="TAC"/>
              <w:rPr>
                <w:del w:id="5904"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383F99AE" w14:textId="788B4BAD" w:rsidR="00147871" w:rsidRPr="00147871" w:rsidDel="00B46A39" w:rsidRDefault="00147871" w:rsidP="008A01FB">
            <w:pPr>
              <w:pStyle w:val="TAC"/>
              <w:rPr>
                <w:del w:id="5905" w:author="Nokia" w:date="2025-09-01T11:06:00Z" w16du:dateUtc="2025-09-01T10:06:00Z"/>
                <w:rFonts w:eastAsia="SimSun"/>
                <w:lang w:val="en-US" w:eastAsia="zh-CN"/>
              </w:rPr>
            </w:pPr>
            <w:del w:id="5906" w:author="Nokia" w:date="2025-09-01T11:06:00Z" w16du:dateUtc="2025-09-01T10:06:00Z">
              <w:r w:rsidRPr="00147871" w:rsidDel="00B46A39">
                <w:rPr>
                  <w:rFonts w:eastAsia="SimSun"/>
                  <w:lang w:val="en-US" w:eastAsia="zh-CN"/>
                </w:rPr>
                <w:delText>typeII-r16</w:delText>
              </w:r>
            </w:del>
          </w:p>
          <w:p w14:paraId="7AF78B7D" w14:textId="30B8F97D" w:rsidR="00147871" w:rsidRPr="00147871" w:rsidDel="00B46A39" w:rsidRDefault="00147871" w:rsidP="008A01FB">
            <w:pPr>
              <w:pStyle w:val="TAC"/>
              <w:rPr>
                <w:del w:id="5907" w:author="Nokia" w:date="2025-09-01T11:06:00Z" w16du:dateUtc="2025-09-01T10:06:00Z"/>
                <w:rFonts w:eastAsia="SimSun"/>
                <w:lang w:val="en-US" w:eastAsia="zh-CN"/>
              </w:rPr>
            </w:pPr>
            <w:del w:id="5908" w:author="Nokia" w:date="2025-09-01T11:06:00Z" w16du:dateUtc="2025-09-01T10:06:00Z">
              <w:r w:rsidRPr="00147871" w:rsidDel="00B46A39">
                <w:rPr>
                  <w:rFonts w:eastAsia="SimSun"/>
                  <w:lang w:val="en-US" w:eastAsia="zh-CN"/>
                </w:rPr>
                <w:delText>typeI-SP</w:delText>
              </w:r>
            </w:del>
          </w:p>
        </w:tc>
      </w:tr>
      <w:tr w:rsidR="00147871" w:rsidRPr="00147871" w:rsidDel="00B46A39" w14:paraId="60ACA120" w14:textId="2A996BE9" w:rsidTr="003F127D">
        <w:trPr>
          <w:trHeight w:val="71"/>
          <w:jc w:val="center"/>
          <w:del w:id="5909"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2C88604E" w14:textId="3A1D94B2" w:rsidR="00147871" w:rsidRPr="00147871" w:rsidDel="00B46A39" w:rsidRDefault="00147871" w:rsidP="008A01FB">
            <w:pPr>
              <w:pStyle w:val="TAL"/>
              <w:rPr>
                <w:del w:id="5910" w:author="Nokia" w:date="2025-09-01T11:06:00Z" w16du:dateUtc="2025-09-01T10:06:00Z"/>
                <w:rFonts w:eastAsia="SimSun"/>
                <w:lang w:val="en-US" w:eastAsia="zh-CN"/>
              </w:rPr>
            </w:pPr>
          </w:p>
        </w:tc>
        <w:tc>
          <w:tcPr>
            <w:tcW w:w="1036" w:type="dxa"/>
            <w:vMerge w:val="restart"/>
            <w:tcBorders>
              <w:top w:val="single" w:sz="4" w:space="0" w:color="auto"/>
              <w:left w:val="single" w:sz="4" w:space="0" w:color="auto"/>
              <w:right w:val="single" w:sz="4" w:space="0" w:color="auto"/>
            </w:tcBorders>
            <w:vAlign w:val="center"/>
          </w:tcPr>
          <w:p w14:paraId="06E36768" w14:textId="380E3D5B" w:rsidR="00147871" w:rsidRPr="00147871" w:rsidDel="00B46A39" w:rsidRDefault="00147871" w:rsidP="008A01FB">
            <w:pPr>
              <w:pStyle w:val="TAL"/>
              <w:rPr>
                <w:del w:id="5911" w:author="Nokia" w:date="2025-09-01T11:06:00Z" w16du:dateUtc="2025-09-01T10:06:00Z"/>
                <w:rFonts w:eastAsia="SimSun"/>
                <w:lang w:val="en-US" w:eastAsia="zh-CN"/>
              </w:rPr>
            </w:pPr>
            <w:del w:id="5912" w:author="Nokia" w:date="2025-09-01T11:06:00Z" w16du:dateUtc="2025-09-01T10:06:00Z">
              <w:r w:rsidRPr="00147871" w:rsidDel="00B46A39">
                <w:rPr>
                  <w:rFonts w:eastAsia="SimSun"/>
                  <w:lang w:val="en-US" w:eastAsia="zh-CN"/>
                </w:rPr>
                <w:delText>eType II CB config</w:delText>
              </w:r>
            </w:del>
          </w:p>
        </w:tc>
        <w:tc>
          <w:tcPr>
            <w:tcW w:w="1036" w:type="dxa"/>
            <w:tcBorders>
              <w:top w:val="single" w:sz="4" w:space="0" w:color="auto"/>
              <w:left w:val="single" w:sz="4" w:space="0" w:color="auto"/>
              <w:bottom w:val="single" w:sz="4" w:space="0" w:color="auto"/>
              <w:right w:val="single" w:sz="4" w:space="0" w:color="auto"/>
            </w:tcBorders>
            <w:vAlign w:val="center"/>
          </w:tcPr>
          <w:p w14:paraId="5D02B6CE" w14:textId="6D0E0779" w:rsidR="00147871" w:rsidRPr="00147871" w:rsidDel="00B46A39" w:rsidRDefault="00147871" w:rsidP="008A01FB">
            <w:pPr>
              <w:pStyle w:val="TAL"/>
              <w:rPr>
                <w:del w:id="5913" w:author="Nokia" w:date="2025-09-01T11:06:00Z" w16du:dateUtc="2025-09-01T10:06:00Z"/>
                <w:rFonts w:eastAsia="SimSun"/>
                <w:i/>
                <w:iCs/>
                <w:lang w:val="en-US" w:eastAsia="zh-CN"/>
              </w:rPr>
            </w:pPr>
            <w:del w:id="5914" w:author="Nokia" w:date="2025-09-01T11:06:00Z" w16du:dateUtc="2025-09-01T10:06:00Z">
              <w:r w:rsidRPr="00147871" w:rsidDel="00B46A39">
                <w:rPr>
                  <w:rFonts w:eastAsia="SimSun"/>
                  <w:i/>
                  <w:iCs/>
                  <w:lang w:val="en-US" w:eastAsia="zh-CN"/>
                </w:rPr>
                <w:delText>paramCombination-r16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4C2BD540" w14:textId="4E41969B" w:rsidR="00147871" w:rsidRPr="00147871" w:rsidDel="00B46A39" w:rsidRDefault="00147871" w:rsidP="008A01FB">
            <w:pPr>
              <w:pStyle w:val="TAC"/>
              <w:rPr>
                <w:del w:id="591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8A0DEFA" w14:textId="1A0F05B8" w:rsidR="00147871" w:rsidRPr="00147871" w:rsidDel="00B46A39" w:rsidRDefault="00147871" w:rsidP="008A01FB">
            <w:pPr>
              <w:pStyle w:val="TAC"/>
              <w:rPr>
                <w:del w:id="5916" w:author="Nokia" w:date="2025-09-01T11:06:00Z" w16du:dateUtc="2025-09-01T10:06:00Z"/>
                <w:rFonts w:eastAsia="SimSun"/>
                <w:lang w:val="en-US" w:eastAsia="zh-CN"/>
              </w:rPr>
            </w:pPr>
            <w:del w:id="5917" w:author="Nokia" w:date="2025-09-01T11:06:00Z" w16du:dateUtc="2025-09-01T10:06:00Z">
              <w:r w:rsidRPr="00147871" w:rsidDel="00B46A39">
                <w:rPr>
                  <w:rFonts w:eastAsia="SimSun"/>
                  <w:lang w:val="en-US" w:eastAsia="zh-CN"/>
                </w:rPr>
                <w:delText>6</w:delText>
              </w:r>
            </w:del>
          </w:p>
          <w:p w14:paraId="5E96F7C8" w14:textId="63FE3739" w:rsidR="00147871" w:rsidRPr="00147871" w:rsidDel="00B46A39" w:rsidRDefault="00147871" w:rsidP="008A01FB">
            <w:pPr>
              <w:pStyle w:val="TAC"/>
              <w:rPr>
                <w:del w:id="5918" w:author="Nokia" w:date="2025-09-01T11:06:00Z" w16du:dateUtc="2025-09-01T10:06:00Z"/>
                <w:rFonts w:eastAsia="SimSun"/>
                <w:lang w:val="en-US" w:eastAsia="zh-CN"/>
              </w:rPr>
            </w:pPr>
            <w:del w:id="5919" w:author="Nokia" w:date="2025-09-01T11:06:00Z" w16du:dateUtc="2025-09-01T10:06:00Z">
              <w:r w:rsidRPr="00147871" w:rsidDel="00B46A39">
                <w:rPr>
                  <w:rFonts w:eastAsia="SimSun"/>
                  <w:lang w:val="en-US" w:eastAsia="zh-CN"/>
                </w:rPr>
                <w:delText xml:space="preserve">(L =4, </w:delText>
              </w:r>
              <w:r w:rsidRPr="00147871" w:rsidDel="00B46A39">
                <w:rPr>
                  <w:rFonts w:eastAsia="SimSun"/>
                  <w:i/>
                  <w:iCs/>
                  <w:lang w:val="en-US" w:eastAsia="zh-CN"/>
                </w:rPr>
                <w:delText>p</w:delText>
              </w:r>
              <w:r w:rsidRPr="00147871" w:rsidDel="00B46A39">
                <w:rPr>
                  <w:rFonts w:eastAsia="SimSun"/>
                  <w:i/>
                  <w:iCs/>
                  <w:vertAlign w:val="subscript"/>
                  <w:lang w:val="en-US" w:eastAsia="zh-CN"/>
                </w:rPr>
                <w:delText>ν</w:delText>
              </w:r>
              <w:r w:rsidRPr="00147871" w:rsidDel="00B46A39">
                <w:rPr>
                  <w:rFonts w:eastAsia="SimSun"/>
                  <w:lang w:val="en-US" w:eastAsia="zh-CN"/>
                </w:rPr>
                <w:delText xml:space="preserve"> =1/2, β=1/2 )</w:delText>
              </w:r>
            </w:del>
          </w:p>
        </w:tc>
      </w:tr>
      <w:tr w:rsidR="00147871" w:rsidRPr="00147871" w:rsidDel="00B46A39" w14:paraId="7DDE91FC" w14:textId="186EC65A" w:rsidTr="003F127D">
        <w:trPr>
          <w:trHeight w:val="71"/>
          <w:jc w:val="center"/>
          <w:del w:id="5920"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9AE30ED" w14:textId="5ACD9A31" w:rsidR="00147871" w:rsidRPr="00147871" w:rsidDel="00B46A39" w:rsidRDefault="00147871" w:rsidP="008A01FB">
            <w:pPr>
              <w:pStyle w:val="TAL"/>
              <w:rPr>
                <w:del w:id="5921" w:author="Nokia" w:date="2025-09-01T11:06:00Z" w16du:dateUtc="2025-09-01T10:06:00Z"/>
                <w:rFonts w:eastAsia="SimSun"/>
                <w:lang w:val="en-US" w:eastAsia="zh-CN"/>
              </w:rPr>
            </w:pPr>
          </w:p>
        </w:tc>
        <w:tc>
          <w:tcPr>
            <w:tcW w:w="1036" w:type="dxa"/>
            <w:vMerge/>
            <w:tcBorders>
              <w:left w:val="single" w:sz="4" w:space="0" w:color="auto"/>
              <w:bottom w:val="single" w:sz="4" w:space="0" w:color="auto"/>
              <w:right w:val="single" w:sz="4" w:space="0" w:color="auto"/>
            </w:tcBorders>
            <w:vAlign w:val="center"/>
          </w:tcPr>
          <w:p w14:paraId="0A97C7F2" w14:textId="1CA12DC2" w:rsidR="00147871" w:rsidRPr="00147871" w:rsidDel="00B46A39" w:rsidRDefault="00147871" w:rsidP="008A01FB">
            <w:pPr>
              <w:pStyle w:val="TAL"/>
              <w:rPr>
                <w:del w:id="5922" w:author="Nokia" w:date="2025-09-01T11:06:00Z" w16du:dateUtc="2025-09-01T10:06:00Z"/>
                <w:rFonts w:eastAsia="SimSun"/>
                <w:lang w:val="en-US" w:eastAsia="zh-CN"/>
              </w:rPr>
            </w:pPr>
          </w:p>
        </w:tc>
        <w:tc>
          <w:tcPr>
            <w:tcW w:w="1036" w:type="dxa"/>
            <w:tcBorders>
              <w:top w:val="single" w:sz="4" w:space="0" w:color="auto"/>
              <w:left w:val="single" w:sz="4" w:space="0" w:color="auto"/>
              <w:bottom w:val="single" w:sz="4" w:space="0" w:color="auto"/>
              <w:right w:val="single" w:sz="4" w:space="0" w:color="auto"/>
            </w:tcBorders>
            <w:vAlign w:val="center"/>
          </w:tcPr>
          <w:p w14:paraId="7BDE4C34" w14:textId="1695592E" w:rsidR="00147871" w:rsidRPr="00147871" w:rsidDel="00B46A39" w:rsidRDefault="00147871" w:rsidP="008A01FB">
            <w:pPr>
              <w:pStyle w:val="TAL"/>
              <w:rPr>
                <w:del w:id="5923" w:author="Nokia" w:date="2025-09-01T11:06:00Z" w16du:dateUtc="2025-09-01T10:06:00Z"/>
                <w:rFonts w:eastAsia="SimSun"/>
                <w:lang w:val="en-US" w:eastAsia="zh-CN"/>
              </w:rPr>
            </w:pPr>
            <w:del w:id="5924" w:author="Nokia" w:date="2025-09-01T11:06:00Z" w16du:dateUtc="2025-09-01T10:06:00Z">
              <w:r w:rsidRPr="00147871" w:rsidDel="00B46A39">
                <w:rPr>
                  <w:rFonts w:eastAsia="SimSun"/>
                  <w:lang w:val="en-US" w:eastAsia="zh-CN"/>
                </w:rPr>
                <w:delText>R</w:delText>
              </w:r>
              <w:r w:rsidRPr="00147871" w:rsidDel="00B46A39">
                <w:rPr>
                  <w:rFonts w:eastAsia="SimSun"/>
                  <w:i/>
                  <w:iCs/>
                  <w:lang w:val="en-US" w:eastAsia="zh-CN"/>
                </w:rPr>
                <w:delText>(numberOfPMISubbandsPerCQISubband-r16)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1E5710" w14:textId="7A8AF666" w:rsidR="00147871" w:rsidRPr="00147871" w:rsidDel="00B46A39" w:rsidRDefault="00147871" w:rsidP="008A01FB">
            <w:pPr>
              <w:pStyle w:val="TAC"/>
              <w:rPr>
                <w:del w:id="5925"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18FEB125" w14:textId="00AA1831" w:rsidR="00147871" w:rsidRPr="00147871" w:rsidDel="00B46A39" w:rsidRDefault="00147871" w:rsidP="008A01FB">
            <w:pPr>
              <w:pStyle w:val="TAC"/>
              <w:rPr>
                <w:del w:id="5926" w:author="Nokia" w:date="2025-09-01T11:06:00Z" w16du:dateUtc="2025-09-01T10:06:00Z"/>
                <w:rFonts w:eastAsia="SimSun"/>
                <w:lang w:val="en-US" w:eastAsia="zh-CN"/>
              </w:rPr>
            </w:pPr>
            <w:del w:id="5927" w:author="Nokia" w:date="2025-09-01T11:06:00Z" w16du:dateUtc="2025-09-01T10:06:00Z">
              <w:r w:rsidRPr="00147871" w:rsidDel="00B46A39">
                <w:rPr>
                  <w:rFonts w:eastAsia="SimSun"/>
                  <w:lang w:val="en-US" w:eastAsia="zh-CN"/>
                </w:rPr>
                <w:delText>1</w:delText>
              </w:r>
            </w:del>
          </w:p>
        </w:tc>
      </w:tr>
      <w:tr w:rsidR="00147871" w:rsidRPr="00147871" w:rsidDel="00B46A39" w14:paraId="35864613" w14:textId="152BA2F4" w:rsidTr="003F127D">
        <w:trPr>
          <w:trHeight w:val="71"/>
          <w:jc w:val="center"/>
          <w:del w:id="5928"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5E935D91" w14:textId="6CBC2729" w:rsidR="00147871" w:rsidRPr="00147871" w:rsidDel="00B46A39" w:rsidRDefault="00147871" w:rsidP="008A01FB">
            <w:pPr>
              <w:pStyle w:val="TAL"/>
              <w:rPr>
                <w:del w:id="5929"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5679689A" w14:textId="295D987D" w:rsidR="00147871" w:rsidRPr="00147871" w:rsidDel="00B46A39" w:rsidRDefault="00147871" w:rsidP="008A01FB">
            <w:pPr>
              <w:pStyle w:val="TAL"/>
              <w:rPr>
                <w:del w:id="5930" w:author="Nokia" w:date="2025-09-01T11:06:00Z" w16du:dateUtc="2025-09-01T10:06:00Z"/>
                <w:rFonts w:eastAsia="SimSun"/>
                <w:lang w:val="en-US" w:eastAsia="zh-CN"/>
              </w:rPr>
            </w:pPr>
            <w:del w:id="5931" w:author="Nokia" w:date="2025-09-01T11:06:00Z" w16du:dateUtc="2025-09-01T10:06:00Z">
              <w:r w:rsidRPr="00147871" w:rsidDel="00B46A39">
                <w:rPr>
                  <w:rFonts w:eastAsia="SimSun"/>
                  <w:lang w:val="en-US" w:eastAsia="zh-CN"/>
                </w:rPr>
                <w:delText>(CodebookConfig-N1,CodebookConfig-N2)</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AAECF7D" w14:textId="06AFB8F3" w:rsidR="00147871" w:rsidRPr="00147871" w:rsidDel="00B46A39" w:rsidRDefault="00147871" w:rsidP="008A01FB">
            <w:pPr>
              <w:pStyle w:val="TAC"/>
              <w:rPr>
                <w:del w:id="5932"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F5AA554" w14:textId="069ADBC2" w:rsidR="00147871" w:rsidRPr="00147871" w:rsidDel="00B46A39" w:rsidRDefault="00147871" w:rsidP="008A01FB">
            <w:pPr>
              <w:pStyle w:val="TAC"/>
              <w:rPr>
                <w:del w:id="5933" w:author="Nokia" w:date="2025-09-01T11:06:00Z" w16du:dateUtc="2025-09-01T10:06:00Z"/>
                <w:rFonts w:eastAsia="SimSun"/>
                <w:lang w:val="en-US" w:eastAsia="zh-CN"/>
              </w:rPr>
            </w:pPr>
            <w:del w:id="5934" w:author="Nokia" w:date="2025-09-01T11:06:00Z" w16du:dateUtc="2025-09-01T10:06:00Z">
              <w:r w:rsidRPr="00147871" w:rsidDel="00B46A39">
                <w:rPr>
                  <w:rFonts w:eastAsia="SimSun"/>
                  <w:lang w:val="en-US" w:eastAsia="zh-CN"/>
                </w:rPr>
                <w:delText>(4,1)</w:delText>
              </w:r>
            </w:del>
          </w:p>
          <w:p w14:paraId="03858D31" w14:textId="7DED56E6" w:rsidR="00147871" w:rsidRPr="00147871" w:rsidDel="00B46A39" w:rsidRDefault="00147871" w:rsidP="008A01FB">
            <w:pPr>
              <w:pStyle w:val="TAC"/>
              <w:rPr>
                <w:del w:id="5935" w:author="Nokia" w:date="2025-09-01T11:06:00Z" w16du:dateUtc="2025-09-01T10:06:00Z"/>
                <w:rFonts w:eastAsia="SimSun"/>
                <w:lang w:val="en-US" w:eastAsia="zh-CN"/>
              </w:rPr>
            </w:pPr>
          </w:p>
        </w:tc>
      </w:tr>
      <w:tr w:rsidR="00147871" w:rsidRPr="00147871" w:rsidDel="00B46A39" w14:paraId="178AB717" w14:textId="5CA5C03F" w:rsidTr="003F127D">
        <w:trPr>
          <w:trHeight w:val="71"/>
          <w:jc w:val="center"/>
          <w:del w:id="5936"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7B3B265C" w14:textId="4617259C" w:rsidR="00147871" w:rsidRPr="00147871" w:rsidDel="00B46A39" w:rsidRDefault="00147871" w:rsidP="008A01FB">
            <w:pPr>
              <w:pStyle w:val="TAL"/>
              <w:rPr>
                <w:del w:id="5937"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273B80FF" w14:textId="111AB57F" w:rsidR="00147871" w:rsidRPr="00147871" w:rsidDel="00B46A39" w:rsidRDefault="00147871" w:rsidP="008A01FB">
            <w:pPr>
              <w:pStyle w:val="TAL"/>
              <w:rPr>
                <w:del w:id="5938" w:author="Nokia" w:date="2025-09-01T11:06:00Z" w16du:dateUtc="2025-09-01T10:06:00Z"/>
                <w:rFonts w:eastAsia="SimSun"/>
                <w:lang w:val="en-US" w:eastAsia="zh-CN"/>
              </w:rPr>
            </w:pPr>
            <w:del w:id="5939" w:author="Nokia" w:date="2025-09-01T11:06:00Z" w16du:dateUtc="2025-09-01T10:06:00Z">
              <w:r w:rsidRPr="00147871" w:rsidDel="00B46A39">
                <w:rPr>
                  <w:rFonts w:eastAsia="SimSun"/>
                  <w:lang w:val="en-US" w:eastAsia="zh-CN"/>
                </w:rPr>
                <w:delText>(CodebookConfig-O1,CodebookConfig-O2)</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0D08DEE" w14:textId="48B19677" w:rsidR="00147871" w:rsidRPr="00147871" w:rsidDel="00B46A39" w:rsidRDefault="00147871" w:rsidP="008A01FB">
            <w:pPr>
              <w:pStyle w:val="TAC"/>
              <w:rPr>
                <w:del w:id="5940"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BE1AE64" w14:textId="1AF03D9C" w:rsidR="00147871" w:rsidRPr="00147871" w:rsidDel="00B46A39" w:rsidRDefault="00147871" w:rsidP="008A01FB">
            <w:pPr>
              <w:pStyle w:val="TAC"/>
              <w:rPr>
                <w:del w:id="5941" w:author="Nokia" w:date="2025-09-01T11:06:00Z" w16du:dateUtc="2025-09-01T10:06:00Z"/>
                <w:rFonts w:eastAsia="SimSun"/>
                <w:lang w:val="en-US" w:eastAsia="zh-CN"/>
              </w:rPr>
            </w:pPr>
            <w:del w:id="5942" w:author="Nokia" w:date="2025-09-01T11:06:00Z" w16du:dateUtc="2025-09-01T10:06:00Z">
              <w:r w:rsidRPr="00147871" w:rsidDel="00B46A39">
                <w:rPr>
                  <w:rFonts w:eastAsia="SimSun"/>
                  <w:lang w:val="en-US" w:eastAsia="zh-CN"/>
                </w:rPr>
                <w:delText>(4,1)</w:delText>
              </w:r>
            </w:del>
          </w:p>
          <w:p w14:paraId="2BEBFE62" w14:textId="0D7856C7" w:rsidR="00147871" w:rsidRPr="00147871" w:rsidDel="00B46A39" w:rsidRDefault="00147871" w:rsidP="008A01FB">
            <w:pPr>
              <w:pStyle w:val="TAC"/>
              <w:rPr>
                <w:del w:id="5943" w:author="Nokia" w:date="2025-09-01T11:06:00Z" w16du:dateUtc="2025-09-01T10:06:00Z"/>
                <w:rFonts w:eastAsia="SimSun"/>
                <w:lang w:val="en-US" w:eastAsia="zh-CN"/>
              </w:rPr>
            </w:pPr>
          </w:p>
        </w:tc>
      </w:tr>
      <w:tr w:rsidR="00147871" w:rsidRPr="00147871" w:rsidDel="00B46A39" w14:paraId="514A2815" w14:textId="00E7EAE6" w:rsidTr="003F127D">
        <w:trPr>
          <w:trHeight w:val="71"/>
          <w:jc w:val="center"/>
          <w:del w:id="5944"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3F9EBDC1" w14:textId="5DCD1451" w:rsidR="00147871" w:rsidRPr="00147871" w:rsidDel="00B46A39" w:rsidRDefault="00147871" w:rsidP="008A01FB">
            <w:pPr>
              <w:pStyle w:val="TAL"/>
              <w:rPr>
                <w:del w:id="5945"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47E26B21" w14:textId="22B83CEB" w:rsidR="00147871" w:rsidRPr="00147871" w:rsidDel="00B46A39" w:rsidRDefault="00147871" w:rsidP="008A01FB">
            <w:pPr>
              <w:pStyle w:val="TAL"/>
              <w:rPr>
                <w:del w:id="5946" w:author="Nokia" w:date="2025-09-01T11:06:00Z" w16du:dateUtc="2025-09-01T10:06:00Z"/>
                <w:rFonts w:eastAsia="SimSun"/>
                <w:lang w:val="en-US" w:eastAsia="zh-CN"/>
              </w:rPr>
            </w:pPr>
            <w:del w:id="5947" w:author="Nokia" w:date="2025-09-01T11:06:00Z" w16du:dateUtc="2025-09-01T10:06:00Z">
              <w:r w:rsidRPr="00147871" w:rsidDel="00B46A39">
                <w:rPr>
                  <w:rFonts w:eastAsia="SimSun"/>
                  <w:lang w:val="en-US" w:eastAsia="zh-CN"/>
                </w:rPr>
                <w:delText>CodebookSubsetRestriction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434BEE8" w14:textId="1105DB31" w:rsidR="00147871" w:rsidRPr="00147871" w:rsidDel="00B46A39" w:rsidRDefault="00147871" w:rsidP="008A01FB">
            <w:pPr>
              <w:pStyle w:val="TAC"/>
              <w:rPr>
                <w:del w:id="5948"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068CB608" w14:textId="7F9CEF39" w:rsidR="00147871" w:rsidRPr="00147871" w:rsidDel="00B46A39" w:rsidRDefault="00147871" w:rsidP="008A01FB">
            <w:pPr>
              <w:pStyle w:val="TAC"/>
              <w:rPr>
                <w:del w:id="5949" w:author="Nokia" w:date="2025-09-01T11:06:00Z" w16du:dateUtc="2025-09-01T10:06:00Z"/>
                <w:rFonts w:eastAsia="SimSun"/>
                <w:lang w:val="en-US" w:eastAsia="zh-CN"/>
              </w:rPr>
            </w:pPr>
            <w:del w:id="5950" w:author="Nokia" w:date="2025-09-01T11:06:00Z" w16du:dateUtc="2025-09-01T10:06:00Z">
              <w:r w:rsidRPr="00147871" w:rsidDel="00B46A39">
                <w:rPr>
                  <w:rFonts w:eastAsia="SimSun"/>
                  <w:lang w:val="en-US" w:eastAsia="zh-CN"/>
                </w:rPr>
                <w:delText>0x FFFF</w:delText>
              </w:r>
            </w:del>
          </w:p>
          <w:p w14:paraId="5F300C06" w14:textId="4292482E" w:rsidR="00147871" w:rsidRPr="00147871" w:rsidDel="00B46A39" w:rsidRDefault="00147871" w:rsidP="008A01FB">
            <w:pPr>
              <w:pStyle w:val="TAC"/>
              <w:rPr>
                <w:del w:id="5951" w:author="Nokia" w:date="2025-09-01T11:06:00Z" w16du:dateUtc="2025-09-01T10:06:00Z"/>
                <w:rFonts w:eastAsia="SimSun"/>
                <w:lang w:val="en-US" w:eastAsia="zh-CN"/>
              </w:rPr>
            </w:pPr>
          </w:p>
        </w:tc>
      </w:tr>
      <w:tr w:rsidR="00147871" w:rsidRPr="00147871" w:rsidDel="00B46A39" w14:paraId="4579ADAD" w14:textId="32F92298" w:rsidTr="003F127D">
        <w:trPr>
          <w:trHeight w:val="71"/>
          <w:jc w:val="center"/>
          <w:del w:id="5952" w:author="Nokia" w:date="2025-09-01T11:06:00Z"/>
        </w:trPr>
        <w:tc>
          <w:tcPr>
            <w:tcW w:w="1188" w:type="dxa"/>
            <w:vMerge/>
            <w:tcBorders>
              <w:top w:val="single" w:sz="4" w:space="0" w:color="auto"/>
              <w:left w:val="single" w:sz="4" w:space="0" w:color="auto"/>
              <w:bottom w:val="single" w:sz="4" w:space="0" w:color="auto"/>
              <w:right w:val="single" w:sz="4" w:space="0" w:color="auto"/>
            </w:tcBorders>
            <w:vAlign w:val="center"/>
          </w:tcPr>
          <w:p w14:paraId="24F088AB" w14:textId="5C2B3964" w:rsidR="00147871" w:rsidRPr="00147871" w:rsidDel="00B46A39" w:rsidRDefault="00147871" w:rsidP="008A01FB">
            <w:pPr>
              <w:pStyle w:val="TAL"/>
              <w:rPr>
                <w:del w:id="5953" w:author="Nokia" w:date="2025-09-01T11:06:00Z" w16du:dateUtc="2025-09-01T10:06:00Z"/>
                <w:rFonts w:eastAsia="SimSun"/>
                <w:lang w:val="en-US" w:eastAsia="zh-CN"/>
              </w:rPr>
            </w:pPr>
          </w:p>
        </w:tc>
        <w:tc>
          <w:tcPr>
            <w:tcW w:w="2072" w:type="dxa"/>
            <w:gridSpan w:val="2"/>
            <w:tcBorders>
              <w:top w:val="single" w:sz="4" w:space="0" w:color="auto"/>
              <w:left w:val="single" w:sz="4" w:space="0" w:color="auto"/>
              <w:bottom w:val="single" w:sz="4" w:space="0" w:color="auto"/>
              <w:right w:val="single" w:sz="4" w:space="0" w:color="auto"/>
            </w:tcBorders>
          </w:tcPr>
          <w:p w14:paraId="3AB7D632" w14:textId="68541B94" w:rsidR="00147871" w:rsidRPr="00B46A39" w:rsidDel="00B46A39" w:rsidRDefault="00147871" w:rsidP="008A01FB">
            <w:pPr>
              <w:pStyle w:val="TAL"/>
              <w:rPr>
                <w:del w:id="5954" w:author="Nokia" w:date="2025-09-01T11:06:00Z" w16du:dateUtc="2025-09-01T10:06:00Z"/>
                <w:rFonts w:eastAsia="SimSun"/>
                <w:lang w:eastAsia="zh-CN"/>
                <w:rPrChange w:id="5955" w:author="Nokia" w:date="2025-09-01T11:07:00Z" w16du:dateUtc="2025-09-01T10:07:00Z">
                  <w:rPr>
                    <w:del w:id="5956" w:author="Nokia" w:date="2025-09-01T11:06:00Z" w16du:dateUtc="2025-09-01T10:06:00Z"/>
                    <w:rFonts w:eastAsia="SimSun"/>
                    <w:lang w:val="fr-FR" w:eastAsia="zh-CN"/>
                  </w:rPr>
                </w:rPrChange>
              </w:rPr>
            </w:pPr>
            <w:del w:id="5957" w:author="Nokia" w:date="2025-09-01T11:06:00Z" w16du:dateUtc="2025-09-01T10:06:00Z">
              <w:r w:rsidRPr="00B46A39" w:rsidDel="00B46A39">
                <w:rPr>
                  <w:rFonts w:eastAsia="SimSun"/>
                  <w:lang w:eastAsia="zh-CN"/>
                  <w:rPrChange w:id="5958" w:author="Nokia" w:date="2025-09-01T11:07:00Z" w16du:dateUtc="2025-09-01T10:07:00Z">
                    <w:rPr>
                      <w:rFonts w:eastAsia="SimSun"/>
                      <w:lang w:val="fr-FR" w:eastAsia="zh-CN"/>
                    </w:rPr>
                  </w:rPrChange>
                </w:rPr>
                <w:delText>RI Restriction (typeII-RI-Restriction-r16)</w:delText>
              </w:r>
            </w:del>
          </w:p>
        </w:tc>
        <w:tc>
          <w:tcPr>
            <w:tcW w:w="851" w:type="dxa"/>
            <w:tcBorders>
              <w:top w:val="single" w:sz="4" w:space="0" w:color="auto"/>
              <w:left w:val="single" w:sz="4" w:space="0" w:color="auto"/>
              <w:bottom w:val="single" w:sz="4" w:space="0" w:color="auto"/>
              <w:right w:val="single" w:sz="4" w:space="0" w:color="auto"/>
            </w:tcBorders>
            <w:vAlign w:val="center"/>
          </w:tcPr>
          <w:p w14:paraId="39A12058" w14:textId="7DB2DA6C" w:rsidR="00147871" w:rsidRPr="00B46A39" w:rsidDel="00B46A39" w:rsidRDefault="00147871" w:rsidP="008A01FB">
            <w:pPr>
              <w:pStyle w:val="TAC"/>
              <w:rPr>
                <w:del w:id="5959" w:author="Nokia" w:date="2025-09-01T11:06:00Z" w16du:dateUtc="2025-09-01T10:06:00Z"/>
                <w:rFonts w:eastAsia="SimSun"/>
                <w:lang w:eastAsia="zh-CN"/>
                <w:rPrChange w:id="5960" w:author="Nokia" w:date="2025-09-01T11:07:00Z" w16du:dateUtc="2025-09-01T10:07:00Z">
                  <w:rPr>
                    <w:del w:id="5961" w:author="Nokia" w:date="2025-09-01T11:06:00Z" w16du:dateUtc="2025-09-01T10:06:00Z"/>
                    <w:rFonts w:eastAsia="SimSun"/>
                    <w:lang w:val="fr-FR" w:eastAsia="zh-CN"/>
                  </w:rPr>
                </w:rPrChange>
              </w:rPr>
            </w:pPr>
          </w:p>
        </w:tc>
        <w:tc>
          <w:tcPr>
            <w:tcW w:w="4000" w:type="dxa"/>
            <w:tcBorders>
              <w:top w:val="single" w:sz="4" w:space="0" w:color="auto"/>
              <w:left w:val="single" w:sz="4" w:space="0" w:color="auto"/>
              <w:bottom w:val="single" w:sz="4" w:space="0" w:color="auto"/>
              <w:right w:val="single" w:sz="4" w:space="0" w:color="auto"/>
            </w:tcBorders>
            <w:vAlign w:val="center"/>
          </w:tcPr>
          <w:p w14:paraId="7562A42F" w14:textId="2E13605C" w:rsidR="00147871" w:rsidRPr="00147871" w:rsidDel="00B46A39" w:rsidRDefault="00147871" w:rsidP="008A01FB">
            <w:pPr>
              <w:pStyle w:val="TAC"/>
              <w:rPr>
                <w:del w:id="5962" w:author="Nokia" w:date="2025-09-01T11:06:00Z" w16du:dateUtc="2025-09-01T10:06:00Z"/>
                <w:rFonts w:eastAsia="SimSun"/>
                <w:lang w:val="en-US" w:eastAsia="zh-CN"/>
              </w:rPr>
            </w:pPr>
            <w:del w:id="5963" w:author="Nokia" w:date="2025-09-01T11:06:00Z" w16du:dateUtc="2025-09-01T10:06:00Z">
              <w:r w:rsidRPr="00147871" w:rsidDel="00B46A39">
                <w:rPr>
                  <w:rFonts w:eastAsia="SimSun"/>
                  <w:lang w:val="en-US" w:eastAsia="zh-CN"/>
                </w:rPr>
                <w:delText>Rank 2: 0010</w:delText>
              </w:r>
            </w:del>
          </w:p>
          <w:p w14:paraId="6441A592" w14:textId="03C18ADE" w:rsidR="00147871" w:rsidRPr="00147871" w:rsidDel="00B46A39" w:rsidRDefault="00147871" w:rsidP="008A01FB">
            <w:pPr>
              <w:pStyle w:val="TAC"/>
              <w:rPr>
                <w:del w:id="5964" w:author="Nokia" w:date="2025-09-01T11:06:00Z" w16du:dateUtc="2025-09-01T10:06:00Z"/>
                <w:rFonts w:eastAsia="SimSun"/>
                <w:lang w:val="en-US" w:eastAsia="zh-CN"/>
              </w:rPr>
            </w:pPr>
            <w:del w:id="5965" w:author="Nokia" w:date="2025-09-01T11:06:00Z" w16du:dateUtc="2025-09-01T10:06:00Z">
              <w:r w:rsidRPr="00147871" w:rsidDel="00B46A39">
                <w:rPr>
                  <w:rFonts w:eastAsia="SimSun"/>
                  <w:lang w:val="en-US" w:eastAsia="zh-CN"/>
                </w:rPr>
                <w:delText>Rank 4: 1000</w:delText>
              </w:r>
            </w:del>
          </w:p>
        </w:tc>
      </w:tr>
      <w:tr w:rsidR="00147871" w:rsidRPr="00147871" w:rsidDel="00B46A39" w14:paraId="7085593E" w14:textId="722966D2" w:rsidTr="003F127D">
        <w:trPr>
          <w:trHeight w:val="71"/>
          <w:jc w:val="center"/>
          <w:del w:id="5966" w:author="Nokia" w:date="2025-09-01T11:06:00Z"/>
        </w:trPr>
        <w:tc>
          <w:tcPr>
            <w:tcW w:w="3260" w:type="dxa"/>
            <w:gridSpan w:val="3"/>
            <w:tcBorders>
              <w:top w:val="single" w:sz="4" w:space="0" w:color="auto"/>
              <w:left w:val="single" w:sz="4" w:space="0" w:color="auto"/>
              <w:bottom w:val="single" w:sz="4" w:space="0" w:color="auto"/>
              <w:right w:val="single" w:sz="4" w:space="0" w:color="auto"/>
            </w:tcBorders>
          </w:tcPr>
          <w:p w14:paraId="6808A54E" w14:textId="0EA86DA6" w:rsidR="00147871" w:rsidRPr="00147871" w:rsidDel="00B46A39" w:rsidRDefault="00147871" w:rsidP="008A01FB">
            <w:pPr>
              <w:pStyle w:val="TAL"/>
              <w:rPr>
                <w:del w:id="5967" w:author="Nokia" w:date="2025-09-01T11:06:00Z" w16du:dateUtc="2025-09-01T10:06:00Z"/>
                <w:rFonts w:eastAsia="SimSun"/>
                <w:lang w:val="en-US" w:eastAsia="zh-CN"/>
              </w:rPr>
            </w:pPr>
            <w:del w:id="5968" w:author="Nokia" w:date="2025-09-01T11:06:00Z" w16du:dateUtc="2025-09-01T10:06:00Z">
              <w:r w:rsidRPr="00147871" w:rsidDel="00B46A39">
                <w:rPr>
                  <w:rFonts w:eastAsia="SimSun"/>
                  <w:lang w:val="en-US" w:eastAsia="zh-CN"/>
                </w:rPr>
                <w:delText>Physical channel for CSI report</w:delText>
              </w:r>
            </w:del>
          </w:p>
        </w:tc>
        <w:tc>
          <w:tcPr>
            <w:tcW w:w="851" w:type="dxa"/>
            <w:tcBorders>
              <w:top w:val="single" w:sz="4" w:space="0" w:color="auto"/>
              <w:left w:val="single" w:sz="4" w:space="0" w:color="auto"/>
              <w:bottom w:val="single" w:sz="4" w:space="0" w:color="auto"/>
              <w:right w:val="single" w:sz="4" w:space="0" w:color="auto"/>
            </w:tcBorders>
            <w:vAlign w:val="center"/>
          </w:tcPr>
          <w:p w14:paraId="2EBA8AE9" w14:textId="6E832523" w:rsidR="00147871" w:rsidRPr="00147871" w:rsidDel="00B46A39" w:rsidRDefault="00147871" w:rsidP="008A01FB">
            <w:pPr>
              <w:pStyle w:val="TAC"/>
              <w:rPr>
                <w:del w:id="5969"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56FE3DC" w14:textId="540C2D0E" w:rsidR="00147871" w:rsidRPr="00147871" w:rsidDel="00B46A39" w:rsidRDefault="00147871" w:rsidP="008A01FB">
            <w:pPr>
              <w:pStyle w:val="TAC"/>
              <w:rPr>
                <w:del w:id="5970" w:author="Nokia" w:date="2025-09-01T11:06:00Z" w16du:dateUtc="2025-09-01T10:06:00Z"/>
                <w:rFonts w:eastAsia="SimSun"/>
                <w:lang w:val="en-US" w:eastAsia="zh-CN"/>
              </w:rPr>
            </w:pPr>
            <w:del w:id="5971" w:author="Nokia" w:date="2025-09-01T11:06:00Z" w16du:dateUtc="2025-09-01T10:06:00Z">
              <w:r w:rsidRPr="00147871" w:rsidDel="00B46A39">
                <w:rPr>
                  <w:rFonts w:eastAsia="SimSun"/>
                  <w:lang w:val="en-US" w:eastAsia="zh-CN"/>
                </w:rPr>
                <w:delText>PUSCH</w:delText>
              </w:r>
            </w:del>
          </w:p>
        </w:tc>
      </w:tr>
      <w:tr w:rsidR="00147871" w:rsidRPr="00147871" w:rsidDel="00B46A39" w14:paraId="6E111401" w14:textId="6CA34D25" w:rsidTr="003F127D">
        <w:trPr>
          <w:trHeight w:val="71"/>
          <w:jc w:val="center"/>
          <w:del w:id="5972"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46BD960F" w14:textId="60E0A1C7" w:rsidR="00147871" w:rsidRPr="00147871" w:rsidDel="00B46A39" w:rsidRDefault="00147871" w:rsidP="008A01FB">
            <w:pPr>
              <w:pStyle w:val="TAL"/>
              <w:rPr>
                <w:del w:id="5973" w:author="Nokia" w:date="2025-09-01T11:06:00Z" w16du:dateUtc="2025-09-01T10:06:00Z"/>
                <w:rFonts w:eastAsia="SimSun"/>
                <w:lang w:val="en-US" w:eastAsia="zh-CN"/>
              </w:rPr>
            </w:pPr>
            <w:del w:id="5974" w:author="Nokia" w:date="2025-09-01T11:06:00Z" w16du:dateUtc="2025-09-01T10:06:00Z">
              <w:r w:rsidRPr="00147871" w:rsidDel="00B46A39">
                <w:rPr>
                  <w:rFonts w:eastAsia="SimSun"/>
                  <w:lang w:val="en-US" w:eastAsia="zh-CN"/>
                </w:rPr>
                <w:delText xml:space="preserve">CQI/RI/PMI delay </w:delText>
              </w:r>
            </w:del>
          </w:p>
        </w:tc>
        <w:tc>
          <w:tcPr>
            <w:tcW w:w="851" w:type="dxa"/>
            <w:tcBorders>
              <w:top w:val="single" w:sz="4" w:space="0" w:color="auto"/>
              <w:left w:val="single" w:sz="4" w:space="0" w:color="auto"/>
              <w:bottom w:val="single" w:sz="4" w:space="0" w:color="auto"/>
              <w:right w:val="single" w:sz="4" w:space="0" w:color="auto"/>
            </w:tcBorders>
            <w:vAlign w:val="center"/>
          </w:tcPr>
          <w:p w14:paraId="7232A513" w14:textId="578C158C" w:rsidR="00147871" w:rsidRPr="00147871" w:rsidDel="00B46A39" w:rsidRDefault="00147871" w:rsidP="008A01FB">
            <w:pPr>
              <w:pStyle w:val="TAC"/>
              <w:rPr>
                <w:del w:id="5975" w:author="Nokia" w:date="2025-09-01T11:06:00Z" w16du:dateUtc="2025-09-01T10:06:00Z"/>
                <w:rFonts w:eastAsia="SimSun"/>
                <w:lang w:val="en-US" w:eastAsia="zh-CN"/>
              </w:rPr>
            </w:pPr>
            <w:del w:id="5976" w:author="Nokia" w:date="2025-09-01T11:06:00Z" w16du:dateUtc="2025-09-01T10:06:00Z">
              <w:r w:rsidRPr="00147871" w:rsidDel="00B46A39">
                <w:rPr>
                  <w:rFonts w:eastAsia="SimSun"/>
                  <w:lang w:val="en-US" w:eastAsia="zh-CN"/>
                </w:rPr>
                <w:delText>ms</w:delText>
              </w:r>
            </w:del>
          </w:p>
        </w:tc>
        <w:tc>
          <w:tcPr>
            <w:tcW w:w="4000" w:type="dxa"/>
            <w:tcBorders>
              <w:top w:val="single" w:sz="4" w:space="0" w:color="auto"/>
              <w:left w:val="single" w:sz="4" w:space="0" w:color="auto"/>
              <w:bottom w:val="single" w:sz="4" w:space="0" w:color="auto"/>
              <w:right w:val="single" w:sz="4" w:space="0" w:color="auto"/>
            </w:tcBorders>
            <w:vAlign w:val="center"/>
          </w:tcPr>
          <w:p w14:paraId="1BF3ABC3" w14:textId="4E675135" w:rsidR="00147871" w:rsidRPr="00147871" w:rsidDel="00B46A39" w:rsidRDefault="00147871" w:rsidP="008A01FB">
            <w:pPr>
              <w:pStyle w:val="TAC"/>
              <w:rPr>
                <w:del w:id="5977" w:author="Nokia" w:date="2025-09-01T11:06:00Z" w16du:dateUtc="2025-09-01T10:06:00Z"/>
                <w:rFonts w:eastAsia="SimSun"/>
                <w:lang w:val="en-US" w:eastAsia="zh-CN"/>
              </w:rPr>
            </w:pPr>
            <w:del w:id="5978" w:author="Nokia" w:date="2025-09-01T11:06:00Z" w16du:dateUtc="2025-09-01T10:06:00Z">
              <w:r w:rsidRPr="00147871" w:rsidDel="00B46A39">
                <w:rPr>
                  <w:rFonts w:eastAsia="SimSun"/>
                  <w:lang w:val="en-US" w:eastAsia="zh-CN"/>
                </w:rPr>
                <w:delText>7</w:delText>
              </w:r>
            </w:del>
          </w:p>
        </w:tc>
      </w:tr>
      <w:tr w:rsidR="00147871" w:rsidRPr="00147871" w:rsidDel="00B46A39" w14:paraId="5FDA8D69" w14:textId="271D5778" w:rsidTr="003F127D">
        <w:trPr>
          <w:trHeight w:val="71"/>
          <w:jc w:val="center"/>
          <w:del w:id="5979"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20396519" w14:textId="73BEFCEA" w:rsidR="00147871" w:rsidRPr="00147871" w:rsidDel="00B46A39" w:rsidRDefault="00147871" w:rsidP="008A01FB">
            <w:pPr>
              <w:pStyle w:val="TAL"/>
              <w:rPr>
                <w:del w:id="5980" w:author="Nokia" w:date="2025-09-01T11:06:00Z" w16du:dateUtc="2025-09-01T10:06:00Z"/>
                <w:rFonts w:eastAsia="SimSun"/>
                <w:lang w:val="en-US" w:eastAsia="zh-CN"/>
              </w:rPr>
            </w:pPr>
            <w:del w:id="5981" w:author="Nokia" w:date="2025-09-01T11:06:00Z" w16du:dateUtc="2025-09-01T10:06:00Z">
              <w:r w:rsidRPr="00147871" w:rsidDel="00B46A39">
                <w:rPr>
                  <w:rFonts w:eastAsia="SimSun"/>
                  <w:lang w:val="en-US" w:eastAsia="zh-CN"/>
                </w:rPr>
                <w:delText>Maximum number of HARQ transmission</w:delText>
              </w:r>
            </w:del>
          </w:p>
        </w:tc>
        <w:tc>
          <w:tcPr>
            <w:tcW w:w="851" w:type="dxa"/>
            <w:tcBorders>
              <w:top w:val="single" w:sz="4" w:space="0" w:color="auto"/>
              <w:left w:val="single" w:sz="4" w:space="0" w:color="auto"/>
              <w:bottom w:val="single" w:sz="4" w:space="0" w:color="auto"/>
              <w:right w:val="single" w:sz="4" w:space="0" w:color="auto"/>
            </w:tcBorders>
            <w:vAlign w:val="center"/>
          </w:tcPr>
          <w:p w14:paraId="54E837F0" w14:textId="00F99306" w:rsidR="00147871" w:rsidRPr="00147871" w:rsidDel="00B46A39" w:rsidRDefault="00147871" w:rsidP="008A01FB">
            <w:pPr>
              <w:pStyle w:val="TAC"/>
              <w:rPr>
                <w:del w:id="5982"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6BB6D371" w14:textId="26C67904" w:rsidR="00147871" w:rsidRPr="00147871" w:rsidDel="00B46A39" w:rsidRDefault="00147871" w:rsidP="008A01FB">
            <w:pPr>
              <w:pStyle w:val="TAC"/>
              <w:rPr>
                <w:del w:id="5983" w:author="Nokia" w:date="2025-09-01T11:06:00Z" w16du:dateUtc="2025-09-01T10:06:00Z"/>
                <w:rFonts w:eastAsia="SimSun"/>
                <w:lang w:val="en-US" w:eastAsia="zh-CN"/>
              </w:rPr>
            </w:pPr>
            <w:del w:id="5984" w:author="Nokia" w:date="2025-09-01T11:06:00Z" w16du:dateUtc="2025-09-01T10:06:00Z">
              <w:r w:rsidRPr="00147871" w:rsidDel="00B46A39">
                <w:rPr>
                  <w:rFonts w:eastAsia="SimSun"/>
                  <w:lang w:val="en-US" w:eastAsia="zh-CN"/>
                </w:rPr>
                <w:delText>4</w:delText>
              </w:r>
            </w:del>
          </w:p>
        </w:tc>
      </w:tr>
      <w:tr w:rsidR="00147871" w:rsidRPr="00147871" w:rsidDel="00B46A39" w14:paraId="69BCCB96" w14:textId="398EEE0A" w:rsidTr="003F127D">
        <w:trPr>
          <w:trHeight w:val="71"/>
          <w:jc w:val="center"/>
          <w:del w:id="5985" w:author="Nokia" w:date="2025-09-01T11:06:00Z"/>
        </w:trPr>
        <w:tc>
          <w:tcPr>
            <w:tcW w:w="3260" w:type="dxa"/>
            <w:gridSpan w:val="3"/>
            <w:tcBorders>
              <w:top w:val="single" w:sz="4" w:space="0" w:color="auto"/>
              <w:left w:val="single" w:sz="4" w:space="0" w:color="auto"/>
              <w:bottom w:val="single" w:sz="4" w:space="0" w:color="auto"/>
              <w:right w:val="single" w:sz="4" w:space="0" w:color="auto"/>
            </w:tcBorders>
            <w:vAlign w:val="center"/>
          </w:tcPr>
          <w:p w14:paraId="5E6FDC9E" w14:textId="50AD7A02" w:rsidR="00147871" w:rsidRPr="00147871" w:rsidDel="00B46A39" w:rsidRDefault="00147871" w:rsidP="008A01FB">
            <w:pPr>
              <w:pStyle w:val="TAL"/>
              <w:rPr>
                <w:del w:id="5986" w:author="Nokia" w:date="2025-09-01T11:06:00Z" w16du:dateUtc="2025-09-01T10:06:00Z"/>
                <w:rFonts w:eastAsia="SimSun"/>
                <w:lang w:val="en-US" w:eastAsia="zh-CN"/>
              </w:rPr>
            </w:pPr>
            <w:del w:id="5987" w:author="Nokia" w:date="2025-09-01T11:06:00Z" w16du:dateUtc="2025-09-01T10:06:00Z">
              <w:r w:rsidRPr="00147871" w:rsidDel="00B46A39">
                <w:rPr>
                  <w:rFonts w:eastAsia="SimSun"/>
                  <w:lang w:val="en-US" w:eastAsia="zh-CN"/>
                </w:rPr>
                <w:delText>PDSCH &amp; PDSCH DMRS Precoding configuration for random Precoding</w:delText>
              </w:r>
            </w:del>
          </w:p>
        </w:tc>
        <w:tc>
          <w:tcPr>
            <w:tcW w:w="851" w:type="dxa"/>
            <w:tcBorders>
              <w:top w:val="single" w:sz="4" w:space="0" w:color="auto"/>
              <w:left w:val="single" w:sz="4" w:space="0" w:color="auto"/>
              <w:bottom w:val="single" w:sz="4" w:space="0" w:color="auto"/>
              <w:right w:val="single" w:sz="4" w:space="0" w:color="auto"/>
            </w:tcBorders>
            <w:vAlign w:val="center"/>
          </w:tcPr>
          <w:p w14:paraId="046F93AF" w14:textId="2A2E8B1D" w:rsidR="00147871" w:rsidRPr="00147871" w:rsidDel="00B46A39" w:rsidRDefault="00147871" w:rsidP="008A01FB">
            <w:pPr>
              <w:pStyle w:val="TAC"/>
              <w:rPr>
                <w:del w:id="5988" w:author="Nokia" w:date="2025-09-01T11:06:00Z" w16du:dateUtc="2025-09-01T10:06:00Z"/>
                <w:rFonts w:eastAsia="SimSun"/>
                <w:lang w:val="en-US" w:eastAsia="zh-CN"/>
              </w:rPr>
            </w:pPr>
          </w:p>
        </w:tc>
        <w:tc>
          <w:tcPr>
            <w:tcW w:w="4000" w:type="dxa"/>
            <w:tcBorders>
              <w:top w:val="single" w:sz="4" w:space="0" w:color="auto"/>
              <w:left w:val="single" w:sz="4" w:space="0" w:color="auto"/>
              <w:bottom w:val="single" w:sz="4" w:space="0" w:color="auto"/>
              <w:right w:val="single" w:sz="4" w:space="0" w:color="auto"/>
            </w:tcBorders>
            <w:vAlign w:val="center"/>
          </w:tcPr>
          <w:p w14:paraId="478164D5" w14:textId="50A82A45" w:rsidR="00147871" w:rsidRPr="00147871" w:rsidDel="00B46A39" w:rsidRDefault="00147871" w:rsidP="008A01FB">
            <w:pPr>
              <w:pStyle w:val="TAC"/>
              <w:rPr>
                <w:del w:id="5989" w:author="Nokia" w:date="2025-09-01T11:06:00Z" w16du:dateUtc="2025-09-01T10:06:00Z"/>
                <w:rFonts w:eastAsia="SimSun"/>
                <w:lang w:val="en-US" w:eastAsia="zh-CN"/>
              </w:rPr>
            </w:pPr>
            <w:del w:id="5990" w:author="Nokia" w:date="2025-09-01T11:06:00Z" w16du:dateUtc="2025-09-01T10:06:00Z">
              <w:r w:rsidRPr="00147871" w:rsidDel="00B46A39">
                <w:rPr>
                  <w:rFonts w:eastAsia="SimSun"/>
                  <w:lang w:val="en-US" w:eastAsia="zh-CN"/>
                </w:rPr>
                <w:delText>Type I</w:delText>
              </w:r>
              <w:r w:rsidRPr="00147871" w:rsidDel="00B46A39">
                <w:rPr>
                  <w:rFonts w:eastAsia="SimSun" w:hint="eastAsia"/>
                  <w:lang w:val="en-US" w:eastAsia="zh-CN"/>
                </w:rPr>
                <w:delText xml:space="preserve">: </w:delText>
              </w:r>
              <w:r w:rsidRPr="00147871" w:rsidDel="00B46A39">
                <w:rPr>
                  <w:rFonts w:eastAsia="SimSun"/>
                  <w:lang w:val="en-US" w:eastAsia="zh-CN"/>
                </w:rPr>
                <w:delText>Random</w:delText>
              </w:r>
              <w:r w:rsidRPr="00147871" w:rsidDel="00B46A39">
                <w:rPr>
                  <w:rFonts w:eastAsia="SimSun" w:hint="eastAsia"/>
                  <w:lang w:val="en-US" w:eastAsia="zh-CN"/>
                </w:rPr>
                <w:delText xml:space="preserve"> and Follow PMI.</w:delText>
              </w:r>
            </w:del>
          </w:p>
          <w:p w14:paraId="4A062B6D" w14:textId="17BFF10B" w:rsidR="00147871" w:rsidRPr="00147871" w:rsidDel="00B46A39" w:rsidRDefault="00147871" w:rsidP="008A01FB">
            <w:pPr>
              <w:pStyle w:val="TAC"/>
              <w:rPr>
                <w:del w:id="5991" w:author="Nokia" w:date="2025-09-01T11:06:00Z" w16du:dateUtc="2025-09-01T10:06:00Z"/>
                <w:rFonts w:eastAsia="SimSun"/>
                <w:lang w:val="en-US" w:eastAsia="zh-CN"/>
              </w:rPr>
            </w:pPr>
            <w:del w:id="5992" w:author="Nokia" w:date="2025-09-01T11:06:00Z" w16du:dateUtc="2025-09-01T10:06:00Z">
              <w:r w:rsidRPr="00147871" w:rsidDel="00B46A39">
                <w:rPr>
                  <w:rFonts w:eastAsia="SimSun"/>
                  <w:lang w:val="en-US" w:eastAsia="zh-CN"/>
                </w:rPr>
                <w:delText>eType II</w:delText>
              </w:r>
              <w:r w:rsidRPr="00147871" w:rsidDel="00B46A39">
                <w:rPr>
                  <w:rFonts w:eastAsia="SimSun" w:hint="eastAsia"/>
                  <w:lang w:val="en-US" w:eastAsia="zh-CN"/>
                </w:rPr>
                <w:delText>: Folow PMI</w:delText>
              </w:r>
            </w:del>
          </w:p>
        </w:tc>
      </w:tr>
      <w:tr w:rsidR="00147871" w:rsidRPr="00147871" w:rsidDel="00B46A39" w14:paraId="16979AF8" w14:textId="08DCE872" w:rsidTr="003F127D">
        <w:trPr>
          <w:trHeight w:val="71"/>
          <w:jc w:val="center"/>
          <w:del w:id="5993" w:author="Nokia" w:date="2025-09-01T11:06:00Z"/>
        </w:trPr>
        <w:tc>
          <w:tcPr>
            <w:tcW w:w="8111" w:type="dxa"/>
            <w:gridSpan w:val="5"/>
            <w:tcBorders>
              <w:top w:val="single" w:sz="4" w:space="0" w:color="auto"/>
              <w:left w:val="single" w:sz="4" w:space="0" w:color="auto"/>
              <w:bottom w:val="single" w:sz="4" w:space="0" w:color="auto"/>
              <w:right w:val="single" w:sz="4" w:space="0" w:color="auto"/>
            </w:tcBorders>
            <w:vAlign w:val="center"/>
          </w:tcPr>
          <w:p w14:paraId="0ADB3547" w14:textId="5A3D9DD5" w:rsidR="00147871" w:rsidRPr="00147871" w:rsidDel="00B46A39" w:rsidRDefault="00147871" w:rsidP="008A01FB">
            <w:pPr>
              <w:pStyle w:val="TAN"/>
              <w:rPr>
                <w:del w:id="5994" w:author="Nokia" w:date="2025-09-01T11:06:00Z" w16du:dateUtc="2025-09-01T10:06:00Z"/>
                <w:rFonts w:eastAsia="SimSun"/>
                <w:lang w:val="en-US" w:eastAsia="zh-CN"/>
              </w:rPr>
            </w:pPr>
            <w:del w:id="5995" w:author="Nokia" w:date="2025-09-01T11:06:00Z" w16du:dateUtc="2025-09-01T10:06:00Z">
              <w:r w:rsidRPr="00147871" w:rsidDel="00B46A39">
                <w:rPr>
                  <w:rFonts w:eastAsia="SimSun"/>
                  <w:lang w:val="en-US" w:eastAsia="zh-CN"/>
                </w:rPr>
                <w:delText>Note: Use DM-RS based FOE and compensation.</w:delText>
              </w:r>
            </w:del>
          </w:p>
        </w:tc>
      </w:tr>
    </w:tbl>
    <w:p w14:paraId="74A7F01C" w14:textId="1DCE1EC1" w:rsidR="00147871" w:rsidRPr="00147871" w:rsidDel="00B46A39" w:rsidRDefault="00147871" w:rsidP="003E682F">
      <w:pPr>
        <w:rPr>
          <w:del w:id="5996" w:author="Nokia" w:date="2025-09-01T11:06:00Z" w16du:dateUtc="2025-09-01T10:06:00Z"/>
          <w:rFonts w:eastAsia="SimSun"/>
          <w:lang w:val="en-US" w:eastAsia="zh-CN"/>
        </w:rPr>
      </w:pPr>
    </w:p>
    <w:p w14:paraId="69B3643F" w14:textId="1761E309" w:rsidR="00147871" w:rsidRPr="00147871" w:rsidDel="00B46A39" w:rsidRDefault="00147871" w:rsidP="00F8751D">
      <w:pPr>
        <w:pStyle w:val="TH"/>
        <w:rPr>
          <w:del w:id="5997" w:author="Nokia" w:date="2025-09-01T11:06:00Z" w16du:dateUtc="2025-09-01T10:06:00Z"/>
          <w:rFonts w:eastAsia="SimSun"/>
          <w:lang w:val="en-US" w:eastAsia="zh-CN"/>
        </w:rPr>
      </w:pPr>
      <w:del w:id="5998" w:author="Nokia" w:date="2025-09-01T11:06:00Z" w16du:dateUtc="2025-09-01T10:06:00Z">
        <w:r w:rsidRPr="00147871" w:rsidDel="00B46A39">
          <w:rPr>
            <w:rFonts w:eastAsia="SimSun" w:hint="eastAsia"/>
            <w:lang w:val="en-US" w:eastAsia="zh-CN"/>
          </w:rPr>
          <w:delText>T</w:delText>
        </w:r>
        <w:r w:rsidRPr="00147871" w:rsidDel="00B46A39">
          <w:rPr>
            <w:rFonts w:eastAsia="SimSun"/>
            <w:lang w:val="en-US" w:eastAsia="zh-CN"/>
          </w:rPr>
          <w:delText xml:space="preserve">able </w:delText>
        </w:r>
        <w:r w:rsidRPr="00147871" w:rsidDel="00B46A39">
          <w:rPr>
            <w:rFonts w:eastAsia="SimSun" w:hint="eastAsia"/>
            <w:lang w:val="en-US" w:eastAsia="zh-CN"/>
          </w:rPr>
          <w:delText>6.1</w:delText>
        </w:r>
        <w:r w:rsidRPr="00147871" w:rsidDel="00B46A39">
          <w:rPr>
            <w:rFonts w:eastAsia="SimSun"/>
            <w:lang w:val="en-US" w:eastAsia="zh-CN"/>
          </w:rPr>
          <w:delText>-</w:delText>
        </w:r>
        <w:r w:rsidR="006733DA" w:rsidDel="00B46A39">
          <w:rPr>
            <w:rFonts w:eastAsia="SimSun"/>
            <w:lang w:val="en-US" w:eastAsia="zh-CN"/>
          </w:rPr>
          <w:delText>2</w:delText>
        </w:r>
        <w:r w:rsidRPr="00147871" w:rsidDel="00B46A39">
          <w:rPr>
            <w:rFonts w:eastAsia="SimSun"/>
            <w:lang w:val="en-US" w:eastAsia="zh-CN"/>
          </w:rPr>
          <w:delText>: Simulation assumptions for CDL channel</w:delText>
        </w:r>
      </w:del>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8"/>
        <w:gridCol w:w="2132"/>
        <w:gridCol w:w="2618"/>
        <w:gridCol w:w="2585"/>
      </w:tblGrid>
      <w:tr w:rsidR="00147871" w:rsidRPr="00147871" w:rsidDel="00B46A39" w14:paraId="731CFC8B" w14:textId="41D9CBD0" w:rsidTr="003F127D">
        <w:trPr>
          <w:jc w:val="center"/>
          <w:del w:id="5999" w:author="Nokia" w:date="2025-09-01T11:06:00Z"/>
        </w:trPr>
        <w:tc>
          <w:tcPr>
            <w:tcW w:w="3536" w:type="dxa"/>
            <w:gridSpan w:val="2"/>
            <w:vMerge w:val="restart"/>
            <w:tcMar>
              <w:top w:w="0" w:type="dxa"/>
              <w:left w:w="108" w:type="dxa"/>
              <w:bottom w:w="0" w:type="dxa"/>
              <w:right w:w="108" w:type="dxa"/>
            </w:tcMar>
            <w:vAlign w:val="center"/>
          </w:tcPr>
          <w:p w14:paraId="2219AB51" w14:textId="04F66B9C" w:rsidR="00147871" w:rsidRPr="00147871" w:rsidDel="00B46A39" w:rsidRDefault="00147871" w:rsidP="00F8751D">
            <w:pPr>
              <w:pStyle w:val="TAH"/>
              <w:rPr>
                <w:del w:id="6000" w:author="Nokia" w:date="2025-09-01T11:06:00Z" w16du:dateUtc="2025-09-01T10:06:00Z"/>
                <w:rFonts w:eastAsia="SimSun"/>
                <w:lang w:val="en-US" w:eastAsia="zh-CN"/>
              </w:rPr>
            </w:pPr>
            <w:del w:id="6001" w:author="Nokia" w:date="2025-09-01T11:06:00Z" w16du:dateUtc="2025-09-01T10:06:00Z">
              <w:r w:rsidRPr="00147871" w:rsidDel="00B46A39">
                <w:rPr>
                  <w:rFonts w:eastAsia="SimSun"/>
                  <w:lang w:val="en-US" w:eastAsia="sv-SE"/>
                </w:rPr>
                <w:delText>Parameter</w:delText>
              </w:r>
            </w:del>
          </w:p>
        </w:tc>
        <w:tc>
          <w:tcPr>
            <w:tcW w:w="5685" w:type="dxa"/>
            <w:gridSpan w:val="2"/>
            <w:tcMar>
              <w:top w:w="0" w:type="dxa"/>
              <w:left w:w="108" w:type="dxa"/>
              <w:bottom w:w="0" w:type="dxa"/>
              <w:right w:w="108" w:type="dxa"/>
            </w:tcMar>
            <w:vAlign w:val="center"/>
          </w:tcPr>
          <w:p w14:paraId="4DCE0184" w14:textId="7BA9F2F0" w:rsidR="00147871" w:rsidRPr="00147871" w:rsidDel="00B46A39" w:rsidRDefault="00147871" w:rsidP="00F8751D">
            <w:pPr>
              <w:pStyle w:val="TAH"/>
              <w:rPr>
                <w:del w:id="6002" w:author="Nokia" w:date="2025-09-01T11:06:00Z" w16du:dateUtc="2025-09-01T10:06:00Z"/>
                <w:rFonts w:eastAsia="SimSun"/>
                <w:lang w:val="en-US" w:eastAsia="sv-SE"/>
              </w:rPr>
            </w:pPr>
            <w:del w:id="6003" w:author="Nokia" w:date="2025-09-01T11:06:00Z" w16du:dateUtc="2025-09-01T10:06:00Z">
              <w:r w:rsidRPr="00147871" w:rsidDel="00B46A39">
                <w:rPr>
                  <w:rFonts w:eastAsia="SimSun"/>
                  <w:lang w:val="en-US" w:eastAsia="sv-SE"/>
                </w:rPr>
                <w:delText>Value</w:delText>
              </w:r>
            </w:del>
          </w:p>
        </w:tc>
      </w:tr>
      <w:tr w:rsidR="00147871" w:rsidRPr="00147871" w:rsidDel="00B46A39" w14:paraId="458AC25C" w14:textId="0F32C2B5" w:rsidTr="003F127D">
        <w:trPr>
          <w:jc w:val="center"/>
          <w:del w:id="6004" w:author="Nokia" w:date="2025-09-01T11:06:00Z"/>
        </w:trPr>
        <w:tc>
          <w:tcPr>
            <w:tcW w:w="3536" w:type="dxa"/>
            <w:gridSpan w:val="2"/>
            <w:vMerge/>
            <w:tcMar>
              <w:top w:w="0" w:type="dxa"/>
              <w:left w:w="108" w:type="dxa"/>
              <w:bottom w:w="0" w:type="dxa"/>
              <w:right w:w="108" w:type="dxa"/>
            </w:tcMar>
            <w:vAlign w:val="center"/>
          </w:tcPr>
          <w:p w14:paraId="3A11474C" w14:textId="5B6CB052" w:rsidR="00147871" w:rsidRPr="00147871" w:rsidDel="00B46A39" w:rsidRDefault="00147871" w:rsidP="00F8751D">
            <w:pPr>
              <w:pStyle w:val="TAH"/>
              <w:rPr>
                <w:del w:id="6005" w:author="Nokia" w:date="2025-09-01T11:06:00Z" w16du:dateUtc="2025-09-01T10:06:00Z"/>
                <w:rFonts w:eastAsia="SimSun"/>
                <w:lang w:val="en-US" w:eastAsia="zh-CN"/>
              </w:rPr>
            </w:pPr>
          </w:p>
        </w:tc>
        <w:tc>
          <w:tcPr>
            <w:tcW w:w="2843" w:type="dxa"/>
            <w:tcMar>
              <w:top w:w="0" w:type="dxa"/>
              <w:left w:w="108" w:type="dxa"/>
              <w:bottom w:w="0" w:type="dxa"/>
              <w:right w:w="108" w:type="dxa"/>
            </w:tcMar>
            <w:vAlign w:val="center"/>
          </w:tcPr>
          <w:p w14:paraId="43E9108A" w14:textId="59BE9358" w:rsidR="00147871" w:rsidRPr="00147871" w:rsidDel="00B46A39" w:rsidRDefault="00147871" w:rsidP="00F8751D">
            <w:pPr>
              <w:pStyle w:val="TAH"/>
              <w:rPr>
                <w:del w:id="6006" w:author="Nokia" w:date="2025-09-01T11:06:00Z" w16du:dateUtc="2025-09-01T10:06:00Z"/>
                <w:rFonts w:eastAsia="SimSun"/>
                <w:lang w:val="en-US" w:eastAsia="zh-CN"/>
              </w:rPr>
            </w:pPr>
            <w:del w:id="6007" w:author="Nokia" w:date="2025-09-01T11:06:00Z" w16du:dateUtc="2025-09-01T10:06:00Z">
              <w:r w:rsidRPr="00147871" w:rsidDel="00B46A39">
                <w:rPr>
                  <w:rFonts w:eastAsia="SimSun" w:hint="eastAsia"/>
                  <w:lang w:val="en-US" w:eastAsia="zh-CN"/>
                </w:rPr>
                <w:delText>R</w:delText>
              </w:r>
              <w:r w:rsidRPr="00147871" w:rsidDel="00B46A39">
                <w:rPr>
                  <w:rFonts w:eastAsia="SimSun"/>
                  <w:lang w:val="en-US" w:eastAsia="zh-CN"/>
                </w:rPr>
                <w:delText>ank4</w:delText>
              </w:r>
            </w:del>
          </w:p>
        </w:tc>
        <w:tc>
          <w:tcPr>
            <w:tcW w:w="2842" w:type="dxa"/>
          </w:tcPr>
          <w:p w14:paraId="5F2C677B" w14:textId="401C0D30" w:rsidR="00147871" w:rsidRPr="00147871" w:rsidDel="00B46A39" w:rsidRDefault="00147871" w:rsidP="00F8751D">
            <w:pPr>
              <w:pStyle w:val="TAH"/>
              <w:rPr>
                <w:del w:id="6008" w:author="Nokia" w:date="2025-09-01T11:06:00Z" w16du:dateUtc="2025-09-01T10:06:00Z"/>
                <w:rFonts w:eastAsia="SimSun"/>
                <w:lang w:val="en-US" w:eastAsia="zh-CN"/>
              </w:rPr>
            </w:pPr>
            <w:del w:id="6009" w:author="Nokia" w:date="2025-09-01T11:06:00Z" w16du:dateUtc="2025-09-01T10:06:00Z">
              <w:r w:rsidRPr="00147871" w:rsidDel="00B46A39">
                <w:rPr>
                  <w:rFonts w:eastAsia="SimSun" w:hint="eastAsia"/>
                  <w:lang w:val="en-US" w:eastAsia="zh-CN"/>
                </w:rPr>
                <w:delText>R</w:delText>
              </w:r>
              <w:r w:rsidRPr="00147871" w:rsidDel="00B46A39">
                <w:rPr>
                  <w:rFonts w:eastAsia="SimSun"/>
                  <w:lang w:val="en-US" w:eastAsia="zh-CN"/>
                </w:rPr>
                <w:delText>ank8</w:delText>
              </w:r>
            </w:del>
          </w:p>
        </w:tc>
      </w:tr>
      <w:tr w:rsidR="00147871" w:rsidRPr="00147871" w:rsidDel="00B46A39" w14:paraId="5A9B7570" w14:textId="365E51B3" w:rsidTr="003F127D">
        <w:trPr>
          <w:jc w:val="center"/>
          <w:del w:id="6010" w:author="Nokia" w:date="2025-09-01T11:06:00Z"/>
        </w:trPr>
        <w:tc>
          <w:tcPr>
            <w:tcW w:w="3536" w:type="dxa"/>
            <w:gridSpan w:val="2"/>
            <w:tcMar>
              <w:top w:w="0" w:type="dxa"/>
              <w:left w:w="108" w:type="dxa"/>
              <w:bottom w:w="0" w:type="dxa"/>
              <w:right w:w="108" w:type="dxa"/>
            </w:tcMar>
          </w:tcPr>
          <w:p w14:paraId="774F13BE" w14:textId="07CB63EB" w:rsidR="00147871" w:rsidRPr="00147871" w:rsidDel="00B46A39" w:rsidRDefault="00147871" w:rsidP="00F8751D">
            <w:pPr>
              <w:pStyle w:val="TAL"/>
              <w:rPr>
                <w:del w:id="6011" w:author="Nokia" w:date="2025-09-01T11:06:00Z" w16du:dateUtc="2025-09-01T10:06:00Z"/>
                <w:rFonts w:eastAsia="SimSun"/>
                <w:lang w:val="en-US" w:eastAsia="sv-SE"/>
              </w:rPr>
            </w:pPr>
            <w:del w:id="6012" w:author="Nokia" w:date="2025-09-01T11:06:00Z" w16du:dateUtc="2025-09-01T10:06:00Z">
              <w:r w:rsidRPr="00147871" w:rsidDel="00B46A39">
                <w:rPr>
                  <w:rFonts w:eastAsia="SimSun"/>
                  <w:lang w:val="en-US" w:eastAsia="sv-SE"/>
                </w:rPr>
                <w:delText>FR / Carrier frequency</w:delText>
              </w:r>
            </w:del>
          </w:p>
        </w:tc>
        <w:tc>
          <w:tcPr>
            <w:tcW w:w="5685" w:type="dxa"/>
            <w:gridSpan w:val="2"/>
            <w:tcMar>
              <w:top w:w="0" w:type="dxa"/>
              <w:left w:w="108" w:type="dxa"/>
              <w:bottom w:w="0" w:type="dxa"/>
              <w:right w:w="108" w:type="dxa"/>
            </w:tcMar>
          </w:tcPr>
          <w:p w14:paraId="2FB55570" w14:textId="3EED72EA" w:rsidR="00147871" w:rsidRPr="00147871" w:rsidDel="00B46A39" w:rsidRDefault="00147871" w:rsidP="00F8751D">
            <w:pPr>
              <w:pStyle w:val="TAC"/>
              <w:rPr>
                <w:del w:id="6013" w:author="Nokia" w:date="2025-09-01T11:06:00Z" w16du:dateUtc="2025-09-01T10:06:00Z"/>
                <w:rFonts w:eastAsia="SimSun"/>
                <w:lang w:val="en-US" w:eastAsia="zh-CN"/>
              </w:rPr>
            </w:pPr>
            <w:del w:id="6014" w:author="Nokia" w:date="2025-09-01T11:06:00Z" w16du:dateUtc="2025-09-01T10:06:00Z">
              <w:r w:rsidRPr="00147871" w:rsidDel="00B46A39">
                <w:rPr>
                  <w:rFonts w:eastAsia="SimSun"/>
                  <w:lang w:val="en-US" w:eastAsia="zh-CN"/>
                </w:rPr>
                <w:delText>FR1,3.5GHz</w:delText>
              </w:r>
            </w:del>
          </w:p>
        </w:tc>
      </w:tr>
      <w:tr w:rsidR="00147871" w:rsidRPr="00147871" w:rsidDel="00B46A39" w14:paraId="6A325F1D" w14:textId="2138239E" w:rsidTr="003F127D">
        <w:trPr>
          <w:jc w:val="center"/>
          <w:del w:id="6015" w:author="Nokia" w:date="2025-09-01T11:06:00Z"/>
        </w:trPr>
        <w:tc>
          <w:tcPr>
            <w:tcW w:w="3536" w:type="dxa"/>
            <w:gridSpan w:val="2"/>
            <w:tcMar>
              <w:top w:w="0" w:type="dxa"/>
              <w:left w:w="108" w:type="dxa"/>
              <w:bottom w:w="0" w:type="dxa"/>
              <w:right w:w="108" w:type="dxa"/>
            </w:tcMar>
          </w:tcPr>
          <w:p w14:paraId="18F53C08" w14:textId="6F4F1AF2" w:rsidR="00147871" w:rsidRPr="00147871" w:rsidDel="00B46A39" w:rsidRDefault="00147871" w:rsidP="00F8751D">
            <w:pPr>
              <w:pStyle w:val="TAL"/>
              <w:rPr>
                <w:del w:id="6016" w:author="Nokia" w:date="2025-09-01T11:06:00Z" w16du:dateUtc="2025-09-01T10:06:00Z"/>
                <w:rFonts w:eastAsia="SimSun"/>
                <w:lang w:val="en-US" w:eastAsia="zh-CN"/>
              </w:rPr>
            </w:pPr>
            <w:del w:id="6017" w:author="Nokia" w:date="2025-09-01T11:06:00Z" w16du:dateUtc="2025-09-01T10:06:00Z">
              <w:r w:rsidRPr="00147871" w:rsidDel="00B46A39">
                <w:rPr>
                  <w:rFonts w:eastAsia="SimSun"/>
                  <w:lang w:val="en-US" w:eastAsia="zh-CN"/>
                </w:rPr>
                <w:delText xml:space="preserve">UE speed </w:delText>
              </w:r>
              <w:r w:rsidRPr="00147871" w:rsidDel="00B46A39">
                <w:rPr>
                  <w:rFonts w:eastAsia="SimSun" w:hint="eastAsia"/>
                  <w:lang w:val="en-US" w:eastAsia="zh-CN"/>
                </w:rPr>
                <w:delText>and</w:delText>
              </w:r>
              <w:r w:rsidRPr="00147871" w:rsidDel="00B46A39">
                <w:rPr>
                  <w:rFonts w:eastAsia="SimSun"/>
                  <w:lang w:val="en-US" w:eastAsia="zh-CN"/>
                </w:rPr>
                <w:delText xml:space="preserve"> movement </w:delText>
              </w:r>
              <w:r w:rsidRPr="00147871" w:rsidDel="00B46A39">
                <w:rPr>
                  <w:rFonts w:eastAsia="SimSun" w:hint="eastAsia"/>
                  <w:lang w:val="en-US" w:eastAsia="zh-CN"/>
                </w:rPr>
                <w:delText>di</w:delText>
              </w:r>
              <w:r w:rsidRPr="00147871" w:rsidDel="00B46A39">
                <w:rPr>
                  <w:rFonts w:eastAsia="SimSun"/>
                  <w:lang w:val="en-US" w:eastAsia="zh-CN"/>
                </w:rPr>
                <w:delText>rection</w:delText>
              </w:r>
            </w:del>
          </w:p>
        </w:tc>
        <w:tc>
          <w:tcPr>
            <w:tcW w:w="5685" w:type="dxa"/>
            <w:gridSpan w:val="2"/>
            <w:tcMar>
              <w:top w:w="0" w:type="dxa"/>
              <w:left w:w="108" w:type="dxa"/>
              <w:bottom w:w="0" w:type="dxa"/>
              <w:right w:w="108" w:type="dxa"/>
            </w:tcMar>
          </w:tcPr>
          <w:p w14:paraId="130CB96E" w14:textId="499CD8DB" w:rsidR="00147871" w:rsidRPr="00147871" w:rsidDel="00B46A39" w:rsidRDefault="00147871" w:rsidP="00F8751D">
            <w:pPr>
              <w:pStyle w:val="TAC"/>
              <w:rPr>
                <w:del w:id="6018" w:author="Nokia" w:date="2025-09-01T11:06:00Z" w16du:dateUtc="2025-09-01T10:06:00Z"/>
                <w:rFonts w:eastAsia="SimSun"/>
                <w:lang w:val="en-US" w:eastAsia="zh-CN"/>
              </w:rPr>
            </w:pPr>
            <w:del w:id="6019" w:author="Nokia" w:date="2025-09-01T11:06:00Z" w16du:dateUtc="2025-09-01T10:06:00Z">
              <w:r w:rsidRPr="00147871" w:rsidDel="00B46A39">
                <w:rPr>
                  <w:rFonts w:eastAsia="SimSun"/>
                  <w:lang w:val="en-US" w:eastAsia="zh-CN"/>
                </w:rPr>
                <w:delText>3km/h, (</w:delText>
              </w:r>
            </w:del>
            <m:oMath>
              <m:sSup>
                <m:sSupPr>
                  <m:ctrlPr>
                    <w:del w:id="6020" w:author="Nokia" w:date="2025-09-01T11:06:00Z" w16du:dateUtc="2025-09-01T10:06:00Z">
                      <w:rPr>
                        <w:rFonts w:ascii="Cambria Math" w:eastAsia="SimSun" w:hAnsi="Cambria Math"/>
                        <w:lang w:val="en-US" w:eastAsia="zh-CN"/>
                      </w:rPr>
                    </w:del>
                  </m:ctrlPr>
                </m:sSupPr>
                <m:e>
                  <m:r>
                    <w:del w:id="6021" w:author="Nokia" w:date="2025-09-01T11:06:00Z" w16du:dateUtc="2025-09-01T10:06:00Z">
                      <w:rPr>
                        <w:rFonts w:ascii="Cambria Math" w:eastAsia="SimSun" w:hAnsi="Cambria Math"/>
                        <w:lang w:val="en-US" w:eastAsia="zh-CN"/>
                      </w:rPr>
                      <m:t>65</m:t>
                    </w:del>
                  </m:r>
                </m:e>
                <m:sup>
                  <m:r>
                    <w:del w:id="6022" w:author="Nokia" w:date="2025-09-01T11:06:00Z" w16du:dateUtc="2025-09-01T10:06:00Z">
                      <w:rPr>
                        <w:rFonts w:ascii="Cambria Math" w:eastAsia="SimSun" w:hAnsi="Cambria Math"/>
                        <w:lang w:val="en-US" w:eastAsia="zh-CN"/>
                      </w:rPr>
                      <m:t>°</m:t>
                    </w:del>
                  </m:r>
                </m:sup>
              </m:sSup>
              <m:r>
                <w:del w:id="6023" w:author="Nokia" w:date="2025-09-01T11:06:00Z" w16du:dateUtc="2025-09-01T10:06:00Z">
                  <w:rPr>
                    <w:rFonts w:ascii="Cambria Math" w:eastAsia="SimSun" w:hAnsi="Cambria Math"/>
                    <w:lang w:val="en-US" w:eastAsia="zh-CN"/>
                  </w:rPr>
                  <m:t>,</m:t>
                </w:del>
              </m:r>
              <m:sSup>
                <m:sSupPr>
                  <m:ctrlPr>
                    <w:del w:id="6024" w:author="Nokia" w:date="2025-09-01T11:06:00Z" w16du:dateUtc="2025-09-01T10:06:00Z">
                      <w:rPr>
                        <w:rFonts w:ascii="Cambria Math" w:eastAsia="SimSun" w:hAnsi="Cambria Math"/>
                        <w:i/>
                        <w:lang w:val="en-US" w:eastAsia="zh-CN"/>
                      </w:rPr>
                    </w:del>
                  </m:ctrlPr>
                </m:sSupPr>
                <m:e>
                  <m:r>
                    <w:del w:id="6025" w:author="Nokia" w:date="2025-09-01T11:06:00Z" w16du:dateUtc="2025-09-01T10:06:00Z">
                      <w:rPr>
                        <w:rFonts w:ascii="Cambria Math" w:eastAsia="SimSun" w:hAnsi="Cambria Math"/>
                        <w:lang w:val="en-US" w:eastAsia="zh-CN"/>
                      </w:rPr>
                      <m:t>90</m:t>
                    </w:del>
                  </m:r>
                </m:e>
                <m:sup>
                  <m:r>
                    <w:del w:id="6026" w:author="Nokia" w:date="2025-09-01T11:06:00Z" w16du:dateUtc="2025-09-01T10:06:00Z">
                      <w:rPr>
                        <w:rFonts w:ascii="Cambria Math" w:eastAsia="SimSun" w:hAnsi="Cambria Math"/>
                        <w:lang w:val="en-US" w:eastAsia="zh-CN"/>
                      </w:rPr>
                      <m:t>°</m:t>
                    </w:del>
                  </m:r>
                </m:sup>
              </m:sSup>
            </m:oMath>
            <w:del w:id="6027" w:author="Nokia" w:date="2025-09-01T11:06:00Z" w16du:dateUtc="2025-09-01T10:06:00Z">
              <w:r w:rsidRPr="00147871" w:rsidDel="00B46A39">
                <w:rPr>
                  <w:rFonts w:eastAsia="SimSun"/>
                  <w:lang w:val="en-US" w:eastAsia="zh-CN"/>
                </w:rPr>
                <w:delText>)</w:delText>
              </w:r>
            </w:del>
          </w:p>
        </w:tc>
      </w:tr>
      <w:tr w:rsidR="00147871" w:rsidRPr="00147871" w:rsidDel="00B46A39" w14:paraId="0945A304" w14:textId="78A9C3FA" w:rsidTr="003F127D">
        <w:trPr>
          <w:jc w:val="center"/>
          <w:del w:id="6028" w:author="Nokia" w:date="2025-09-01T11:06:00Z"/>
        </w:trPr>
        <w:tc>
          <w:tcPr>
            <w:tcW w:w="3536" w:type="dxa"/>
            <w:gridSpan w:val="2"/>
            <w:tcMar>
              <w:top w:w="0" w:type="dxa"/>
              <w:left w:w="108" w:type="dxa"/>
              <w:bottom w:w="0" w:type="dxa"/>
              <w:right w:w="108" w:type="dxa"/>
            </w:tcMar>
          </w:tcPr>
          <w:p w14:paraId="2977D78B" w14:textId="012E0273" w:rsidR="00147871" w:rsidRPr="00147871" w:rsidDel="00B46A39" w:rsidRDefault="00147871" w:rsidP="00F8751D">
            <w:pPr>
              <w:pStyle w:val="TAL"/>
              <w:rPr>
                <w:del w:id="6029" w:author="Nokia" w:date="2025-09-01T11:06:00Z" w16du:dateUtc="2025-09-01T10:06:00Z"/>
                <w:rFonts w:eastAsia="SimSun"/>
                <w:lang w:val="en-US" w:eastAsia="sv-SE"/>
              </w:rPr>
            </w:pPr>
            <w:del w:id="6030" w:author="Nokia" w:date="2025-09-01T11:06:00Z" w16du:dateUtc="2025-09-01T10:06:00Z">
              <w:r w:rsidRPr="00147871" w:rsidDel="00B46A39">
                <w:rPr>
                  <w:rFonts w:eastAsia="SimSun"/>
                  <w:lang w:val="en-US" w:eastAsia="sv-SE"/>
                </w:rPr>
                <w:delText>AAV assumptions</w:delText>
              </w:r>
            </w:del>
          </w:p>
        </w:tc>
        <w:tc>
          <w:tcPr>
            <w:tcW w:w="2843" w:type="dxa"/>
            <w:tcMar>
              <w:top w:w="0" w:type="dxa"/>
              <w:left w:w="108" w:type="dxa"/>
              <w:bottom w:w="0" w:type="dxa"/>
              <w:right w:w="108" w:type="dxa"/>
            </w:tcMar>
          </w:tcPr>
          <w:p w14:paraId="7594BA92" w14:textId="46F92314" w:rsidR="00147871" w:rsidRPr="00147871" w:rsidDel="00B46A39" w:rsidRDefault="00147871" w:rsidP="00F8751D">
            <w:pPr>
              <w:pStyle w:val="TAC"/>
              <w:rPr>
                <w:del w:id="6031" w:author="Nokia" w:date="2025-09-01T11:06:00Z" w16du:dateUtc="2025-09-01T10:06:00Z"/>
                <w:szCs w:val="24"/>
                <w:lang w:val="en-US" w:eastAsia="sv-SE"/>
              </w:rPr>
            </w:pPr>
            <w:del w:id="6032" w:author="Nokia" w:date="2025-09-01T11:06:00Z" w16du:dateUtc="2025-09-01T10:06:00Z">
              <w:r w:rsidRPr="00147871" w:rsidDel="00B46A39">
                <w:rPr>
                  <w:szCs w:val="24"/>
                  <w:lang w:val="en-US" w:eastAsia="sv-SE"/>
                </w:rPr>
                <w:delText>(M,N,P,Ms,Ns)  = (1,2,2,1,1)</w:delText>
              </w:r>
            </w:del>
          </w:p>
        </w:tc>
        <w:tc>
          <w:tcPr>
            <w:tcW w:w="2842" w:type="dxa"/>
          </w:tcPr>
          <w:p w14:paraId="65C67364" w14:textId="0F98EC31" w:rsidR="00147871" w:rsidRPr="00147871" w:rsidDel="00B46A39" w:rsidRDefault="00147871" w:rsidP="00F8751D">
            <w:pPr>
              <w:pStyle w:val="TAC"/>
              <w:rPr>
                <w:del w:id="6033" w:author="Nokia" w:date="2025-09-01T11:06:00Z" w16du:dateUtc="2025-09-01T10:06:00Z"/>
                <w:rFonts w:eastAsia="SimSun"/>
                <w:lang w:val="en-US" w:eastAsia="sv-SE"/>
              </w:rPr>
            </w:pPr>
            <w:del w:id="6034" w:author="Nokia" w:date="2025-09-01T11:06:00Z" w16du:dateUtc="2025-09-01T10:06:00Z">
              <w:r w:rsidRPr="00147871" w:rsidDel="00B46A39">
                <w:rPr>
                  <w:rFonts w:eastAsia="SimSun"/>
                  <w:lang w:val="en-US" w:eastAsia="sv-SE"/>
                </w:rPr>
                <w:delText>(M,N,P,Ms,Ns)  = (1,4,2,1,1)</w:delText>
              </w:r>
            </w:del>
          </w:p>
        </w:tc>
      </w:tr>
      <w:tr w:rsidR="00147871" w:rsidRPr="00147871" w:rsidDel="00B46A39" w14:paraId="7C478A95" w14:textId="50F73C6D" w:rsidTr="003F127D">
        <w:trPr>
          <w:jc w:val="center"/>
          <w:del w:id="6035" w:author="Nokia" w:date="2025-09-01T11:06:00Z"/>
        </w:trPr>
        <w:tc>
          <w:tcPr>
            <w:tcW w:w="1186" w:type="dxa"/>
            <w:vMerge w:val="restart"/>
            <w:tcMar>
              <w:top w:w="0" w:type="dxa"/>
              <w:left w:w="108" w:type="dxa"/>
              <w:bottom w:w="0" w:type="dxa"/>
              <w:right w:w="108" w:type="dxa"/>
            </w:tcMar>
            <w:vAlign w:val="center"/>
          </w:tcPr>
          <w:p w14:paraId="4F8B8234" w14:textId="08203B96" w:rsidR="00147871" w:rsidRPr="00147871" w:rsidDel="00B46A39" w:rsidRDefault="00147871" w:rsidP="00F8751D">
            <w:pPr>
              <w:pStyle w:val="TAL"/>
              <w:rPr>
                <w:del w:id="6036" w:author="Nokia" w:date="2025-09-01T11:06:00Z" w16du:dateUtc="2025-09-01T10:06:00Z"/>
                <w:rFonts w:eastAsia="SimSun"/>
                <w:lang w:val="en-US" w:eastAsia="sv-SE"/>
              </w:rPr>
            </w:pPr>
            <w:del w:id="6037" w:author="Nokia" w:date="2025-09-01T11:06:00Z" w16du:dateUtc="2025-09-01T10:06:00Z">
              <w:r w:rsidRPr="00147871" w:rsidDel="00B46A39">
                <w:rPr>
                  <w:rFonts w:eastAsia="SimSun"/>
                  <w:lang w:val="en-US" w:eastAsia="sv-SE"/>
                </w:rPr>
                <w:delText>Channel Geometry</w:delText>
              </w:r>
            </w:del>
          </w:p>
        </w:tc>
        <w:tc>
          <w:tcPr>
            <w:tcW w:w="2350" w:type="dxa"/>
          </w:tcPr>
          <w:p w14:paraId="360EF61C" w14:textId="5F656035" w:rsidR="00147871" w:rsidRPr="00147871" w:rsidDel="00B46A39" w:rsidRDefault="00147871" w:rsidP="00F8751D">
            <w:pPr>
              <w:pStyle w:val="TAL"/>
              <w:rPr>
                <w:del w:id="6038" w:author="Nokia" w:date="2025-09-01T11:06:00Z" w16du:dateUtc="2025-09-01T10:06:00Z"/>
                <w:rFonts w:eastAsia="SimSun"/>
                <w:lang w:val="en-US" w:eastAsia="sv-SE"/>
              </w:rPr>
            </w:pPr>
            <w:del w:id="6039" w:author="Nokia" w:date="2025-09-01T11:06:00Z" w16du:dateUtc="2025-09-01T10:06:00Z">
              <w:r w:rsidRPr="00147871" w:rsidDel="00B46A39">
                <w:rPr>
                  <w:rFonts w:eastAsia="SimSun"/>
                  <w:lang w:val="en-US" w:eastAsia="sv-SE"/>
                </w:rPr>
                <w:delText xml:space="preserve"> LCS UE</w:delText>
              </w:r>
            </w:del>
          </w:p>
        </w:tc>
        <w:tc>
          <w:tcPr>
            <w:tcW w:w="5685" w:type="dxa"/>
            <w:gridSpan w:val="2"/>
            <w:tcMar>
              <w:top w:w="0" w:type="dxa"/>
              <w:left w:w="108" w:type="dxa"/>
              <w:bottom w:w="0" w:type="dxa"/>
              <w:right w:w="108" w:type="dxa"/>
            </w:tcMar>
          </w:tcPr>
          <w:p w14:paraId="77045541" w14:textId="67E4D61E" w:rsidR="00147871" w:rsidRPr="00147871" w:rsidDel="00B46A39" w:rsidRDefault="00147871" w:rsidP="00F8751D">
            <w:pPr>
              <w:pStyle w:val="TAC"/>
              <w:rPr>
                <w:del w:id="6040" w:author="Nokia" w:date="2025-09-01T11:06:00Z" w16du:dateUtc="2025-09-01T10:06:00Z"/>
                <w:rFonts w:eastAsia="SimSun"/>
                <w:szCs w:val="18"/>
                <w:lang w:val="en-US" w:eastAsia="zh-CN"/>
              </w:rPr>
            </w:pPr>
            <w:del w:id="6041" w:author="Nokia" w:date="2025-09-01T11:06:00Z" w16du:dateUtc="2025-09-01T10:06:00Z">
              <w:r w:rsidRPr="00147871" w:rsidDel="00B46A39">
                <w:rPr>
                  <w:rFonts w:eastAsia="SimSun"/>
                  <w:szCs w:val="18"/>
                  <w:lang w:val="en-US" w:eastAsia="zh-CN"/>
                </w:rPr>
                <w:delText>α = 180°, β=0°, γ = 0°</w:delText>
              </w:r>
            </w:del>
          </w:p>
        </w:tc>
      </w:tr>
      <w:tr w:rsidR="00147871" w:rsidRPr="00147871" w:rsidDel="00B46A39" w14:paraId="3642A2CB" w14:textId="18645E66" w:rsidTr="003F127D">
        <w:trPr>
          <w:jc w:val="center"/>
          <w:del w:id="6042" w:author="Nokia" w:date="2025-09-01T11:06:00Z"/>
        </w:trPr>
        <w:tc>
          <w:tcPr>
            <w:tcW w:w="1186" w:type="dxa"/>
            <w:vMerge/>
            <w:tcMar>
              <w:top w:w="0" w:type="dxa"/>
              <w:left w:w="108" w:type="dxa"/>
              <w:bottom w:w="0" w:type="dxa"/>
              <w:right w:w="108" w:type="dxa"/>
            </w:tcMar>
          </w:tcPr>
          <w:p w14:paraId="5F9C6C97" w14:textId="37D60148"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43" w:author="Nokia" w:date="2025-09-01T11:06:00Z" w16du:dateUtc="2025-09-01T10:06:00Z"/>
                <w:rFonts w:eastAsia="SimSun"/>
                <w:kern w:val="2"/>
                <w:sz w:val="18"/>
                <w:szCs w:val="18"/>
                <w:lang w:val="en-US" w:eastAsia="sv-SE"/>
              </w:rPr>
            </w:pPr>
          </w:p>
        </w:tc>
        <w:tc>
          <w:tcPr>
            <w:tcW w:w="2350" w:type="dxa"/>
          </w:tcPr>
          <w:p w14:paraId="0EFEBD71" w14:textId="097CEB49" w:rsidR="00147871" w:rsidRPr="00147871" w:rsidDel="00B46A39" w:rsidRDefault="00147871" w:rsidP="00F8751D">
            <w:pPr>
              <w:pStyle w:val="TAL"/>
              <w:rPr>
                <w:del w:id="6044" w:author="Nokia" w:date="2025-09-01T11:06:00Z" w16du:dateUtc="2025-09-01T10:06:00Z"/>
                <w:rFonts w:eastAsia="SimSun"/>
                <w:lang w:val="en-US" w:eastAsia="sv-SE"/>
              </w:rPr>
            </w:pPr>
            <w:del w:id="6045" w:author="Nokia" w:date="2025-09-01T11:06:00Z" w16du:dateUtc="2025-09-01T10:06:00Z">
              <w:r w:rsidRPr="00147871" w:rsidDel="00B46A39">
                <w:rPr>
                  <w:rFonts w:eastAsia="SimSun"/>
                  <w:lang w:val="en-US" w:eastAsia="sv-SE"/>
                </w:rPr>
                <w:delText>LCS gNodeB</w:delText>
              </w:r>
            </w:del>
          </w:p>
        </w:tc>
        <w:tc>
          <w:tcPr>
            <w:tcW w:w="5685" w:type="dxa"/>
            <w:gridSpan w:val="2"/>
            <w:tcMar>
              <w:top w:w="0" w:type="dxa"/>
              <w:left w:w="108" w:type="dxa"/>
              <w:bottom w:w="0" w:type="dxa"/>
              <w:right w:w="108" w:type="dxa"/>
            </w:tcMar>
          </w:tcPr>
          <w:p w14:paraId="5DB650B2" w14:textId="793243EA" w:rsidR="00147871" w:rsidRPr="00147871" w:rsidDel="00B46A39" w:rsidRDefault="00147871" w:rsidP="00F8751D">
            <w:pPr>
              <w:pStyle w:val="TAC"/>
              <w:rPr>
                <w:del w:id="6046" w:author="Nokia" w:date="2025-09-01T11:06:00Z" w16du:dateUtc="2025-09-01T10:06:00Z"/>
                <w:rFonts w:eastAsia="SimSun"/>
                <w:szCs w:val="18"/>
                <w:lang w:val="en-US" w:eastAsia="zh-CN"/>
              </w:rPr>
            </w:pPr>
            <w:del w:id="6047" w:author="Nokia" w:date="2025-09-01T11:06:00Z" w16du:dateUtc="2025-09-01T10:06:00Z">
              <w:r w:rsidRPr="00147871" w:rsidDel="00B46A39">
                <w:rPr>
                  <w:rFonts w:eastAsia="SimSun"/>
                  <w:szCs w:val="18"/>
                  <w:lang w:val="en-US" w:eastAsia="zh-CN"/>
                </w:rPr>
                <w:delText>α = 0°, β=10°, γ = 0°</w:delText>
              </w:r>
            </w:del>
          </w:p>
        </w:tc>
      </w:tr>
      <w:tr w:rsidR="00147871" w:rsidRPr="00147871" w:rsidDel="00B46A39" w14:paraId="1EE90D88" w14:textId="41060B0C" w:rsidTr="003F127D">
        <w:trPr>
          <w:jc w:val="center"/>
          <w:del w:id="6048" w:author="Nokia" w:date="2025-09-01T11:06:00Z"/>
        </w:trPr>
        <w:tc>
          <w:tcPr>
            <w:tcW w:w="1186" w:type="dxa"/>
            <w:vMerge/>
            <w:tcMar>
              <w:top w:w="0" w:type="dxa"/>
              <w:left w:w="108" w:type="dxa"/>
              <w:bottom w:w="0" w:type="dxa"/>
              <w:right w:w="108" w:type="dxa"/>
            </w:tcMar>
          </w:tcPr>
          <w:p w14:paraId="356C0F54" w14:textId="5D86223B"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49" w:author="Nokia" w:date="2025-09-01T11:06:00Z" w16du:dateUtc="2025-09-01T10:06:00Z"/>
                <w:rFonts w:eastAsia="SimSun"/>
                <w:kern w:val="2"/>
                <w:sz w:val="18"/>
                <w:szCs w:val="18"/>
                <w:lang w:val="en-US" w:eastAsia="sv-SE"/>
              </w:rPr>
            </w:pPr>
          </w:p>
        </w:tc>
        <w:tc>
          <w:tcPr>
            <w:tcW w:w="2350" w:type="dxa"/>
          </w:tcPr>
          <w:p w14:paraId="0D94CB3B" w14:textId="7E026A17" w:rsidR="00147871" w:rsidRPr="00147871" w:rsidDel="00B46A39" w:rsidRDefault="00147871" w:rsidP="00F8751D">
            <w:pPr>
              <w:pStyle w:val="TAL"/>
              <w:rPr>
                <w:del w:id="6050" w:author="Nokia" w:date="2025-09-01T11:06:00Z" w16du:dateUtc="2025-09-01T10:06:00Z"/>
                <w:rFonts w:eastAsia="SimSun"/>
                <w:lang w:val="en-US" w:eastAsia="sv-SE"/>
              </w:rPr>
            </w:pPr>
            <w:del w:id="6051" w:author="Nokia" w:date="2025-09-01T11:06:00Z" w16du:dateUtc="2025-09-01T10:06:00Z">
              <w:r w:rsidRPr="00147871" w:rsidDel="00B46A39">
                <w:rPr>
                  <w:rFonts w:eastAsia="SimSun"/>
                  <w:lang w:val="en-US" w:eastAsia="sv-SE"/>
                </w:rPr>
                <w:delText>GCS UE</w:delText>
              </w:r>
            </w:del>
          </w:p>
        </w:tc>
        <w:tc>
          <w:tcPr>
            <w:tcW w:w="5685" w:type="dxa"/>
            <w:gridSpan w:val="2"/>
            <w:tcMar>
              <w:top w:w="0" w:type="dxa"/>
              <w:left w:w="108" w:type="dxa"/>
              <w:bottom w:w="0" w:type="dxa"/>
              <w:right w:w="108" w:type="dxa"/>
            </w:tcMar>
          </w:tcPr>
          <w:p w14:paraId="20455560" w14:textId="2D3ABA33" w:rsidR="00147871" w:rsidRPr="00147871" w:rsidDel="00B46A39" w:rsidRDefault="00147871" w:rsidP="00F8751D">
            <w:pPr>
              <w:pStyle w:val="TAC"/>
              <w:rPr>
                <w:del w:id="6052" w:author="Nokia" w:date="2025-09-01T11:06:00Z" w16du:dateUtc="2025-09-01T10:06:00Z"/>
                <w:rFonts w:eastAsia="SimSun"/>
                <w:szCs w:val="18"/>
                <w:lang w:val="en-US" w:eastAsia="zh-CN"/>
              </w:rPr>
            </w:pPr>
            <w:del w:id="6053" w:author="Nokia" w:date="2025-09-01T11:06:00Z" w16du:dateUtc="2025-09-01T10:06:00Z">
              <w:r w:rsidRPr="00147871" w:rsidDel="00B46A39">
                <w:rPr>
                  <w:rFonts w:eastAsia="SimSun"/>
                  <w:szCs w:val="18"/>
                  <w:lang w:val="en-US" w:eastAsia="zh-CN"/>
                </w:rPr>
                <w:delText>Height = 1.5 m; Azimuth = 0; X Coordinate = 100 m</w:delText>
              </w:r>
            </w:del>
          </w:p>
        </w:tc>
      </w:tr>
      <w:tr w:rsidR="00147871" w:rsidRPr="00147871" w:rsidDel="00B46A39" w14:paraId="4A475A44" w14:textId="38CBB676" w:rsidTr="003F127D">
        <w:trPr>
          <w:jc w:val="center"/>
          <w:del w:id="6054" w:author="Nokia" w:date="2025-09-01T11:06:00Z"/>
        </w:trPr>
        <w:tc>
          <w:tcPr>
            <w:tcW w:w="1186" w:type="dxa"/>
            <w:vMerge/>
            <w:tcMar>
              <w:top w:w="0" w:type="dxa"/>
              <w:left w:w="108" w:type="dxa"/>
              <w:bottom w:w="0" w:type="dxa"/>
              <w:right w:w="108" w:type="dxa"/>
            </w:tcMar>
          </w:tcPr>
          <w:p w14:paraId="6DB8E316" w14:textId="1FE2A101"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55" w:author="Nokia" w:date="2025-09-01T11:06:00Z" w16du:dateUtc="2025-09-01T10:06:00Z"/>
                <w:rFonts w:eastAsia="SimSun"/>
                <w:kern w:val="2"/>
                <w:sz w:val="18"/>
                <w:szCs w:val="18"/>
                <w:lang w:val="en-US" w:eastAsia="sv-SE"/>
              </w:rPr>
            </w:pPr>
          </w:p>
        </w:tc>
        <w:tc>
          <w:tcPr>
            <w:tcW w:w="2350" w:type="dxa"/>
          </w:tcPr>
          <w:p w14:paraId="68ECA42C" w14:textId="5364BF0A" w:rsidR="00147871" w:rsidRPr="00147871" w:rsidDel="00B46A39" w:rsidRDefault="00147871" w:rsidP="00F8751D">
            <w:pPr>
              <w:pStyle w:val="TAL"/>
              <w:rPr>
                <w:del w:id="6056" w:author="Nokia" w:date="2025-09-01T11:06:00Z" w16du:dateUtc="2025-09-01T10:06:00Z"/>
                <w:rFonts w:eastAsia="SimSun"/>
                <w:lang w:val="en-US" w:eastAsia="sv-SE"/>
              </w:rPr>
            </w:pPr>
            <w:del w:id="6057" w:author="Nokia" w:date="2025-09-01T11:06:00Z" w16du:dateUtc="2025-09-01T10:06:00Z">
              <w:r w:rsidRPr="00147871" w:rsidDel="00B46A39">
                <w:rPr>
                  <w:rFonts w:eastAsia="SimSun"/>
                  <w:lang w:val="en-US" w:eastAsia="sv-SE"/>
                </w:rPr>
                <w:delText>GCS gNodeB</w:delText>
              </w:r>
            </w:del>
          </w:p>
        </w:tc>
        <w:tc>
          <w:tcPr>
            <w:tcW w:w="5685" w:type="dxa"/>
            <w:gridSpan w:val="2"/>
            <w:tcMar>
              <w:top w:w="0" w:type="dxa"/>
              <w:left w:w="108" w:type="dxa"/>
              <w:bottom w:w="0" w:type="dxa"/>
              <w:right w:w="108" w:type="dxa"/>
            </w:tcMar>
          </w:tcPr>
          <w:p w14:paraId="59631C73" w14:textId="6D8595AB" w:rsidR="00147871" w:rsidRPr="00147871" w:rsidDel="00B46A39" w:rsidRDefault="00147871" w:rsidP="00F8751D">
            <w:pPr>
              <w:pStyle w:val="TAC"/>
              <w:rPr>
                <w:del w:id="6058" w:author="Nokia" w:date="2025-09-01T11:06:00Z" w16du:dateUtc="2025-09-01T10:06:00Z"/>
                <w:rFonts w:eastAsia="SimSun"/>
                <w:szCs w:val="18"/>
                <w:lang w:val="en-US" w:eastAsia="zh-CN"/>
              </w:rPr>
            </w:pPr>
            <w:del w:id="6059" w:author="Nokia" w:date="2025-09-01T11:06:00Z" w16du:dateUtc="2025-09-01T10:06:00Z">
              <w:r w:rsidRPr="00147871" w:rsidDel="00B46A39">
                <w:rPr>
                  <w:rFonts w:eastAsia="SimSun"/>
                  <w:szCs w:val="18"/>
                  <w:lang w:val="en-US" w:eastAsia="zh-CN"/>
                </w:rPr>
                <w:delText>Height = 25 m; Azimuth = 0; X Coordinate = 0 m</w:delText>
              </w:r>
            </w:del>
          </w:p>
        </w:tc>
      </w:tr>
      <w:tr w:rsidR="00147871" w:rsidRPr="00147871" w:rsidDel="00B46A39" w14:paraId="475C3B17" w14:textId="398FA92D" w:rsidTr="003F127D">
        <w:trPr>
          <w:jc w:val="center"/>
          <w:del w:id="6060" w:author="Nokia" w:date="2025-09-01T11:06:00Z"/>
        </w:trPr>
        <w:tc>
          <w:tcPr>
            <w:tcW w:w="1186" w:type="dxa"/>
            <w:vMerge/>
            <w:tcMar>
              <w:top w:w="0" w:type="dxa"/>
              <w:left w:w="108" w:type="dxa"/>
              <w:bottom w:w="0" w:type="dxa"/>
              <w:right w:w="108" w:type="dxa"/>
            </w:tcMar>
          </w:tcPr>
          <w:p w14:paraId="2E5ED186" w14:textId="7A2391B9"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61" w:author="Nokia" w:date="2025-09-01T11:06:00Z" w16du:dateUtc="2025-09-01T10:06:00Z"/>
                <w:rFonts w:eastAsia="SimSun"/>
                <w:kern w:val="2"/>
                <w:sz w:val="18"/>
                <w:szCs w:val="18"/>
                <w:lang w:val="en-US" w:eastAsia="sv-SE"/>
              </w:rPr>
            </w:pPr>
          </w:p>
        </w:tc>
        <w:tc>
          <w:tcPr>
            <w:tcW w:w="2350" w:type="dxa"/>
          </w:tcPr>
          <w:p w14:paraId="0698CDF6" w14:textId="5AED40C0" w:rsidR="00147871" w:rsidRPr="00147871" w:rsidDel="00B46A39" w:rsidRDefault="00147871" w:rsidP="00F8751D">
            <w:pPr>
              <w:pStyle w:val="TAL"/>
              <w:rPr>
                <w:del w:id="6062" w:author="Nokia" w:date="2025-09-01T11:06:00Z" w16du:dateUtc="2025-09-01T10:06:00Z"/>
                <w:rFonts w:eastAsia="SimSun"/>
                <w:lang w:val="en-US" w:eastAsia="sv-SE"/>
              </w:rPr>
            </w:pPr>
            <w:del w:id="6063" w:author="Nokia" w:date="2025-09-01T11:06:00Z" w16du:dateUtc="2025-09-01T10:06:00Z">
              <w:r w:rsidRPr="00147871" w:rsidDel="00B46A39">
                <w:rPr>
                  <w:rFonts w:eastAsia="SimSun"/>
                  <w:lang w:val="en-US" w:eastAsia="sv-SE"/>
                </w:rPr>
                <w:delText>BS Antenna Polarisation</w:delText>
              </w:r>
            </w:del>
          </w:p>
        </w:tc>
        <w:tc>
          <w:tcPr>
            <w:tcW w:w="5685" w:type="dxa"/>
            <w:gridSpan w:val="2"/>
            <w:tcMar>
              <w:top w:w="0" w:type="dxa"/>
              <w:left w:w="108" w:type="dxa"/>
              <w:bottom w:w="0" w:type="dxa"/>
              <w:right w:w="108" w:type="dxa"/>
            </w:tcMar>
          </w:tcPr>
          <w:p w14:paraId="2F220666" w14:textId="75437FED" w:rsidR="00147871" w:rsidRPr="00147871" w:rsidDel="00B46A39" w:rsidRDefault="00147871" w:rsidP="00F8751D">
            <w:pPr>
              <w:pStyle w:val="TAC"/>
              <w:rPr>
                <w:del w:id="6064" w:author="Nokia" w:date="2025-09-01T11:06:00Z" w16du:dateUtc="2025-09-01T10:06:00Z"/>
                <w:rFonts w:eastAsia="SimSun"/>
                <w:szCs w:val="18"/>
                <w:lang w:val="en-US" w:eastAsia="zh-CN"/>
              </w:rPr>
            </w:pPr>
            <w:del w:id="6065" w:author="Nokia" w:date="2025-09-01T11:06:00Z" w16du:dateUtc="2025-09-01T10:06:00Z">
              <w:r w:rsidRPr="00147871" w:rsidDel="00B46A39">
                <w:rPr>
                  <w:rFonts w:eastAsia="SimSun"/>
                  <w:szCs w:val="18"/>
                  <w:lang w:val="en-US" w:eastAsia="zh-CN"/>
                </w:rPr>
                <w:delText>Cross Polarized antenna elements with +/-45 degrees polarization slant angles</w:delText>
              </w:r>
            </w:del>
          </w:p>
        </w:tc>
      </w:tr>
      <w:tr w:rsidR="00147871" w:rsidRPr="00147871" w:rsidDel="00B46A39" w14:paraId="0589AC5B" w14:textId="4ED0B2A0" w:rsidTr="003F127D">
        <w:trPr>
          <w:jc w:val="center"/>
          <w:del w:id="6066" w:author="Nokia" w:date="2025-09-01T11:06:00Z"/>
        </w:trPr>
        <w:tc>
          <w:tcPr>
            <w:tcW w:w="1186" w:type="dxa"/>
            <w:vMerge/>
            <w:tcMar>
              <w:top w:w="0" w:type="dxa"/>
              <w:left w:w="108" w:type="dxa"/>
              <w:bottom w:w="0" w:type="dxa"/>
              <w:right w:w="108" w:type="dxa"/>
            </w:tcMar>
          </w:tcPr>
          <w:p w14:paraId="3853B87F" w14:textId="5759E369"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67" w:author="Nokia" w:date="2025-09-01T11:06:00Z" w16du:dateUtc="2025-09-01T10:06:00Z"/>
                <w:rFonts w:eastAsia="SimSun"/>
                <w:kern w:val="2"/>
                <w:sz w:val="18"/>
                <w:szCs w:val="18"/>
                <w:lang w:val="en-US" w:eastAsia="sv-SE"/>
              </w:rPr>
            </w:pPr>
          </w:p>
        </w:tc>
        <w:tc>
          <w:tcPr>
            <w:tcW w:w="2350" w:type="dxa"/>
          </w:tcPr>
          <w:p w14:paraId="7ED9C37D" w14:textId="039A7D2D" w:rsidR="00147871" w:rsidRPr="00147871" w:rsidDel="00B46A39" w:rsidRDefault="00147871" w:rsidP="00F8751D">
            <w:pPr>
              <w:pStyle w:val="TAL"/>
              <w:rPr>
                <w:del w:id="6068" w:author="Nokia" w:date="2025-09-01T11:06:00Z" w16du:dateUtc="2025-09-01T10:06:00Z"/>
                <w:rFonts w:eastAsia="SimSun"/>
                <w:lang w:val="en-US" w:eastAsia="sv-SE"/>
              </w:rPr>
            </w:pPr>
            <w:del w:id="6069" w:author="Nokia" w:date="2025-09-01T11:06:00Z" w16du:dateUtc="2025-09-01T10:06:00Z">
              <w:r w:rsidRPr="00147871" w:rsidDel="00B46A39">
                <w:rPr>
                  <w:rFonts w:eastAsia="SimSun"/>
                  <w:lang w:val="en-US" w:eastAsia="sv-SE"/>
                </w:rPr>
                <w:delText>BS Radiation Pattern</w:delText>
              </w:r>
            </w:del>
          </w:p>
        </w:tc>
        <w:tc>
          <w:tcPr>
            <w:tcW w:w="5685" w:type="dxa"/>
            <w:gridSpan w:val="2"/>
            <w:tcMar>
              <w:top w:w="0" w:type="dxa"/>
              <w:left w:w="108" w:type="dxa"/>
              <w:bottom w:w="0" w:type="dxa"/>
              <w:right w:w="108" w:type="dxa"/>
            </w:tcMar>
          </w:tcPr>
          <w:p w14:paraId="032D8D12" w14:textId="7B88EBF3" w:rsidR="00147871" w:rsidRPr="00147871" w:rsidDel="00B46A39" w:rsidRDefault="00147871" w:rsidP="00F8751D">
            <w:pPr>
              <w:pStyle w:val="TAC"/>
              <w:rPr>
                <w:del w:id="6070" w:author="Nokia" w:date="2025-09-01T11:06:00Z" w16du:dateUtc="2025-09-01T10:06:00Z"/>
                <w:rFonts w:eastAsia="SimSun"/>
                <w:szCs w:val="18"/>
                <w:lang w:val="en-US" w:eastAsia="ko-KR"/>
              </w:rPr>
            </w:pPr>
            <w:del w:id="6071" w:author="Nokia" w:date="2025-09-01T11:06:00Z" w16du:dateUtc="2025-09-01T10:06:00Z">
              <w:r w:rsidRPr="00147871" w:rsidDel="00B46A39">
                <w:rPr>
                  <w:rFonts w:eastAsia="SimSun"/>
                  <w:szCs w:val="18"/>
                  <w:lang w:val="en-US" w:eastAsia="ko-KR"/>
                </w:rPr>
                <w:delText>Defined Table 7.3-1 in TS 38.901</w:delText>
              </w:r>
            </w:del>
          </w:p>
        </w:tc>
      </w:tr>
      <w:tr w:rsidR="00147871" w:rsidRPr="00147871" w:rsidDel="00B46A39" w14:paraId="13A807D4" w14:textId="1FE53BF7" w:rsidTr="003F127D">
        <w:trPr>
          <w:jc w:val="center"/>
          <w:del w:id="6072" w:author="Nokia" w:date="2025-09-01T11:06:00Z"/>
        </w:trPr>
        <w:tc>
          <w:tcPr>
            <w:tcW w:w="1186" w:type="dxa"/>
            <w:vMerge/>
            <w:tcMar>
              <w:top w:w="0" w:type="dxa"/>
              <w:left w:w="108" w:type="dxa"/>
              <w:bottom w:w="0" w:type="dxa"/>
              <w:right w:w="108" w:type="dxa"/>
            </w:tcMar>
          </w:tcPr>
          <w:p w14:paraId="0DA5D71C" w14:textId="37618CF3"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73" w:author="Nokia" w:date="2025-09-01T11:06:00Z" w16du:dateUtc="2025-09-01T10:06:00Z"/>
                <w:rFonts w:eastAsia="SimSun"/>
                <w:kern w:val="2"/>
                <w:sz w:val="18"/>
                <w:szCs w:val="18"/>
                <w:lang w:val="en-US" w:eastAsia="sv-SE"/>
              </w:rPr>
            </w:pPr>
          </w:p>
        </w:tc>
        <w:tc>
          <w:tcPr>
            <w:tcW w:w="2350" w:type="dxa"/>
          </w:tcPr>
          <w:p w14:paraId="2E3A128C" w14:textId="40AB88F1" w:rsidR="00147871" w:rsidRPr="00147871" w:rsidDel="00B46A39" w:rsidRDefault="00147871" w:rsidP="00F8751D">
            <w:pPr>
              <w:pStyle w:val="TAL"/>
              <w:rPr>
                <w:del w:id="6074" w:author="Nokia" w:date="2025-09-01T11:06:00Z" w16du:dateUtc="2025-09-01T10:06:00Z"/>
                <w:rFonts w:eastAsia="SimSun"/>
                <w:lang w:val="en-US" w:eastAsia="sv-SE"/>
              </w:rPr>
            </w:pPr>
            <w:del w:id="6075" w:author="Nokia" w:date="2025-09-01T11:06:00Z" w16du:dateUtc="2025-09-01T10:06:00Z">
              <w:r w:rsidRPr="00147871" w:rsidDel="00B46A39">
                <w:rPr>
                  <w:rFonts w:eastAsia="SimSun"/>
                  <w:lang w:val="en-US" w:eastAsia="sv-SE"/>
                </w:rPr>
                <w:delText>UE Antenna Polarisation</w:delText>
              </w:r>
            </w:del>
          </w:p>
        </w:tc>
        <w:tc>
          <w:tcPr>
            <w:tcW w:w="5685" w:type="dxa"/>
            <w:gridSpan w:val="2"/>
            <w:tcMar>
              <w:top w:w="0" w:type="dxa"/>
              <w:left w:w="108" w:type="dxa"/>
              <w:bottom w:w="0" w:type="dxa"/>
              <w:right w:w="108" w:type="dxa"/>
            </w:tcMar>
          </w:tcPr>
          <w:p w14:paraId="04E65719" w14:textId="20A2C827" w:rsidR="00147871" w:rsidRPr="00147871" w:rsidDel="00B46A39" w:rsidRDefault="00147871" w:rsidP="00F8751D">
            <w:pPr>
              <w:pStyle w:val="TAC"/>
              <w:rPr>
                <w:del w:id="6076" w:author="Nokia" w:date="2025-09-01T11:06:00Z" w16du:dateUtc="2025-09-01T10:06:00Z"/>
                <w:rFonts w:eastAsia="SimSun"/>
                <w:szCs w:val="18"/>
                <w:lang w:val="en-US" w:eastAsia="zh-CN"/>
              </w:rPr>
            </w:pPr>
            <w:del w:id="6077" w:author="Nokia" w:date="2025-09-01T11:06:00Z" w16du:dateUtc="2025-09-01T10:06:00Z">
              <w:r w:rsidRPr="00147871" w:rsidDel="00B46A39">
                <w:rPr>
                  <w:rFonts w:eastAsia="SimSun"/>
                  <w:szCs w:val="18"/>
                  <w:lang w:val="en-US" w:eastAsia="zh-CN"/>
                </w:rPr>
                <w:delText>cross-polarized antenna elements with +90/0 degrees polarization slant angles</w:delText>
              </w:r>
            </w:del>
          </w:p>
        </w:tc>
      </w:tr>
      <w:tr w:rsidR="00147871" w:rsidRPr="00147871" w:rsidDel="00B46A39" w14:paraId="304B8DAE" w14:textId="31E37482" w:rsidTr="003F127D">
        <w:trPr>
          <w:jc w:val="center"/>
          <w:del w:id="6078" w:author="Nokia" w:date="2025-09-01T11:06:00Z"/>
        </w:trPr>
        <w:tc>
          <w:tcPr>
            <w:tcW w:w="1186" w:type="dxa"/>
            <w:vMerge/>
            <w:tcMar>
              <w:top w:w="0" w:type="dxa"/>
              <w:left w:w="108" w:type="dxa"/>
              <w:bottom w:w="0" w:type="dxa"/>
              <w:right w:w="108" w:type="dxa"/>
            </w:tcMar>
          </w:tcPr>
          <w:p w14:paraId="30411284" w14:textId="383A2442"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79" w:author="Nokia" w:date="2025-09-01T11:06:00Z" w16du:dateUtc="2025-09-01T10:06:00Z"/>
                <w:rFonts w:eastAsia="SimSun"/>
                <w:kern w:val="2"/>
                <w:sz w:val="18"/>
                <w:szCs w:val="18"/>
                <w:lang w:val="en-US" w:eastAsia="sv-SE"/>
              </w:rPr>
            </w:pPr>
          </w:p>
        </w:tc>
        <w:tc>
          <w:tcPr>
            <w:tcW w:w="2350" w:type="dxa"/>
          </w:tcPr>
          <w:p w14:paraId="4B702084" w14:textId="4115EC55" w:rsidR="00147871" w:rsidRPr="00147871" w:rsidDel="00B46A39" w:rsidRDefault="00147871" w:rsidP="00F8751D">
            <w:pPr>
              <w:pStyle w:val="TAL"/>
              <w:rPr>
                <w:del w:id="6080" w:author="Nokia" w:date="2025-09-01T11:06:00Z" w16du:dateUtc="2025-09-01T10:06:00Z"/>
                <w:rFonts w:eastAsia="SimSun"/>
                <w:lang w:val="en-US" w:eastAsia="sv-SE"/>
              </w:rPr>
            </w:pPr>
            <w:del w:id="6081" w:author="Nokia" w:date="2025-09-01T11:06:00Z" w16du:dateUtc="2025-09-01T10:06:00Z">
              <w:r w:rsidRPr="00147871" w:rsidDel="00B46A39">
                <w:rPr>
                  <w:rFonts w:eastAsia="SimSun"/>
                  <w:lang w:val="en-US" w:eastAsia="sv-SE"/>
                </w:rPr>
                <w:delText>UE Antenna Radiation Pattern</w:delText>
              </w:r>
            </w:del>
          </w:p>
        </w:tc>
        <w:tc>
          <w:tcPr>
            <w:tcW w:w="5685" w:type="dxa"/>
            <w:gridSpan w:val="2"/>
            <w:tcMar>
              <w:top w:w="0" w:type="dxa"/>
              <w:left w:w="108" w:type="dxa"/>
              <w:bottom w:w="0" w:type="dxa"/>
              <w:right w:w="108" w:type="dxa"/>
            </w:tcMar>
          </w:tcPr>
          <w:p w14:paraId="279C3FE2" w14:textId="19F6F360" w:rsidR="00147871" w:rsidRPr="00147871" w:rsidDel="00B46A39" w:rsidRDefault="00147871" w:rsidP="00F8751D">
            <w:pPr>
              <w:pStyle w:val="TAC"/>
              <w:rPr>
                <w:del w:id="6082" w:author="Nokia" w:date="2025-09-01T11:06:00Z" w16du:dateUtc="2025-09-01T10:06:00Z"/>
                <w:rFonts w:eastAsia="SimSun"/>
                <w:szCs w:val="18"/>
                <w:lang w:val="en-US" w:eastAsia="zh-CN"/>
              </w:rPr>
            </w:pPr>
            <w:del w:id="6083" w:author="Nokia" w:date="2025-09-01T11:06:00Z" w16du:dateUtc="2025-09-01T10:06:00Z">
              <w:r w:rsidRPr="00147871" w:rsidDel="00B46A39">
                <w:rPr>
                  <w:rFonts w:eastAsia="SimSun"/>
                  <w:szCs w:val="18"/>
                  <w:lang w:val="en-US" w:eastAsia="zh-CN"/>
                </w:rPr>
                <w:delText>Omnidirectional</w:delText>
              </w:r>
            </w:del>
          </w:p>
        </w:tc>
      </w:tr>
      <w:tr w:rsidR="00147871" w:rsidRPr="00147871" w:rsidDel="00B46A39" w14:paraId="52CFDC23" w14:textId="39A57C01" w:rsidTr="003F127D">
        <w:trPr>
          <w:jc w:val="center"/>
          <w:del w:id="6084" w:author="Nokia" w:date="2025-09-01T11:06:00Z"/>
        </w:trPr>
        <w:tc>
          <w:tcPr>
            <w:tcW w:w="1186" w:type="dxa"/>
            <w:vMerge/>
            <w:tcMar>
              <w:top w:w="0" w:type="dxa"/>
              <w:left w:w="108" w:type="dxa"/>
              <w:bottom w:w="0" w:type="dxa"/>
              <w:right w:w="108" w:type="dxa"/>
            </w:tcMar>
          </w:tcPr>
          <w:p w14:paraId="5D87181D" w14:textId="7DF95AE7" w:rsidR="00147871" w:rsidRPr="00147871" w:rsidDel="00B46A39" w:rsidRDefault="00147871" w:rsidP="00147871">
            <w:pPr>
              <w:keepNext/>
              <w:keepLines/>
              <w:overflowPunct w:val="0"/>
              <w:autoSpaceDE w:val="0"/>
              <w:autoSpaceDN w:val="0"/>
              <w:adjustRightInd w:val="0"/>
              <w:spacing w:beforeLines="50" w:before="120" w:afterLines="50" w:after="120" w:line="256" w:lineRule="auto"/>
              <w:jc w:val="both"/>
              <w:textAlignment w:val="baseline"/>
              <w:rPr>
                <w:del w:id="6085" w:author="Nokia" w:date="2025-09-01T11:06:00Z" w16du:dateUtc="2025-09-01T10:06:00Z"/>
                <w:rFonts w:eastAsia="SimSun"/>
                <w:kern w:val="2"/>
                <w:sz w:val="18"/>
                <w:szCs w:val="18"/>
                <w:lang w:val="en-US" w:eastAsia="sv-SE"/>
              </w:rPr>
            </w:pPr>
          </w:p>
        </w:tc>
        <w:tc>
          <w:tcPr>
            <w:tcW w:w="2350" w:type="dxa"/>
          </w:tcPr>
          <w:p w14:paraId="22B4EA74" w14:textId="340FAB45" w:rsidR="00147871" w:rsidRPr="00147871" w:rsidDel="00B46A39" w:rsidRDefault="00147871" w:rsidP="00F8751D">
            <w:pPr>
              <w:pStyle w:val="TAL"/>
              <w:rPr>
                <w:del w:id="6086" w:author="Nokia" w:date="2025-09-01T11:06:00Z" w16du:dateUtc="2025-09-01T10:06:00Z"/>
                <w:rFonts w:eastAsia="SimSun"/>
                <w:lang w:val="en-US" w:eastAsia="sv-SE"/>
              </w:rPr>
            </w:pPr>
            <w:del w:id="6087" w:author="Nokia" w:date="2025-09-01T11:06:00Z" w16du:dateUtc="2025-09-01T10:06:00Z">
              <w:r w:rsidRPr="00147871" w:rsidDel="00B46A39">
                <w:rPr>
                  <w:rFonts w:eastAsia="SimSun"/>
                  <w:lang w:val="en-US" w:eastAsia="sv-SE"/>
                </w:rPr>
                <w:delText>Antenna Panel Placement</w:delText>
              </w:r>
            </w:del>
          </w:p>
        </w:tc>
        <w:tc>
          <w:tcPr>
            <w:tcW w:w="5685" w:type="dxa"/>
            <w:gridSpan w:val="2"/>
            <w:tcMar>
              <w:top w:w="0" w:type="dxa"/>
              <w:left w:w="108" w:type="dxa"/>
              <w:bottom w:w="0" w:type="dxa"/>
              <w:right w:w="108" w:type="dxa"/>
            </w:tcMar>
          </w:tcPr>
          <w:p w14:paraId="1193166C" w14:textId="66969380" w:rsidR="00147871" w:rsidRPr="00147871" w:rsidDel="00B46A39" w:rsidRDefault="00147871" w:rsidP="00F8751D">
            <w:pPr>
              <w:pStyle w:val="TAC"/>
              <w:rPr>
                <w:del w:id="6088" w:author="Nokia" w:date="2025-09-01T11:06:00Z" w16du:dateUtc="2025-09-01T10:06:00Z"/>
                <w:rFonts w:eastAsia="SimSun"/>
                <w:szCs w:val="18"/>
                <w:lang w:val="en-US" w:eastAsia="zh-CN"/>
              </w:rPr>
            </w:pPr>
            <w:del w:id="6089" w:author="Nokia" w:date="2025-09-01T11:06:00Z" w16du:dateUtc="2025-09-01T10:06:00Z">
              <w:r w:rsidRPr="00147871" w:rsidDel="00B46A39">
                <w:rPr>
                  <w:rFonts w:eastAsia="SimSun"/>
                  <w:szCs w:val="18"/>
                  <w:lang w:val="en-US" w:eastAsia="zh-CN"/>
                </w:rPr>
                <w:delText>YZ Plane</w:delText>
              </w:r>
            </w:del>
          </w:p>
        </w:tc>
      </w:tr>
    </w:tbl>
    <w:p w14:paraId="0B3D1FAE" w14:textId="1C92F86C" w:rsidR="00147871" w:rsidRPr="00147871" w:rsidDel="00B46A39" w:rsidRDefault="00147871" w:rsidP="00F8751D">
      <w:pPr>
        <w:rPr>
          <w:del w:id="6090" w:author="Nokia" w:date="2025-09-01T11:06:00Z" w16du:dateUtc="2025-09-01T10:06:00Z"/>
          <w:rFonts w:eastAsia="SimSun"/>
          <w:lang w:val="en-US" w:eastAsia="zh-CN"/>
        </w:rPr>
      </w:pPr>
    </w:p>
    <w:p w14:paraId="42F51E71" w14:textId="5EBE6315" w:rsidR="00147871" w:rsidRPr="00147871" w:rsidDel="00B46A39" w:rsidRDefault="00147871" w:rsidP="00F8751D">
      <w:pPr>
        <w:rPr>
          <w:del w:id="6091" w:author="Nokia" w:date="2025-09-01T11:06:00Z" w16du:dateUtc="2025-09-01T10:06:00Z"/>
          <w:rFonts w:eastAsia="SimSun"/>
          <w:lang w:val="en-US" w:eastAsia="zh-CN"/>
        </w:rPr>
      </w:pPr>
      <w:del w:id="6092" w:author="Nokia" w:date="2025-09-01T11:06:00Z" w16du:dateUtc="2025-09-01T10:06:00Z">
        <w:r w:rsidRPr="00147871" w:rsidDel="00B46A39">
          <w:rPr>
            <w:rFonts w:eastAsia="SimSun" w:hint="eastAsia"/>
            <w:lang w:val="en-US" w:eastAsia="zh-CN"/>
          </w:rPr>
          <w:delText>For the CDL channel model, RAN4 models A2 channel model, CDL (TR 38.753) based on Table 7.7.1-3 in TR 38.901 without truncation and quantization. And A4 channel model, CDL (TR 38.753) based on Table 7.7.1-3 in TR 38.901 with truncation and quantization. B1 and B2 enhanced TDL channel model, the specific description can be found in the Annex B.</w:delText>
        </w:r>
      </w:del>
    </w:p>
    <w:p w14:paraId="509DB2C9" w14:textId="498A571B" w:rsidR="00147871" w:rsidRPr="00147871" w:rsidDel="00B46A39" w:rsidRDefault="00147871" w:rsidP="00F8751D">
      <w:pPr>
        <w:pStyle w:val="TH"/>
        <w:rPr>
          <w:del w:id="6093" w:author="Nokia" w:date="2025-09-01T11:06:00Z" w16du:dateUtc="2025-09-01T10:06:00Z"/>
          <w:rFonts w:eastAsia="SimSun"/>
          <w:lang w:val="en-US" w:eastAsia="zh-CN"/>
        </w:rPr>
      </w:pPr>
      <w:del w:id="6094" w:author="Nokia" w:date="2025-09-01T11:06:00Z" w16du:dateUtc="2025-09-01T10:06:00Z">
        <w:r w:rsidRPr="00147871" w:rsidDel="00B46A39">
          <w:rPr>
            <w:rFonts w:eastAsia="SimSun" w:hint="eastAsia"/>
            <w:lang w:val="en-US" w:eastAsia="zh-CN"/>
          </w:rPr>
          <w:delText>T</w:delText>
        </w:r>
        <w:r w:rsidRPr="00147871" w:rsidDel="00B46A39">
          <w:rPr>
            <w:rFonts w:eastAsia="SimSun"/>
            <w:lang w:val="en-US" w:eastAsia="zh-CN"/>
          </w:rPr>
          <w:delText xml:space="preserve">able </w:delText>
        </w:r>
        <w:r w:rsidRPr="00147871" w:rsidDel="00B46A39">
          <w:rPr>
            <w:rFonts w:eastAsia="SimSun" w:hint="eastAsia"/>
            <w:lang w:val="en-US" w:eastAsia="zh-CN"/>
          </w:rPr>
          <w:delText>6.1</w:delText>
        </w:r>
        <w:r w:rsidRPr="00147871" w:rsidDel="00B46A39">
          <w:rPr>
            <w:rFonts w:eastAsia="SimSun"/>
            <w:lang w:val="en-US" w:eastAsia="zh-CN"/>
          </w:rPr>
          <w:delText>-</w:delText>
        </w:r>
        <w:r w:rsidRPr="00147871" w:rsidDel="00B46A39">
          <w:rPr>
            <w:rFonts w:eastAsia="SimSun" w:hint="eastAsia"/>
            <w:lang w:val="en-US" w:eastAsia="zh-CN"/>
          </w:rPr>
          <w:delText>3</w:delText>
        </w:r>
        <w:r w:rsidRPr="00147871" w:rsidDel="00B46A39">
          <w:rPr>
            <w:rFonts w:eastAsia="SimSun"/>
            <w:lang w:val="en-US" w:eastAsia="zh-CN"/>
          </w:rPr>
          <w:delText xml:space="preserve">: </w:delText>
        </w:r>
        <w:r w:rsidRPr="00147871" w:rsidDel="00B46A39">
          <w:rPr>
            <w:rFonts w:eastAsia="SimSun" w:hint="eastAsia"/>
            <w:lang w:val="en-US" w:eastAsia="zh-CN"/>
          </w:rPr>
          <w:delText>AAV configurations</w:delText>
        </w:r>
      </w:del>
    </w:p>
    <w:tbl>
      <w:tblPr>
        <w:tblStyle w:val="TableGrid20"/>
        <w:tblW w:w="0" w:type="auto"/>
        <w:tblLook w:val="04A0" w:firstRow="1" w:lastRow="0" w:firstColumn="1" w:lastColumn="0" w:noHBand="0" w:noVBand="1"/>
      </w:tblPr>
      <w:tblGrid>
        <w:gridCol w:w="4807"/>
        <w:gridCol w:w="4824"/>
      </w:tblGrid>
      <w:tr w:rsidR="00147871" w:rsidRPr="00147871" w:rsidDel="00B46A39" w14:paraId="1B50109A" w14:textId="2796DC29" w:rsidTr="003F127D">
        <w:trPr>
          <w:del w:id="6095" w:author="Nokia" w:date="2025-09-01T11:06:00Z"/>
        </w:trPr>
        <w:tc>
          <w:tcPr>
            <w:tcW w:w="4938" w:type="dxa"/>
          </w:tcPr>
          <w:p w14:paraId="4CE0ABC6" w14:textId="3E0B905A" w:rsidR="00147871" w:rsidRPr="00147871" w:rsidDel="00B46A39" w:rsidRDefault="00147871" w:rsidP="00F8751D">
            <w:pPr>
              <w:pStyle w:val="TAH"/>
              <w:rPr>
                <w:del w:id="6096" w:author="Nokia" w:date="2025-09-01T11:06:00Z" w16du:dateUtc="2025-09-01T10:06:00Z"/>
                <w:lang w:val="en-US" w:eastAsia="zh-CN"/>
              </w:rPr>
            </w:pPr>
            <w:del w:id="6097" w:author="Nokia" w:date="2025-09-01T11:06:00Z" w16du:dateUtc="2025-09-01T10:06:00Z">
              <w:r w:rsidRPr="00147871" w:rsidDel="00B46A39">
                <w:rPr>
                  <w:rFonts w:hint="eastAsia"/>
                  <w:lang w:val="en-US" w:eastAsia="zh-CN"/>
                </w:rPr>
                <w:delText>Options</w:delText>
              </w:r>
            </w:del>
          </w:p>
        </w:tc>
        <w:tc>
          <w:tcPr>
            <w:tcW w:w="4938" w:type="dxa"/>
          </w:tcPr>
          <w:p w14:paraId="622AB434" w14:textId="0D30E391" w:rsidR="00147871" w:rsidRPr="00147871" w:rsidDel="00B46A39" w:rsidRDefault="00147871" w:rsidP="00F8751D">
            <w:pPr>
              <w:pStyle w:val="TAH"/>
              <w:rPr>
                <w:del w:id="6098" w:author="Nokia" w:date="2025-09-01T11:06:00Z" w16du:dateUtc="2025-09-01T10:06:00Z"/>
                <w:lang w:val="en-US" w:eastAsia="zh-CN"/>
              </w:rPr>
            </w:pPr>
            <w:del w:id="6099" w:author="Nokia" w:date="2025-09-01T11:06:00Z" w16du:dateUtc="2025-09-01T10:06:00Z">
              <w:r w:rsidRPr="00147871" w:rsidDel="00B46A39">
                <w:rPr>
                  <w:rFonts w:hint="eastAsia"/>
                  <w:lang w:val="en-US" w:eastAsia="zh-CN"/>
                </w:rPr>
                <w:delText>Description</w:delText>
              </w:r>
            </w:del>
          </w:p>
        </w:tc>
      </w:tr>
      <w:tr w:rsidR="00147871" w:rsidRPr="00147871" w:rsidDel="00B46A39" w14:paraId="35FD648B" w14:textId="0BE96157" w:rsidTr="003F127D">
        <w:trPr>
          <w:del w:id="6100" w:author="Nokia" w:date="2025-09-01T11:06:00Z"/>
        </w:trPr>
        <w:tc>
          <w:tcPr>
            <w:tcW w:w="4938" w:type="dxa"/>
            <w:vMerge w:val="restart"/>
            <w:vAlign w:val="center"/>
          </w:tcPr>
          <w:p w14:paraId="69999206" w14:textId="5C93A09D" w:rsidR="00147871" w:rsidRPr="00147871" w:rsidDel="00B46A39" w:rsidRDefault="00147871" w:rsidP="00F8751D">
            <w:pPr>
              <w:pStyle w:val="TAC"/>
              <w:rPr>
                <w:del w:id="6101" w:author="Nokia" w:date="2025-09-01T11:06:00Z" w16du:dateUtc="2025-09-01T10:06:00Z"/>
                <w:lang w:val="en-US" w:eastAsia="zh-CN"/>
              </w:rPr>
            </w:pPr>
            <w:del w:id="6102" w:author="Nokia" w:date="2025-09-01T11:06:00Z" w16du:dateUtc="2025-09-01T10:06:00Z">
              <w:r w:rsidRPr="00147871" w:rsidDel="00B46A39">
                <w:rPr>
                  <w:rFonts w:hint="eastAsia"/>
                  <w:lang w:val="en-US" w:eastAsia="zh-CN"/>
                </w:rPr>
                <w:delText>AAV 1Y</w:delText>
              </w:r>
            </w:del>
          </w:p>
        </w:tc>
        <w:tc>
          <w:tcPr>
            <w:tcW w:w="4938" w:type="dxa"/>
          </w:tcPr>
          <w:p w14:paraId="4383E538" w14:textId="6DB32041" w:rsidR="00147871" w:rsidRPr="00147871" w:rsidDel="00B46A39" w:rsidRDefault="00147871" w:rsidP="00F8751D">
            <w:pPr>
              <w:pStyle w:val="TAC"/>
              <w:rPr>
                <w:del w:id="6103" w:author="Nokia" w:date="2025-09-01T11:06:00Z" w16du:dateUtc="2025-09-01T10:06:00Z"/>
                <w:lang w:val="en-US" w:eastAsia="zh-CN"/>
              </w:rPr>
            </w:pPr>
            <w:del w:id="6104" w:author="Nokia" w:date="2025-09-01T11:06:00Z" w16du:dateUtc="2025-09-01T10:06:00Z">
              <w:r w:rsidRPr="00147871" w:rsidDel="00B46A39">
                <w:rPr>
                  <w:rFonts w:hint="eastAsia"/>
                  <w:lang w:val="en-US" w:eastAsia="zh-CN"/>
                </w:rPr>
                <w:delText>(16,8,2,8,1) for SU-MIMO eTypeII, for 32 Tx</w:delText>
              </w:r>
            </w:del>
          </w:p>
        </w:tc>
      </w:tr>
      <w:tr w:rsidR="00147871" w:rsidRPr="00147871" w:rsidDel="00B46A39" w14:paraId="6665A2B9" w14:textId="37592813" w:rsidTr="003F127D">
        <w:trPr>
          <w:trHeight w:val="290"/>
          <w:del w:id="6105" w:author="Nokia" w:date="2025-09-01T11:06:00Z"/>
        </w:trPr>
        <w:tc>
          <w:tcPr>
            <w:tcW w:w="4938" w:type="dxa"/>
            <w:vMerge/>
          </w:tcPr>
          <w:p w14:paraId="5507021C" w14:textId="134806AC" w:rsidR="00147871" w:rsidRPr="00147871" w:rsidDel="00B46A39" w:rsidRDefault="00147871" w:rsidP="00F8751D">
            <w:pPr>
              <w:pStyle w:val="TAC"/>
              <w:rPr>
                <w:del w:id="6106" w:author="Nokia" w:date="2025-09-01T11:06:00Z" w16du:dateUtc="2025-09-01T10:06:00Z"/>
                <w:lang w:val="en-US" w:eastAsia="zh-CN"/>
              </w:rPr>
            </w:pPr>
          </w:p>
        </w:tc>
        <w:tc>
          <w:tcPr>
            <w:tcW w:w="4938" w:type="dxa"/>
          </w:tcPr>
          <w:p w14:paraId="08E8CF4E" w14:textId="79D9E5FE" w:rsidR="00147871" w:rsidRPr="00147871" w:rsidDel="00B46A39" w:rsidRDefault="00147871" w:rsidP="00F8751D">
            <w:pPr>
              <w:pStyle w:val="TAC"/>
              <w:rPr>
                <w:del w:id="6107" w:author="Nokia" w:date="2025-09-01T11:06:00Z" w16du:dateUtc="2025-09-01T10:06:00Z"/>
                <w:lang w:val="en-US" w:eastAsia="zh-CN"/>
              </w:rPr>
            </w:pPr>
            <w:del w:id="6108" w:author="Nokia" w:date="2025-09-01T11:06:00Z" w16du:dateUtc="2025-09-01T10:06:00Z">
              <w:r w:rsidRPr="00147871" w:rsidDel="00B46A39">
                <w:rPr>
                  <w:rFonts w:hint="eastAsia"/>
                  <w:lang w:val="en-US" w:eastAsia="zh-CN"/>
                </w:rPr>
                <w:delText>(M,N,P,Ms,Ns) = (8,4,2,8,1) for 8Tx</w:delText>
              </w:r>
            </w:del>
          </w:p>
        </w:tc>
      </w:tr>
      <w:tr w:rsidR="00147871" w:rsidRPr="00147871" w:rsidDel="00B46A39" w14:paraId="4DD17DE7" w14:textId="1F21659A" w:rsidTr="003F127D">
        <w:trPr>
          <w:del w:id="6109" w:author="Nokia" w:date="2025-09-01T11:06:00Z"/>
        </w:trPr>
        <w:tc>
          <w:tcPr>
            <w:tcW w:w="4938" w:type="dxa"/>
          </w:tcPr>
          <w:p w14:paraId="642086AB" w14:textId="6507CEBA" w:rsidR="00147871" w:rsidRPr="00147871" w:rsidDel="00B46A39" w:rsidRDefault="00147871" w:rsidP="00F8751D">
            <w:pPr>
              <w:pStyle w:val="TAC"/>
              <w:rPr>
                <w:del w:id="6110" w:author="Nokia" w:date="2025-09-01T11:06:00Z" w16du:dateUtc="2025-09-01T10:06:00Z"/>
                <w:lang w:val="en-US" w:eastAsia="zh-CN"/>
              </w:rPr>
            </w:pPr>
            <w:del w:id="6111" w:author="Nokia" w:date="2025-09-01T11:06:00Z" w16du:dateUtc="2025-09-01T10:06:00Z">
              <w:r w:rsidRPr="00147871" w:rsidDel="00B46A39">
                <w:rPr>
                  <w:rFonts w:hint="eastAsia"/>
                  <w:lang w:val="en-US" w:eastAsia="zh-CN"/>
                </w:rPr>
                <w:delText>AAV 3</w:delText>
              </w:r>
            </w:del>
          </w:p>
        </w:tc>
        <w:tc>
          <w:tcPr>
            <w:tcW w:w="4938" w:type="dxa"/>
          </w:tcPr>
          <w:p w14:paraId="4EDB4ACD" w14:textId="4ED366F3" w:rsidR="00147871" w:rsidRPr="00147871" w:rsidDel="00B46A39" w:rsidRDefault="00147871" w:rsidP="00F8751D">
            <w:pPr>
              <w:pStyle w:val="TAC"/>
              <w:rPr>
                <w:del w:id="6112" w:author="Nokia" w:date="2025-09-01T11:06:00Z" w16du:dateUtc="2025-09-01T10:06:00Z"/>
                <w:lang w:val="en-US" w:eastAsia="zh-CN"/>
              </w:rPr>
            </w:pPr>
            <w:del w:id="6113" w:author="Nokia" w:date="2025-09-01T11:06:00Z" w16du:dateUtc="2025-09-01T10:06:00Z">
              <w:r w:rsidRPr="00147871" w:rsidDel="00B46A39">
                <w:rPr>
                  <w:lang w:val="en-US" w:eastAsia="zh-CN"/>
                </w:rPr>
                <w:delText>(M,N,P,Ms,Ns) = (1,4,2,1,1) for 8Tx</w:delText>
              </w:r>
            </w:del>
          </w:p>
        </w:tc>
      </w:tr>
    </w:tbl>
    <w:p w14:paraId="78D7E22D" w14:textId="5F4378F2"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4" w:author="Nokia" w:date="2025-09-01T11:06:00Z" w16du:dateUtc="2025-09-01T10:06:00Z"/>
          <w:rFonts w:eastAsia="SimSun"/>
          <w:kern w:val="2"/>
          <w:sz w:val="21"/>
          <w:lang w:val="en-US" w:eastAsia="zh-CN"/>
        </w:rPr>
      </w:pPr>
    </w:p>
    <w:p w14:paraId="0D0CE1B2" w14:textId="50AD2721"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5" w:author="Nokia" w:date="2025-09-01T11:06:00Z" w16du:dateUtc="2025-09-01T10:06:00Z"/>
          <w:rFonts w:eastAsia="SimSun"/>
          <w:kern w:val="2"/>
          <w:sz w:val="21"/>
          <w:lang w:val="en-US" w:eastAsia="zh-CN"/>
        </w:rPr>
      </w:pPr>
      <w:del w:id="6116" w:author="Nokia" w:date="2025-09-01T11:06:00Z" w16du:dateUtc="2025-09-01T10:06:00Z">
        <w:r w:rsidRPr="00147871" w:rsidDel="00B46A39">
          <w:rPr>
            <w:rFonts w:eastAsia="SimSun" w:hint="eastAsia"/>
            <w:kern w:val="2"/>
            <w:sz w:val="21"/>
            <w:lang w:val="en-US" w:eastAsia="zh-CN"/>
          </w:rPr>
          <w:delText>Full throughput curves as shown in the following Figure 6-1 to Figure 6-10.</w:delText>
        </w:r>
      </w:del>
    </w:p>
    <w:p w14:paraId="423B1B31" w14:textId="1DC2F674"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17" w:author="Nokia" w:date="2025-09-01T11:06:00Z" w16du:dateUtc="2025-09-01T10:06:00Z"/>
          <w:rFonts w:eastAsia="SimSun"/>
          <w:kern w:val="2"/>
          <w:sz w:val="21"/>
          <w:lang w:val="en-US" w:eastAsia="zh-CN"/>
        </w:rPr>
      </w:pPr>
    </w:p>
    <w:p w14:paraId="708F031C" w14:textId="48EECBE0" w:rsidR="00147871" w:rsidRPr="00147871" w:rsidDel="00B46A39" w:rsidRDefault="00147871" w:rsidP="00F8751D">
      <w:pPr>
        <w:pStyle w:val="TH"/>
        <w:rPr>
          <w:del w:id="6118" w:author="Nokia" w:date="2025-09-01T11:06:00Z" w16du:dateUtc="2025-09-01T10:06:00Z"/>
          <w:rFonts w:eastAsia="SimSun"/>
          <w:lang w:val="en-US" w:eastAsia="zh-CN"/>
        </w:rPr>
      </w:pPr>
      <w:del w:id="6119" w:author="Nokia" w:date="2025-09-01T11:06:00Z" w16du:dateUtc="2025-09-01T10:06:00Z">
        <w:r w:rsidRPr="00147871" w:rsidDel="00B46A39">
          <w:rPr>
            <w:rFonts w:eastAsia="SimSun"/>
            <w:noProof/>
            <w:lang w:val="en-US" w:eastAsia="zh-CN"/>
          </w:rPr>
          <w:drawing>
            <wp:inline distT="0" distB="0" distL="114300" distR="114300" wp14:anchorId="10A4AC52" wp14:editId="1873828F">
              <wp:extent cx="6129020" cy="2037080"/>
              <wp:effectExtent l="0" t="0" r="5080" b="7620"/>
              <wp:docPr id="1900094632" name="图片 1"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094632" name="图片 1" descr="A graph with lines and colors&#10;&#10;AI-generated content may be incorrect."/>
                      <pic:cNvPicPr>
                        <a:picLocks noChangeAspect="1"/>
                      </pic:cNvPicPr>
                    </pic:nvPicPr>
                    <pic:blipFill>
                      <a:blip r:embed="rId34"/>
                      <a:stretch>
                        <a:fillRect/>
                      </a:stretch>
                    </pic:blipFill>
                    <pic:spPr>
                      <a:xfrm>
                        <a:off x="0" y="0"/>
                        <a:ext cx="6129020" cy="2037080"/>
                      </a:xfrm>
                      <a:prstGeom prst="rect">
                        <a:avLst/>
                      </a:prstGeom>
                      <a:noFill/>
                      <a:ln>
                        <a:noFill/>
                      </a:ln>
                    </pic:spPr>
                  </pic:pic>
                </a:graphicData>
              </a:graphic>
            </wp:inline>
          </w:drawing>
        </w:r>
      </w:del>
    </w:p>
    <w:p w14:paraId="397740FC" w14:textId="4125A22D" w:rsidR="00147871" w:rsidRPr="00147871" w:rsidDel="00B46A39" w:rsidRDefault="00147871" w:rsidP="00F8751D">
      <w:pPr>
        <w:pStyle w:val="TF"/>
        <w:rPr>
          <w:del w:id="6120" w:author="Nokia" w:date="2025-09-01T11:06:00Z" w16du:dateUtc="2025-09-01T10:06:00Z"/>
          <w:rFonts w:eastAsia="SimSun"/>
          <w:lang w:val="en-US" w:eastAsia="zh-CN"/>
        </w:rPr>
      </w:pPr>
      <w:del w:id="6121" w:author="Nokia" w:date="2025-09-01T11:06:00Z" w16du:dateUtc="2025-09-01T10:06:00Z">
        <w:r w:rsidRPr="00147871" w:rsidDel="00B46A39">
          <w:rPr>
            <w:rFonts w:eastAsia="SimSun" w:hint="eastAsia"/>
            <w:lang w:val="en-US" w:eastAsia="zh-CN"/>
          </w:rPr>
          <w:delText>Figure 6</w:delText>
        </w:r>
        <w:r w:rsidR="006733DA" w:rsidDel="00B46A39">
          <w:rPr>
            <w:rFonts w:eastAsia="SimSun"/>
            <w:lang w:val="en-US" w:eastAsia="zh-CN"/>
          </w:rPr>
          <w:delText>.1</w:delText>
        </w:r>
        <w:r w:rsidRPr="00147871" w:rsidDel="00B46A39">
          <w:rPr>
            <w:rFonts w:eastAsia="SimSun" w:hint="eastAsia"/>
            <w:lang w:val="en-US" w:eastAsia="zh-CN"/>
          </w:rPr>
          <w:delText>-1. Full throughput curves for A2 channel model with AAV 1Y for 4 layer.</w:delText>
        </w:r>
      </w:del>
    </w:p>
    <w:p w14:paraId="2F04C81C" w14:textId="5BCB782E"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22" w:author="Nokia" w:date="2025-09-01T11:06:00Z" w16du:dateUtc="2025-09-01T10:06:00Z"/>
          <w:rFonts w:eastAsia="SimSun"/>
          <w:kern w:val="2"/>
          <w:sz w:val="21"/>
          <w:lang w:val="en-US" w:eastAsia="zh-CN"/>
        </w:rPr>
      </w:pPr>
    </w:p>
    <w:p w14:paraId="1DD7FDA9" w14:textId="33AFBBD1" w:rsidR="00147871" w:rsidRPr="00147871" w:rsidDel="00B46A39" w:rsidRDefault="00147871" w:rsidP="00F8751D">
      <w:pPr>
        <w:pStyle w:val="TH"/>
        <w:rPr>
          <w:del w:id="6123" w:author="Nokia" w:date="2025-09-01T11:06:00Z" w16du:dateUtc="2025-09-01T10:06:00Z"/>
          <w:rFonts w:eastAsia="SimSun"/>
          <w:lang w:val="en-US" w:eastAsia="zh-CN"/>
        </w:rPr>
      </w:pPr>
      <w:del w:id="6124" w:author="Nokia" w:date="2025-09-01T11:06:00Z" w16du:dateUtc="2025-09-01T10:06:00Z">
        <w:r w:rsidRPr="00147871" w:rsidDel="00B46A39">
          <w:rPr>
            <w:rFonts w:eastAsia="SimSun"/>
            <w:noProof/>
            <w:lang w:val="en-US" w:eastAsia="zh-CN"/>
          </w:rPr>
          <w:drawing>
            <wp:inline distT="0" distB="0" distL="114300" distR="114300" wp14:anchorId="22646757" wp14:editId="00DD41B6">
              <wp:extent cx="6132830" cy="2019300"/>
              <wp:effectExtent l="0" t="0" r="1270" b="0"/>
              <wp:docPr id="871863808" name="图片 2"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863808" name="图片 2" descr="A graph with lines and numbers&#10;&#10;AI-generated content may be incorrect."/>
                      <pic:cNvPicPr>
                        <a:picLocks noChangeAspect="1"/>
                      </pic:cNvPicPr>
                    </pic:nvPicPr>
                    <pic:blipFill>
                      <a:blip r:embed="rId35"/>
                      <a:stretch>
                        <a:fillRect/>
                      </a:stretch>
                    </pic:blipFill>
                    <pic:spPr>
                      <a:xfrm>
                        <a:off x="0" y="0"/>
                        <a:ext cx="6132830" cy="2019300"/>
                      </a:xfrm>
                      <a:prstGeom prst="rect">
                        <a:avLst/>
                      </a:prstGeom>
                      <a:noFill/>
                      <a:ln>
                        <a:noFill/>
                      </a:ln>
                    </pic:spPr>
                  </pic:pic>
                </a:graphicData>
              </a:graphic>
            </wp:inline>
          </w:drawing>
        </w:r>
      </w:del>
    </w:p>
    <w:p w14:paraId="022AECF4" w14:textId="78E71B28" w:rsidR="00147871" w:rsidRPr="00147871" w:rsidDel="00B46A39" w:rsidRDefault="00147871" w:rsidP="00F8751D">
      <w:pPr>
        <w:pStyle w:val="TF"/>
        <w:rPr>
          <w:del w:id="6125" w:author="Nokia" w:date="2025-09-01T11:06:00Z" w16du:dateUtc="2025-09-01T10:06:00Z"/>
          <w:rFonts w:eastAsia="SimSun"/>
          <w:lang w:val="en-US" w:eastAsia="zh-CN"/>
        </w:rPr>
      </w:pPr>
      <w:del w:id="612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-2. Full throughput curves for A2 channel model with AAV 1Y for 2 layer.</w:delText>
        </w:r>
      </w:del>
    </w:p>
    <w:p w14:paraId="43D0F4BA" w14:textId="5509CF15" w:rsidR="00147871" w:rsidRPr="00147871" w:rsidDel="00B46A39" w:rsidRDefault="00147871" w:rsidP="00F8751D">
      <w:pPr>
        <w:rPr>
          <w:del w:id="6127" w:author="Nokia" w:date="2025-09-01T11:06:00Z" w16du:dateUtc="2025-09-01T10:06:00Z"/>
          <w:rFonts w:eastAsia="SimSun"/>
          <w:lang w:val="en-US" w:eastAsia="zh-CN"/>
        </w:rPr>
      </w:pPr>
    </w:p>
    <w:p w14:paraId="4249643B" w14:textId="43A53363" w:rsidR="00147871" w:rsidRPr="00147871" w:rsidDel="00B46A39" w:rsidRDefault="00147871" w:rsidP="00F8751D">
      <w:pPr>
        <w:pStyle w:val="TH"/>
        <w:rPr>
          <w:del w:id="6128" w:author="Nokia" w:date="2025-09-01T11:06:00Z" w16du:dateUtc="2025-09-01T10:06:00Z"/>
          <w:rFonts w:eastAsia="SimSun"/>
          <w:lang w:val="en-US" w:eastAsia="zh-CN"/>
        </w:rPr>
      </w:pPr>
      <w:del w:id="6129" w:author="Nokia" w:date="2025-09-01T11:06:00Z" w16du:dateUtc="2025-09-01T10:06:00Z">
        <w:r w:rsidRPr="00147871" w:rsidDel="00B46A39">
          <w:rPr>
            <w:rFonts w:eastAsia="SimSun"/>
            <w:noProof/>
            <w:lang w:val="en-US" w:eastAsia="zh-CN"/>
          </w:rPr>
          <w:drawing>
            <wp:inline distT="0" distB="0" distL="114300" distR="114300" wp14:anchorId="432E9312" wp14:editId="6CCCFCF8">
              <wp:extent cx="6131560" cy="2037080"/>
              <wp:effectExtent l="0" t="0" r="2540" b="7620"/>
              <wp:docPr id="356506685" name="图片 3" descr="A graph with lin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506685" name="图片 3" descr="A graph with lines and colors&#10;&#10;AI-generated content may be incorrect."/>
                      <pic:cNvPicPr>
                        <a:picLocks noChangeAspect="1"/>
                      </pic:cNvPicPr>
                    </pic:nvPicPr>
                    <pic:blipFill>
                      <a:blip r:embed="rId36"/>
                      <a:stretch>
                        <a:fillRect/>
                      </a:stretch>
                    </pic:blipFill>
                    <pic:spPr>
                      <a:xfrm>
                        <a:off x="0" y="0"/>
                        <a:ext cx="6131560" cy="2037080"/>
                      </a:xfrm>
                      <a:prstGeom prst="rect">
                        <a:avLst/>
                      </a:prstGeom>
                      <a:noFill/>
                      <a:ln>
                        <a:noFill/>
                      </a:ln>
                    </pic:spPr>
                  </pic:pic>
                </a:graphicData>
              </a:graphic>
            </wp:inline>
          </w:drawing>
        </w:r>
      </w:del>
    </w:p>
    <w:p w14:paraId="1497020E" w14:textId="1378A54B" w:rsidR="00147871" w:rsidRPr="00147871" w:rsidDel="00B46A39" w:rsidRDefault="00147871" w:rsidP="00F8751D">
      <w:pPr>
        <w:pStyle w:val="TF"/>
        <w:rPr>
          <w:del w:id="6130" w:author="Nokia" w:date="2025-09-01T11:06:00Z" w16du:dateUtc="2025-09-01T10:06:00Z"/>
          <w:rFonts w:eastAsia="SimSun"/>
          <w:lang w:val="en-US" w:eastAsia="zh-CN"/>
        </w:rPr>
      </w:pPr>
      <w:del w:id="6131"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-3. Full throughput curves for A2 channel model with AAV 3 for 4 layer.</w:delText>
        </w:r>
      </w:del>
    </w:p>
    <w:p w14:paraId="003685AB" w14:textId="1669FA9A" w:rsidR="00147871" w:rsidRPr="00147871" w:rsidDel="00B46A39" w:rsidRDefault="00147871" w:rsidP="00F8751D">
      <w:pPr>
        <w:rPr>
          <w:del w:id="6132" w:author="Nokia" w:date="2025-09-01T11:06:00Z" w16du:dateUtc="2025-09-01T10:06:00Z"/>
          <w:rFonts w:eastAsia="SimSun"/>
          <w:lang w:val="en-US" w:eastAsia="zh-CN"/>
        </w:rPr>
      </w:pPr>
    </w:p>
    <w:p w14:paraId="46B29589" w14:textId="23F4AFD4" w:rsidR="00147871" w:rsidRPr="00147871" w:rsidDel="00B46A39" w:rsidRDefault="00147871" w:rsidP="00F8751D">
      <w:pPr>
        <w:pStyle w:val="TH"/>
        <w:rPr>
          <w:del w:id="6133" w:author="Nokia" w:date="2025-09-01T11:06:00Z" w16du:dateUtc="2025-09-01T10:06:00Z"/>
          <w:rFonts w:eastAsia="SimSun"/>
          <w:lang w:val="en-US" w:eastAsia="zh-CN"/>
        </w:rPr>
      </w:pPr>
      <w:del w:id="6134" w:author="Nokia" w:date="2025-09-01T11:06:00Z" w16du:dateUtc="2025-09-01T10:06:00Z">
        <w:r w:rsidRPr="00147871" w:rsidDel="00B46A39">
          <w:rPr>
            <w:rFonts w:eastAsia="SimSun"/>
            <w:noProof/>
            <w:lang w:val="en-US" w:eastAsia="zh-CN"/>
          </w:rPr>
          <w:drawing>
            <wp:inline distT="0" distB="0" distL="114300" distR="114300" wp14:anchorId="0F119CD3" wp14:editId="31B9FF54">
              <wp:extent cx="6132830" cy="2019300"/>
              <wp:effectExtent l="0" t="0" r="1270" b="0"/>
              <wp:docPr id="4" name="图片 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with lines and numbers&#10;&#10;AI-generated content may be incorrect."/>
                      <pic:cNvPicPr>
                        <a:picLocks noChangeAspect="1"/>
                      </pic:cNvPicPr>
                    </pic:nvPicPr>
                    <pic:blipFill>
                      <a:blip r:embed="rId37"/>
                      <a:stretch>
                        <a:fillRect/>
                      </a:stretch>
                    </pic:blipFill>
                    <pic:spPr>
                      <a:xfrm>
                        <a:off x="0" y="0"/>
                        <a:ext cx="6132830" cy="2019300"/>
                      </a:xfrm>
                      <a:prstGeom prst="rect">
                        <a:avLst/>
                      </a:prstGeom>
                      <a:noFill/>
                      <a:ln>
                        <a:noFill/>
                      </a:ln>
                    </pic:spPr>
                  </pic:pic>
                </a:graphicData>
              </a:graphic>
            </wp:inline>
          </w:drawing>
        </w:r>
      </w:del>
    </w:p>
    <w:p w14:paraId="4C1F8D40" w14:textId="36E2E6CC" w:rsidR="00147871" w:rsidRPr="00147871" w:rsidDel="00B46A39" w:rsidRDefault="00147871" w:rsidP="00F8751D">
      <w:pPr>
        <w:pStyle w:val="TF"/>
        <w:rPr>
          <w:del w:id="6135" w:author="Nokia" w:date="2025-09-01T11:06:00Z" w16du:dateUtc="2025-09-01T10:06:00Z"/>
          <w:rFonts w:eastAsia="SimSun"/>
          <w:lang w:val="en-US" w:eastAsia="zh-CN"/>
        </w:rPr>
      </w:pPr>
      <w:del w:id="613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-4. Full throughput curves for A2 channel model with AAV 3 for 2 layer.</w:delText>
        </w:r>
      </w:del>
    </w:p>
    <w:p w14:paraId="717AA85D" w14:textId="39BCE26C"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37" w:author="Nokia" w:date="2025-09-01T11:06:00Z" w16du:dateUtc="2025-09-01T10:06:00Z"/>
          <w:rFonts w:eastAsia="SimSun"/>
          <w:kern w:val="2"/>
          <w:sz w:val="21"/>
          <w:lang w:val="en-US" w:eastAsia="zh-CN"/>
        </w:rPr>
      </w:pPr>
    </w:p>
    <w:p w14:paraId="0999E901" w14:textId="1E47198F"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38" w:author="Nokia" w:date="2025-09-01T11:06:00Z" w16du:dateUtc="2025-09-01T10:06:00Z"/>
          <w:rFonts w:eastAsia="SimSun"/>
          <w:kern w:val="2"/>
          <w:sz w:val="21"/>
          <w:lang w:val="en-US" w:eastAsia="zh-CN"/>
        </w:rPr>
      </w:pPr>
    </w:p>
    <w:p w14:paraId="708C9085" w14:textId="75D295AD" w:rsidR="00147871" w:rsidRPr="00147871" w:rsidDel="00B46A39" w:rsidRDefault="00147871" w:rsidP="003E682F">
      <w:pPr>
        <w:pStyle w:val="TH"/>
        <w:rPr>
          <w:del w:id="6139" w:author="Nokia" w:date="2025-09-01T11:06:00Z" w16du:dateUtc="2025-09-01T10:06:00Z"/>
          <w:rFonts w:eastAsia="SimSun"/>
          <w:lang w:val="en-US" w:eastAsia="zh-CN"/>
        </w:rPr>
      </w:pPr>
      <w:del w:id="6140" w:author="Nokia" w:date="2025-09-01T11:06:00Z" w16du:dateUtc="2025-09-01T10:06:00Z">
        <w:r w:rsidRPr="00147871" w:rsidDel="00B46A39">
          <w:rPr>
            <w:rFonts w:eastAsia="SimSun"/>
            <w:noProof/>
            <w:lang w:val="en-US" w:eastAsia="zh-CN"/>
          </w:rPr>
          <w:drawing>
            <wp:inline distT="0" distB="0" distL="114300" distR="114300" wp14:anchorId="47850797" wp14:editId="55811009">
              <wp:extent cx="6125210" cy="2012315"/>
              <wp:effectExtent l="0" t="0" r="8890" b="6985"/>
              <wp:docPr id="5" name="图片 5"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with lines and numbers&#10;&#10;AI-generated content may be incorrect."/>
                      <pic:cNvPicPr>
                        <a:picLocks noChangeAspect="1"/>
                      </pic:cNvPicPr>
                    </pic:nvPicPr>
                    <pic:blipFill>
                      <a:blip r:embed="rId38"/>
                      <a:stretch>
                        <a:fillRect/>
                      </a:stretch>
                    </pic:blipFill>
                    <pic:spPr>
                      <a:xfrm>
                        <a:off x="0" y="0"/>
                        <a:ext cx="6125210" cy="2012315"/>
                      </a:xfrm>
                      <a:prstGeom prst="rect">
                        <a:avLst/>
                      </a:prstGeom>
                      <a:noFill/>
                      <a:ln>
                        <a:noFill/>
                      </a:ln>
                    </pic:spPr>
                  </pic:pic>
                </a:graphicData>
              </a:graphic>
            </wp:inline>
          </w:drawing>
        </w:r>
      </w:del>
    </w:p>
    <w:p w14:paraId="5B913141" w14:textId="291EFB61" w:rsidR="00147871" w:rsidRPr="00147871" w:rsidDel="00B46A39" w:rsidRDefault="00147871" w:rsidP="003E682F">
      <w:pPr>
        <w:pStyle w:val="TF"/>
        <w:rPr>
          <w:del w:id="6141" w:author="Nokia" w:date="2025-09-01T11:06:00Z" w16du:dateUtc="2025-09-01T10:06:00Z"/>
          <w:rFonts w:eastAsia="SimSun"/>
          <w:lang w:val="en-US" w:eastAsia="zh-CN"/>
        </w:rPr>
      </w:pPr>
      <w:del w:id="6142"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-5. Full throughput curves for A4 channel model with AAV 1Y for 4 layer.</w:delText>
        </w:r>
      </w:del>
    </w:p>
    <w:p w14:paraId="6C1B7D07" w14:textId="6D85B26A" w:rsidR="00147871" w:rsidRPr="00147871" w:rsidDel="00B46A39" w:rsidRDefault="00147871" w:rsidP="003E682F">
      <w:pPr>
        <w:pStyle w:val="TH"/>
        <w:rPr>
          <w:del w:id="6143" w:author="Nokia" w:date="2025-09-01T11:06:00Z" w16du:dateUtc="2025-09-01T10:06:00Z"/>
          <w:rFonts w:eastAsia="SimSun"/>
          <w:lang w:val="en-US" w:eastAsia="zh-CN"/>
        </w:rPr>
      </w:pPr>
      <w:del w:id="6144" w:author="Nokia" w:date="2025-09-01T11:06:00Z" w16du:dateUtc="2025-09-01T10:06:00Z">
        <w:r w:rsidRPr="00147871" w:rsidDel="00B46A39">
          <w:rPr>
            <w:rFonts w:eastAsia="SimSun"/>
            <w:noProof/>
            <w:lang w:val="en-US" w:eastAsia="zh-CN"/>
          </w:rPr>
          <w:drawing>
            <wp:inline distT="0" distB="0" distL="114300" distR="114300" wp14:anchorId="5350FD7D" wp14:editId="6519848B">
              <wp:extent cx="6130290" cy="1995170"/>
              <wp:effectExtent l="0" t="0" r="3810" b="11430"/>
              <wp:docPr id="6" name="图片 6" descr="A graph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curve&#10;&#10;AI-generated content may be incorrect."/>
                      <pic:cNvPicPr>
                        <a:picLocks noChangeAspect="1"/>
                      </pic:cNvPicPr>
                    </pic:nvPicPr>
                    <pic:blipFill>
                      <a:blip r:embed="rId39"/>
                      <a:stretch>
                        <a:fillRect/>
                      </a:stretch>
                    </pic:blipFill>
                    <pic:spPr>
                      <a:xfrm>
                        <a:off x="0" y="0"/>
                        <a:ext cx="6130290" cy="1995170"/>
                      </a:xfrm>
                      <a:prstGeom prst="rect">
                        <a:avLst/>
                      </a:prstGeom>
                      <a:noFill/>
                      <a:ln>
                        <a:noFill/>
                      </a:ln>
                    </pic:spPr>
                  </pic:pic>
                </a:graphicData>
              </a:graphic>
            </wp:inline>
          </w:drawing>
        </w:r>
      </w:del>
    </w:p>
    <w:p w14:paraId="75985D64" w14:textId="41A9C2A8" w:rsidR="00147871" w:rsidRPr="00147871" w:rsidDel="00B46A39" w:rsidRDefault="00147871" w:rsidP="003E682F">
      <w:pPr>
        <w:pStyle w:val="TF"/>
        <w:rPr>
          <w:del w:id="6145" w:author="Nokia" w:date="2025-09-01T11:06:00Z" w16du:dateUtc="2025-09-01T10:06:00Z"/>
          <w:rFonts w:eastAsia="SimSun"/>
          <w:lang w:val="en-US" w:eastAsia="zh-CN"/>
        </w:rPr>
      </w:pPr>
      <w:del w:id="614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-6. Full throughput curves for A4 channel model with AAV 1Y for 2 layer.</w:delText>
        </w:r>
      </w:del>
    </w:p>
    <w:p w14:paraId="7143BC3D" w14:textId="289D89F0" w:rsidR="00147871" w:rsidRPr="00147871" w:rsidDel="00B46A39" w:rsidRDefault="00147871" w:rsidP="003E682F">
      <w:pPr>
        <w:rPr>
          <w:del w:id="6147" w:author="Nokia" w:date="2025-09-01T11:06:00Z" w16du:dateUtc="2025-09-01T10:06:00Z"/>
          <w:rFonts w:eastAsia="SimSun"/>
          <w:lang w:val="en-US" w:eastAsia="zh-CN"/>
        </w:rPr>
      </w:pPr>
    </w:p>
    <w:p w14:paraId="033CC7E1" w14:textId="224C6BBC" w:rsidR="00147871" w:rsidRPr="00147871" w:rsidDel="00B46A39" w:rsidRDefault="00147871" w:rsidP="003E682F">
      <w:pPr>
        <w:pStyle w:val="TH"/>
        <w:rPr>
          <w:del w:id="6148" w:author="Nokia" w:date="2025-09-01T11:06:00Z" w16du:dateUtc="2025-09-01T10:06:00Z"/>
          <w:rFonts w:eastAsia="SimSun"/>
          <w:lang w:val="en-US" w:eastAsia="zh-CN"/>
        </w:rPr>
      </w:pPr>
      <w:del w:id="6149" w:author="Nokia" w:date="2025-09-01T11:06:00Z" w16du:dateUtc="2025-09-01T10:06:00Z">
        <w:r w:rsidRPr="00147871" w:rsidDel="00B46A39">
          <w:rPr>
            <w:rFonts w:eastAsia="SimSun"/>
            <w:noProof/>
            <w:lang w:val="en-US" w:eastAsia="zh-CN"/>
          </w:rPr>
          <w:drawing>
            <wp:inline distT="0" distB="0" distL="114300" distR="114300" wp14:anchorId="1EFEA410" wp14:editId="29E8ABF1">
              <wp:extent cx="6125210" cy="2012315"/>
              <wp:effectExtent l="0" t="0" r="8890" b="6985"/>
              <wp:docPr id="8" name="图片 7"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A graph with lines and numbers&#10;&#10;AI-generated content may be incorrect."/>
                      <pic:cNvPicPr>
                        <a:picLocks noChangeAspect="1"/>
                      </pic:cNvPicPr>
                    </pic:nvPicPr>
                    <pic:blipFill>
                      <a:blip r:embed="rId40"/>
                      <a:stretch>
                        <a:fillRect/>
                      </a:stretch>
                    </pic:blipFill>
                    <pic:spPr>
                      <a:xfrm>
                        <a:off x="0" y="0"/>
                        <a:ext cx="6125210" cy="2012315"/>
                      </a:xfrm>
                      <a:prstGeom prst="rect">
                        <a:avLst/>
                      </a:prstGeom>
                      <a:noFill/>
                      <a:ln>
                        <a:noFill/>
                      </a:ln>
                    </pic:spPr>
                  </pic:pic>
                </a:graphicData>
              </a:graphic>
            </wp:inline>
          </w:drawing>
        </w:r>
      </w:del>
    </w:p>
    <w:p w14:paraId="4DCCB337" w14:textId="7093A0B6" w:rsidR="00147871" w:rsidRPr="00147871" w:rsidDel="00B46A39" w:rsidRDefault="00147871" w:rsidP="003E682F">
      <w:pPr>
        <w:pStyle w:val="TF"/>
        <w:rPr>
          <w:del w:id="6150" w:author="Nokia" w:date="2025-09-01T11:06:00Z" w16du:dateUtc="2025-09-01T10:06:00Z"/>
          <w:rFonts w:eastAsia="SimSun"/>
          <w:lang w:val="en-US" w:eastAsia="zh-CN"/>
        </w:rPr>
      </w:pPr>
      <w:del w:id="6151"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-7. Full throughput curves for A4 channel model with AAV 3 for 4 layer.</w:delText>
        </w:r>
      </w:del>
    </w:p>
    <w:p w14:paraId="410432D4" w14:textId="6A894C64" w:rsidR="00147871" w:rsidRPr="00147871" w:rsidDel="00B46A39" w:rsidRDefault="00147871" w:rsidP="003E682F">
      <w:pPr>
        <w:rPr>
          <w:del w:id="6152" w:author="Nokia" w:date="2025-09-01T11:06:00Z" w16du:dateUtc="2025-09-01T10:06:00Z"/>
          <w:rFonts w:eastAsia="SimSun"/>
          <w:lang w:val="en-US" w:eastAsia="zh-CN"/>
        </w:rPr>
      </w:pPr>
    </w:p>
    <w:p w14:paraId="591EC46F" w14:textId="52462EF5" w:rsidR="00147871" w:rsidRPr="00147871" w:rsidDel="00B46A39" w:rsidRDefault="00147871" w:rsidP="00F8751D">
      <w:pPr>
        <w:pStyle w:val="TH"/>
        <w:rPr>
          <w:del w:id="6153" w:author="Nokia" w:date="2025-09-01T11:06:00Z" w16du:dateUtc="2025-09-01T10:06:00Z"/>
          <w:rFonts w:eastAsia="SimSun"/>
          <w:lang w:val="en-US" w:eastAsia="zh-CN"/>
        </w:rPr>
      </w:pPr>
      <w:del w:id="6154" w:author="Nokia" w:date="2025-09-01T11:06:00Z" w16du:dateUtc="2025-09-01T10:06:00Z">
        <w:r w:rsidRPr="00147871" w:rsidDel="00B46A39">
          <w:rPr>
            <w:rFonts w:eastAsia="SimSun"/>
            <w:noProof/>
            <w:lang w:val="en-US" w:eastAsia="zh-CN"/>
          </w:rPr>
          <w:drawing>
            <wp:inline distT="0" distB="0" distL="114300" distR="114300" wp14:anchorId="5E1903E2" wp14:editId="00B6CBF3">
              <wp:extent cx="6130290" cy="1995170"/>
              <wp:effectExtent l="0" t="0" r="3810" b="11430"/>
              <wp:docPr id="10" name="图片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descr="A graph with lines and dots&#10;&#10;AI-generated content may be incorrect."/>
                      <pic:cNvPicPr>
                        <a:picLocks noChangeAspect="1"/>
                      </pic:cNvPicPr>
                    </pic:nvPicPr>
                    <pic:blipFill>
                      <a:blip r:embed="rId41"/>
                      <a:stretch>
                        <a:fillRect/>
                      </a:stretch>
                    </pic:blipFill>
                    <pic:spPr>
                      <a:xfrm>
                        <a:off x="0" y="0"/>
                        <a:ext cx="6130290" cy="1995170"/>
                      </a:xfrm>
                      <a:prstGeom prst="rect">
                        <a:avLst/>
                      </a:prstGeom>
                      <a:noFill/>
                      <a:ln>
                        <a:noFill/>
                      </a:ln>
                    </pic:spPr>
                  </pic:pic>
                </a:graphicData>
              </a:graphic>
            </wp:inline>
          </w:drawing>
        </w:r>
      </w:del>
    </w:p>
    <w:p w14:paraId="0C62B2DD" w14:textId="255533B8" w:rsidR="00147871" w:rsidRPr="00147871" w:rsidDel="00B46A39" w:rsidRDefault="00147871" w:rsidP="00F8751D">
      <w:pPr>
        <w:pStyle w:val="TF"/>
        <w:rPr>
          <w:del w:id="6155" w:author="Nokia" w:date="2025-09-01T11:06:00Z" w16du:dateUtc="2025-09-01T10:06:00Z"/>
          <w:rFonts w:eastAsia="SimSun"/>
          <w:lang w:val="en-US" w:eastAsia="zh-CN"/>
        </w:rPr>
      </w:pPr>
      <w:del w:id="6156"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-8. Full throughput curves for A4 channel model with AAV 3 for 2 layer.</w:delText>
        </w:r>
      </w:del>
    </w:p>
    <w:p w14:paraId="41748846" w14:textId="3ACC64DF" w:rsidR="00147871" w:rsidRPr="00147871" w:rsidDel="00B46A39" w:rsidRDefault="00147871" w:rsidP="00F8751D">
      <w:pPr>
        <w:pStyle w:val="TH"/>
        <w:rPr>
          <w:del w:id="6157" w:author="Nokia" w:date="2025-09-01T11:06:00Z" w16du:dateUtc="2025-09-01T10:06:00Z"/>
          <w:rFonts w:eastAsia="SimSun"/>
          <w:lang w:val="en-US" w:eastAsia="zh-CN"/>
        </w:rPr>
      </w:pPr>
      <w:del w:id="6158" w:author="Nokia" w:date="2025-09-01T11:06:00Z" w16du:dateUtc="2025-09-01T10:06:00Z">
        <w:r w:rsidRPr="00147871" w:rsidDel="00B46A39">
          <w:rPr>
            <w:rFonts w:eastAsia="SimSun"/>
            <w:noProof/>
            <w:lang w:val="en-US" w:eastAsia="zh-CN"/>
          </w:rPr>
          <w:drawing>
            <wp:inline distT="0" distB="0" distL="114300" distR="114300" wp14:anchorId="7FBACA64" wp14:editId="3BF36979">
              <wp:extent cx="6131560" cy="2037080"/>
              <wp:effectExtent l="0" t="0" r="2540" b="7620"/>
              <wp:docPr id="12" name="图片 9"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A graph with lines and dots&#10;&#10;AI-generated content may be incorrect."/>
                      <pic:cNvPicPr>
                        <a:picLocks noChangeAspect="1"/>
                      </pic:cNvPicPr>
                    </pic:nvPicPr>
                    <pic:blipFill>
                      <a:blip r:embed="rId42"/>
                      <a:stretch>
                        <a:fillRect/>
                      </a:stretch>
                    </pic:blipFill>
                    <pic:spPr>
                      <a:xfrm>
                        <a:off x="0" y="0"/>
                        <a:ext cx="6131560" cy="2037080"/>
                      </a:xfrm>
                      <a:prstGeom prst="rect">
                        <a:avLst/>
                      </a:prstGeom>
                      <a:noFill/>
                      <a:ln>
                        <a:noFill/>
                      </a:ln>
                    </pic:spPr>
                  </pic:pic>
                </a:graphicData>
              </a:graphic>
            </wp:inline>
          </w:drawing>
        </w:r>
      </w:del>
    </w:p>
    <w:p w14:paraId="2E9CC3EA" w14:textId="23C76F7E" w:rsidR="00147871" w:rsidRPr="00147871" w:rsidDel="00B46A39" w:rsidRDefault="00147871" w:rsidP="00F8751D">
      <w:pPr>
        <w:pStyle w:val="TF"/>
        <w:rPr>
          <w:del w:id="6159" w:author="Nokia" w:date="2025-09-01T11:06:00Z" w16du:dateUtc="2025-09-01T10:06:00Z"/>
          <w:rFonts w:eastAsia="SimSun"/>
          <w:lang w:val="en-US" w:eastAsia="zh-CN"/>
        </w:rPr>
      </w:pPr>
      <w:del w:id="6160"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-9. Full throughput curves for B1 channel model with AAV 3 for 4 layer.</w:delText>
        </w:r>
      </w:del>
    </w:p>
    <w:p w14:paraId="4F14C3B8" w14:textId="350D052C"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61" w:author="Nokia" w:date="2025-09-01T11:06:00Z" w16du:dateUtc="2025-09-01T10:06:00Z"/>
          <w:rFonts w:eastAsia="SimSun"/>
          <w:kern w:val="2"/>
          <w:sz w:val="21"/>
          <w:lang w:val="en-US" w:eastAsia="zh-CN"/>
        </w:rPr>
      </w:pPr>
    </w:p>
    <w:p w14:paraId="6AA55045" w14:textId="5259D0EB" w:rsidR="00147871" w:rsidRPr="00147871" w:rsidDel="00B46A39" w:rsidRDefault="00147871" w:rsidP="00F8751D">
      <w:pPr>
        <w:pStyle w:val="TH"/>
        <w:rPr>
          <w:del w:id="6162" w:author="Nokia" w:date="2025-09-01T11:06:00Z" w16du:dateUtc="2025-09-01T10:06:00Z"/>
          <w:rFonts w:eastAsia="SimSun"/>
          <w:lang w:val="en-US" w:eastAsia="zh-CN"/>
        </w:rPr>
      </w:pPr>
      <w:del w:id="6163" w:author="Nokia" w:date="2025-09-01T11:06:00Z" w16du:dateUtc="2025-09-01T10:06:00Z">
        <w:r w:rsidRPr="00147871" w:rsidDel="00B46A39">
          <w:rPr>
            <w:rFonts w:eastAsia="SimSun"/>
            <w:noProof/>
            <w:lang w:val="en-US" w:eastAsia="zh-CN"/>
          </w:rPr>
          <w:drawing>
            <wp:inline distT="0" distB="0" distL="114300" distR="114300" wp14:anchorId="042211D0" wp14:editId="2A121DA6">
              <wp:extent cx="6132830" cy="2019300"/>
              <wp:effectExtent l="0" t="0" r="1270" b="0"/>
              <wp:docPr id="14" name="图片 10" descr="A graph with line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A graph with lines and a line&#10;&#10;AI-generated content may be incorrect."/>
                      <pic:cNvPicPr>
                        <a:picLocks noChangeAspect="1"/>
                      </pic:cNvPicPr>
                    </pic:nvPicPr>
                    <pic:blipFill>
                      <a:blip r:embed="rId43"/>
                      <a:stretch>
                        <a:fillRect/>
                      </a:stretch>
                    </pic:blipFill>
                    <pic:spPr>
                      <a:xfrm>
                        <a:off x="0" y="0"/>
                        <a:ext cx="6132830" cy="2019300"/>
                      </a:xfrm>
                      <a:prstGeom prst="rect">
                        <a:avLst/>
                      </a:prstGeom>
                      <a:noFill/>
                      <a:ln>
                        <a:noFill/>
                      </a:ln>
                    </pic:spPr>
                  </pic:pic>
                </a:graphicData>
              </a:graphic>
            </wp:inline>
          </w:drawing>
        </w:r>
      </w:del>
    </w:p>
    <w:p w14:paraId="63054C84" w14:textId="1553721E" w:rsidR="00147871" w:rsidRPr="00147871" w:rsidDel="00B46A39" w:rsidRDefault="00147871" w:rsidP="00F8751D">
      <w:pPr>
        <w:pStyle w:val="TF"/>
        <w:rPr>
          <w:del w:id="6164" w:author="Nokia" w:date="2025-09-01T11:06:00Z" w16du:dateUtc="2025-09-01T10:06:00Z"/>
          <w:rFonts w:eastAsia="SimSun"/>
          <w:lang w:val="en-US" w:eastAsia="zh-CN"/>
        </w:rPr>
      </w:pPr>
      <w:del w:id="6165"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-10. Full throughput curves for B1 channel model with AAV 3 for 2 layer.</w:delText>
        </w:r>
      </w:del>
    </w:p>
    <w:p w14:paraId="3E694F90" w14:textId="3D4DB6F9"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66" w:author="Nokia" w:date="2025-09-01T11:06:00Z" w16du:dateUtc="2025-09-01T10:06:00Z"/>
          <w:rFonts w:eastAsia="SimSun"/>
          <w:kern w:val="2"/>
          <w:sz w:val="21"/>
          <w:lang w:val="en-US" w:eastAsia="zh-CN"/>
        </w:rPr>
      </w:pPr>
    </w:p>
    <w:p w14:paraId="691E0A4C" w14:textId="3B7C0B6F" w:rsidR="00147871" w:rsidRPr="00147871" w:rsidDel="00B46A39" w:rsidRDefault="00147871" w:rsidP="00F8751D">
      <w:pPr>
        <w:pStyle w:val="TH"/>
        <w:rPr>
          <w:del w:id="6167" w:author="Nokia" w:date="2025-09-01T11:06:00Z" w16du:dateUtc="2025-09-01T10:06:00Z"/>
          <w:rFonts w:eastAsia="SimSun"/>
          <w:lang w:val="en-US" w:eastAsia="zh-CN"/>
        </w:rPr>
      </w:pPr>
      <w:del w:id="6168" w:author="Nokia" w:date="2025-09-01T11:06:00Z" w16du:dateUtc="2025-09-01T10:06:00Z">
        <w:r w:rsidRPr="00147871" w:rsidDel="00B46A39">
          <w:rPr>
            <w:rFonts w:eastAsia="SimSun"/>
            <w:noProof/>
            <w:lang w:val="en-US" w:eastAsia="zh-CN"/>
          </w:rPr>
          <w:drawing>
            <wp:inline distT="0" distB="0" distL="114300" distR="114300" wp14:anchorId="14082EEB" wp14:editId="18FC9709">
              <wp:extent cx="6129020" cy="2037080"/>
              <wp:effectExtent l="0" t="0" r="5080" b="7620"/>
              <wp:docPr id="16" name="图片 11" descr="A graph with lines and a green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A graph with lines and a green line&#10;&#10;AI-generated content may be incorrect."/>
                      <pic:cNvPicPr>
                        <a:picLocks noChangeAspect="1"/>
                      </pic:cNvPicPr>
                    </pic:nvPicPr>
                    <pic:blipFill>
                      <a:blip r:embed="rId44"/>
                      <a:stretch>
                        <a:fillRect/>
                      </a:stretch>
                    </pic:blipFill>
                    <pic:spPr>
                      <a:xfrm>
                        <a:off x="0" y="0"/>
                        <a:ext cx="6129020" cy="2037080"/>
                      </a:xfrm>
                      <a:prstGeom prst="rect">
                        <a:avLst/>
                      </a:prstGeom>
                      <a:noFill/>
                      <a:ln>
                        <a:noFill/>
                      </a:ln>
                    </pic:spPr>
                  </pic:pic>
                </a:graphicData>
              </a:graphic>
            </wp:inline>
          </w:drawing>
        </w:r>
      </w:del>
    </w:p>
    <w:p w14:paraId="407DEE49" w14:textId="4BC93C79" w:rsidR="00147871" w:rsidRPr="00147871" w:rsidDel="00B46A39" w:rsidRDefault="00147871" w:rsidP="00F8751D">
      <w:pPr>
        <w:pStyle w:val="TF"/>
        <w:rPr>
          <w:del w:id="6169" w:author="Nokia" w:date="2025-09-01T11:06:00Z" w16du:dateUtc="2025-09-01T10:06:00Z"/>
          <w:rFonts w:eastAsia="SimSun"/>
          <w:lang w:val="en-US" w:eastAsia="zh-CN"/>
        </w:rPr>
      </w:pPr>
      <w:del w:id="6170"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w:delText>
        </w:r>
        <w:r w:rsidR="0052349F" w:rsidDel="00B46A39">
          <w:rPr>
            <w:rFonts w:eastAsia="SimSun"/>
            <w:lang w:val="en-US" w:eastAsia="zh-CN"/>
          </w:rPr>
          <w:delText>1</w:delText>
        </w:r>
        <w:r w:rsidRPr="00147871" w:rsidDel="00B46A39">
          <w:rPr>
            <w:rFonts w:eastAsia="SimSun" w:hint="eastAsia"/>
            <w:lang w:val="en-US" w:eastAsia="zh-CN"/>
          </w:rPr>
          <w:delText>. Full throughput curves for B2 channel model with AAV 3 for 4 layer.</w:delText>
        </w:r>
      </w:del>
    </w:p>
    <w:p w14:paraId="3A2B36D8" w14:textId="0221BB23" w:rsidR="00147871" w:rsidRPr="00147871" w:rsidDel="00B46A39" w:rsidRDefault="00147871" w:rsidP="00147871">
      <w:pPr>
        <w:overflowPunct w:val="0"/>
        <w:autoSpaceDE w:val="0"/>
        <w:autoSpaceDN w:val="0"/>
        <w:adjustRightInd w:val="0"/>
        <w:spacing w:beforeLines="50" w:before="120" w:afterLines="50" w:after="120" w:line="259" w:lineRule="auto"/>
        <w:jc w:val="both"/>
        <w:textAlignment w:val="baseline"/>
        <w:rPr>
          <w:del w:id="6171" w:author="Nokia" w:date="2025-09-01T11:06:00Z" w16du:dateUtc="2025-09-01T10:06:00Z"/>
          <w:rFonts w:eastAsia="SimSun"/>
          <w:kern w:val="2"/>
          <w:sz w:val="21"/>
          <w:lang w:val="en-US" w:eastAsia="zh-CN"/>
        </w:rPr>
      </w:pPr>
    </w:p>
    <w:p w14:paraId="26E3CB85" w14:textId="33942087" w:rsidR="00147871" w:rsidRPr="00147871" w:rsidDel="00B46A39" w:rsidRDefault="00147871" w:rsidP="00F8751D">
      <w:pPr>
        <w:pStyle w:val="TH"/>
        <w:rPr>
          <w:del w:id="6172" w:author="Nokia" w:date="2025-09-01T11:06:00Z" w16du:dateUtc="2025-09-01T10:06:00Z"/>
          <w:rFonts w:eastAsia="SimSun"/>
          <w:lang w:val="en-US" w:eastAsia="zh-CN"/>
        </w:rPr>
      </w:pPr>
      <w:del w:id="6173" w:author="Nokia" w:date="2025-09-01T11:06:00Z" w16du:dateUtc="2025-09-01T10:06:00Z">
        <w:r w:rsidRPr="00147871" w:rsidDel="00B46A39">
          <w:rPr>
            <w:rFonts w:eastAsia="SimSun"/>
            <w:noProof/>
            <w:lang w:val="en-US" w:eastAsia="zh-CN"/>
          </w:rPr>
          <w:drawing>
            <wp:inline distT="0" distB="0" distL="114300" distR="114300" wp14:anchorId="2D3AE772" wp14:editId="47CDDC93">
              <wp:extent cx="6132830" cy="2019300"/>
              <wp:effectExtent l="0" t="0" r="1270" b="0"/>
              <wp:docPr id="1306926505" name="图片 12" descr="A graph with line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926505" name="图片 12" descr="A graph with lines and lines&#10;&#10;AI-generated content may be incorrect."/>
                      <pic:cNvPicPr>
                        <a:picLocks noChangeAspect="1"/>
                      </pic:cNvPicPr>
                    </pic:nvPicPr>
                    <pic:blipFill>
                      <a:blip r:embed="rId45"/>
                      <a:stretch>
                        <a:fillRect/>
                      </a:stretch>
                    </pic:blipFill>
                    <pic:spPr>
                      <a:xfrm>
                        <a:off x="0" y="0"/>
                        <a:ext cx="6132830" cy="2019300"/>
                      </a:xfrm>
                      <a:prstGeom prst="rect">
                        <a:avLst/>
                      </a:prstGeom>
                      <a:noFill/>
                      <a:ln>
                        <a:noFill/>
                      </a:ln>
                    </pic:spPr>
                  </pic:pic>
                </a:graphicData>
              </a:graphic>
            </wp:inline>
          </w:drawing>
        </w:r>
      </w:del>
    </w:p>
    <w:p w14:paraId="0C0378FF" w14:textId="2D18142B" w:rsidR="00147871" w:rsidRPr="00147871" w:rsidDel="00B46A39" w:rsidRDefault="00147871" w:rsidP="00F8751D">
      <w:pPr>
        <w:pStyle w:val="TF"/>
        <w:rPr>
          <w:del w:id="6174" w:author="Nokia" w:date="2025-09-01T11:06:00Z" w16du:dateUtc="2025-09-01T10:06:00Z"/>
          <w:rFonts w:eastAsia="SimSun"/>
          <w:lang w:val="en-US" w:eastAsia="zh-CN"/>
        </w:rPr>
      </w:pPr>
      <w:del w:id="6175" w:author="Nokia" w:date="2025-09-01T11:06:00Z" w16du:dateUtc="2025-09-01T10:06:00Z">
        <w:r w:rsidRPr="00147871" w:rsidDel="00B46A39">
          <w:rPr>
            <w:rFonts w:eastAsia="SimSun" w:hint="eastAsia"/>
            <w:lang w:val="en-US" w:eastAsia="zh-CN"/>
          </w:rPr>
          <w:delText>Figure 6</w:delText>
        </w:r>
        <w:r w:rsidR="0052349F" w:rsidDel="00B46A39">
          <w:rPr>
            <w:rFonts w:eastAsia="SimSun"/>
            <w:lang w:val="en-US" w:eastAsia="zh-CN"/>
          </w:rPr>
          <w:delText>.1</w:delText>
        </w:r>
        <w:r w:rsidRPr="00147871" w:rsidDel="00B46A39">
          <w:rPr>
            <w:rFonts w:eastAsia="SimSun" w:hint="eastAsia"/>
            <w:lang w:val="en-US" w:eastAsia="zh-CN"/>
          </w:rPr>
          <w:delText>-1</w:delText>
        </w:r>
        <w:r w:rsidR="0052349F" w:rsidDel="00B46A39">
          <w:rPr>
            <w:rFonts w:eastAsia="SimSun"/>
            <w:lang w:val="en-US" w:eastAsia="zh-CN"/>
          </w:rPr>
          <w:delText>2</w:delText>
        </w:r>
        <w:r w:rsidRPr="00147871" w:rsidDel="00B46A39">
          <w:rPr>
            <w:rFonts w:eastAsia="SimSun" w:hint="eastAsia"/>
            <w:lang w:val="en-US" w:eastAsia="zh-CN"/>
          </w:rPr>
          <w:delText>. Full throughput curves for B2 channel model with AAV 3 for 2 layer.</w:delText>
        </w:r>
      </w:del>
    </w:p>
    <w:p w14:paraId="7C4593A4" w14:textId="0FCA7670" w:rsidR="00147871" w:rsidRPr="00147871" w:rsidDel="00B46A39" w:rsidRDefault="00147871" w:rsidP="00F8751D">
      <w:pPr>
        <w:rPr>
          <w:del w:id="6176" w:author="Nokia" w:date="2025-09-01T11:06:00Z" w16du:dateUtc="2025-09-01T10:06:00Z"/>
          <w:rFonts w:eastAsia="SimSun"/>
          <w:lang w:val="en-US" w:eastAsia="zh-CN"/>
        </w:rPr>
      </w:pPr>
    </w:p>
    <w:p w14:paraId="143E05F3" w14:textId="3EF5270B" w:rsidR="00147871" w:rsidRPr="00147871" w:rsidDel="00B46A39" w:rsidRDefault="00147871" w:rsidP="00F8751D">
      <w:pPr>
        <w:rPr>
          <w:del w:id="6177" w:author="Nokia" w:date="2025-09-01T11:06:00Z" w16du:dateUtc="2025-09-01T10:06:00Z"/>
          <w:rFonts w:eastAsia="SimSun"/>
          <w:lang w:val="en-US" w:eastAsia="zh-CN"/>
        </w:rPr>
      </w:pPr>
      <w:del w:id="6178" w:author="Nokia" w:date="2025-09-01T11:06:00Z" w16du:dateUtc="2025-09-01T10:06:00Z">
        <w:r w:rsidRPr="00147871" w:rsidDel="00B46A39">
          <w:rPr>
            <w:rFonts w:eastAsia="SimSun" w:hint="eastAsia"/>
            <w:lang w:val="en-US" w:eastAsia="zh-CN"/>
          </w:rPr>
          <w:delText>Observation(TBA).</w:delText>
        </w:r>
      </w:del>
    </w:p>
    <w:p w14:paraId="2A76E90F" w14:textId="77777777" w:rsidR="00147871" w:rsidRPr="00147871" w:rsidRDefault="00147871" w:rsidP="00F8751D">
      <w:pPr>
        <w:rPr>
          <w:lang w:eastAsia="en-GB"/>
        </w:rPr>
      </w:pPr>
    </w:p>
    <w:p w14:paraId="2ED7BD9E" w14:textId="102BCE36" w:rsidR="00147871" w:rsidRPr="00147871" w:rsidRDefault="00147871" w:rsidP="00F8751D">
      <w:pPr>
        <w:pStyle w:val="Heading2"/>
        <w:rPr>
          <w:lang w:eastAsia="zh-CN"/>
        </w:rPr>
      </w:pPr>
      <w:bookmarkStart w:id="6179" w:name="_Toc199236289"/>
      <w:bookmarkStart w:id="6180" w:name="_Toc199236458"/>
      <w:bookmarkStart w:id="6181" w:name="_Toc199236563"/>
      <w:bookmarkStart w:id="6182" w:name="_Toc199238295"/>
      <w:bookmarkStart w:id="6183" w:name="_Toc199240961"/>
      <w:bookmarkStart w:id="6184" w:name="_Toc207789252"/>
      <w:r w:rsidRPr="00147871">
        <w:rPr>
          <w:rFonts w:hint="eastAsia"/>
          <w:lang w:eastAsia="zh-CN"/>
        </w:rPr>
        <w:t>6</w:t>
      </w:r>
      <w:r w:rsidRPr="00147871">
        <w:rPr>
          <w:lang w:eastAsia="zh-CN"/>
        </w:rPr>
        <w:t>.2</w:t>
      </w:r>
      <w:r w:rsidRPr="00147871">
        <w:rPr>
          <w:lang w:eastAsia="zh-CN"/>
        </w:rPr>
        <w:tab/>
      </w:r>
      <w:del w:id="6185" w:author="Nokia" w:date="2025-09-01T11:06:00Z" w16du:dateUtc="2025-09-01T10:06:00Z">
        <w:r w:rsidRPr="00147871" w:rsidDel="00F9638E">
          <w:rPr>
            <w:lang w:eastAsia="zh-CN"/>
          </w:rPr>
          <w:delText xml:space="preserve">PDSCH </w:delText>
        </w:r>
      </w:del>
      <w:ins w:id="6186" w:author="Nokia" w:date="2025-09-01T11:06:00Z" w16du:dateUtc="2025-09-01T10:06:00Z">
        <w:r w:rsidR="00F9638E">
          <w:rPr>
            <w:lang w:eastAsia="zh-CN"/>
          </w:rPr>
          <w:t>PMI</w:t>
        </w:r>
        <w:r w:rsidR="00F9638E" w:rsidRPr="00147871">
          <w:rPr>
            <w:lang w:eastAsia="zh-CN"/>
          </w:rPr>
          <w:t xml:space="preserve"> </w:t>
        </w:r>
      </w:ins>
      <w:r w:rsidRPr="00147871">
        <w:rPr>
          <w:rFonts w:eastAsiaTheme="minorEastAsia"/>
        </w:rPr>
        <w:t>performance</w:t>
      </w:r>
      <w:r w:rsidRPr="00147871">
        <w:rPr>
          <w:lang w:eastAsia="zh-CN"/>
        </w:rPr>
        <w:t xml:space="preserve"> under SU-MIMO scenario</w:t>
      </w:r>
      <w:bookmarkEnd w:id="6179"/>
      <w:bookmarkEnd w:id="6180"/>
      <w:bookmarkEnd w:id="6181"/>
      <w:bookmarkEnd w:id="6182"/>
      <w:bookmarkEnd w:id="6183"/>
      <w:bookmarkEnd w:id="6184"/>
    </w:p>
    <w:p w14:paraId="633A728F" w14:textId="77777777" w:rsidR="00CD54BF" w:rsidRDefault="00CD54BF" w:rsidP="00CD54BF">
      <w:pPr>
        <w:spacing w:before="120" w:after="120"/>
        <w:rPr>
          <w:ins w:id="6187" w:author="Nokia" w:date="2025-09-01T12:09:00Z" w16du:dateUtc="2025-09-01T11:09:00Z"/>
        </w:rPr>
      </w:pPr>
      <w:ins w:id="6188" w:author="Nokia" w:date="2025-09-01T12:09:00Z" w16du:dateUtc="2025-09-01T11:09:00Z">
        <w:r>
          <w:rPr>
            <w:rFonts w:hint="eastAsia"/>
          </w:rPr>
          <w:t>This section provides comparison results for different spatial channel modes with simulation assumptions captured in Table 6.2-1.</w:t>
        </w:r>
      </w:ins>
    </w:p>
    <w:p w14:paraId="5449D2AE" w14:textId="77777777" w:rsidR="00CD54BF" w:rsidRDefault="00CD54BF" w:rsidP="00CD54BF">
      <w:pPr>
        <w:spacing w:before="120" w:after="120"/>
        <w:jc w:val="center"/>
        <w:rPr>
          <w:ins w:id="6189" w:author="Nokia" w:date="2025-09-01T12:09:00Z" w16du:dateUtc="2025-09-01T11:09:00Z"/>
          <w:rFonts w:eastAsiaTheme="minorEastAsia"/>
        </w:rPr>
      </w:pPr>
      <w:ins w:id="6190" w:author="Nokia" w:date="2025-09-01T12:09:00Z" w16du:dateUtc="2025-09-01T11:09:00Z">
        <w:r>
          <w:rPr>
            <w:rFonts w:cs="SimSun"/>
            <w:b/>
          </w:rPr>
          <w:t>Table 6.</w:t>
        </w:r>
        <w:r>
          <w:rPr>
            <w:rFonts w:cs="SimSun" w:hint="eastAsia"/>
            <w:b/>
          </w:rPr>
          <w:t>2</w:t>
        </w:r>
        <w:r>
          <w:rPr>
            <w:rFonts w:cs="SimSun"/>
            <w:b/>
          </w:rPr>
          <w:t>-</w:t>
        </w:r>
        <w:r>
          <w:rPr>
            <w:rFonts w:cs="SimSun" w:hint="eastAsia"/>
            <w:b/>
          </w:rPr>
          <w:t>1</w:t>
        </w:r>
        <w:r>
          <w:rPr>
            <w:rFonts w:cs="SimSun"/>
            <w:b/>
          </w:rPr>
          <w:t xml:space="preserve">: </w:t>
        </w:r>
        <w:r>
          <w:rPr>
            <w:rFonts w:cs="SimSun" w:hint="eastAsia"/>
            <w:b/>
          </w:rPr>
          <w:t>Common simulation assumptions for PMI</w:t>
        </w:r>
      </w:ins>
    </w:p>
    <w:p w14:paraId="2F244B48" w14:textId="77777777" w:rsidR="00CD54BF" w:rsidRDefault="00CD54BF" w:rsidP="00CD54BF">
      <w:pPr>
        <w:pStyle w:val="a"/>
        <w:spacing w:before="120" w:after="120"/>
        <w:jc w:val="both"/>
        <w:rPr>
          <w:ins w:id="6191" w:author="Nokia" w:date="2025-09-01T12:09:00Z" w16du:dateUtc="2025-09-01T11:09:00Z"/>
          <w:rFonts w:eastAsiaTheme="minorEastAsia"/>
        </w:rPr>
      </w:pPr>
    </w:p>
    <w:tbl>
      <w:tblPr>
        <w:tblW w:w="8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92" w:author="Nokia" w:date="2025-09-03T10:58:00Z" w16du:dateUtc="2025-09-03T09:58:00Z">
          <w:tblPr>
            <w:tblW w:w="8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92"/>
        <w:gridCol w:w="1039"/>
        <w:gridCol w:w="1040"/>
        <w:gridCol w:w="853"/>
        <w:gridCol w:w="4015"/>
        <w:tblGridChange w:id="6193">
          <w:tblGrid>
            <w:gridCol w:w="1188"/>
            <w:gridCol w:w="1036"/>
            <w:gridCol w:w="1036"/>
            <w:gridCol w:w="11"/>
            <w:gridCol w:w="840"/>
            <w:gridCol w:w="13"/>
            <w:gridCol w:w="3987"/>
            <w:gridCol w:w="28"/>
          </w:tblGrid>
        </w:tblGridChange>
      </w:tblGrid>
      <w:tr w:rsidR="00CD54BF" w14:paraId="2E0108C8" w14:textId="77777777" w:rsidTr="00164037">
        <w:trPr>
          <w:trHeight w:val="204"/>
          <w:jc w:val="center"/>
          <w:ins w:id="6194" w:author="Nokia" w:date="2025-09-01T12:09:00Z"/>
          <w:trPrChange w:id="6195" w:author="Nokia" w:date="2025-09-03T10:58:00Z" w16du:dateUtc="2025-09-03T09:58:00Z">
            <w:trPr>
              <w:gridAfter w:val="0"/>
              <w:trHeight w:val="274"/>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19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1E68DC7B" w14:textId="77777777" w:rsidR="00CD54BF" w:rsidRPr="00164037" w:rsidRDefault="00CD54BF" w:rsidP="00164037">
            <w:pPr>
              <w:pStyle w:val="TAH"/>
              <w:rPr>
                <w:ins w:id="6197" w:author="Nokia" w:date="2025-09-01T12:09:00Z" w16du:dateUtc="2025-09-01T11:09:00Z"/>
                <w:rPrChange w:id="6198" w:author="Nokia" w:date="2025-09-03T10:58:00Z" w16du:dateUtc="2025-09-03T09:58:00Z">
                  <w:rPr>
                    <w:ins w:id="6199" w:author="Nokia" w:date="2025-09-01T12:09:00Z" w16du:dateUtc="2025-09-01T11:09:00Z"/>
                    <w:rFonts w:ascii="Times New Roman" w:hAnsi="Times New Roman"/>
                    <w:sz w:val="20"/>
                  </w:rPr>
                </w:rPrChange>
              </w:rPr>
            </w:pPr>
            <w:ins w:id="6200" w:author="Nokia" w:date="2025-09-01T12:09:00Z" w16du:dateUtc="2025-09-01T11:09:00Z">
              <w:r w:rsidRPr="00164037">
                <w:rPr>
                  <w:rPrChange w:id="6201" w:author="Nokia" w:date="2025-09-03T10:58:00Z" w16du:dateUtc="2025-09-03T09:58:00Z">
                    <w:rPr>
                      <w:rFonts w:ascii="Times New Roman" w:hAnsi="Times New Roman"/>
                      <w:sz w:val="20"/>
                    </w:rPr>
                  </w:rPrChange>
                </w:rPr>
                <w:lastRenderedPageBreak/>
                <w:t>Parameter</w:t>
              </w:r>
            </w:ins>
          </w:p>
        </w:tc>
        <w:tc>
          <w:tcPr>
            <w:tcW w:w="853" w:type="dxa"/>
            <w:tcBorders>
              <w:top w:val="single" w:sz="4" w:space="0" w:color="auto"/>
              <w:left w:val="single" w:sz="4" w:space="0" w:color="auto"/>
              <w:bottom w:val="single" w:sz="4" w:space="0" w:color="auto"/>
              <w:right w:val="single" w:sz="4" w:space="0" w:color="auto"/>
            </w:tcBorders>
            <w:vAlign w:val="center"/>
            <w:tcPrChange w:id="620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7DF0D90" w14:textId="77777777" w:rsidR="00CD54BF" w:rsidRPr="00164037" w:rsidRDefault="00CD54BF" w:rsidP="00164037">
            <w:pPr>
              <w:pStyle w:val="TAH"/>
              <w:rPr>
                <w:ins w:id="6203" w:author="Nokia" w:date="2025-09-01T12:09:00Z" w16du:dateUtc="2025-09-01T11:09:00Z"/>
                <w:rPrChange w:id="6204" w:author="Nokia" w:date="2025-09-03T10:58:00Z" w16du:dateUtc="2025-09-03T09:58:00Z">
                  <w:rPr>
                    <w:ins w:id="6205" w:author="Nokia" w:date="2025-09-01T12:09:00Z" w16du:dateUtc="2025-09-01T11:09:00Z"/>
                    <w:rFonts w:ascii="Times New Roman" w:hAnsi="Times New Roman"/>
                    <w:sz w:val="20"/>
                  </w:rPr>
                </w:rPrChange>
              </w:rPr>
            </w:pPr>
            <w:ins w:id="6206" w:author="Nokia" w:date="2025-09-01T12:09:00Z" w16du:dateUtc="2025-09-01T11:09:00Z">
              <w:r w:rsidRPr="00164037">
                <w:rPr>
                  <w:rPrChange w:id="6207" w:author="Nokia" w:date="2025-09-03T10:58:00Z" w16du:dateUtc="2025-09-03T09:58:00Z">
                    <w:rPr>
                      <w:rFonts w:ascii="Times New Roman" w:hAnsi="Times New Roman"/>
                      <w:sz w:val="20"/>
                    </w:rPr>
                  </w:rPrChange>
                </w:rPr>
                <w:t>Unit</w:t>
              </w:r>
            </w:ins>
          </w:p>
        </w:tc>
        <w:tc>
          <w:tcPr>
            <w:tcW w:w="4013" w:type="dxa"/>
            <w:tcBorders>
              <w:top w:val="single" w:sz="4" w:space="0" w:color="auto"/>
              <w:left w:val="single" w:sz="4" w:space="0" w:color="auto"/>
              <w:bottom w:val="single" w:sz="4" w:space="0" w:color="auto"/>
              <w:right w:val="single" w:sz="4" w:space="0" w:color="auto"/>
            </w:tcBorders>
            <w:vAlign w:val="center"/>
            <w:tcPrChange w:id="6208"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CCEA0F1" w14:textId="2324E4A3" w:rsidR="00CD54BF" w:rsidRPr="00164037" w:rsidRDefault="00CD54BF" w:rsidP="00164037">
            <w:pPr>
              <w:pStyle w:val="TAH"/>
              <w:rPr>
                <w:ins w:id="6209" w:author="Nokia" w:date="2025-09-01T12:09:00Z" w16du:dateUtc="2025-09-01T11:09:00Z"/>
                <w:rPrChange w:id="6210" w:author="Nokia" w:date="2025-09-03T10:58:00Z" w16du:dateUtc="2025-09-03T09:58:00Z">
                  <w:rPr>
                    <w:ins w:id="6211" w:author="Nokia" w:date="2025-09-01T12:09:00Z" w16du:dateUtc="2025-09-01T11:09:00Z"/>
                    <w:rFonts w:ascii="Times New Roman" w:hAnsi="Times New Roman"/>
                    <w:sz w:val="20"/>
                  </w:rPr>
                </w:rPrChange>
              </w:rPr>
            </w:pPr>
            <w:ins w:id="6212" w:author="Nokia" w:date="2025-09-01T12:09:00Z" w16du:dateUtc="2025-09-01T11:09:00Z">
              <w:r w:rsidRPr="00164037">
                <w:rPr>
                  <w:rPrChange w:id="6213" w:author="Nokia" w:date="2025-09-03T10:58:00Z" w16du:dateUtc="2025-09-03T09:58:00Z">
                    <w:rPr>
                      <w:rFonts w:ascii="Times New Roman" w:hAnsi="Times New Roman"/>
                      <w:sz w:val="20"/>
                      <w:lang w:val="en-US" w:eastAsia="zh-CN"/>
                    </w:rPr>
                  </w:rPrChange>
                </w:rPr>
                <w:t>Value</w:t>
              </w:r>
            </w:ins>
          </w:p>
        </w:tc>
      </w:tr>
      <w:tr w:rsidR="00CD54BF" w14:paraId="0624A482" w14:textId="77777777" w:rsidTr="00164037">
        <w:trPr>
          <w:trHeight w:val="59"/>
          <w:jc w:val="center"/>
          <w:ins w:id="6214" w:author="Nokia" w:date="2025-09-01T12:09:00Z"/>
          <w:trPrChange w:id="6215"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1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78BAB938" w14:textId="77777777" w:rsidR="00CD54BF" w:rsidRDefault="00CD54BF">
            <w:pPr>
              <w:pStyle w:val="TAC"/>
              <w:rPr>
                <w:ins w:id="6217" w:author="Nokia" w:date="2025-09-01T12:09:00Z" w16du:dateUtc="2025-09-01T11:09:00Z"/>
              </w:rPr>
              <w:pPrChange w:id="6218" w:author="Nokia" w:date="2025-09-03T10:58:00Z" w16du:dateUtc="2025-09-03T09:58:00Z">
                <w:pPr>
                  <w:pStyle w:val="TAL"/>
                  <w:spacing w:before="120" w:after="120"/>
                </w:pPr>
              </w:pPrChange>
            </w:pPr>
            <w:ins w:id="6219" w:author="Nokia" w:date="2025-09-01T12:09:00Z" w16du:dateUtc="2025-09-01T11:09:00Z">
              <w:r>
                <w:t>Bandwidth</w:t>
              </w:r>
            </w:ins>
          </w:p>
        </w:tc>
        <w:tc>
          <w:tcPr>
            <w:tcW w:w="853" w:type="dxa"/>
            <w:tcBorders>
              <w:top w:val="single" w:sz="4" w:space="0" w:color="auto"/>
              <w:left w:val="single" w:sz="4" w:space="0" w:color="auto"/>
              <w:bottom w:val="single" w:sz="4" w:space="0" w:color="auto"/>
              <w:right w:val="single" w:sz="4" w:space="0" w:color="auto"/>
            </w:tcBorders>
            <w:vAlign w:val="center"/>
            <w:tcPrChange w:id="622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E608E02" w14:textId="77777777" w:rsidR="00CD54BF" w:rsidRDefault="00CD54BF">
            <w:pPr>
              <w:pStyle w:val="TAC"/>
              <w:rPr>
                <w:ins w:id="6221" w:author="Nokia" w:date="2025-09-01T12:09:00Z" w16du:dateUtc="2025-09-01T11:09:00Z"/>
              </w:rPr>
              <w:pPrChange w:id="6222" w:author="Nokia" w:date="2025-09-03T10:58:00Z" w16du:dateUtc="2025-09-03T09:58:00Z">
                <w:pPr>
                  <w:pStyle w:val="TAC"/>
                  <w:spacing w:before="120" w:after="120"/>
                </w:pPr>
              </w:pPrChange>
            </w:pPr>
            <w:ins w:id="6223" w:author="Nokia" w:date="2025-09-01T12:09:00Z" w16du:dateUtc="2025-09-01T11:09:00Z">
              <w:r>
                <w:t>MHz</w:t>
              </w:r>
            </w:ins>
          </w:p>
        </w:tc>
        <w:tc>
          <w:tcPr>
            <w:tcW w:w="4013" w:type="dxa"/>
            <w:tcBorders>
              <w:top w:val="single" w:sz="4" w:space="0" w:color="auto"/>
              <w:left w:val="single" w:sz="4" w:space="0" w:color="auto"/>
              <w:bottom w:val="single" w:sz="4" w:space="0" w:color="auto"/>
              <w:right w:val="single" w:sz="4" w:space="0" w:color="auto"/>
            </w:tcBorders>
            <w:vAlign w:val="center"/>
            <w:tcPrChange w:id="622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934B586" w14:textId="77777777" w:rsidR="00CD54BF" w:rsidRDefault="00CD54BF">
            <w:pPr>
              <w:pStyle w:val="TAC"/>
              <w:rPr>
                <w:ins w:id="6225" w:author="Nokia" w:date="2025-09-01T12:09:00Z" w16du:dateUtc="2025-09-01T11:09:00Z"/>
              </w:rPr>
              <w:pPrChange w:id="6226" w:author="Nokia" w:date="2025-09-03T10:58:00Z" w16du:dateUtc="2025-09-03T09:58:00Z">
                <w:pPr>
                  <w:pStyle w:val="TAC"/>
                  <w:spacing w:before="120" w:after="120"/>
                </w:pPr>
              </w:pPrChange>
            </w:pPr>
            <w:ins w:id="6227" w:author="Nokia" w:date="2025-09-01T12:09:00Z" w16du:dateUtc="2025-09-01T11:09:00Z">
              <w:r>
                <w:t>40</w:t>
              </w:r>
            </w:ins>
          </w:p>
        </w:tc>
      </w:tr>
      <w:tr w:rsidR="00CD54BF" w14:paraId="43AA721D" w14:textId="77777777" w:rsidTr="00164037">
        <w:trPr>
          <w:trHeight w:val="59"/>
          <w:jc w:val="center"/>
          <w:ins w:id="6228" w:author="Nokia" w:date="2025-09-01T12:09:00Z"/>
          <w:trPrChange w:id="622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3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46C7C600" w14:textId="77777777" w:rsidR="00CD54BF" w:rsidRDefault="00CD54BF">
            <w:pPr>
              <w:pStyle w:val="TAC"/>
              <w:rPr>
                <w:ins w:id="6231" w:author="Nokia" w:date="2025-09-01T12:09:00Z" w16du:dateUtc="2025-09-01T11:09:00Z"/>
              </w:rPr>
              <w:pPrChange w:id="6232" w:author="Nokia" w:date="2025-09-03T10:58:00Z" w16du:dateUtc="2025-09-03T09:58:00Z">
                <w:pPr>
                  <w:pStyle w:val="TAL"/>
                  <w:spacing w:before="120" w:after="120"/>
                </w:pPr>
              </w:pPrChange>
            </w:pPr>
            <w:ins w:id="6233" w:author="Nokia" w:date="2025-09-01T12:09:00Z" w16du:dateUtc="2025-09-01T11:09:00Z">
              <w:r>
                <w:t>Subcarrier spacing</w:t>
              </w:r>
            </w:ins>
          </w:p>
        </w:tc>
        <w:tc>
          <w:tcPr>
            <w:tcW w:w="853" w:type="dxa"/>
            <w:tcBorders>
              <w:top w:val="single" w:sz="4" w:space="0" w:color="auto"/>
              <w:left w:val="single" w:sz="4" w:space="0" w:color="auto"/>
              <w:bottom w:val="single" w:sz="4" w:space="0" w:color="auto"/>
              <w:right w:val="single" w:sz="4" w:space="0" w:color="auto"/>
            </w:tcBorders>
            <w:vAlign w:val="center"/>
            <w:tcPrChange w:id="623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903BF5E" w14:textId="77777777" w:rsidR="00CD54BF" w:rsidRDefault="00CD54BF">
            <w:pPr>
              <w:pStyle w:val="TAC"/>
              <w:rPr>
                <w:ins w:id="6235" w:author="Nokia" w:date="2025-09-01T12:09:00Z" w16du:dateUtc="2025-09-01T11:09:00Z"/>
              </w:rPr>
              <w:pPrChange w:id="6236" w:author="Nokia" w:date="2025-09-03T10:58:00Z" w16du:dateUtc="2025-09-03T09:58:00Z">
                <w:pPr>
                  <w:pStyle w:val="TAC"/>
                  <w:spacing w:before="120" w:after="120"/>
                </w:pPr>
              </w:pPrChange>
            </w:pPr>
            <w:ins w:id="6237" w:author="Nokia" w:date="2025-09-01T12:09:00Z" w16du:dateUtc="2025-09-01T11:09:00Z">
              <w:r>
                <w:t>kHz</w:t>
              </w:r>
            </w:ins>
          </w:p>
        </w:tc>
        <w:tc>
          <w:tcPr>
            <w:tcW w:w="4013" w:type="dxa"/>
            <w:tcBorders>
              <w:top w:val="single" w:sz="4" w:space="0" w:color="auto"/>
              <w:left w:val="single" w:sz="4" w:space="0" w:color="auto"/>
              <w:bottom w:val="single" w:sz="4" w:space="0" w:color="auto"/>
              <w:right w:val="single" w:sz="4" w:space="0" w:color="auto"/>
            </w:tcBorders>
            <w:vAlign w:val="center"/>
            <w:tcPrChange w:id="6238"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FD18365" w14:textId="77777777" w:rsidR="00CD54BF" w:rsidRDefault="00CD54BF">
            <w:pPr>
              <w:pStyle w:val="TAC"/>
              <w:rPr>
                <w:ins w:id="6239" w:author="Nokia" w:date="2025-09-01T12:09:00Z" w16du:dateUtc="2025-09-01T11:09:00Z"/>
              </w:rPr>
              <w:pPrChange w:id="6240" w:author="Nokia" w:date="2025-09-03T10:58:00Z" w16du:dateUtc="2025-09-03T09:58:00Z">
                <w:pPr>
                  <w:pStyle w:val="TAC"/>
                  <w:spacing w:before="120" w:after="120"/>
                </w:pPr>
              </w:pPrChange>
            </w:pPr>
            <w:ins w:id="6241" w:author="Nokia" w:date="2025-09-01T12:09:00Z" w16du:dateUtc="2025-09-01T11:09:00Z">
              <w:r>
                <w:t>30</w:t>
              </w:r>
            </w:ins>
          </w:p>
        </w:tc>
      </w:tr>
      <w:tr w:rsidR="00CD54BF" w14:paraId="68BE2207" w14:textId="77777777" w:rsidTr="00164037">
        <w:trPr>
          <w:trHeight w:val="59"/>
          <w:jc w:val="center"/>
          <w:ins w:id="6242" w:author="Nokia" w:date="2025-09-01T12:09:00Z"/>
          <w:trPrChange w:id="6243"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44"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7CE893C1" w14:textId="77777777" w:rsidR="00CD54BF" w:rsidRDefault="00CD54BF">
            <w:pPr>
              <w:pStyle w:val="TAC"/>
              <w:rPr>
                <w:ins w:id="6245" w:author="Nokia" w:date="2025-09-01T12:09:00Z" w16du:dateUtc="2025-09-01T11:09:00Z"/>
              </w:rPr>
              <w:pPrChange w:id="6246" w:author="Nokia" w:date="2025-09-03T10:58:00Z" w16du:dateUtc="2025-09-03T09:58:00Z">
                <w:pPr>
                  <w:pStyle w:val="TAL"/>
                  <w:spacing w:before="120" w:after="120"/>
                </w:pPr>
              </w:pPrChange>
            </w:pPr>
            <w:ins w:id="6247" w:author="Nokia" w:date="2025-09-01T12:09:00Z" w16du:dateUtc="2025-09-01T11:09:00Z">
              <w:r>
                <w:t>Duplex Mode</w:t>
              </w:r>
            </w:ins>
          </w:p>
        </w:tc>
        <w:tc>
          <w:tcPr>
            <w:tcW w:w="853" w:type="dxa"/>
            <w:tcBorders>
              <w:top w:val="single" w:sz="4" w:space="0" w:color="auto"/>
              <w:left w:val="single" w:sz="4" w:space="0" w:color="auto"/>
              <w:bottom w:val="single" w:sz="4" w:space="0" w:color="auto"/>
              <w:right w:val="single" w:sz="4" w:space="0" w:color="auto"/>
            </w:tcBorders>
            <w:vAlign w:val="center"/>
            <w:tcPrChange w:id="624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1794F6C" w14:textId="77777777" w:rsidR="00CD54BF" w:rsidRDefault="00CD54BF">
            <w:pPr>
              <w:pStyle w:val="TAC"/>
              <w:rPr>
                <w:ins w:id="6249" w:author="Nokia" w:date="2025-09-01T12:09:00Z" w16du:dateUtc="2025-09-01T11:09:00Z"/>
              </w:rPr>
              <w:pPrChange w:id="625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5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25E8A2E6" w14:textId="77777777" w:rsidR="00CD54BF" w:rsidRDefault="00CD54BF">
            <w:pPr>
              <w:pStyle w:val="TAC"/>
              <w:rPr>
                <w:ins w:id="6252" w:author="Nokia" w:date="2025-09-01T12:09:00Z" w16du:dateUtc="2025-09-01T11:09:00Z"/>
              </w:rPr>
              <w:pPrChange w:id="6253" w:author="Nokia" w:date="2025-09-03T10:58:00Z" w16du:dateUtc="2025-09-03T09:58:00Z">
                <w:pPr>
                  <w:pStyle w:val="TAC"/>
                  <w:spacing w:before="120" w:after="120"/>
                </w:pPr>
              </w:pPrChange>
            </w:pPr>
            <w:ins w:id="6254" w:author="Nokia" w:date="2025-09-01T12:09:00Z" w16du:dateUtc="2025-09-01T11:09:00Z">
              <w:r>
                <w:t>TDD</w:t>
              </w:r>
            </w:ins>
          </w:p>
        </w:tc>
      </w:tr>
      <w:tr w:rsidR="00CD54BF" w14:paraId="7307822C" w14:textId="77777777" w:rsidTr="00164037">
        <w:trPr>
          <w:trHeight w:val="59"/>
          <w:jc w:val="center"/>
          <w:ins w:id="6255" w:author="Nokia" w:date="2025-09-01T12:09:00Z"/>
          <w:trPrChange w:id="6256"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57"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612C4F07" w14:textId="77777777" w:rsidR="00CD54BF" w:rsidRDefault="00CD54BF">
            <w:pPr>
              <w:pStyle w:val="TAC"/>
              <w:rPr>
                <w:ins w:id="6258" w:author="Nokia" w:date="2025-09-01T12:09:00Z" w16du:dateUtc="2025-09-01T11:09:00Z"/>
              </w:rPr>
              <w:pPrChange w:id="6259" w:author="Nokia" w:date="2025-09-03T10:58:00Z" w16du:dateUtc="2025-09-03T09:58:00Z">
                <w:pPr>
                  <w:pStyle w:val="TAL"/>
                  <w:spacing w:before="120" w:after="120"/>
                </w:pPr>
              </w:pPrChange>
            </w:pPr>
            <w:ins w:id="6260" w:author="Nokia" w:date="2025-09-01T12:09:00Z" w16du:dateUtc="2025-09-01T11:09:00Z">
              <w:r>
                <w:t>TDD DL-UL configurations</w:t>
              </w:r>
            </w:ins>
          </w:p>
        </w:tc>
        <w:tc>
          <w:tcPr>
            <w:tcW w:w="853" w:type="dxa"/>
            <w:tcBorders>
              <w:top w:val="single" w:sz="4" w:space="0" w:color="auto"/>
              <w:left w:val="single" w:sz="4" w:space="0" w:color="auto"/>
              <w:bottom w:val="single" w:sz="4" w:space="0" w:color="auto"/>
              <w:right w:val="single" w:sz="4" w:space="0" w:color="auto"/>
            </w:tcBorders>
            <w:vAlign w:val="center"/>
            <w:tcPrChange w:id="626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BE0B806" w14:textId="77777777" w:rsidR="00CD54BF" w:rsidRDefault="00CD54BF">
            <w:pPr>
              <w:pStyle w:val="TAC"/>
              <w:rPr>
                <w:ins w:id="6262" w:author="Nokia" w:date="2025-09-01T12:09:00Z" w16du:dateUtc="2025-09-01T11:09:00Z"/>
              </w:rPr>
              <w:pPrChange w:id="626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6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700C160" w14:textId="77777777" w:rsidR="00CD54BF" w:rsidRDefault="00CD54BF">
            <w:pPr>
              <w:pStyle w:val="TAC"/>
              <w:rPr>
                <w:ins w:id="6265" w:author="Nokia" w:date="2025-09-01T12:09:00Z" w16du:dateUtc="2025-09-01T11:09:00Z"/>
              </w:rPr>
              <w:pPrChange w:id="6266" w:author="Nokia" w:date="2025-09-03T10:58:00Z" w16du:dateUtc="2025-09-03T09:58:00Z">
                <w:pPr>
                  <w:pStyle w:val="TAC"/>
                  <w:spacing w:before="120" w:after="120"/>
                </w:pPr>
              </w:pPrChange>
            </w:pPr>
            <w:ins w:id="6267" w:author="Nokia" w:date="2025-09-01T12:09:00Z" w16du:dateUtc="2025-09-01T11:09:00Z">
              <w:r>
                <w:t>7D1S2U S=6D+4G+4U</w:t>
              </w:r>
            </w:ins>
          </w:p>
        </w:tc>
      </w:tr>
      <w:tr w:rsidR="00CD54BF" w14:paraId="778328C4" w14:textId="77777777" w:rsidTr="00164037">
        <w:trPr>
          <w:trHeight w:val="59"/>
          <w:jc w:val="center"/>
          <w:ins w:id="6268" w:author="Nokia" w:date="2025-09-01T12:09:00Z"/>
          <w:trPrChange w:id="626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27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0219CD65" w14:textId="77777777" w:rsidR="00CD54BF" w:rsidRDefault="00CD54BF">
            <w:pPr>
              <w:pStyle w:val="TAC"/>
              <w:rPr>
                <w:ins w:id="6271" w:author="Nokia" w:date="2025-09-01T12:09:00Z" w16du:dateUtc="2025-09-01T11:09:00Z"/>
              </w:rPr>
              <w:pPrChange w:id="6272" w:author="Nokia" w:date="2025-09-03T10:58:00Z" w16du:dateUtc="2025-09-03T09:58:00Z">
                <w:pPr>
                  <w:pStyle w:val="TAL"/>
                  <w:spacing w:before="120" w:after="120"/>
                </w:pPr>
              </w:pPrChange>
            </w:pPr>
            <w:ins w:id="6273" w:author="Nokia" w:date="2025-09-01T12:09:00Z" w16du:dateUtc="2025-09-01T11:09:00Z">
              <w:r>
                <w:t>Antenna configuration</w:t>
              </w:r>
            </w:ins>
          </w:p>
        </w:tc>
        <w:tc>
          <w:tcPr>
            <w:tcW w:w="853" w:type="dxa"/>
            <w:tcBorders>
              <w:top w:val="single" w:sz="4" w:space="0" w:color="auto"/>
              <w:left w:val="single" w:sz="4" w:space="0" w:color="auto"/>
              <w:bottom w:val="single" w:sz="4" w:space="0" w:color="auto"/>
              <w:right w:val="single" w:sz="4" w:space="0" w:color="auto"/>
            </w:tcBorders>
            <w:vAlign w:val="center"/>
            <w:tcPrChange w:id="627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2E95576" w14:textId="77777777" w:rsidR="00CD54BF" w:rsidRDefault="00CD54BF">
            <w:pPr>
              <w:pStyle w:val="TAC"/>
              <w:rPr>
                <w:ins w:id="6275" w:author="Nokia" w:date="2025-09-01T12:09:00Z" w16du:dateUtc="2025-09-01T11:09:00Z"/>
              </w:rPr>
              <w:pPrChange w:id="627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7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C806B6F" w14:textId="77777777" w:rsidR="00CD54BF" w:rsidRDefault="00CD54BF">
            <w:pPr>
              <w:pStyle w:val="TAC"/>
              <w:rPr>
                <w:ins w:id="6278" w:author="Nokia" w:date="2025-09-01T12:09:00Z" w16du:dateUtc="2025-09-01T11:09:00Z"/>
              </w:rPr>
              <w:pPrChange w:id="6279" w:author="Nokia" w:date="2025-09-03T10:58:00Z" w16du:dateUtc="2025-09-03T09:58:00Z">
                <w:pPr>
                  <w:pStyle w:val="TAC"/>
                  <w:spacing w:before="120" w:after="120"/>
                </w:pPr>
              </w:pPrChange>
            </w:pPr>
            <w:ins w:id="6280" w:author="Nokia" w:date="2025-09-01T12:09:00Z" w16du:dateUtc="2025-09-01T11:09:00Z">
              <w:r>
                <w:t>8 x 4</w:t>
              </w:r>
            </w:ins>
          </w:p>
          <w:p w14:paraId="25A64A75" w14:textId="77777777" w:rsidR="00CD54BF" w:rsidRDefault="00CD54BF">
            <w:pPr>
              <w:pStyle w:val="TAC"/>
              <w:rPr>
                <w:ins w:id="6281" w:author="Nokia" w:date="2025-09-01T12:09:00Z" w16du:dateUtc="2025-09-01T11:09:00Z"/>
              </w:rPr>
              <w:pPrChange w:id="6282" w:author="Nokia" w:date="2025-09-03T10:58:00Z" w16du:dateUtc="2025-09-03T09:58:00Z">
                <w:pPr>
                  <w:pStyle w:val="TAC"/>
                  <w:spacing w:before="120" w:after="120"/>
                </w:pPr>
              </w:pPrChange>
            </w:pPr>
            <w:ins w:id="6283" w:author="Nokia" w:date="2025-09-01T12:09:00Z" w16du:dateUtc="2025-09-01T11:09:00Z">
              <w:r>
                <w:rPr>
                  <w:lang w:eastAsia="zh-CN"/>
                </w:rPr>
                <w:t>(M, N, P, Ms, Ns) = (1, 4, 2, 1, 1)</w:t>
              </w:r>
            </w:ins>
          </w:p>
        </w:tc>
      </w:tr>
      <w:tr w:rsidR="00CD54BF" w14:paraId="15C1B75A" w14:textId="77777777" w:rsidTr="00164037">
        <w:trPr>
          <w:trHeight w:val="59"/>
          <w:jc w:val="center"/>
          <w:ins w:id="6284" w:author="Nokia" w:date="2025-09-01T12:09:00Z"/>
          <w:trPrChange w:id="6285" w:author="Nokia" w:date="2025-09-03T10:58:00Z" w16du:dateUtc="2025-09-03T09:58:00Z">
            <w:trPr>
              <w:gridAfter w:val="0"/>
              <w:trHeight w:val="71"/>
              <w:jc w:val="center"/>
            </w:trPr>
          </w:trPrChange>
        </w:trPr>
        <w:tc>
          <w:tcPr>
            <w:tcW w:w="1192" w:type="dxa"/>
            <w:vMerge w:val="restart"/>
            <w:tcBorders>
              <w:top w:val="single" w:sz="4" w:space="0" w:color="auto"/>
              <w:left w:val="single" w:sz="4" w:space="0" w:color="auto"/>
              <w:bottom w:val="single" w:sz="4" w:space="0" w:color="auto"/>
              <w:right w:val="single" w:sz="4" w:space="0" w:color="auto"/>
            </w:tcBorders>
            <w:vAlign w:val="center"/>
            <w:tcPrChange w:id="6286" w:author="Nokia" w:date="2025-09-03T10:58:00Z" w16du:dateUtc="2025-09-03T09:58:00Z">
              <w:tcPr>
                <w:tcW w:w="1188" w:type="dxa"/>
                <w:vMerge w:val="restart"/>
                <w:tcBorders>
                  <w:top w:val="single" w:sz="4" w:space="0" w:color="auto"/>
                  <w:left w:val="single" w:sz="4" w:space="0" w:color="auto"/>
                  <w:bottom w:val="single" w:sz="4" w:space="0" w:color="auto"/>
                  <w:right w:val="single" w:sz="4" w:space="0" w:color="auto"/>
                </w:tcBorders>
                <w:vAlign w:val="center"/>
              </w:tcPr>
            </w:tcPrChange>
          </w:tcPr>
          <w:p w14:paraId="7DBFE53B" w14:textId="77777777" w:rsidR="00CD54BF" w:rsidRDefault="00CD54BF">
            <w:pPr>
              <w:pStyle w:val="TAC"/>
              <w:rPr>
                <w:ins w:id="6287" w:author="Nokia" w:date="2025-09-01T12:09:00Z" w16du:dateUtc="2025-09-01T11:09:00Z"/>
              </w:rPr>
              <w:pPrChange w:id="6288" w:author="Nokia" w:date="2025-09-03T10:58:00Z" w16du:dateUtc="2025-09-03T09:58:00Z">
                <w:pPr>
                  <w:pStyle w:val="TAL"/>
                  <w:spacing w:before="120" w:after="120"/>
                </w:pPr>
              </w:pPrChange>
            </w:pPr>
            <w:ins w:id="6289" w:author="Nokia" w:date="2025-09-01T12:09:00Z" w16du:dateUtc="2025-09-01T11:09:00Z">
              <w:r>
                <w:t>NZP CSI-RS for CSI acquisition</w:t>
              </w:r>
            </w:ins>
          </w:p>
        </w:tc>
        <w:tc>
          <w:tcPr>
            <w:tcW w:w="2079" w:type="dxa"/>
            <w:gridSpan w:val="2"/>
            <w:tcBorders>
              <w:top w:val="single" w:sz="4" w:space="0" w:color="auto"/>
              <w:left w:val="single" w:sz="4" w:space="0" w:color="auto"/>
              <w:bottom w:val="single" w:sz="4" w:space="0" w:color="auto"/>
              <w:right w:val="single" w:sz="4" w:space="0" w:color="auto"/>
            </w:tcBorders>
            <w:vAlign w:val="center"/>
            <w:tcPrChange w:id="6290"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45C9F65A" w14:textId="77777777" w:rsidR="00CD54BF" w:rsidRDefault="00CD54BF">
            <w:pPr>
              <w:pStyle w:val="TAC"/>
              <w:rPr>
                <w:ins w:id="6291" w:author="Nokia" w:date="2025-09-01T12:09:00Z" w16du:dateUtc="2025-09-01T11:09:00Z"/>
              </w:rPr>
              <w:pPrChange w:id="6292" w:author="Nokia" w:date="2025-09-03T10:58:00Z" w16du:dateUtc="2025-09-03T09:58:00Z">
                <w:pPr>
                  <w:pStyle w:val="TAL"/>
                  <w:spacing w:before="120" w:after="120"/>
                </w:pPr>
              </w:pPrChange>
            </w:pPr>
            <w:ins w:id="6293" w:author="Nokia" w:date="2025-09-01T12:09:00Z" w16du:dateUtc="2025-09-01T11:09:00Z">
              <w:r>
                <w:t>CSI-RS resource Type</w:t>
              </w:r>
            </w:ins>
          </w:p>
        </w:tc>
        <w:tc>
          <w:tcPr>
            <w:tcW w:w="853" w:type="dxa"/>
            <w:tcBorders>
              <w:top w:val="single" w:sz="4" w:space="0" w:color="auto"/>
              <w:left w:val="single" w:sz="4" w:space="0" w:color="auto"/>
              <w:bottom w:val="single" w:sz="4" w:space="0" w:color="auto"/>
              <w:right w:val="single" w:sz="4" w:space="0" w:color="auto"/>
            </w:tcBorders>
            <w:vAlign w:val="center"/>
            <w:tcPrChange w:id="629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FFCC684" w14:textId="77777777" w:rsidR="00CD54BF" w:rsidRDefault="00CD54BF">
            <w:pPr>
              <w:pStyle w:val="TAC"/>
              <w:rPr>
                <w:ins w:id="6295" w:author="Nokia" w:date="2025-09-01T12:09:00Z" w16du:dateUtc="2025-09-01T11:09:00Z"/>
              </w:rPr>
              <w:pPrChange w:id="629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29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F589E67" w14:textId="77777777" w:rsidR="00CD54BF" w:rsidRDefault="00CD54BF">
            <w:pPr>
              <w:pStyle w:val="TAC"/>
              <w:rPr>
                <w:ins w:id="6298" w:author="Nokia" w:date="2025-09-01T12:09:00Z" w16du:dateUtc="2025-09-01T11:09:00Z"/>
              </w:rPr>
              <w:pPrChange w:id="6299" w:author="Nokia" w:date="2025-09-03T10:58:00Z" w16du:dateUtc="2025-09-03T09:58:00Z">
                <w:pPr>
                  <w:pStyle w:val="TAC"/>
                  <w:spacing w:before="120" w:after="120"/>
                </w:pPr>
              </w:pPrChange>
            </w:pPr>
            <w:ins w:id="6300" w:author="Nokia" w:date="2025-09-01T12:09:00Z" w16du:dateUtc="2025-09-01T11:09:00Z">
              <w:r>
                <w:t>Periodic</w:t>
              </w:r>
            </w:ins>
          </w:p>
        </w:tc>
      </w:tr>
      <w:tr w:rsidR="00CD54BF" w14:paraId="3C2DD65F" w14:textId="77777777" w:rsidTr="00164037">
        <w:trPr>
          <w:trHeight w:val="59"/>
          <w:jc w:val="center"/>
          <w:ins w:id="6301" w:author="Nokia" w:date="2025-09-01T12:09:00Z"/>
          <w:trPrChange w:id="630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0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3A3BAAE" w14:textId="77777777" w:rsidR="00CD54BF" w:rsidRDefault="00CD54BF">
            <w:pPr>
              <w:pStyle w:val="TAC"/>
              <w:rPr>
                <w:ins w:id="6304" w:author="Nokia" w:date="2025-09-01T12:09:00Z" w16du:dateUtc="2025-09-01T11:09:00Z"/>
              </w:rPr>
              <w:pPrChange w:id="630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0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7B3D8DE2" w14:textId="77777777" w:rsidR="00CD54BF" w:rsidRDefault="00CD54BF">
            <w:pPr>
              <w:pStyle w:val="TAC"/>
              <w:rPr>
                <w:ins w:id="6307" w:author="Nokia" w:date="2025-09-01T12:09:00Z" w16du:dateUtc="2025-09-01T11:09:00Z"/>
              </w:rPr>
              <w:pPrChange w:id="6308" w:author="Nokia" w:date="2025-09-03T10:58:00Z" w16du:dateUtc="2025-09-03T09:58:00Z">
                <w:pPr>
                  <w:pStyle w:val="TAL"/>
                  <w:spacing w:before="120" w:after="120"/>
                </w:pPr>
              </w:pPrChange>
            </w:pPr>
            <w:ins w:id="6309" w:author="Nokia" w:date="2025-09-01T12:09:00Z" w16du:dateUtc="2025-09-01T11:09:00Z">
              <w:r>
                <w:t>Number of CSI-RS ports (</w:t>
              </w:r>
              <w:r>
                <w:rPr>
                  <w:i/>
                </w:rPr>
                <w:t>X</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1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3790DCB" w14:textId="77777777" w:rsidR="00CD54BF" w:rsidRDefault="00CD54BF">
            <w:pPr>
              <w:pStyle w:val="TAC"/>
              <w:rPr>
                <w:ins w:id="6311" w:author="Nokia" w:date="2025-09-01T12:09:00Z" w16du:dateUtc="2025-09-01T11:09:00Z"/>
              </w:rPr>
              <w:pPrChange w:id="6312"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13"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5612CD6E" w14:textId="77777777" w:rsidR="00CD54BF" w:rsidRDefault="00CD54BF">
            <w:pPr>
              <w:pStyle w:val="TAC"/>
              <w:rPr>
                <w:ins w:id="6314" w:author="Nokia" w:date="2025-09-01T12:09:00Z" w16du:dateUtc="2025-09-01T11:09:00Z"/>
              </w:rPr>
              <w:pPrChange w:id="6315" w:author="Nokia" w:date="2025-09-03T10:58:00Z" w16du:dateUtc="2025-09-03T09:58:00Z">
                <w:pPr>
                  <w:pStyle w:val="TAC"/>
                  <w:spacing w:before="120" w:after="120"/>
                </w:pPr>
              </w:pPrChange>
            </w:pPr>
            <w:ins w:id="6316" w:author="Nokia" w:date="2025-09-01T12:09:00Z" w16du:dateUtc="2025-09-01T11:09:00Z">
              <w:r>
                <w:t>8</w:t>
              </w:r>
            </w:ins>
          </w:p>
          <w:p w14:paraId="2A5FE701" w14:textId="77777777" w:rsidR="00CD54BF" w:rsidRDefault="00CD54BF">
            <w:pPr>
              <w:pStyle w:val="TAC"/>
              <w:rPr>
                <w:ins w:id="6317" w:author="Nokia" w:date="2025-09-01T12:09:00Z" w16du:dateUtc="2025-09-01T11:09:00Z"/>
              </w:rPr>
              <w:pPrChange w:id="6318" w:author="Nokia" w:date="2025-09-03T10:58:00Z" w16du:dateUtc="2025-09-03T09:58:00Z">
                <w:pPr>
                  <w:pStyle w:val="TAC"/>
                  <w:spacing w:before="120" w:after="120"/>
                </w:pPr>
              </w:pPrChange>
            </w:pPr>
          </w:p>
        </w:tc>
      </w:tr>
      <w:tr w:rsidR="00CD54BF" w14:paraId="54E49562" w14:textId="77777777" w:rsidTr="00164037">
        <w:trPr>
          <w:trHeight w:val="59"/>
          <w:jc w:val="center"/>
          <w:ins w:id="6319" w:author="Nokia" w:date="2025-09-01T12:09:00Z"/>
          <w:trPrChange w:id="6320"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21"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585DF84" w14:textId="77777777" w:rsidR="00CD54BF" w:rsidRDefault="00CD54BF">
            <w:pPr>
              <w:pStyle w:val="TAC"/>
              <w:rPr>
                <w:ins w:id="6322" w:author="Nokia" w:date="2025-09-01T12:09:00Z" w16du:dateUtc="2025-09-01T11:09:00Z"/>
              </w:rPr>
              <w:pPrChange w:id="6323"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24"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3BDC9F19" w14:textId="77777777" w:rsidR="00CD54BF" w:rsidRDefault="00CD54BF">
            <w:pPr>
              <w:pStyle w:val="TAC"/>
              <w:rPr>
                <w:ins w:id="6325" w:author="Nokia" w:date="2025-09-01T12:09:00Z" w16du:dateUtc="2025-09-01T11:09:00Z"/>
              </w:rPr>
              <w:pPrChange w:id="6326" w:author="Nokia" w:date="2025-09-03T10:58:00Z" w16du:dateUtc="2025-09-03T09:58:00Z">
                <w:pPr>
                  <w:pStyle w:val="TAL"/>
                  <w:spacing w:before="120" w:after="120"/>
                </w:pPr>
              </w:pPrChange>
            </w:pPr>
            <w:ins w:id="6327" w:author="Nokia" w:date="2025-09-01T12:09:00Z" w16du:dateUtc="2025-09-01T11:09:00Z">
              <w:r>
                <w:t>CDM Type</w:t>
              </w:r>
            </w:ins>
          </w:p>
        </w:tc>
        <w:tc>
          <w:tcPr>
            <w:tcW w:w="853" w:type="dxa"/>
            <w:tcBorders>
              <w:top w:val="single" w:sz="4" w:space="0" w:color="auto"/>
              <w:left w:val="single" w:sz="4" w:space="0" w:color="auto"/>
              <w:bottom w:val="single" w:sz="4" w:space="0" w:color="auto"/>
              <w:right w:val="single" w:sz="4" w:space="0" w:color="auto"/>
            </w:tcBorders>
            <w:vAlign w:val="center"/>
            <w:tcPrChange w:id="632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9D05B40" w14:textId="77777777" w:rsidR="00CD54BF" w:rsidRDefault="00CD54BF">
            <w:pPr>
              <w:pStyle w:val="TAC"/>
              <w:rPr>
                <w:ins w:id="6329" w:author="Nokia" w:date="2025-09-01T12:09:00Z" w16du:dateUtc="2025-09-01T11:09:00Z"/>
              </w:rPr>
              <w:pPrChange w:id="633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3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9495F91" w14:textId="77777777" w:rsidR="00CD54BF" w:rsidRDefault="00CD54BF">
            <w:pPr>
              <w:pStyle w:val="TAC"/>
              <w:rPr>
                <w:ins w:id="6332" w:author="Nokia" w:date="2025-09-01T12:09:00Z" w16du:dateUtc="2025-09-01T11:09:00Z"/>
              </w:rPr>
              <w:pPrChange w:id="6333" w:author="Nokia" w:date="2025-09-03T10:58:00Z" w16du:dateUtc="2025-09-03T09:58:00Z">
                <w:pPr>
                  <w:keepNext/>
                  <w:keepLines/>
                  <w:spacing w:before="120" w:after="120"/>
                  <w:jc w:val="center"/>
                </w:pPr>
              </w:pPrChange>
            </w:pPr>
            <w:ins w:id="6334" w:author="Nokia" w:date="2025-09-01T12:09:00Z" w16du:dateUtc="2025-09-01T11:09:00Z">
              <w:r>
                <w:t>CDM4 (FD2, TD2)</w:t>
              </w:r>
            </w:ins>
          </w:p>
          <w:p w14:paraId="3EE43C28" w14:textId="77777777" w:rsidR="00CD54BF" w:rsidRDefault="00CD54BF">
            <w:pPr>
              <w:pStyle w:val="TAC"/>
              <w:rPr>
                <w:ins w:id="6335" w:author="Nokia" w:date="2025-09-01T12:09:00Z" w16du:dateUtc="2025-09-01T11:09:00Z"/>
              </w:rPr>
              <w:pPrChange w:id="6336" w:author="Nokia" w:date="2025-09-03T10:58:00Z" w16du:dateUtc="2025-09-03T09:58:00Z">
                <w:pPr>
                  <w:keepNext/>
                  <w:keepLines/>
                  <w:spacing w:before="120" w:after="120"/>
                  <w:jc w:val="center"/>
                </w:pPr>
              </w:pPrChange>
            </w:pPr>
          </w:p>
        </w:tc>
      </w:tr>
      <w:tr w:rsidR="00CD54BF" w14:paraId="2CDC0681" w14:textId="77777777" w:rsidTr="00164037">
        <w:trPr>
          <w:trHeight w:val="59"/>
          <w:jc w:val="center"/>
          <w:ins w:id="6337" w:author="Nokia" w:date="2025-09-01T12:09:00Z"/>
          <w:trPrChange w:id="6338"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39"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6043BC0C" w14:textId="77777777" w:rsidR="00CD54BF" w:rsidRDefault="00CD54BF">
            <w:pPr>
              <w:pStyle w:val="TAC"/>
              <w:rPr>
                <w:ins w:id="6340" w:author="Nokia" w:date="2025-09-01T12:09:00Z" w16du:dateUtc="2025-09-01T11:09:00Z"/>
              </w:rPr>
              <w:pPrChange w:id="6341"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42"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21920455" w14:textId="77777777" w:rsidR="00CD54BF" w:rsidRDefault="00CD54BF">
            <w:pPr>
              <w:pStyle w:val="TAC"/>
              <w:rPr>
                <w:ins w:id="6343" w:author="Nokia" w:date="2025-09-01T12:09:00Z" w16du:dateUtc="2025-09-01T11:09:00Z"/>
              </w:rPr>
              <w:pPrChange w:id="6344" w:author="Nokia" w:date="2025-09-03T10:58:00Z" w16du:dateUtc="2025-09-03T09:58:00Z">
                <w:pPr>
                  <w:pStyle w:val="TAL"/>
                  <w:spacing w:before="120" w:after="120"/>
                </w:pPr>
              </w:pPrChange>
            </w:pPr>
            <w:ins w:id="6345" w:author="Nokia" w:date="2025-09-01T12:09:00Z" w16du:dateUtc="2025-09-01T11:09:00Z">
              <w:r>
                <w:t>Density (ρ)</w:t>
              </w:r>
            </w:ins>
          </w:p>
        </w:tc>
        <w:tc>
          <w:tcPr>
            <w:tcW w:w="853" w:type="dxa"/>
            <w:tcBorders>
              <w:top w:val="single" w:sz="4" w:space="0" w:color="auto"/>
              <w:left w:val="single" w:sz="4" w:space="0" w:color="auto"/>
              <w:bottom w:val="single" w:sz="4" w:space="0" w:color="auto"/>
              <w:right w:val="single" w:sz="4" w:space="0" w:color="auto"/>
            </w:tcBorders>
            <w:vAlign w:val="center"/>
            <w:tcPrChange w:id="634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9BD00E6" w14:textId="77777777" w:rsidR="00CD54BF" w:rsidRDefault="00CD54BF">
            <w:pPr>
              <w:pStyle w:val="TAC"/>
              <w:rPr>
                <w:ins w:id="6347" w:author="Nokia" w:date="2025-09-01T12:09:00Z" w16du:dateUtc="2025-09-01T11:09:00Z"/>
              </w:rPr>
              <w:pPrChange w:id="634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4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2D87775" w14:textId="77777777" w:rsidR="00CD54BF" w:rsidRDefault="00CD54BF">
            <w:pPr>
              <w:pStyle w:val="TAC"/>
              <w:rPr>
                <w:ins w:id="6350" w:author="Nokia" w:date="2025-09-01T12:09:00Z" w16du:dateUtc="2025-09-01T11:09:00Z"/>
              </w:rPr>
              <w:pPrChange w:id="6351" w:author="Nokia" w:date="2025-09-03T10:58:00Z" w16du:dateUtc="2025-09-03T09:58:00Z">
                <w:pPr>
                  <w:keepNext/>
                  <w:keepLines/>
                  <w:spacing w:before="120" w:after="120"/>
                  <w:jc w:val="center"/>
                </w:pPr>
              </w:pPrChange>
            </w:pPr>
            <w:ins w:id="6352" w:author="Nokia" w:date="2025-09-01T12:09:00Z" w16du:dateUtc="2025-09-01T11:09:00Z">
              <w:r>
                <w:t>1</w:t>
              </w:r>
            </w:ins>
          </w:p>
          <w:p w14:paraId="256B9FBE" w14:textId="77777777" w:rsidR="00CD54BF" w:rsidRDefault="00CD54BF">
            <w:pPr>
              <w:pStyle w:val="TAC"/>
              <w:rPr>
                <w:ins w:id="6353" w:author="Nokia" w:date="2025-09-01T12:09:00Z" w16du:dateUtc="2025-09-01T11:09:00Z"/>
              </w:rPr>
              <w:pPrChange w:id="6354" w:author="Nokia" w:date="2025-09-03T10:58:00Z" w16du:dateUtc="2025-09-03T09:58:00Z">
                <w:pPr>
                  <w:keepNext/>
                  <w:keepLines/>
                  <w:spacing w:before="120" w:after="120"/>
                  <w:jc w:val="center"/>
                </w:pPr>
              </w:pPrChange>
            </w:pPr>
          </w:p>
        </w:tc>
      </w:tr>
      <w:tr w:rsidR="00CD54BF" w14:paraId="4747DB2A" w14:textId="77777777" w:rsidTr="00164037">
        <w:trPr>
          <w:trHeight w:val="59"/>
          <w:jc w:val="center"/>
          <w:ins w:id="6355" w:author="Nokia" w:date="2025-09-01T12:09:00Z"/>
          <w:trPrChange w:id="6356"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57"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0FF24B79" w14:textId="77777777" w:rsidR="00CD54BF" w:rsidRDefault="00CD54BF">
            <w:pPr>
              <w:pStyle w:val="TAC"/>
              <w:rPr>
                <w:ins w:id="6358" w:author="Nokia" w:date="2025-09-01T12:09:00Z" w16du:dateUtc="2025-09-01T11:09:00Z"/>
              </w:rPr>
              <w:pPrChange w:id="6359"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60"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5D4614CE" w14:textId="77777777" w:rsidR="00CD54BF" w:rsidRDefault="00CD54BF">
            <w:pPr>
              <w:pStyle w:val="TAC"/>
              <w:rPr>
                <w:ins w:id="6361" w:author="Nokia" w:date="2025-09-01T12:09:00Z" w16du:dateUtc="2025-09-01T11:09:00Z"/>
              </w:rPr>
              <w:pPrChange w:id="6362" w:author="Nokia" w:date="2025-09-03T10:58:00Z" w16du:dateUtc="2025-09-03T09:58:00Z">
                <w:pPr>
                  <w:pStyle w:val="TAL"/>
                  <w:spacing w:before="120" w:after="120"/>
                </w:pPr>
              </w:pPrChange>
            </w:pPr>
            <w:ins w:id="6363" w:author="Nokia" w:date="2025-09-01T12:09:00Z" w16du:dateUtc="2025-09-01T11:09:00Z">
              <w:r>
                <w:t>First subcarrier index in the PRB used for CSI-RS (k</w:t>
              </w:r>
              <w:r>
                <w:rPr>
                  <w:vertAlign w:val="subscript"/>
                </w:rPr>
                <w:t>0</w:t>
              </w:r>
              <w:r>
                <w:t>, k</w:t>
              </w:r>
              <w:r>
                <w:rPr>
                  <w:vertAlign w:val="subscript"/>
                </w:rPr>
                <w:t>1,</w:t>
              </w:r>
              <w:r>
                <w:t xml:space="preserve"> k</w:t>
              </w:r>
              <w:r>
                <w:rPr>
                  <w:vertAlign w:val="subscript"/>
                </w:rPr>
                <w:t>2</w:t>
              </w:r>
              <w:r>
                <w:t>, k</w:t>
              </w:r>
              <w:r>
                <w:rPr>
                  <w:vertAlign w:val="subscript"/>
                </w:rPr>
                <w:t>3</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6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4991759" w14:textId="77777777" w:rsidR="00CD54BF" w:rsidRDefault="00CD54BF">
            <w:pPr>
              <w:pStyle w:val="TAC"/>
              <w:rPr>
                <w:ins w:id="6365" w:author="Nokia" w:date="2025-09-01T12:09:00Z" w16du:dateUtc="2025-09-01T11:09:00Z"/>
              </w:rPr>
              <w:pPrChange w:id="636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6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0219C7A" w14:textId="77777777" w:rsidR="00CD54BF" w:rsidRDefault="00CD54BF">
            <w:pPr>
              <w:pStyle w:val="TAC"/>
              <w:rPr>
                <w:ins w:id="6368" w:author="Nokia" w:date="2025-09-01T12:09:00Z" w16du:dateUtc="2025-09-01T11:09:00Z"/>
              </w:rPr>
              <w:pPrChange w:id="6369" w:author="Nokia" w:date="2025-09-03T10:58:00Z" w16du:dateUtc="2025-09-03T09:58:00Z">
                <w:pPr>
                  <w:keepNext/>
                  <w:keepLines/>
                  <w:spacing w:before="120" w:after="120"/>
                  <w:jc w:val="center"/>
                </w:pPr>
              </w:pPrChange>
            </w:pPr>
            <w:ins w:id="6370" w:author="Nokia" w:date="2025-09-01T12:09:00Z" w16du:dateUtc="2025-09-01T11:09:00Z">
              <w:r>
                <w:t>Row 8, (4,6)</w:t>
              </w:r>
            </w:ins>
          </w:p>
          <w:p w14:paraId="047CEAC9" w14:textId="77777777" w:rsidR="00CD54BF" w:rsidRDefault="00CD54BF">
            <w:pPr>
              <w:pStyle w:val="TAC"/>
              <w:rPr>
                <w:ins w:id="6371" w:author="Nokia" w:date="2025-09-01T12:09:00Z" w16du:dateUtc="2025-09-01T11:09:00Z"/>
              </w:rPr>
              <w:pPrChange w:id="6372" w:author="Nokia" w:date="2025-09-03T10:58:00Z" w16du:dateUtc="2025-09-03T09:58:00Z">
                <w:pPr>
                  <w:keepNext/>
                  <w:keepLines/>
                  <w:spacing w:before="120" w:after="120"/>
                  <w:jc w:val="center"/>
                </w:pPr>
              </w:pPrChange>
            </w:pPr>
          </w:p>
        </w:tc>
      </w:tr>
      <w:tr w:rsidR="00CD54BF" w14:paraId="62AFC665" w14:textId="77777777" w:rsidTr="00164037">
        <w:trPr>
          <w:trHeight w:val="59"/>
          <w:jc w:val="center"/>
          <w:ins w:id="6373" w:author="Nokia" w:date="2025-09-01T12:09:00Z"/>
          <w:trPrChange w:id="6374"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75"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2AAFB24D" w14:textId="77777777" w:rsidR="00CD54BF" w:rsidRDefault="00CD54BF">
            <w:pPr>
              <w:pStyle w:val="TAC"/>
              <w:rPr>
                <w:ins w:id="6376" w:author="Nokia" w:date="2025-09-01T12:09:00Z" w16du:dateUtc="2025-09-01T11:09:00Z"/>
              </w:rPr>
              <w:pPrChange w:id="6377"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78"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3157F7DC" w14:textId="77777777" w:rsidR="00CD54BF" w:rsidRDefault="00CD54BF">
            <w:pPr>
              <w:pStyle w:val="TAC"/>
              <w:rPr>
                <w:ins w:id="6379" w:author="Nokia" w:date="2025-09-01T12:09:00Z" w16du:dateUtc="2025-09-01T11:09:00Z"/>
              </w:rPr>
              <w:pPrChange w:id="6380" w:author="Nokia" w:date="2025-09-03T10:58:00Z" w16du:dateUtc="2025-09-03T09:58:00Z">
                <w:pPr>
                  <w:pStyle w:val="TAL"/>
                  <w:spacing w:before="120" w:after="120"/>
                </w:pPr>
              </w:pPrChange>
            </w:pPr>
            <w:ins w:id="6381" w:author="Nokia" w:date="2025-09-01T12:09:00Z" w16du:dateUtc="2025-09-01T11:09:00Z">
              <w:r>
                <w:t>First OFDM symbol in the PRB used for CSI-RS (l</w:t>
              </w:r>
              <w:r>
                <w:rPr>
                  <w:vertAlign w:val="subscript"/>
                </w:rPr>
                <w:t>0</w:t>
              </w:r>
              <w:r>
                <w:t>)</w:t>
              </w:r>
            </w:ins>
          </w:p>
        </w:tc>
        <w:tc>
          <w:tcPr>
            <w:tcW w:w="853" w:type="dxa"/>
            <w:tcBorders>
              <w:top w:val="single" w:sz="4" w:space="0" w:color="auto"/>
              <w:left w:val="single" w:sz="4" w:space="0" w:color="auto"/>
              <w:bottom w:val="single" w:sz="4" w:space="0" w:color="auto"/>
              <w:right w:val="single" w:sz="4" w:space="0" w:color="auto"/>
            </w:tcBorders>
            <w:vAlign w:val="center"/>
            <w:tcPrChange w:id="638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6CC7C21" w14:textId="77777777" w:rsidR="00CD54BF" w:rsidRDefault="00CD54BF">
            <w:pPr>
              <w:pStyle w:val="TAC"/>
              <w:rPr>
                <w:ins w:id="6383" w:author="Nokia" w:date="2025-09-01T12:09:00Z" w16du:dateUtc="2025-09-01T11:09:00Z"/>
              </w:rPr>
              <w:pPrChange w:id="638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38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DC2C339" w14:textId="77777777" w:rsidR="00CD54BF" w:rsidRDefault="00CD54BF">
            <w:pPr>
              <w:pStyle w:val="TAC"/>
              <w:rPr>
                <w:ins w:id="6386" w:author="Nokia" w:date="2025-09-01T12:09:00Z" w16du:dateUtc="2025-09-01T11:09:00Z"/>
              </w:rPr>
              <w:pPrChange w:id="6387" w:author="Nokia" w:date="2025-09-03T10:58:00Z" w16du:dateUtc="2025-09-03T09:58:00Z">
                <w:pPr>
                  <w:keepNext/>
                  <w:keepLines/>
                  <w:spacing w:before="120" w:after="120"/>
                  <w:jc w:val="center"/>
                </w:pPr>
              </w:pPrChange>
            </w:pPr>
            <w:ins w:id="6388" w:author="Nokia" w:date="2025-09-01T12:09:00Z" w16du:dateUtc="2025-09-01T11:09:00Z">
              <w:r>
                <w:t>Row 8, (5)</w:t>
              </w:r>
            </w:ins>
          </w:p>
          <w:p w14:paraId="73C83540" w14:textId="77777777" w:rsidR="00CD54BF" w:rsidRDefault="00CD54BF">
            <w:pPr>
              <w:pStyle w:val="TAC"/>
              <w:rPr>
                <w:ins w:id="6389" w:author="Nokia" w:date="2025-09-01T12:09:00Z" w16du:dateUtc="2025-09-01T11:09:00Z"/>
              </w:rPr>
              <w:pPrChange w:id="6390" w:author="Nokia" w:date="2025-09-03T10:58:00Z" w16du:dateUtc="2025-09-03T09:58:00Z">
                <w:pPr>
                  <w:keepNext/>
                  <w:keepLines/>
                  <w:spacing w:before="120" w:after="120"/>
                  <w:jc w:val="center"/>
                </w:pPr>
              </w:pPrChange>
            </w:pPr>
          </w:p>
        </w:tc>
      </w:tr>
      <w:tr w:rsidR="00CD54BF" w14:paraId="45650C2A" w14:textId="77777777" w:rsidTr="00164037">
        <w:trPr>
          <w:trHeight w:val="59"/>
          <w:jc w:val="center"/>
          <w:ins w:id="6391" w:author="Nokia" w:date="2025-09-01T12:09:00Z"/>
          <w:trPrChange w:id="639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39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0C5AEB22" w14:textId="77777777" w:rsidR="00CD54BF" w:rsidRDefault="00CD54BF">
            <w:pPr>
              <w:pStyle w:val="TAC"/>
              <w:rPr>
                <w:ins w:id="6394" w:author="Nokia" w:date="2025-09-01T12:09:00Z" w16du:dateUtc="2025-09-01T11:09:00Z"/>
              </w:rPr>
              <w:pPrChange w:id="639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39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16FB340C" w14:textId="77777777" w:rsidR="00CD54BF" w:rsidRDefault="00CD54BF">
            <w:pPr>
              <w:pStyle w:val="TAC"/>
              <w:rPr>
                <w:ins w:id="6397" w:author="Nokia" w:date="2025-09-01T12:09:00Z" w16du:dateUtc="2025-09-01T11:09:00Z"/>
              </w:rPr>
              <w:pPrChange w:id="6398" w:author="Nokia" w:date="2025-09-03T10:58:00Z" w16du:dateUtc="2025-09-03T09:58:00Z">
                <w:pPr>
                  <w:pStyle w:val="TAL"/>
                  <w:spacing w:before="120" w:after="120"/>
                </w:pPr>
              </w:pPrChange>
            </w:pPr>
            <w:ins w:id="6399" w:author="Nokia" w:date="2025-09-01T12:09:00Z" w16du:dateUtc="2025-09-01T11:09:00Z">
              <w:r>
                <w:t>CSI-RS</w:t>
              </w:r>
            </w:ins>
          </w:p>
          <w:p w14:paraId="3E0868C8" w14:textId="77777777" w:rsidR="00CD54BF" w:rsidRDefault="00CD54BF">
            <w:pPr>
              <w:pStyle w:val="TAC"/>
              <w:rPr>
                <w:ins w:id="6400" w:author="Nokia" w:date="2025-09-01T12:09:00Z" w16du:dateUtc="2025-09-01T11:09:00Z"/>
              </w:rPr>
              <w:pPrChange w:id="6401" w:author="Nokia" w:date="2025-09-03T10:58:00Z" w16du:dateUtc="2025-09-03T09:58:00Z">
                <w:pPr>
                  <w:pStyle w:val="TAL"/>
                  <w:spacing w:before="120" w:after="120"/>
                </w:pPr>
              </w:pPrChange>
            </w:pPr>
            <w:ins w:id="6402" w:author="Nokia" w:date="2025-09-01T12:09:00Z" w16du:dateUtc="2025-09-01T11:09:00Z">
              <w:r>
                <w:t>interval and offset</w:t>
              </w:r>
            </w:ins>
          </w:p>
        </w:tc>
        <w:tc>
          <w:tcPr>
            <w:tcW w:w="853" w:type="dxa"/>
            <w:tcBorders>
              <w:top w:val="single" w:sz="4" w:space="0" w:color="auto"/>
              <w:left w:val="single" w:sz="4" w:space="0" w:color="auto"/>
              <w:bottom w:val="single" w:sz="4" w:space="0" w:color="auto"/>
              <w:right w:val="single" w:sz="4" w:space="0" w:color="auto"/>
            </w:tcBorders>
            <w:vAlign w:val="center"/>
            <w:tcPrChange w:id="6403"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3A891E0" w14:textId="77777777" w:rsidR="00CD54BF" w:rsidRDefault="00CD54BF">
            <w:pPr>
              <w:pStyle w:val="TAC"/>
              <w:rPr>
                <w:ins w:id="6404" w:author="Nokia" w:date="2025-09-01T12:09:00Z" w16du:dateUtc="2025-09-01T11:09:00Z"/>
              </w:rPr>
              <w:pPrChange w:id="6405" w:author="Nokia" w:date="2025-09-03T10:58:00Z" w16du:dateUtc="2025-09-03T09:58:00Z">
                <w:pPr>
                  <w:pStyle w:val="TAC"/>
                  <w:spacing w:before="120" w:after="120"/>
                </w:pPr>
              </w:pPrChange>
            </w:pPr>
            <w:ins w:id="6406" w:author="Nokia" w:date="2025-09-01T12:09:00Z" w16du:dateUtc="2025-09-01T11:09:00Z">
              <w:r>
                <w:t>slot</w:t>
              </w:r>
            </w:ins>
          </w:p>
        </w:tc>
        <w:tc>
          <w:tcPr>
            <w:tcW w:w="4013" w:type="dxa"/>
            <w:tcBorders>
              <w:top w:val="single" w:sz="4" w:space="0" w:color="auto"/>
              <w:left w:val="single" w:sz="4" w:space="0" w:color="auto"/>
              <w:bottom w:val="single" w:sz="4" w:space="0" w:color="auto"/>
              <w:right w:val="single" w:sz="4" w:space="0" w:color="auto"/>
            </w:tcBorders>
            <w:vAlign w:val="center"/>
            <w:tcPrChange w:id="640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54F13AAE" w14:textId="77777777" w:rsidR="00CD54BF" w:rsidRDefault="00CD54BF">
            <w:pPr>
              <w:pStyle w:val="TAC"/>
              <w:rPr>
                <w:ins w:id="6408" w:author="Nokia" w:date="2025-09-01T12:09:00Z" w16du:dateUtc="2025-09-01T11:09:00Z"/>
              </w:rPr>
              <w:pPrChange w:id="6409" w:author="Nokia" w:date="2025-09-03T10:58:00Z" w16du:dateUtc="2025-09-03T09:58:00Z">
                <w:pPr>
                  <w:pStyle w:val="TAC"/>
                  <w:spacing w:before="120" w:after="120"/>
                </w:pPr>
              </w:pPrChange>
            </w:pPr>
            <w:ins w:id="6410" w:author="Nokia" w:date="2025-09-01T12:09:00Z" w16du:dateUtc="2025-09-01T11:09:00Z">
              <w:r>
                <w:t>10, 1</w:t>
              </w:r>
            </w:ins>
          </w:p>
        </w:tc>
      </w:tr>
      <w:tr w:rsidR="00CD54BF" w14:paraId="6CE75CAA" w14:textId="77777777" w:rsidTr="00164037">
        <w:trPr>
          <w:trHeight w:val="59"/>
          <w:jc w:val="center"/>
          <w:ins w:id="6411" w:author="Nokia" w:date="2025-09-01T12:09:00Z"/>
          <w:trPrChange w:id="641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41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509070C3" w14:textId="77777777" w:rsidR="00CD54BF" w:rsidRDefault="00CD54BF">
            <w:pPr>
              <w:pStyle w:val="TAC"/>
              <w:rPr>
                <w:ins w:id="6414" w:author="Nokia" w:date="2025-09-01T12:09:00Z" w16du:dateUtc="2025-09-01T11:09:00Z"/>
              </w:rPr>
              <w:pPrChange w:id="641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vAlign w:val="center"/>
            <w:tcPrChange w:id="641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vAlign w:val="center"/>
              </w:tcPr>
            </w:tcPrChange>
          </w:tcPr>
          <w:p w14:paraId="5042C9F2" w14:textId="77777777" w:rsidR="00CD54BF" w:rsidRDefault="00CD54BF">
            <w:pPr>
              <w:pStyle w:val="TAC"/>
              <w:rPr>
                <w:ins w:id="6417" w:author="Nokia" w:date="2025-09-01T12:09:00Z" w16du:dateUtc="2025-09-01T11:09:00Z"/>
              </w:rPr>
              <w:pPrChange w:id="6418" w:author="Nokia" w:date="2025-09-03T10:58:00Z" w16du:dateUtc="2025-09-03T09:58:00Z">
                <w:pPr>
                  <w:pStyle w:val="TAL"/>
                  <w:spacing w:before="120" w:after="120"/>
                </w:pPr>
              </w:pPrChange>
            </w:pPr>
          </w:p>
        </w:tc>
        <w:tc>
          <w:tcPr>
            <w:tcW w:w="853" w:type="dxa"/>
            <w:tcBorders>
              <w:top w:val="single" w:sz="4" w:space="0" w:color="auto"/>
              <w:left w:val="single" w:sz="4" w:space="0" w:color="auto"/>
              <w:bottom w:val="single" w:sz="4" w:space="0" w:color="auto"/>
              <w:right w:val="single" w:sz="4" w:space="0" w:color="auto"/>
            </w:tcBorders>
            <w:vAlign w:val="center"/>
            <w:tcPrChange w:id="6419"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D4A3257" w14:textId="77777777" w:rsidR="00CD54BF" w:rsidRDefault="00CD54BF">
            <w:pPr>
              <w:pStyle w:val="TAC"/>
              <w:rPr>
                <w:ins w:id="6420" w:author="Nokia" w:date="2025-09-01T12:09:00Z" w16du:dateUtc="2025-09-01T11:09:00Z"/>
              </w:rPr>
              <w:pPrChange w:id="6421"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22"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279FCE3" w14:textId="77777777" w:rsidR="00CD54BF" w:rsidRDefault="00CD54BF">
            <w:pPr>
              <w:pStyle w:val="TAC"/>
              <w:rPr>
                <w:ins w:id="6423" w:author="Nokia" w:date="2025-09-01T12:09:00Z" w16du:dateUtc="2025-09-01T11:09:00Z"/>
              </w:rPr>
              <w:pPrChange w:id="6424" w:author="Nokia" w:date="2025-09-03T10:58:00Z" w16du:dateUtc="2025-09-03T09:58:00Z">
                <w:pPr>
                  <w:pStyle w:val="TAC"/>
                  <w:spacing w:before="120" w:after="120"/>
                </w:pPr>
              </w:pPrChange>
            </w:pPr>
          </w:p>
        </w:tc>
      </w:tr>
      <w:tr w:rsidR="00CD54BF" w14:paraId="2F6E743A" w14:textId="77777777" w:rsidTr="00164037">
        <w:trPr>
          <w:trHeight w:val="59"/>
          <w:jc w:val="center"/>
          <w:ins w:id="6425" w:author="Nokia" w:date="2025-09-01T12:09:00Z"/>
          <w:trPrChange w:id="6426"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27"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02DADB8D" w14:textId="77777777" w:rsidR="00CD54BF" w:rsidRDefault="00CD54BF">
            <w:pPr>
              <w:pStyle w:val="TAC"/>
              <w:rPr>
                <w:ins w:id="6428" w:author="Nokia" w:date="2025-09-01T12:09:00Z" w16du:dateUtc="2025-09-01T11:09:00Z"/>
              </w:rPr>
              <w:pPrChange w:id="6429" w:author="Nokia" w:date="2025-09-03T10:58:00Z" w16du:dateUtc="2025-09-03T09:58:00Z">
                <w:pPr>
                  <w:pStyle w:val="TAL"/>
                  <w:spacing w:before="120" w:after="120"/>
                </w:pPr>
              </w:pPrChange>
            </w:pPr>
            <w:ins w:id="6430" w:author="Nokia" w:date="2025-09-01T12:09:00Z" w16du:dateUtc="2025-09-01T11:09:00Z">
              <w:r>
                <w:t>cqi-FormatIndicator</w:t>
              </w:r>
            </w:ins>
          </w:p>
        </w:tc>
        <w:tc>
          <w:tcPr>
            <w:tcW w:w="853" w:type="dxa"/>
            <w:tcBorders>
              <w:top w:val="single" w:sz="4" w:space="0" w:color="auto"/>
              <w:left w:val="single" w:sz="4" w:space="0" w:color="auto"/>
              <w:bottom w:val="single" w:sz="4" w:space="0" w:color="auto"/>
              <w:right w:val="single" w:sz="4" w:space="0" w:color="auto"/>
            </w:tcBorders>
            <w:vAlign w:val="center"/>
            <w:tcPrChange w:id="643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1255204" w14:textId="77777777" w:rsidR="00CD54BF" w:rsidRDefault="00CD54BF">
            <w:pPr>
              <w:pStyle w:val="TAC"/>
              <w:rPr>
                <w:ins w:id="6432" w:author="Nokia" w:date="2025-09-01T12:09:00Z" w16du:dateUtc="2025-09-01T11:09:00Z"/>
              </w:rPr>
              <w:pPrChange w:id="643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3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2FC83A39" w14:textId="77777777" w:rsidR="00CD54BF" w:rsidRDefault="00CD54BF">
            <w:pPr>
              <w:pStyle w:val="TAC"/>
              <w:rPr>
                <w:ins w:id="6435" w:author="Nokia" w:date="2025-09-01T12:09:00Z" w16du:dateUtc="2025-09-01T11:09:00Z"/>
              </w:rPr>
              <w:pPrChange w:id="6436" w:author="Nokia" w:date="2025-09-03T10:58:00Z" w16du:dateUtc="2025-09-03T09:58:00Z">
                <w:pPr>
                  <w:pStyle w:val="TAC"/>
                  <w:spacing w:before="120" w:after="120"/>
                </w:pPr>
              </w:pPrChange>
            </w:pPr>
            <w:ins w:id="6437" w:author="Nokia" w:date="2025-09-01T12:09:00Z" w16du:dateUtc="2025-09-01T11:09:00Z">
              <w:r>
                <w:t>Wideband</w:t>
              </w:r>
            </w:ins>
          </w:p>
        </w:tc>
      </w:tr>
      <w:tr w:rsidR="00CD54BF" w14:paraId="40774A76" w14:textId="77777777" w:rsidTr="00164037">
        <w:trPr>
          <w:trHeight w:val="59"/>
          <w:jc w:val="center"/>
          <w:ins w:id="6438" w:author="Nokia" w:date="2025-09-01T12:09:00Z"/>
          <w:trPrChange w:id="643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4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B6D8E8A" w14:textId="77777777" w:rsidR="00CD54BF" w:rsidRDefault="00CD54BF">
            <w:pPr>
              <w:pStyle w:val="TAC"/>
              <w:rPr>
                <w:ins w:id="6441" w:author="Nokia" w:date="2025-09-01T12:09:00Z" w16du:dateUtc="2025-09-01T11:09:00Z"/>
              </w:rPr>
              <w:pPrChange w:id="6442" w:author="Nokia" w:date="2025-09-03T10:58:00Z" w16du:dateUtc="2025-09-03T09:58:00Z">
                <w:pPr>
                  <w:pStyle w:val="TAL"/>
                  <w:spacing w:before="120" w:after="120"/>
                </w:pPr>
              </w:pPrChange>
            </w:pPr>
            <w:ins w:id="6443" w:author="Nokia" w:date="2025-09-01T12:09:00Z" w16du:dateUtc="2025-09-01T11:09:00Z">
              <w:r>
                <w:t>pmi-FormatIndicator</w:t>
              </w:r>
              <w:r>
                <w:rPr>
                  <w:i/>
                </w:rPr>
                <w:t xml:space="preserve">  </w:t>
              </w:r>
            </w:ins>
          </w:p>
        </w:tc>
        <w:tc>
          <w:tcPr>
            <w:tcW w:w="853" w:type="dxa"/>
            <w:tcBorders>
              <w:top w:val="single" w:sz="4" w:space="0" w:color="auto"/>
              <w:left w:val="single" w:sz="4" w:space="0" w:color="auto"/>
              <w:bottom w:val="single" w:sz="4" w:space="0" w:color="auto"/>
              <w:right w:val="single" w:sz="4" w:space="0" w:color="auto"/>
            </w:tcBorders>
            <w:vAlign w:val="center"/>
            <w:tcPrChange w:id="644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75022A2F" w14:textId="77777777" w:rsidR="00CD54BF" w:rsidRDefault="00CD54BF">
            <w:pPr>
              <w:pStyle w:val="TAC"/>
              <w:rPr>
                <w:ins w:id="6445" w:author="Nokia" w:date="2025-09-01T12:09:00Z" w16du:dateUtc="2025-09-01T11:09:00Z"/>
              </w:rPr>
              <w:pPrChange w:id="644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4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F19360C" w14:textId="77777777" w:rsidR="00CD54BF" w:rsidRDefault="00CD54BF">
            <w:pPr>
              <w:pStyle w:val="TAC"/>
              <w:rPr>
                <w:ins w:id="6448" w:author="Nokia" w:date="2025-09-01T12:09:00Z" w16du:dateUtc="2025-09-01T11:09:00Z"/>
              </w:rPr>
              <w:pPrChange w:id="6449" w:author="Nokia" w:date="2025-09-03T10:58:00Z" w16du:dateUtc="2025-09-03T09:58:00Z">
                <w:pPr>
                  <w:pStyle w:val="TAC"/>
                  <w:spacing w:before="120" w:after="120"/>
                </w:pPr>
              </w:pPrChange>
            </w:pPr>
            <w:ins w:id="6450" w:author="Nokia" w:date="2025-09-01T12:09:00Z" w16du:dateUtc="2025-09-01T11:09:00Z">
              <w:r>
                <w:t>Not configured for eType II</w:t>
              </w:r>
            </w:ins>
          </w:p>
          <w:p w14:paraId="353B56A2" w14:textId="77777777" w:rsidR="00CD54BF" w:rsidRDefault="00CD54BF">
            <w:pPr>
              <w:pStyle w:val="TAC"/>
              <w:rPr>
                <w:ins w:id="6451" w:author="Nokia" w:date="2025-09-01T12:09:00Z" w16du:dateUtc="2025-09-01T11:09:00Z"/>
              </w:rPr>
              <w:pPrChange w:id="6452" w:author="Nokia" w:date="2025-09-03T10:58:00Z" w16du:dateUtc="2025-09-03T09:58:00Z">
                <w:pPr>
                  <w:pStyle w:val="TAC"/>
                  <w:spacing w:before="120" w:after="120"/>
                </w:pPr>
              </w:pPrChange>
            </w:pPr>
            <w:ins w:id="6453" w:author="Nokia" w:date="2025-09-01T12:09:00Z" w16du:dateUtc="2025-09-01T11:09:00Z">
              <w:r>
                <w:t>Wideband for Type I</w:t>
              </w:r>
            </w:ins>
          </w:p>
        </w:tc>
      </w:tr>
      <w:tr w:rsidR="00CD54BF" w14:paraId="11DEAE93" w14:textId="77777777" w:rsidTr="00164037">
        <w:trPr>
          <w:trHeight w:val="59"/>
          <w:jc w:val="center"/>
          <w:ins w:id="6454" w:author="Nokia" w:date="2025-09-01T12:09:00Z"/>
          <w:trPrChange w:id="6455"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56"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B7060E4" w14:textId="77777777" w:rsidR="00CD54BF" w:rsidRDefault="00CD54BF">
            <w:pPr>
              <w:pStyle w:val="TAC"/>
              <w:rPr>
                <w:ins w:id="6457" w:author="Nokia" w:date="2025-09-01T12:09:00Z" w16du:dateUtc="2025-09-01T11:09:00Z"/>
              </w:rPr>
              <w:pPrChange w:id="6458" w:author="Nokia" w:date="2025-09-03T10:58:00Z" w16du:dateUtc="2025-09-03T09:58:00Z">
                <w:pPr>
                  <w:pStyle w:val="TAL"/>
                  <w:spacing w:before="120" w:after="120"/>
                </w:pPr>
              </w:pPrChange>
            </w:pPr>
            <w:ins w:id="6459" w:author="Nokia" w:date="2025-09-01T12:09:00Z" w16du:dateUtc="2025-09-01T11:09:00Z">
              <w:r>
                <w:t>Sub-band Size</w:t>
              </w:r>
            </w:ins>
          </w:p>
        </w:tc>
        <w:tc>
          <w:tcPr>
            <w:tcW w:w="853" w:type="dxa"/>
            <w:tcBorders>
              <w:top w:val="single" w:sz="4" w:space="0" w:color="auto"/>
              <w:left w:val="single" w:sz="4" w:space="0" w:color="auto"/>
              <w:bottom w:val="single" w:sz="4" w:space="0" w:color="auto"/>
              <w:right w:val="single" w:sz="4" w:space="0" w:color="auto"/>
            </w:tcBorders>
            <w:vAlign w:val="center"/>
            <w:tcPrChange w:id="646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141E45E" w14:textId="77777777" w:rsidR="00CD54BF" w:rsidRDefault="00CD54BF">
            <w:pPr>
              <w:pStyle w:val="TAC"/>
              <w:rPr>
                <w:ins w:id="6461" w:author="Nokia" w:date="2025-09-01T12:09:00Z" w16du:dateUtc="2025-09-01T11:09:00Z"/>
              </w:rPr>
              <w:pPrChange w:id="6462" w:author="Nokia" w:date="2025-09-03T10:58:00Z" w16du:dateUtc="2025-09-03T09:58:00Z">
                <w:pPr>
                  <w:pStyle w:val="TAC"/>
                  <w:spacing w:before="120" w:after="120"/>
                </w:pPr>
              </w:pPrChange>
            </w:pPr>
            <w:ins w:id="6463" w:author="Nokia" w:date="2025-09-01T12:09:00Z" w16du:dateUtc="2025-09-01T11:09:00Z">
              <w:r>
                <w:t>RB</w:t>
              </w:r>
            </w:ins>
          </w:p>
        </w:tc>
        <w:tc>
          <w:tcPr>
            <w:tcW w:w="4013" w:type="dxa"/>
            <w:tcBorders>
              <w:top w:val="single" w:sz="4" w:space="0" w:color="auto"/>
              <w:left w:val="single" w:sz="4" w:space="0" w:color="auto"/>
              <w:bottom w:val="single" w:sz="4" w:space="0" w:color="auto"/>
              <w:right w:val="single" w:sz="4" w:space="0" w:color="auto"/>
            </w:tcBorders>
            <w:vAlign w:val="center"/>
            <w:tcPrChange w:id="646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37E2C650" w14:textId="77777777" w:rsidR="00CD54BF" w:rsidRDefault="00CD54BF">
            <w:pPr>
              <w:pStyle w:val="TAC"/>
              <w:rPr>
                <w:ins w:id="6465" w:author="Nokia" w:date="2025-09-01T12:09:00Z" w16du:dateUtc="2025-09-01T11:09:00Z"/>
              </w:rPr>
              <w:pPrChange w:id="6466" w:author="Nokia" w:date="2025-09-03T10:58:00Z" w16du:dateUtc="2025-09-03T09:58:00Z">
                <w:pPr>
                  <w:pStyle w:val="TAC"/>
                  <w:spacing w:before="120" w:after="120"/>
                </w:pPr>
              </w:pPrChange>
            </w:pPr>
            <w:ins w:id="6467" w:author="Nokia" w:date="2025-09-01T12:09:00Z" w16du:dateUtc="2025-09-01T11:09:00Z">
              <w:r>
                <w:t>8</w:t>
              </w:r>
            </w:ins>
          </w:p>
        </w:tc>
      </w:tr>
      <w:tr w:rsidR="00CD54BF" w14:paraId="59914C53" w14:textId="77777777" w:rsidTr="00164037">
        <w:trPr>
          <w:trHeight w:val="59"/>
          <w:jc w:val="center"/>
          <w:ins w:id="6468" w:author="Nokia" w:date="2025-09-01T12:09:00Z"/>
          <w:trPrChange w:id="6469"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470"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26DC0A21" w14:textId="77777777" w:rsidR="00CD54BF" w:rsidRDefault="00CD54BF">
            <w:pPr>
              <w:pStyle w:val="TAC"/>
              <w:rPr>
                <w:ins w:id="6471" w:author="Nokia" w:date="2025-09-01T12:09:00Z" w16du:dateUtc="2025-09-01T11:09:00Z"/>
              </w:rPr>
              <w:pPrChange w:id="6472" w:author="Nokia" w:date="2025-09-03T10:58:00Z" w16du:dateUtc="2025-09-03T09:58:00Z">
                <w:pPr>
                  <w:pStyle w:val="TAL"/>
                  <w:spacing w:before="120" w:after="120"/>
                </w:pPr>
              </w:pPrChange>
            </w:pPr>
            <w:ins w:id="6473" w:author="Nokia" w:date="2025-09-01T12:09:00Z" w16du:dateUtc="2025-09-01T11:09:00Z">
              <w:r>
                <w:t>csi-ReportingBand</w:t>
              </w:r>
            </w:ins>
          </w:p>
        </w:tc>
        <w:tc>
          <w:tcPr>
            <w:tcW w:w="853" w:type="dxa"/>
            <w:tcBorders>
              <w:top w:val="single" w:sz="4" w:space="0" w:color="auto"/>
              <w:left w:val="single" w:sz="4" w:space="0" w:color="auto"/>
              <w:bottom w:val="single" w:sz="4" w:space="0" w:color="auto"/>
              <w:right w:val="single" w:sz="4" w:space="0" w:color="auto"/>
            </w:tcBorders>
            <w:vAlign w:val="center"/>
            <w:tcPrChange w:id="647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27D6DD3" w14:textId="77777777" w:rsidR="00CD54BF" w:rsidRDefault="00CD54BF">
            <w:pPr>
              <w:pStyle w:val="TAC"/>
              <w:rPr>
                <w:ins w:id="6475" w:author="Nokia" w:date="2025-09-01T12:09:00Z" w16du:dateUtc="2025-09-01T11:09:00Z"/>
              </w:rPr>
              <w:pPrChange w:id="647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7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00EB2FB1" w14:textId="77777777" w:rsidR="00CD54BF" w:rsidRDefault="00CD54BF">
            <w:pPr>
              <w:pStyle w:val="TAC"/>
              <w:rPr>
                <w:ins w:id="6478" w:author="Nokia" w:date="2025-09-01T12:09:00Z" w16du:dateUtc="2025-09-01T11:09:00Z"/>
              </w:rPr>
              <w:pPrChange w:id="6479" w:author="Nokia" w:date="2025-09-03T10:58:00Z" w16du:dateUtc="2025-09-03T09:58:00Z">
                <w:pPr>
                  <w:pStyle w:val="TAC"/>
                  <w:spacing w:before="120" w:after="120"/>
                </w:pPr>
              </w:pPrChange>
            </w:pPr>
            <w:ins w:id="6480" w:author="Nokia" w:date="2025-09-01T12:09:00Z" w16du:dateUtc="2025-09-01T11:09:00Z">
              <w:r>
                <w:t>11111111111111</w:t>
              </w:r>
            </w:ins>
          </w:p>
        </w:tc>
      </w:tr>
      <w:tr w:rsidR="00CD54BF" w14:paraId="046C6E36" w14:textId="77777777" w:rsidTr="00164037">
        <w:trPr>
          <w:trHeight w:val="59"/>
          <w:jc w:val="center"/>
          <w:ins w:id="6481" w:author="Nokia" w:date="2025-09-01T12:09:00Z"/>
          <w:trPrChange w:id="6482" w:author="Nokia" w:date="2025-09-03T10:58:00Z" w16du:dateUtc="2025-09-03T09:58:00Z">
            <w:trPr>
              <w:gridAfter w:val="0"/>
              <w:trHeight w:val="71"/>
              <w:jc w:val="center"/>
            </w:trPr>
          </w:trPrChange>
        </w:trPr>
        <w:tc>
          <w:tcPr>
            <w:tcW w:w="1192" w:type="dxa"/>
            <w:vMerge w:val="restart"/>
            <w:tcBorders>
              <w:top w:val="single" w:sz="4" w:space="0" w:color="auto"/>
              <w:left w:val="single" w:sz="4" w:space="0" w:color="auto"/>
              <w:bottom w:val="single" w:sz="4" w:space="0" w:color="auto"/>
              <w:right w:val="single" w:sz="4" w:space="0" w:color="auto"/>
            </w:tcBorders>
            <w:vAlign w:val="center"/>
            <w:tcPrChange w:id="6483" w:author="Nokia" w:date="2025-09-03T10:58:00Z" w16du:dateUtc="2025-09-03T09:58:00Z">
              <w:tcPr>
                <w:tcW w:w="1188" w:type="dxa"/>
                <w:vMerge w:val="restart"/>
                <w:tcBorders>
                  <w:top w:val="single" w:sz="4" w:space="0" w:color="auto"/>
                  <w:left w:val="single" w:sz="4" w:space="0" w:color="auto"/>
                  <w:bottom w:val="single" w:sz="4" w:space="0" w:color="auto"/>
                  <w:right w:val="single" w:sz="4" w:space="0" w:color="auto"/>
                </w:tcBorders>
                <w:vAlign w:val="center"/>
              </w:tcPr>
            </w:tcPrChange>
          </w:tcPr>
          <w:p w14:paraId="362A00BE" w14:textId="77777777" w:rsidR="00CD54BF" w:rsidRDefault="00CD54BF">
            <w:pPr>
              <w:pStyle w:val="TAC"/>
              <w:rPr>
                <w:ins w:id="6484" w:author="Nokia" w:date="2025-09-01T12:09:00Z" w16du:dateUtc="2025-09-01T11:09:00Z"/>
              </w:rPr>
              <w:pPrChange w:id="6485" w:author="Nokia" w:date="2025-09-03T10:58:00Z" w16du:dateUtc="2025-09-03T09:58:00Z">
                <w:pPr>
                  <w:pStyle w:val="TAL"/>
                  <w:spacing w:before="120" w:after="120"/>
                </w:pPr>
              </w:pPrChange>
            </w:pPr>
            <w:ins w:id="6486" w:author="Nokia" w:date="2025-09-01T12:09:00Z" w16du:dateUtc="2025-09-01T11:09:00Z">
              <w:r>
                <w:t>Codebook configuration</w:t>
              </w:r>
            </w:ins>
          </w:p>
        </w:tc>
        <w:tc>
          <w:tcPr>
            <w:tcW w:w="2079" w:type="dxa"/>
            <w:gridSpan w:val="2"/>
            <w:tcBorders>
              <w:top w:val="single" w:sz="4" w:space="0" w:color="auto"/>
              <w:left w:val="single" w:sz="4" w:space="0" w:color="auto"/>
              <w:bottom w:val="single" w:sz="4" w:space="0" w:color="auto"/>
              <w:right w:val="single" w:sz="4" w:space="0" w:color="auto"/>
            </w:tcBorders>
            <w:tcPrChange w:id="6487"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046B503E" w14:textId="77777777" w:rsidR="00CD54BF" w:rsidRDefault="00CD54BF">
            <w:pPr>
              <w:pStyle w:val="TAC"/>
              <w:rPr>
                <w:ins w:id="6488" w:author="Nokia" w:date="2025-09-01T12:09:00Z" w16du:dateUtc="2025-09-01T11:09:00Z"/>
              </w:rPr>
              <w:pPrChange w:id="6489" w:author="Nokia" w:date="2025-09-03T10:58:00Z" w16du:dateUtc="2025-09-03T09:58:00Z">
                <w:pPr>
                  <w:pStyle w:val="TAL"/>
                  <w:spacing w:before="120" w:after="120"/>
                </w:pPr>
              </w:pPrChange>
            </w:pPr>
            <w:ins w:id="6490" w:author="Nokia" w:date="2025-09-01T12:09:00Z" w16du:dateUtc="2025-09-01T11:09:00Z">
              <w:r>
                <w:t>Codebook Type</w:t>
              </w:r>
            </w:ins>
          </w:p>
        </w:tc>
        <w:tc>
          <w:tcPr>
            <w:tcW w:w="853" w:type="dxa"/>
            <w:tcBorders>
              <w:top w:val="single" w:sz="4" w:space="0" w:color="auto"/>
              <w:left w:val="single" w:sz="4" w:space="0" w:color="auto"/>
              <w:bottom w:val="single" w:sz="4" w:space="0" w:color="auto"/>
              <w:right w:val="single" w:sz="4" w:space="0" w:color="auto"/>
            </w:tcBorders>
            <w:vAlign w:val="center"/>
            <w:tcPrChange w:id="6491"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23F21E7C" w14:textId="77777777" w:rsidR="00CD54BF" w:rsidRDefault="00CD54BF">
            <w:pPr>
              <w:pStyle w:val="TAC"/>
              <w:rPr>
                <w:ins w:id="6492" w:author="Nokia" w:date="2025-09-01T12:09:00Z" w16du:dateUtc="2025-09-01T11:09:00Z"/>
              </w:rPr>
              <w:pPrChange w:id="6493"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494"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A884B39" w14:textId="77777777" w:rsidR="00CD54BF" w:rsidRDefault="00CD54BF">
            <w:pPr>
              <w:pStyle w:val="TAC"/>
              <w:rPr>
                <w:ins w:id="6495" w:author="Nokia" w:date="2025-09-01T12:09:00Z" w16du:dateUtc="2025-09-01T11:09:00Z"/>
              </w:rPr>
              <w:pPrChange w:id="6496" w:author="Nokia" w:date="2025-09-03T10:58:00Z" w16du:dateUtc="2025-09-03T09:58:00Z">
                <w:pPr>
                  <w:pStyle w:val="TAC"/>
                  <w:numPr>
                    <w:numId w:val="35"/>
                  </w:numPr>
                  <w:spacing w:beforeLines="50" w:before="120" w:afterLines="50" w:after="120" w:line="259" w:lineRule="auto"/>
                </w:pPr>
              </w:pPrChange>
            </w:pPr>
            <w:ins w:id="6497" w:author="Nokia" w:date="2025-09-01T12:09:00Z" w16du:dateUtc="2025-09-01T11:09:00Z">
              <w:r>
                <w:t>typeII-r16</w:t>
              </w:r>
            </w:ins>
          </w:p>
          <w:p w14:paraId="79BA8AD1" w14:textId="77777777" w:rsidR="00CD54BF" w:rsidRDefault="00CD54BF">
            <w:pPr>
              <w:pStyle w:val="TAC"/>
              <w:rPr>
                <w:ins w:id="6498" w:author="Nokia" w:date="2025-09-01T12:09:00Z" w16du:dateUtc="2025-09-01T11:09:00Z"/>
              </w:rPr>
              <w:pPrChange w:id="6499" w:author="Nokia" w:date="2025-09-03T10:58:00Z" w16du:dateUtc="2025-09-03T09:58:00Z">
                <w:pPr>
                  <w:pStyle w:val="TAC"/>
                  <w:numPr>
                    <w:numId w:val="35"/>
                  </w:numPr>
                  <w:spacing w:beforeLines="50" w:before="120" w:afterLines="50" w:after="120" w:line="259" w:lineRule="auto"/>
                </w:pPr>
              </w:pPrChange>
            </w:pPr>
            <w:ins w:id="6500" w:author="Nokia" w:date="2025-09-01T12:09:00Z" w16du:dateUtc="2025-09-01T11:09:00Z">
              <w:r>
                <w:t>typeI-SP</w:t>
              </w:r>
            </w:ins>
          </w:p>
        </w:tc>
      </w:tr>
      <w:tr w:rsidR="00CD54BF" w14:paraId="5E5591B0" w14:textId="77777777" w:rsidTr="00164037">
        <w:trPr>
          <w:trHeight w:val="59"/>
          <w:jc w:val="center"/>
          <w:ins w:id="6501" w:author="Nokia" w:date="2025-09-01T12:09:00Z"/>
          <w:trPrChange w:id="650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0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ECCD1E0" w14:textId="77777777" w:rsidR="00CD54BF" w:rsidRDefault="00CD54BF">
            <w:pPr>
              <w:pStyle w:val="TAC"/>
              <w:rPr>
                <w:ins w:id="6504" w:author="Nokia" w:date="2025-09-01T12:09:00Z" w16du:dateUtc="2025-09-01T11:09:00Z"/>
              </w:rPr>
              <w:pPrChange w:id="6505" w:author="Nokia" w:date="2025-09-03T10:58:00Z" w16du:dateUtc="2025-09-03T09:58:00Z">
                <w:pPr>
                  <w:pStyle w:val="TAL"/>
                  <w:spacing w:before="120" w:after="120"/>
                </w:pPr>
              </w:pPrChange>
            </w:pPr>
          </w:p>
        </w:tc>
        <w:tc>
          <w:tcPr>
            <w:tcW w:w="1039" w:type="dxa"/>
            <w:vMerge w:val="restart"/>
            <w:tcBorders>
              <w:top w:val="single" w:sz="4" w:space="0" w:color="auto"/>
              <w:left w:val="single" w:sz="4" w:space="0" w:color="auto"/>
              <w:right w:val="single" w:sz="4" w:space="0" w:color="auto"/>
            </w:tcBorders>
            <w:vAlign w:val="center"/>
            <w:tcPrChange w:id="6506" w:author="Nokia" w:date="2025-09-03T10:58:00Z" w16du:dateUtc="2025-09-03T09:58:00Z">
              <w:tcPr>
                <w:tcW w:w="1036" w:type="dxa"/>
                <w:vMerge w:val="restart"/>
                <w:tcBorders>
                  <w:top w:val="single" w:sz="4" w:space="0" w:color="auto"/>
                  <w:left w:val="single" w:sz="4" w:space="0" w:color="auto"/>
                  <w:right w:val="single" w:sz="4" w:space="0" w:color="auto"/>
                </w:tcBorders>
                <w:vAlign w:val="center"/>
              </w:tcPr>
            </w:tcPrChange>
          </w:tcPr>
          <w:p w14:paraId="229C6A6C" w14:textId="77777777" w:rsidR="00CD54BF" w:rsidRDefault="00CD54BF">
            <w:pPr>
              <w:pStyle w:val="TAC"/>
              <w:rPr>
                <w:ins w:id="6507" w:author="Nokia" w:date="2025-09-01T12:09:00Z" w16du:dateUtc="2025-09-01T11:09:00Z"/>
              </w:rPr>
              <w:pPrChange w:id="6508" w:author="Nokia" w:date="2025-09-03T10:58:00Z" w16du:dateUtc="2025-09-03T09:58:00Z">
                <w:pPr>
                  <w:pStyle w:val="TAL"/>
                  <w:spacing w:before="120" w:after="120"/>
                </w:pPr>
              </w:pPrChange>
            </w:pPr>
            <w:ins w:id="6509" w:author="Nokia" w:date="2025-09-01T12:09:00Z" w16du:dateUtc="2025-09-01T11:09:00Z">
              <w:r>
                <w:t>eType II CB config</w:t>
              </w:r>
            </w:ins>
          </w:p>
        </w:tc>
        <w:tc>
          <w:tcPr>
            <w:tcW w:w="1039" w:type="dxa"/>
            <w:tcBorders>
              <w:top w:val="single" w:sz="4" w:space="0" w:color="auto"/>
              <w:left w:val="single" w:sz="4" w:space="0" w:color="auto"/>
              <w:bottom w:val="single" w:sz="4" w:space="0" w:color="auto"/>
              <w:right w:val="single" w:sz="4" w:space="0" w:color="auto"/>
            </w:tcBorders>
            <w:vAlign w:val="center"/>
            <w:tcPrChange w:id="6510" w:author="Nokia" w:date="2025-09-03T10:58:00Z" w16du:dateUtc="2025-09-03T09:58:00Z">
              <w:tcPr>
                <w:tcW w:w="1036" w:type="dxa"/>
                <w:tcBorders>
                  <w:top w:val="single" w:sz="4" w:space="0" w:color="auto"/>
                  <w:left w:val="single" w:sz="4" w:space="0" w:color="auto"/>
                  <w:bottom w:val="single" w:sz="4" w:space="0" w:color="auto"/>
                  <w:right w:val="single" w:sz="4" w:space="0" w:color="auto"/>
                </w:tcBorders>
                <w:vAlign w:val="center"/>
              </w:tcPr>
            </w:tcPrChange>
          </w:tcPr>
          <w:p w14:paraId="65AB8839" w14:textId="77777777" w:rsidR="00CD54BF" w:rsidRDefault="00CD54BF">
            <w:pPr>
              <w:pStyle w:val="TAC"/>
              <w:rPr>
                <w:ins w:id="6511" w:author="Nokia" w:date="2025-09-01T12:09:00Z" w16du:dateUtc="2025-09-01T11:09:00Z"/>
                <w:i/>
                <w:iCs/>
              </w:rPr>
              <w:pPrChange w:id="6512" w:author="Nokia" w:date="2025-09-03T10:58:00Z" w16du:dateUtc="2025-09-03T09:58:00Z">
                <w:pPr>
                  <w:pStyle w:val="TAL"/>
                  <w:spacing w:before="120" w:after="120"/>
                </w:pPr>
              </w:pPrChange>
            </w:pPr>
            <w:ins w:id="6513" w:author="Nokia" w:date="2025-09-01T12:09:00Z" w16du:dateUtc="2025-09-01T11:09:00Z">
              <w:r>
                <w:rPr>
                  <w:i/>
                  <w:iCs/>
                </w:rPr>
                <w:t>paramCombination-r16</w:t>
              </w:r>
            </w:ins>
          </w:p>
        </w:tc>
        <w:tc>
          <w:tcPr>
            <w:tcW w:w="853" w:type="dxa"/>
            <w:tcBorders>
              <w:top w:val="single" w:sz="4" w:space="0" w:color="auto"/>
              <w:left w:val="single" w:sz="4" w:space="0" w:color="auto"/>
              <w:bottom w:val="single" w:sz="4" w:space="0" w:color="auto"/>
              <w:right w:val="single" w:sz="4" w:space="0" w:color="auto"/>
            </w:tcBorders>
            <w:vAlign w:val="center"/>
            <w:tcPrChange w:id="6514"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095EE7E" w14:textId="77777777" w:rsidR="00CD54BF" w:rsidRDefault="00CD54BF">
            <w:pPr>
              <w:pStyle w:val="TAC"/>
              <w:rPr>
                <w:ins w:id="6515" w:author="Nokia" w:date="2025-09-01T12:09:00Z" w16du:dateUtc="2025-09-01T11:09:00Z"/>
              </w:rPr>
              <w:pPrChange w:id="6516"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17"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2EB0DF3" w14:textId="77777777" w:rsidR="00CD54BF" w:rsidRDefault="00CD54BF">
            <w:pPr>
              <w:pStyle w:val="TAC"/>
              <w:rPr>
                <w:ins w:id="6518" w:author="Nokia" w:date="2025-09-01T12:09:00Z" w16du:dateUtc="2025-09-01T11:09:00Z"/>
              </w:rPr>
              <w:pPrChange w:id="6519" w:author="Nokia" w:date="2025-09-03T10:58:00Z" w16du:dateUtc="2025-09-03T09:58:00Z">
                <w:pPr>
                  <w:pStyle w:val="TAC"/>
                  <w:spacing w:before="120" w:after="120"/>
                </w:pPr>
              </w:pPrChange>
            </w:pPr>
            <w:ins w:id="6520" w:author="Nokia" w:date="2025-09-01T12:09:00Z" w16du:dateUtc="2025-09-01T11:09:00Z">
              <w:r>
                <w:t>6</w:t>
              </w:r>
            </w:ins>
          </w:p>
          <w:p w14:paraId="5E82E344" w14:textId="77777777" w:rsidR="00CD54BF" w:rsidRDefault="00CD54BF">
            <w:pPr>
              <w:pStyle w:val="TAC"/>
              <w:rPr>
                <w:ins w:id="6521" w:author="Nokia" w:date="2025-09-01T12:09:00Z" w16du:dateUtc="2025-09-01T11:09:00Z"/>
              </w:rPr>
              <w:pPrChange w:id="6522" w:author="Nokia" w:date="2025-09-03T10:58:00Z" w16du:dateUtc="2025-09-03T09:58:00Z">
                <w:pPr>
                  <w:pStyle w:val="TAC"/>
                  <w:spacing w:before="120" w:after="120"/>
                </w:pPr>
              </w:pPrChange>
            </w:pPr>
            <w:ins w:id="6523" w:author="Nokia" w:date="2025-09-01T12:09:00Z" w16du:dateUtc="2025-09-01T11:09:00Z">
              <w:r>
                <w:t xml:space="preserve">(L =4, </w:t>
              </w:r>
              <w:r>
                <w:rPr>
                  <w:i/>
                  <w:iCs/>
                </w:rPr>
                <w:t>p</w:t>
              </w:r>
              <w:r>
                <w:rPr>
                  <w:i/>
                  <w:iCs/>
                  <w:vertAlign w:val="subscript"/>
                </w:rPr>
                <w:t>ν</w:t>
              </w:r>
              <w:r>
                <w:t xml:space="preserve"> =1/2, β=1/2 )</w:t>
              </w:r>
            </w:ins>
          </w:p>
        </w:tc>
      </w:tr>
      <w:tr w:rsidR="00CD54BF" w14:paraId="2CCF9890" w14:textId="77777777" w:rsidTr="00164037">
        <w:trPr>
          <w:trHeight w:val="59"/>
          <w:jc w:val="center"/>
          <w:ins w:id="6524" w:author="Nokia" w:date="2025-09-01T12:09:00Z"/>
          <w:trPrChange w:id="6525"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26"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13C2F757" w14:textId="77777777" w:rsidR="00CD54BF" w:rsidRDefault="00CD54BF">
            <w:pPr>
              <w:pStyle w:val="TAC"/>
              <w:rPr>
                <w:ins w:id="6527" w:author="Nokia" w:date="2025-09-01T12:09:00Z" w16du:dateUtc="2025-09-01T11:09:00Z"/>
              </w:rPr>
              <w:pPrChange w:id="6528" w:author="Nokia" w:date="2025-09-03T10:58:00Z" w16du:dateUtc="2025-09-03T09:58:00Z">
                <w:pPr>
                  <w:pStyle w:val="TAL"/>
                  <w:spacing w:before="120" w:after="120"/>
                </w:pPr>
              </w:pPrChange>
            </w:pPr>
          </w:p>
        </w:tc>
        <w:tc>
          <w:tcPr>
            <w:tcW w:w="1039" w:type="dxa"/>
            <w:vMerge/>
            <w:tcBorders>
              <w:left w:val="single" w:sz="4" w:space="0" w:color="auto"/>
              <w:bottom w:val="single" w:sz="4" w:space="0" w:color="auto"/>
              <w:right w:val="single" w:sz="4" w:space="0" w:color="auto"/>
            </w:tcBorders>
            <w:vAlign w:val="center"/>
            <w:tcPrChange w:id="6529" w:author="Nokia" w:date="2025-09-03T10:58:00Z" w16du:dateUtc="2025-09-03T09:58:00Z">
              <w:tcPr>
                <w:tcW w:w="1036" w:type="dxa"/>
                <w:vMerge/>
                <w:tcBorders>
                  <w:left w:val="single" w:sz="4" w:space="0" w:color="auto"/>
                  <w:bottom w:val="single" w:sz="4" w:space="0" w:color="auto"/>
                  <w:right w:val="single" w:sz="4" w:space="0" w:color="auto"/>
                </w:tcBorders>
                <w:vAlign w:val="center"/>
              </w:tcPr>
            </w:tcPrChange>
          </w:tcPr>
          <w:p w14:paraId="39977562" w14:textId="77777777" w:rsidR="00CD54BF" w:rsidRDefault="00CD54BF">
            <w:pPr>
              <w:pStyle w:val="TAC"/>
              <w:rPr>
                <w:ins w:id="6530" w:author="Nokia" w:date="2025-09-01T12:09:00Z" w16du:dateUtc="2025-09-01T11:09:00Z"/>
              </w:rPr>
              <w:pPrChange w:id="6531" w:author="Nokia" w:date="2025-09-03T10:58:00Z" w16du:dateUtc="2025-09-03T09:58:00Z">
                <w:pPr>
                  <w:pStyle w:val="TAL"/>
                  <w:spacing w:before="120" w:after="120"/>
                </w:pPr>
              </w:pPrChange>
            </w:pPr>
          </w:p>
        </w:tc>
        <w:tc>
          <w:tcPr>
            <w:tcW w:w="1039" w:type="dxa"/>
            <w:tcBorders>
              <w:top w:val="single" w:sz="4" w:space="0" w:color="auto"/>
              <w:left w:val="single" w:sz="4" w:space="0" w:color="auto"/>
              <w:bottom w:val="single" w:sz="4" w:space="0" w:color="auto"/>
              <w:right w:val="single" w:sz="4" w:space="0" w:color="auto"/>
            </w:tcBorders>
            <w:vAlign w:val="center"/>
            <w:tcPrChange w:id="6532" w:author="Nokia" w:date="2025-09-03T10:58:00Z" w16du:dateUtc="2025-09-03T09:58:00Z">
              <w:tcPr>
                <w:tcW w:w="1036" w:type="dxa"/>
                <w:tcBorders>
                  <w:top w:val="single" w:sz="4" w:space="0" w:color="auto"/>
                  <w:left w:val="single" w:sz="4" w:space="0" w:color="auto"/>
                  <w:bottom w:val="single" w:sz="4" w:space="0" w:color="auto"/>
                  <w:right w:val="single" w:sz="4" w:space="0" w:color="auto"/>
                </w:tcBorders>
                <w:vAlign w:val="center"/>
              </w:tcPr>
            </w:tcPrChange>
          </w:tcPr>
          <w:p w14:paraId="027F13F6" w14:textId="77777777" w:rsidR="00CD54BF" w:rsidRDefault="00CD54BF">
            <w:pPr>
              <w:pStyle w:val="TAC"/>
              <w:rPr>
                <w:ins w:id="6533" w:author="Nokia" w:date="2025-09-01T12:09:00Z" w16du:dateUtc="2025-09-01T11:09:00Z"/>
              </w:rPr>
              <w:pPrChange w:id="6534" w:author="Nokia" w:date="2025-09-03T10:58:00Z" w16du:dateUtc="2025-09-03T09:58:00Z">
                <w:pPr>
                  <w:pStyle w:val="TAL"/>
                  <w:spacing w:before="120" w:after="120"/>
                </w:pPr>
              </w:pPrChange>
            </w:pPr>
            <w:ins w:id="6535" w:author="Nokia" w:date="2025-09-01T12:09:00Z" w16du:dateUtc="2025-09-01T11:09:00Z">
              <w:r>
                <w:t>R</w:t>
              </w:r>
              <w:r>
                <w:rPr>
                  <w:i/>
                  <w:iCs/>
                </w:rPr>
                <w:t>(numberOfPMISubbandsPerCQISubband-r16)</w:t>
              </w:r>
            </w:ins>
          </w:p>
        </w:tc>
        <w:tc>
          <w:tcPr>
            <w:tcW w:w="853" w:type="dxa"/>
            <w:tcBorders>
              <w:top w:val="single" w:sz="4" w:space="0" w:color="auto"/>
              <w:left w:val="single" w:sz="4" w:space="0" w:color="auto"/>
              <w:bottom w:val="single" w:sz="4" w:space="0" w:color="auto"/>
              <w:right w:val="single" w:sz="4" w:space="0" w:color="auto"/>
            </w:tcBorders>
            <w:vAlign w:val="center"/>
            <w:tcPrChange w:id="653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602D724C" w14:textId="77777777" w:rsidR="00CD54BF" w:rsidRDefault="00CD54BF">
            <w:pPr>
              <w:pStyle w:val="TAC"/>
              <w:rPr>
                <w:ins w:id="6537" w:author="Nokia" w:date="2025-09-01T12:09:00Z" w16du:dateUtc="2025-09-01T11:09:00Z"/>
              </w:rPr>
              <w:pPrChange w:id="653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3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A86B4B6" w14:textId="77777777" w:rsidR="00CD54BF" w:rsidRDefault="00CD54BF">
            <w:pPr>
              <w:pStyle w:val="TAC"/>
              <w:rPr>
                <w:ins w:id="6540" w:author="Nokia" w:date="2025-09-01T12:09:00Z" w16du:dateUtc="2025-09-01T11:09:00Z"/>
              </w:rPr>
              <w:pPrChange w:id="6541" w:author="Nokia" w:date="2025-09-03T10:58:00Z" w16du:dateUtc="2025-09-03T09:58:00Z">
                <w:pPr>
                  <w:pStyle w:val="TAC"/>
                  <w:spacing w:before="120" w:after="120"/>
                </w:pPr>
              </w:pPrChange>
            </w:pPr>
            <w:ins w:id="6542" w:author="Nokia" w:date="2025-09-01T12:09:00Z" w16du:dateUtc="2025-09-01T11:09:00Z">
              <w:r>
                <w:t>1</w:t>
              </w:r>
            </w:ins>
          </w:p>
        </w:tc>
      </w:tr>
      <w:tr w:rsidR="00CD54BF" w14:paraId="1727CF8A" w14:textId="77777777" w:rsidTr="00164037">
        <w:trPr>
          <w:trHeight w:val="59"/>
          <w:jc w:val="center"/>
          <w:ins w:id="6543" w:author="Nokia" w:date="2025-09-01T12:09:00Z"/>
          <w:trPrChange w:id="6544"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45"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331C9C1D" w14:textId="77777777" w:rsidR="00CD54BF" w:rsidRDefault="00CD54BF">
            <w:pPr>
              <w:pStyle w:val="TAC"/>
              <w:rPr>
                <w:ins w:id="6546" w:author="Nokia" w:date="2025-09-01T12:09:00Z" w16du:dateUtc="2025-09-01T11:09:00Z"/>
              </w:rPr>
              <w:pPrChange w:id="6547"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48"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6B9DC92B" w14:textId="77777777" w:rsidR="00CD54BF" w:rsidRDefault="00CD54BF">
            <w:pPr>
              <w:pStyle w:val="TAC"/>
              <w:rPr>
                <w:ins w:id="6549" w:author="Nokia" w:date="2025-09-01T12:09:00Z" w16du:dateUtc="2025-09-01T11:09:00Z"/>
              </w:rPr>
              <w:pPrChange w:id="6550" w:author="Nokia" w:date="2025-09-03T10:58:00Z" w16du:dateUtc="2025-09-03T09:58:00Z">
                <w:pPr>
                  <w:pStyle w:val="TAL"/>
                  <w:spacing w:before="120" w:after="120"/>
                </w:pPr>
              </w:pPrChange>
            </w:pPr>
            <w:ins w:id="6551" w:author="Nokia" w:date="2025-09-01T12:09:00Z" w16du:dateUtc="2025-09-01T11:09:00Z">
              <w:r>
                <w:t>(CodebookConfig-N1,CodebookConfig-N2)</w:t>
              </w:r>
            </w:ins>
          </w:p>
        </w:tc>
        <w:tc>
          <w:tcPr>
            <w:tcW w:w="853" w:type="dxa"/>
            <w:tcBorders>
              <w:top w:val="single" w:sz="4" w:space="0" w:color="auto"/>
              <w:left w:val="single" w:sz="4" w:space="0" w:color="auto"/>
              <w:bottom w:val="single" w:sz="4" w:space="0" w:color="auto"/>
              <w:right w:val="single" w:sz="4" w:space="0" w:color="auto"/>
            </w:tcBorders>
            <w:vAlign w:val="center"/>
            <w:tcPrChange w:id="655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F3B5F26" w14:textId="77777777" w:rsidR="00CD54BF" w:rsidRDefault="00CD54BF">
            <w:pPr>
              <w:pStyle w:val="TAC"/>
              <w:rPr>
                <w:ins w:id="6553" w:author="Nokia" w:date="2025-09-01T12:09:00Z" w16du:dateUtc="2025-09-01T11:09:00Z"/>
              </w:rPr>
              <w:pPrChange w:id="655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5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3BDF744" w14:textId="77777777" w:rsidR="00CD54BF" w:rsidRDefault="00CD54BF">
            <w:pPr>
              <w:pStyle w:val="TAC"/>
              <w:rPr>
                <w:ins w:id="6556" w:author="Nokia" w:date="2025-09-01T12:09:00Z" w16du:dateUtc="2025-09-01T11:09:00Z"/>
              </w:rPr>
              <w:pPrChange w:id="6557" w:author="Nokia" w:date="2025-09-03T10:58:00Z" w16du:dateUtc="2025-09-03T09:58:00Z">
                <w:pPr>
                  <w:pStyle w:val="TAC"/>
                  <w:spacing w:before="120" w:after="120"/>
                </w:pPr>
              </w:pPrChange>
            </w:pPr>
            <w:ins w:id="6558" w:author="Nokia" w:date="2025-09-01T12:09:00Z" w16du:dateUtc="2025-09-01T11:09:00Z">
              <w:r>
                <w:t>(4,1)</w:t>
              </w:r>
            </w:ins>
          </w:p>
          <w:p w14:paraId="69C3C9F6" w14:textId="77777777" w:rsidR="00CD54BF" w:rsidRDefault="00CD54BF">
            <w:pPr>
              <w:pStyle w:val="TAC"/>
              <w:rPr>
                <w:ins w:id="6559" w:author="Nokia" w:date="2025-09-01T12:09:00Z" w16du:dateUtc="2025-09-01T11:09:00Z"/>
              </w:rPr>
              <w:pPrChange w:id="6560" w:author="Nokia" w:date="2025-09-03T10:58:00Z" w16du:dateUtc="2025-09-03T09:58:00Z">
                <w:pPr>
                  <w:pStyle w:val="TAC"/>
                  <w:spacing w:before="120" w:after="120"/>
                </w:pPr>
              </w:pPrChange>
            </w:pPr>
          </w:p>
        </w:tc>
      </w:tr>
      <w:tr w:rsidR="00CD54BF" w14:paraId="37A4DB5E" w14:textId="77777777" w:rsidTr="00164037">
        <w:trPr>
          <w:trHeight w:val="59"/>
          <w:jc w:val="center"/>
          <w:ins w:id="6561" w:author="Nokia" w:date="2025-09-01T12:09:00Z"/>
          <w:trPrChange w:id="6562"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63"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6D51AD8F" w14:textId="77777777" w:rsidR="00CD54BF" w:rsidRDefault="00CD54BF">
            <w:pPr>
              <w:pStyle w:val="TAC"/>
              <w:rPr>
                <w:ins w:id="6564" w:author="Nokia" w:date="2025-09-01T12:09:00Z" w16du:dateUtc="2025-09-01T11:09:00Z"/>
              </w:rPr>
              <w:pPrChange w:id="6565"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66"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717C2B47" w14:textId="77777777" w:rsidR="00CD54BF" w:rsidRDefault="00CD54BF">
            <w:pPr>
              <w:pStyle w:val="TAC"/>
              <w:rPr>
                <w:ins w:id="6567" w:author="Nokia" w:date="2025-09-01T12:09:00Z" w16du:dateUtc="2025-09-01T11:09:00Z"/>
              </w:rPr>
              <w:pPrChange w:id="6568" w:author="Nokia" w:date="2025-09-03T10:58:00Z" w16du:dateUtc="2025-09-03T09:58:00Z">
                <w:pPr>
                  <w:pStyle w:val="TAL"/>
                  <w:spacing w:before="120" w:after="120"/>
                </w:pPr>
              </w:pPrChange>
            </w:pPr>
            <w:ins w:id="6569" w:author="Nokia" w:date="2025-09-01T12:09:00Z" w16du:dateUtc="2025-09-01T11:09:00Z">
              <w:r>
                <w:t>(CodebookConfig-O1,CodebookConfig-O2)</w:t>
              </w:r>
            </w:ins>
          </w:p>
        </w:tc>
        <w:tc>
          <w:tcPr>
            <w:tcW w:w="853" w:type="dxa"/>
            <w:tcBorders>
              <w:top w:val="single" w:sz="4" w:space="0" w:color="auto"/>
              <w:left w:val="single" w:sz="4" w:space="0" w:color="auto"/>
              <w:bottom w:val="single" w:sz="4" w:space="0" w:color="auto"/>
              <w:right w:val="single" w:sz="4" w:space="0" w:color="auto"/>
            </w:tcBorders>
            <w:vAlign w:val="center"/>
            <w:tcPrChange w:id="6570"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43952506" w14:textId="77777777" w:rsidR="00CD54BF" w:rsidRDefault="00CD54BF">
            <w:pPr>
              <w:pStyle w:val="TAC"/>
              <w:rPr>
                <w:ins w:id="6571" w:author="Nokia" w:date="2025-09-01T12:09:00Z" w16du:dateUtc="2025-09-01T11:09:00Z"/>
              </w:rPr>
              <w:pPrChange w:id="6572"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73"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4BBA361D" w14:textId="77777777" w:rsidR="00CD54BF" w:rsidRDefault="00CD54BF">
            <w:pPr>
              <w:pStyle w:val="TAC"/>
              <w:rPr>
                <w:ins w:id="6574" w:author="Nokia" w:date="2025-09-01T12:09:00Z" w16du:dateUtc="2025-09-01T11:09:00Z"/>
              </w:rPr>
              <w:pPrChange w:id="6575" w:author="Nokia" w:date="2025-09-03T10:58:00Z" w16du:dateUtc="2025-09-03T09:58:00Z">
                <w:pPr>
                  <w:pStyle w:val="TAC"/>
                  <w:spacing w:before="120" w:after="120"/>
                </w:pPr>
              </w:pPrChange>
            </w:pPr>
            <w:ins w:id="6576" w:author="Nokia" w:date="2025-09-01T12:09:00Z" w16du:dateUtc="2025-09-01T11:09:00Z">
              <w:r>
                <w:t>(4,1)</w:t>
              </w:r>
            </w:ins>
          </w:p>
          <w:p w14:paraId="41BAD5B2" w14:textId="77777777" w:rsidR="00CD54BF" w:rsidRDefault="00CD54BF">
            <w:pPr>
              <w:pStyle w:val="TAC"/>
              <w:rPr>
                <w:ins w:id="6577" w:author="Nokia" w:date="2025-09-01T12:09:00Z" w16du:dateUtc="2025-09-01T11:09:00Z"/>
              </w:rPr>
              <w:pPrChange w:id="6578" w:author="Nokia" w:date="2025-09-03T10:58:00Z" w16du:dateUtc="2025-09-03T09:58:00Z">
                <w:pPr>
                  <w:pStyle w:val="TAC"/>
                  <w:spacing w:before="120" w:after="120"/>
                </w:pPr>
              </w:pPrChange>
            </w:pPr>
          </w:p>
        </w:tc>
      </w:tr>
      <w:tr w:rsidR="00CD54BF" w14:paraId="45E9DAD2" w14:textId="77777777" w:rsidTr="00164037">
        <w:trPr>
          <w:trHeight w:val="59"/>
          <w:jc w:val="center"/>
          <w:ins w:id="6579" w:author="Nokia" w:date="2025-09-01T12:09:00Z"/>
          <w:trPrChange w:id="6580"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81"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4A80667C" w14:textId="77777777" w:rsidR="00CD54BF" w:rsidRDefault="00CD54BF">
            <w:pPr>
              <w:pStyle w:val="TAC"/>
              <w:rPr>
                <w:ins w:id="6582" w:author="Nokia" w:date="2025-09-01T12:09:00Z" w16du:dateUtc="2025-09-01T11:09:00Z"/>
              </w:rPr>
              <w:pPrChange w:id="6583"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584"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3AE88BDF" w14:textId="77777777" w:rsidR="00CD54BF" w:rsidRDefault="00CD54BF">
            <w:pPr>
              <w:pStyle w:val="TAC"/>
              <w:rPr>
                <w:ins w:id="6585" w:author="Nokia" w:date="2025-09-01T12:09:00Z" w16du:dateUtc="2025-09-01T11:09:00Z"/>
              </w:rPr>
              <w:pPrChange w:id="6586" w:author="Nokia" w:date="2025-09-03T10:58:00Z" w16du:dateUtc="2025-09-03T09:58:00Z">
                <w:pPr>
                  <w:pStyle w:val="TAL"/>
                  <w:spacing w:before="120" w:after="120"/>
                </w:pPr>
              </w:pPrChange>
            </w:pPr>
            <w:ins w:id="6587" w:author="Nokia" w:date="2025-09-01T12:09:00Z" w16du:dateUtc="2025-09-01T11:09:00Z">
              <w:r>
                <w:t>CodebookSubsetRestriction</w:t>
              </w:r>
            </w:ins>
          </w:p>
        </w:tc>
        <w:tc>
          <w:tcPr>
            <w:tcW w:w="853" w:type="dxa"/>
            <w:tcBorders>
              <w:top w:val="single" w:sz="4" w:space="0" w:color="auto"/>
              <w:left w:val="single" w:sz="4" w:space="0" w:color="auto"/>
              <w:bottom w:val="single" w:sz="4" w:space="0" w:color="auto"/>
              <w:right w:val="single" w:sz="4" w:space="0" w:color="auto"/>
            </w:tcBorders>
            <w:vAlign w:val="center"/>
            <w:tcPrChange w:id="6588"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64AC846" w14:textId="77777777" w:rsidR="00CD54BF" w:rsidRDefault="00CD54BF">
            <w:pPr>
              <w:pStyle w:val="TAC"/>
              <w:rPr>
                <w:ins w:id="6589" w:author="Nokia" w:date="2025-09-01T12:09:00Z" w16du:dateUtc="2025-09-01T11:09:00Z"/>
              </w:rPr>
              <w:pPrChange w:id="6590"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591"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DF1EC3C" w14:textId="77777777" w:rsidR="00CD54BF" w:rsidRDefault="00CD54BF">
            <w:pPr>
              <w:pStyle w:val="TAC"/>
              <w:rPr>
                <w:ins w:id="6592" w:author="Nokia" w:date="2025-09-01T12:09:00Z" w16du:dateUtc="2025-09-01T11:09:00Z"/>
              </w:rPr>
              <w:pPrChange w:id="6593" w:author="Nokia" w:date="2025-09-03T10:58:00Z" w16du:dateUtc="2025-09-03T09:58:00Z">
                <w:pPr>
                  <w:pStyle w:val="TAC"/>
                  <w:spacing w:before="120" w:after="120"/>
                </w:pPr>
              </w:pPrChange>
            </w:pPr>
            <w:ins w:id="6594" w:author="Nokia" w:date="2025-09-01T12:09:00Z" w16du:dateUtc="2025-09-01T11:09:00Z">
              <w:r>
                <w:t>0x FFFF</w:t>
              </w:r>
            </w:ins>
          </w:p>
          <w:p w14:paraId="4500AC96" w14:textId="77777777" w:rsidR="00CD54BF" w:rsidRDefault="00CD54BF">
            <w:pPr>
              <w:pStyle w:val="TAC"/>
              <w:rPr>
                <w:ins w:id="6595" w:author="Nokia" w:date="2025-09-01T12:09:00Z" w16du:dateUtc="2025-09-01T11:09:00Z"/>
              </w:rPr>
              <w:pPrChange w:id="6596" w:author="Nokia" w:date="2025-09-03T10:58:00Z" w16du:dateUtc="2025-09-03T09:58:00Z">
                <w:pPr>
                  <w:pStyle w:val="TAC"/>
                  <w:spacing w:before="120" w:after="120"/>
                </w:pPr>
              </w:pPrChange>
            </w:pPr>
          </w:p>
        </w:tc>
      </w:tr>
      <w:tr w:rsidR="00CD54BF" w14:paraId="406F862C" w14:textId="77777777" w:rsidTr="00164037">
        <w:trPr>
          <w:trHeight w:val="59"/>
          <w:jc w:val="center"/>
          <w:ins w:id="6597" w:author="Nokia" w:date="2025-09-01T12:09:00Z"/>
          <w:trPrChange w:id="6598" w:author="Nokia" w:date="2025-09-03T10:58:00Z" w16du:dateUtc="2025-09-03T09:58:00Z">
            <w:trPr>
              <w:gridAfter w:val="0"/>
              <w:trHeight w:val="71"/>
              <w:jc w:val="center"/>
            </w:trPr>
          </w:trPrChange>
        </w:trPr>
        <w:tc>
          <w:tcPr>
            <w:tcW w:w="1192" w:type="dxa"/>
            <w:vMerge/>
            <w:tcBorders>
              <w:top w:val="single" w:sz="4" w:space="0" w:color="auto"/>
              <w:left w:val="single" w:sz="4" w:space="0" w:color="auto"/>
              <w:bottom w:val="single" w:sz="4" w:space="0" w:color="auto"/>
              <w:right w:val="single" w:sz="4" w:space="0" w:color="auto"/>
            </w:tcBorders>
            <w:vAlign w:val="center"/>
            <w:tcPrChange w:id="6599" w:author="Nokia" w:date="2025-09-03T10:58:00Z" w16du:dateUtc="2025-09-03T09:58:00Z">
              <w:tcPr>
                <w:tcW w:w="1188" w:type="dxa"/>
                <w:vMerge/>
                <w:tcBorders>
                  <w:top w:val="single" w:sz="4" w:space="0" w:color="auto"/>
                  <w:left w:val="single" w:sz="4" w:space="0" w:color="auto"/>
                  <w:bottom w:val="single" w:sz="4" w:space="0" w:color="auto"/>
                  <w:right w:val="single" w:sz="4" w:space="0" w:color="auto"/>
                </w:tcBorders>
                <w:vAlign w:val="center"/>
              </w:tcPr>
            </w:tcPrChange>
          </w:tcPr>
          <w:p w14:paraId="377C8C72" w14:textId="77777777" w:rsidR="00CD54BF" w:rsidRDefault="00CD54BF">
            <w:pPr>
              <w:pStyle w:val="TAC"/>
              <w:rPr>
                <w:ins w:id="6600" w:author="Nokia" w:date="2025-09-01T12:09:00Z" w16du:dateUtc="2025-09-01T11:09:00Z"/>
              </w:rPr>
              <w:pPrChange w:id="6601" w:author="Nokia" w:date="2025-09-03T10:58:00Z" w16du:dateUtc="2025-09-03T09:58:00Z">
                <w:pPr>
                  <w:pStyle w:val="TAL"/>
                  <w:spacing w:before="120" w:after="120"/>
                </w:pPr>
              </w:pPrChange>
            </w:pPr>
          </w:p>
        </w:tc>
        <w:tc>
          <w:tcPr>
            <w:tcW w:w="2079" w:type="dxa"/>
            <w:gridSpan w:val="2"/>
            <w:tcBorders>
              <w:top w:val="single" w:sz="4" w:space="0" w:color="auto"/>
              <w:left w:val="single" w:sz="4" w:space="0" w:color="auto"/>
              <w:bottom w:val="single" w:sz="4" w:space="0" w:color="auto"/>
              <w:right w:val="single" w:sz="4" w:space="0" w:color="auto"/>
            </w:tcBorders>
            <w:tcPrChange w:id="6602" w:author="Nokia" w:date="2025-09-03T10:58:00Z" w16du:dateUtc="2025-09-03T09:58:00Z">
              <w:tcPr>
                <w:tcW w:w="2072" w:type="dxa"/>
                <w:gridSpan w:val="2"/>
                <w:tcBorders>
                  <w:top w:val="single" w:sz="4" w:space="0" w:color="auto"/>
                  <w:left w:val="single" w:sz="4" w:space="0" w:color="auto"/>
                  <w:bottom w:val="single" w:sz="4" w:space="0" w:color="auto"/>
                  <w:right w:val="single" w:sz="4" w:space="0" w:color="auto"/>
                </w:tcBorders>
              </w:tcPr>
            </w:tcPrChange>
          </w:tcPr>
          <w:p w14:paraId="4024C94E" w14:textId="77777777" w:rsidR="00CD54BF" w:rsidRDefault="00CD54BF">
            <w:pPr>
              <w:pStyle w:val="TAC"/>
              <w:rPr>
                <w:ins w:id="6603" w:author="Nokia" w:date="2025-09-01T12:09:00Z" w16du:dateUtc="2025-09-01T11:09:00Z"/>
                <w:lang w:val="fr-FR"/>
              </w:rPr>
              <w:pPrChange w:id="6604" w:author="Nokia" w:date="2025-09-03T10:58:00Z" w16du:dateUtc="2025-09-03T09:58:00Z">
                <w:pPr>
                  <w:pStyle w:val="TAL"/>
                  <w:spacing w:before="120" w:after="120"/>
                </w:pPr>
              </w:pPrChange>
            </w:pPr>
            <w:ins w:id="6605" w:author="Nokia" w:date="2025-09-01T12:09:00Z" w16du:dateUtc="2025-09-01T11:09:00Z">
              <w:r>
                <w:rPr>
                  <w:lang w:val="fr-FR"/>
                </w:rPr>
                <w:t>RI Restriction (typeII-RI-Restriction-r16)</w:t>
              </w:r>
            </w:ins>
          </w:p>
        </w:tc>
        <w:tc>
          <w:tcPr>
            <w:tcW w:w="853" w:type="dxa"/>
            <w:tcBorders>
              <w:top w:val="single" w:sz="4" w:space="0" w:color="auto"/>
              <w:left w:val="single" w:sz="4" w:space="0" w:color="auto"/>
              <w:bottom w:val="single" w:sz="4" w:space="0" w:color="auto"/>
              <w:right w:val="single" w:sz="4" w:space="0" w:color="auto"/>
            </w:tcBorders>
            <w:vAlign w:val="center"/>
            <w:tcPrChange w:id="6606"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5E4B91A5" w14:textId="77777777" w:rsidR="00CD54BF" w:rsidRDefault="00CD54BF">
            <w:pPr>
              <w:pStyle w:val="TAC"/>
              <w:rPr>
                <w:ins w:id="6607" w:author="Nokia" w:date="2025-09-01T12:09:00Z" w16du:dateUtc="2025-09-01T11:09:00Z"/>
                <w:lang w:val="fr-FR"/>
              </w:rPr>
              <w:pPrChange w:id="6608"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0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141F5EC1" w14:textId="77777777" w:rsidR="00CD54BF" w:rsidRDefault="00CD54BF">
            <w:pPr>
              <w:pStyle w:val="TAC"/>
              <w:rPr>
                <w:ins w:id="6610" w:author="Nokia" w:date="2025-09-01T12:09:00Z" w16du:dateUtc="2025-09-01T11:09:00Z"/>
              </w:rPr>
              <w:pPrChange w:id="6611" w:author="Nokia" w:date="2025-09-03T10:58:00Z" w16du:dateUtc="2025-09-03T09:58:00Z">
                <w:pPr>
                  <w:pStyle w:val="TAC"/>
                  <w:spacing w:before="120" w:after="120"/>
                </w:pPr>
              </w:pPrChange>
            </w:pPr>
            <w:ins w:id="6612" w:author="Nokia" w:date="2025-09-01T12:09:00Z" w16du:dateUtc="2025-09-01T11:09:00Z">
              <w:r>
                <w:t>Rank 2: 0010</w:t>
              </w:r>
            </w:ins>
          </w:p>
          <w:p w14:paraId="1282D69A" w14:textId="77777777" w:rsidR="00CD54BF" w:rsidRDefault="00CD54BF">
            <w:pPr>
              <w:pStyle w:val="TAC"/>
              <w:rPr>
                <w:ins w:id="6613" w:author="Nokia" w:date="2025-09-01T12:09:00Z" w16du:dateUtc="2025-09-01T11:09:00Z"/>
              </w:rPr>
              <w:pPrChange w:id="6614" w:author="Nokia" w:date="2025-09-03T10:58:00Z" w16du:dateUtc="2025-09-03T09:58:00Z">
                <w:pPr>
                  <w:pStyle w:val="TAC"/>
                  <w:spacing w:before="120" w:after="120"/>
                </w:pPr>
              </w:pPrChange>
            </w:pPr>
            <w:ins w:id="6615" w:author="Nokia" w:date="2025-09-01T12:09:00Z" w16du:dateUtc="2025-09-01T11:09:00Z">
              <w:r>
                <w:t>Rank 4: 1000</w:t>
              </w:r>
            </w:ins>
          </w:p>
        </w:tc>
      </w:tr>
      <w:tr w:rsidR="00CD54BF" w14:paraId="5FD7198F" w14:textId="77777777" w:rsidTr="00164037">
        <w:trPr>
          <w:trHeight w:val="59"/>
          <w:jc w:val="center"/>
          <w:ins w:id="6616" w:author="Nokia" w:date="2025-09-01T12:09:00Z"/>
          <w:trPrChange w:id="6617"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tcPrChange w:id="6618"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tcPr>
            </w:tcPrChange>
          </w:tcPr>
          <w:p w14:paraId="117B109E" w14:textId="77777777" w:rsidR="00CD54BF" w:rsidRDefault="00CD54BF">
            <w:pPr>
              <w:pStyle w:val="TAC"/>
              <w:rPr>
                <w:ins w:id="6619" w:author="Nokia" w:date="2025-09-01T12:09:00Z" w16du:dateUtc="2025-09-01T11:09:00Z"/>
              </w:rPr>
              <w:pPrChange w:id="6620" w:author="Nokia" w:date="2025-09-03T10:58:00Z" w16du:dateUtc="2025-09-03T09:58:00Z">
                <w:pPr>
                  <w:pStyle w:val="TAL"/>
                  <w:spacing w:before="120" w:after="120"/>
                </w:pPr>
              </w:pPrChange>
            </w:pPr>
            <w:ins w:id="6621" w:author="Nokia" w:date="2025-09-01T12:09:00Z" w16du:dateUtc="2025-09-01T11:09:00Z">
              <w:r>
                <w:t>Physical channel for CSI report</w:t>
              </w:r>
            </w:ins>
          </w:p>
        </w:tc>
        <w:tc>
          <w:tcPr>
            <w:tcW w:w="853" w:type="dxa"/>
            <w:tcBorders>
              <w:top w:val="single" w:sz="4" w:space="0" w:color="auto"/>
              <w:left w:val="single" w:sz="4" w:space="0" w:color="auto"/>
              <w:bottom w:val="single" w:sz="4" w:space="0" w:color="auto"/>
              <w:right w:val="single" w:sz="4" w:space="0" w:color="auto"/>
            </w:tcBorders>
            <w:vAlign w:val="center"/>
            <w:tcPrChange w:id="662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39392D94" w14:textId="77777777" w:rsidR="00CD54BF" w:rsidRDefault="00CD54BF">
            <w:pPr>
              <w:pStyle w:val="TAC"/>
              <w:rPr>
                <w:ins w:id="6623" w:author="Nokia" w:date="2025-09-01T12:09:00Z" w16du:dateUtc="2025-09-01T11:09:00Z"/>
              </w:rPr>
              <w:pPrChange w:id="662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2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619658BC" w14:textId="77777777" w:rsidR="00CD54BF" w:rsidRDefault="00CD54BF">
            <w:pPr>
              <w:pStyle w:val="TAC"/>
              <w:rPr>
                <w:ins w:id="6626" w:author="Nokia" w:date="2025-09-01T12:09:00Z" w16du:dateUtc="2025-09-01T11:09:00Z"/>
              </w:rPr>
              <w:pPrChange w:id="6627" w:author="Nokia" w:date="2025-09-03T10:58:00Z" w16du:dateUtc="2025-09-03T09:58:00Z">
                <w:pPr>
                  <w:pStyle w:val="TAC"/>
                  <w:spacing w:before="120" w:after="120"/>
                </w:pPr>
              </w:pPrChange>
            </w:pPr>
            <w:ins w:id="6628" w:author="Nokia" w:date="2025-09-01T12:09:00Z" w16du:dateUtc="2025-09-01T11:09:00Z">
              <w:r>
                <w:t>PUSCH</w:t>
              </w:r>
            </w:ins>
          </w:p>
        </w:tc>
      </w:tr>
      <w:tr w:rsidR="00CD54BF" w14:paraId="76EDC752" w14:textId="77777777" w:rsidTr="00164037">
        <w:trPr>
          <w:trHeight w:val="59"/>
          <w:jc w:val="center"/>
          <w:ins w:id="6629" w:author="Nokia" w:date="2025-09-01T12:09:00Z"/>
          <w:trPrChange w:id="6630"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31"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59FC670D" w14:textId="77777777" w:rsidR="00CD54BF" w:rsidRDefault="00CD54BF">
            <w:pPr>
              <w:pStyle w:val="TAC"/>
              <w:rPr>
                <w:ins w:id="6632" w:author="Nokia" w:date="2025-09-01T12:09:00Z" w16du:dateUtc="2025-09-01T11:09:00Z"/>
              </w:rPr>
              <w:pPrChange w:id="6633" w:author="Nokia" w:date="2025-09-03T10:58:00Z" w16du:dateUtc="2025-09-03T09:58:00Z">
                <w:pPr>
                  <w:pStyle w:val="TAL"/>
                  <w:spacing w:before="120" w:after="120"/>
                </w:pPr>
              </w:pPrChange>
            </w:pPr>
            <w:ins w:id="6634" w:author="Nokia" w:date="2025-09-01T12:09:00Z" w16du:dateUtc="2025-09-01T11:09:00Z">
              <w:r>
                <w:t xml:space="preserve">CQI/RI/PMI delay </w:t>
              </w:r>
            </w:ins>
          </w:p>
        </w:tc>
        <w:tc>
          <w:tcPr>
            <w:tcW w:w="853" w:type="dxa"/>
            <w:tcBorders>
              <w:top w:val="single" w:sz="4" w:space="0" w:color="auto"/>
              <w:left w:val="single" w:sz="4" w:space="0" w:color="auto"/>
              <w:bottom w:val="single" w:sz="4" w:space="0" w:color="auto"/>
              <w:right w:val="single" w:sz="4" w:space="0" w:color="auto"/>
            </w:tcBorders>
            <w:vAlign w:val="center"/>
            <w:tcPrChange w:id="6635"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430A5156" w14:textId="77777777" w:rsidR="00CD54BF" w:rsidRDefault="00CD54BF">
            <w:pPr>
              <w:pStyle w:val="TAC"/>
              <w:rPr>
                <w:ins w:id="6636" w:author="Nokia" w:date="2025-09-01T12:09:00Z" w16du:dateUtc="2025-09-01T11:09:00Z"/>
              </w:rPr>
              <w:pPrChange w:id="6637" w:author="Nokia" w:date="2025-09-03T10:58:00Z" w16du:dateUtc="2025-09-03T09:58:00Z">
                <w:pPr>
                  <w:pStyle w:val="TAC"/>
                  <w:spacing w:before="120" w:after="120"/>
                </w:pPr>
              </w:pPrChange>
            </w:pPr>
            <w:ins w:id="6638" w:author="Nokia" w:date="2025-09-01T12:09:00Z" w16du:dateUtc="2025-09-01T11:09:00Z">
              <w:r>
                <w:t>ms</w:t>
              </w:r>
            </w:ins>
          </w:p>
        </w:tc>
        <w:tc>
          <w:tcPr>
            <w:tcW w:w="4013" w:type="dxa"/>
            <w:tcBorders>
              <w:top w:val="single" w:sz="4" w:space="0" w:color="auto"/>
              <w:left w:val="single" w:sz="4" w:space="0" w:color="auto"/>
              <w:bottom w:val="single" w:sz="4" w:space="0" w:color="auto"/>
              <w:right w:val="single" w:sz="4" w:space="0" w:color="auto"/>
            </w:tcBorders>
            <w:vAlign w:val="center"/>
            <w:tcPrChange w:id="6639"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DDF347E" w14:textId="77777777" w:rsidR="00CD54BF" w:rsidRDefault="00CD54BF">
            <w:pPr>
              <w:pStyle w:val="TAC"/>
              <w:rPr>
                <w:ins w:id="6640" w:author="Nokia" w:date="2025-09-01T12:09:00Z" w16du:dateUtc="2025-09-01T11:09:00Z"/>
              </w:rPr>
              <w:pPrChange w:id="6641" w:author="Nokia" w:date="2025-09-03T10:58:00Z" w16du:dateUtc="2025-09-03T09:58:00Z">
                <w:pPr>
                  <w:pStyle w:val="TAC"/>
                  <w:spacing w:before="120" w:after="120"/>
                </w:pPr>
              </w:pPrChange>
            </w:pPr>
            <w:ins w:id="6642" w:author="Nokia" w:date="2025-09-01T12:09:00Z" w16du:dateUtc="2025-09-01T11:09:00Z">
              <w:r>
                <w:t>7</w:t>
              </w:r>
            </w:ins>
          </w:p>
        </w:tc>
      </w:tr>
      <w:tr w:rsidR="00CD54BF" w14:paraId="783C6488" w14:textId="77777777" w:rsidTr="00164037">
        <w:trPr>
          <w:trHeight w:val="59"/>
          <w:jc w:val="center"/>
          <w:ins w:id="6643" w:author="Nokia" w:date="2025-09-01T12:09:00Z"/>
          <w:trPrChange w:id="6644"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45"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1B04973E" w14:textId="77777777" w:rsidR="00CD54BF" w:rsidRDefault="00CD54BF">
            <w:pPr>
              <w:pStyle w:val="TAC"/>
              <w:rPr>
                <w:ins w:id="6646" w:author="Nokia" w:date="2025-09-01T12:09:00Z" w16du:dateUtc="2025-09-01T11:09:00Z"/>
              </w:rPr>
              <w:pPrChange w:id="6647" w:author="Nokia" w:date="2025-09-03T10:58:00Z" w16du:dateUtc="2025-09-03T09:58:00Z">
                <w:pPr>
                  <w:pStyle w:val="TAL"/>
                  <w:spacing w:before="120" w:after="120"/>
                </w:pPr>
              </w:pPrChange>
            </w:pPr>
            <w:ins w:id="6648" w:author="Nokia" w:date="2025-09-01T12:09:00Z" w16du:dateUtc="2025-09-01T11:09:00Z">
              <w:r>
                <w:t>Maximum number of HARQ transmission</w:t>
              </w:r>
            </w:ins>
          </w:p>
        </w:tc>
        <w:tc>
          <w:tcPr>
            <w:tcW w:w="853" w:type="dxa"/>
            <w:tcBorders>
              <w:top w:val="single" w:sz="4" w:space="0" w:color="auto"/>
              <w:left w:val="single" w:sz="4" w:space="0" w:color="auto"/>
              <w:bottom w:val="single" w:sz="4" w:space="0" w:color="auto"/>
              <w:right w:val="single" w:sz="4" w:space="0" w:color="auto"/>
            </w:tcBorders>
            <w:vAlign w:val="center"/>
            <w:tcPrChange w:id="6649"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1A2AE225" w14:textId="77777777" w:rsidR="00CD54BF" w:rsidRDefault="00CD54BF">
            <w:pPr>
              <w:pStyle w:val="TAC"/>
              <w:rPr>
                <w:ins w:id="6650" w:author="Nokia" w:date="2025-09-01T12:09:00Z" w16du:dateUtc="2025-09-01T11:09:00Z"/>
              </w:rPr>
              <w:pPrChange w:id="6651"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52"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A3256E4" w14:textId="77777777" w:rsidR="00CD54BF" w:rsidRDefault="00CD54BF">
            <w:pPr>
              <w:pStyle w:val="TAC"/>
              <w:rPr>
                <w:ins w:id="6653" w:author="Nokia" w:date="2025-09-01T12:09:00Z" w16du:dateUtc="2025-09-01T11:09:00Z"/>
              </w:rPr>
              <w:pPrChange w:id="6654" w:author="Nokia" w:date="2025-09-03T10:58:00Z" w16du:dateUtc="2025-09-03T09:58:00Z">
                <w:pPr>
                  <w:pStyle w:val="TAC"/>
                  <w:spacing w:before="120" w:after="120"/>
                </w:pPr>
              </w:pPrChange>
            </w:pPr>
            <w:ins w:id="6655" w:author="Nokia" w:date="2025-09-01T12:09:00Z" w16du:dateUtc="2025-09-01T11:09:00Z">
              <w:r>
                <w:t>4</w:t>
              </w:r>
            </w:ins>
          </w:p>
        </w:tc>
      </w:tr>
      <w:tr w:rsidR="00CD54BF" w14:paraId="07D0A19A" w14:textId="77777777" w:rsidTr="00164037">
        <w:trPr>
          <w:trHeight w:val="59"/>
          <w:jc w:val="center"/>
          <w:ins w:id="6656" w:author="Nokia" w:date="2025-09-01T12:09:00Z"/>
          <w:trPrChange w:id="6657" w:author="Nokia" w:date="2025-09-03T10:58:00Z" w16du:dateUtc="2025-09-03T09:58:00Z">
            <w:trPr>
              <w:gridAfter w:val="0"/>
              <w:trHeight w:val="71"/>
              <w:jc w:val="center"/>
            </w:trPr>
          </w:trPrChange>
        </w:trPr>
        <w:tc>
          <w:tcPr>
            <w:tcW w:w="3271" w:type="dxa"/>
            <w:gridSpan w:val="3"/>
            <w:tcBorders>
              <w:top w:val="single" w:sz="4" w:space="0" w:color="auto"/>
              <w:left w:val="single" w:sz="4" w:space="0" w:color="auto"/>
              <w:bottom w:val="single" w:sz="4" w:space="0" w:color="auto"/>
              <w:right w:val="single" w:sz="4" w:space="0" w:color="auto"/>
            </w:tcBorders>
            <w:vAlign w:val="center"/>
            <w:tcPrChange w:id="6658" w:author="Nokia" w:date="2025-09-03T10:58:00Z" w16du:dateUtc="2025-09-03T09:58:00Z">
              <w:tcPr>
                <w:tcW w:w="3260" w:type="dxa"/>
                <w:gridSpan w:val="3"/>
                <w:tcBorders>
                  <w:top w:val="single" w:sz="4" w:space="0" w:color="auto"/>
                  <w:left w:val="single" w:sz="4" w:space="0" w:color="auto"/>
                  <w:bottom w:val="single" w:sz="4" w:space="0" w:color="auto"/>
                  <w:right w:val="single" w:sz="4" w:space="0" w:color="auto"/>
                </w:tcBorders>
                <w:vAlign w:val="center"/>
              </w:tcPr>
            </w:tcPrChange>
          </w:tcPr>
          <w:p w14:paraId="3FE9B16A" w14:textId="77777777" w:rsidR="00CD54BF" w:rsidRDefault="00CD54BF">
            <w:pPr>
              <w:pStyle w:val="TAC"/>
              <w:rPr>
                <w:ins w:id="6659" w:author="Nokia" w:date="2025-09-01T12:09:00Z" w16du:dateUtc="2025-09-01T11:09:00Z"/>
              </w:rPr>
              <w:pPrChange w:id="6660" w:author="Nokia" w:date="2025-09-03T10:58:00Z" w16du:dateUtc="2025-09-03T09:58:00Z">
                <w:pPr>
                  <w:pStyle w:val="TAL"/>
                  <w:spacing w:before="120" w:after="120"/>
                </w:pPr>
              </w:pPrChange>
            </w:pPr>
            <w:ins w:id="6661" w:author="Nokia" w:date="2025-09-01T12:09:00Z" w16du:dateUtc="2025-09-01T11:09:00Z">
              <w:r>
                <w:t>PDSCH &amp; PDSCH DMRS Precoding configuration for random Precoding</w:t>
              </w:r>
            </w:ins>
          </w:p>
        </w:tc>
        <w:tc>
          <w:tcPr>
            <w:tcW w:w="853" w:type="dxa"/>
            <w:tcBorders>
              <w:top w:val="single" w:sz="4" w:space="0" w:color="auto"/>
              <w:left w:val="single" w:sz="4" w:space="0" w:color="auto"/>
              <w:bottom w:val="single" w:sz="4" w:space="0" w:color="auto"/>
              <w:right w:val="single" w:sz="4" w:space="0" w:color="auto"/>
            </w:tcBorders>
            <w:vAlign w:val="center"/>
            <w:tcPrChange w:id="6662" w:author="Nokia" w:date="2025-09-03T10:58:00Z" w16du:dateUtc="2025-09-03T09:58:00Z">
              <w:tcPr>
                <w:tcW w:w="851" w:type="dxa"/>
                <w:gridSpan w:val="2"/>
                <w:tcBorders>
                  <w:top w:val="single" w:sz="4" w:space="0" w:color="auto"/>
                  <w:left w:val="single" w:sz="4" w:space="0" w:color="auto"/>
                  <w:bottom w:val="single" w:sz="4" w:space="0" w:color="auto"/>
                  <w:right w:val="single" w:sz="4" w:space="0" w:color="auto"/>
                </w:tcBorders>
                <w:vAlign w:val="center"/>
              </w:tcPr>
            </w:tcPrChange>
          </w:tcPr>
          <w:p w14:paraId="0347FAAA" w14:textId="77777777" w:rsidR="00CD54BF" w:rsidRDefault="00CD54BF">
            <w:pPr>
              <w:pStyle w:val="TAC"/>
              <w:rPr>
                <w:ins w:id="6663" w:author="Nokia" w:date="2025-09-01T12:09:00Z" w16du:dateUtc="2025-09-01T11:09:00Z"/>
              </w:rPr>
              <w:pPrChange w:id="6664" w:author="Nokia" w:date="2025-09-03T10:58:00Z" w16du:dateUtc="2025-09-03T09:58:00Z">
                <w:pPr>
                  <w:pStyle w:val="TAC"/>
                  <w:spacing w:before="120" w:after="120"/>
                </w:pPr>
              </w:pPrChange>
            </w:pPr>
          </w:p>
        </w:tc>
        <w:tc>
          <w:tcPr>
            <w:tcW w:w="4013" w:type="dxa"/>
            <w:tcBorders>
              <w:top w:val="single" w:sz="4" w:space="0" w:color="auto"/>
              <w:left w:val="single" w:sz="4" w:space="0" w:color="auto"/>
              <w:bottom w:val="single" w:sz="4" w:space="0" w:color="auto"/>
              <w:right w:val="single" w:sz="4" w:space="0" w:color="auto"/>
            </w:tcBorders>
            <w:vAlign w:val="center"/>
            <w:tcPrChange w:id="6665" w:author="Nokia" w:date="2025-09-03T10:58:00Z" w16du:dateUtc="2025-09-03T09:58:00Z">
              <w:tcPr>
                <w:tcW w:w="4000" w:type="dxa"/>
                <w:gridSpan w:val="2"/>
                <w:tcBorders>
                  <w:top w:val="single" w:sz="4" w:space="0" w:color="auto"/>
                  <w:left w:val="single" w:sz="4" w:space="0" w:color="auto"/>
                  <w:bottom w:val="single" w:sz="4" w:space="0" w:color="auto"/>
                  <w:right w:val="single" w:sz="4" w:space="0" w:color="auto"/>
                </w:tcBorders>
                <w:vAlign w:val="center"/>
              </w:tcPr>
            </w:tcPrChange>
          </w:tcPr>
          <w:p w14:paraId="7B680659" w14:textId="77777777" w:rsidR="00CD54BF" w:rsidRDefault="00CD54BF">
            <w:pPr>
              <w:pStyle w:val="TAC"/>
              <w:rPr>
                <w:ins w:id="6666" w:author="Nokia" w:date="2025-09-01T12:09:00Z" w16du:dateUtc="2025-09-01T11:09:00Z"/>
              </w:rPr>
              <w:pPrChange w:id="6667" w:author="Nokia" w:date="2025-09-03T10:58:00Z" w16du:dateUtc="2025-09-03T09:58:00Z">
                <w:pPr>
                  <w:pStyle w:val="TAC"/>
                  <w:spacing w:before="120" w:after="120"/>
                </w:pPr>
              </w:pPrChange>
            </w:pPr>
            <w:ins w:id="6668" w:author="Nokia" w:date="2025-09-01T12:09:00Z" w16du:dateUtc="2025-09-01T11:09:00Z">
              <w:r>
                <w:t>Type I</w:t>
              </w:r>
              <w:r>
                <w:rPr>
                  <w:rFonts w:hint="eastAsia"/>
                </w:rPr>
                <w:t xml:space="preserve">: </w:t>
              </w:r>
              <w:r>
                <w:t>Random</w:t>
              </w:r>
              <w:r>
                <w:rPr>
                  <w:rFonts w:hint="eastAsia"/>
                </w:rPr>
                <w:t xml:space="preserve"> and Follow PMI.</w:t>
              </w:r>
            </w:ins>
          </w:p>
          <w:p w14:paraId="60C8862F" w14:textId="77777777" w:rsidR="00CD54BF" w:rsidRDefault="00CD54BF">
            <w:pPr>
              <w:pStyle w:val="TAC"/>
              <w:rPr>
                <w:ins w:id="6669" w:author="Nokia" w:date="2025-09-01T12:09:00Z" w16du:dateUtc="2025-09-01T11:09:00Z"/>
              </w:rPr>
              <w:pPrChange w:id="6670" w:author="Nokia" w:date="2025-09-03T10:58:00Z" w16du:dateUtc="2025-09-03T09:58:00Z">
                <w:pPr>
                  <w:pStyle w:val="TAC"/>
                  <w:spacing w:before="120" w:after="120"/>
                </w:pPr>
              </w:pPrChange>
            </w:pPr>
            <w:ins w:id="6671" w:author="Nokia" w:date="2025-09-01T12:09:00Z" w16du:dateUtc="2025-09-01T11:09:00Z">
              <w:r>
                <w:t>eType II</w:t>
              </w:r>
              <w:r>
                <w:rPr>
                  <w:rFonts w:hint="eastAsia"/>
                </w:rPr>
                <w:t>: Folow PMI</w:t>
              </w:r>
            </w:ins>
          </w:p>
        </w:tc>
      </w:tr>
      <w:tr w:rsidR="00CD54BF" w14:paraId="118DBB2C" w14:textId="77777777" w:rsidTr="00164037">
        <w:trPr>
          <w:trHeight w:val="59"/>
          <w:jc w:val="center"/>
          <w:ins w:id="6672" w:author="Nokia" w:date="2025-09-01T12:09:00Z"/>
          <w:trPrChange w:id="6673" w:author="Nokia" w:date="2025-09-03T10:58:00Z" w16du:dateUtc="2025-09-03T09:58:00Z">
            <w:trPr>
              <w:gridAfter w:val="0"/>
              <w:trHeight w:val="71"/>
              <w:jc w:val="center"/>
            </w:trPr>
          </w:trPrChange>
        </w:trPr>
        <w:tc>
          <w:tcPr>
            <w:tcW w:w="8139" w:type="dxa"/>
            <w:gridSpan w:val="5"/>
            <w:tcBorders>
              <w:top w:val="single" w:sz="4" w:space="0" w:color="auto"/>
              <w:left w:val="single" w:sz="4" w:space="0" w:color="auto"/>
              <w:bottom w:val="single" w:sz="4" w:space="0" w:color="auto"/>
              <w:right w:val="single" w:sz="4" w:space="0" w:color="auto"/>
            </w:tcBorders>
            <w:vAlign w:val="center"/>
            <w:tcPrChange w:id="6674" w:author="Nokia" w:date="2025-09-03T10:58:00Z" w16du:dateUtc="2025-09-03T09:58:00Z">
              <w:tcPr>
                <w:tcW w:w="8111" w:type="dxa"/>
                <w:gridSpan w:val="7"/>
                <w:tcBorders>
                  <w:top w:val="single" w:sz="4" w:space="0" w:color="auto"/>
                  <w:left w:val="single" w:sz="4" w:space="0" w:color="auto"/>
                  <w:bottom w:val="single" w:sz="4" w:space="0" w:color="auto"/>
                  <w:right w:val="single" w:sz="4" w:space="0" w:color="auto"/>
                </w:tcBorders>
                <w:vAlign w:val="center"/>
              </w:tcPr>
            </w:tcPrChange>
          </w:tcPr>
          <w:p w14:paraId="69D45354" w14:textId="77777777" w:rsidR="00CD54BF" w:rsidRDefault="00CD54BF">
            <w:pPr>
              <w:pStyle w:val="TAC"/>
              <w:rPr>
                <w:ins w:id="6675" w:author="Nokia" w:date="2025-09-01T12:09:00Z" w16du:dateUtc="2025-09-01T11:09:00Z"/>
              </w:rPr>
              <w:pPrChange w:id="6676" w:author="Nokia" w:date="2025-09-03T10:58:00Z" w16du:dateUtc="2025-09-03T09:58:00Z">
                <w:pPr>
                  <w:pStyle w:val="TAC"/>
                  <w:spacing w:before="120" w:after="120"/>
                  <w:jc w:val="left"/>
                </w:pPr>
              </w:pPrChange>
            </w:pPr>
            <w:ins w:id="6677" w:author="Nokia" w:date="2025-09-01T12:09:00Z" w16du:dateUtc="2025-09-01T11:09:00Z">
              <w:r>
                <w:t>Note: Use DM-RS based FOE and compensation.</w:t>
              </w:r>
            </w:ins>
          </w:p>
        </w:tc>
      </w:tr>
    </w:tbl>
    <w:p w14:paraId="055251EB" w14:textId="77777777" w:rsidR="00CD54BF" w:rsidRDefault="00CD54BF" w:rsidP="00CD54BF">
      <w:pPr>
        <w:pStyle w:val="a"/>
        <w:spacing w:before="120" w:after="120"/>
        <w:rPr>
          <w:ins w:id="6678" w:author="Nokia" w:date="2025-09-01T12:09:00Z" w16du:dateUtc="2025-09-01T11:09:00Z"/>
          <w:rFonts w:eastAsiaTheme="minorEastAsia"/>
        </w:rPr>
      </w:pPr>
    </w:p>
    <w:p w14:paraId="421D4A0F" w14:textId="77777777" w:rsidR="00CD54BF" w:rsidRDefault="00CD54BF" w:rsidP="00CD54BF">
      <w:pPr>
        <w:pStyle w:val="a"/>
        <w:spacing w:before="120" w:after="120"/>
        <w:rPr>
          <w:ins w:id="6679" w:author="Nokia" w:date="2025-09-01T12:09:00Z" w16du:dateUtc="2025-09-01T11:09:00Z"/>
          <w:rFonts w:eastAsiaTheme="minorEastAsia"/>
        </w:rPr>
      </w:pPr>
    </w:p>
    <w:p w14:paraId="78AF094C" w14:textId="77777777" w:rsidR="00CD54BF" w:rsidRDefault="00CD54BF" w:rsidP="00CD54BF">
      <w:pPr>
        <w:pStyle w:val="TH"/>
        <w:spacing w:before="120" w:after="120"/>
        <w:rPr>
          <w:ins w:id="6680" w:author="Nokia" w:date="2025-09-01T12:09:00Z" w16du:dateUtc="2025-09-01T11:09:00Z"/>
        </w:rPr>
      </w:pPr>
    </w:p>
    <w:p w14:paraId="6E049F5E" w14:textId="77777777" w:rsidR="00CD54BF" w:rsidRDefault="00CD54BF" w:rsidP="00CD54BF">
      <w:pPr>
        <w:pStyle w:val="TH"/>
        <w:spacing w:before="120" w:after="120"/>
        <w:rPr>
          <w:ins w:id="6681" w:author="Nokia" w:date="2025-09-01T12:09:00Z" w16du:dateUtc="2025-09-01T11:09:00Z"/>
        </w:rPr>
      </w:pPr>
      <w:ins w:id="6682" w:author="Nokia" w:date="2025-09-01T12:09:00Z" w16du:dateUtc="2025-09-01T11:09:00Z">
        <w:r>
          <w:rPr>
            <w:rFonts w:hint="eastAsia"/>
          </w:rPr>
          <w:t>T</w:t>
        </w:r>
        <w:r>
          <w:t xml:space="preserve">able </w:t>
        </w:r>
        <w:r>
          <w:rPr>
            <w:rFonts w:hint="eastAsia"/>
          </w:rPr>
          <w:t>6.2</w:t>
        </w:r>
        <w:r>
          <w:t>-</w:t>
        </w:r>
        <w:r>
          <w:rPr>
            <w:rFonts w:hint="eastAsia"/>
          </w:rPr>
          <w:t>2</w:t>
        </w:r>
        <w:r>
          <w:t>: Simulation assumptions for CDL channel</w:t>
        </w:r>
      </w:ins>
    </w:p>
    <w:tbl>
      <w:tblPr>
        <w:tblW w:w="43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Change w:id="6683" w:author="Nokia" w:date="2025-09-03T10:58:00Z" w16du:dateUtc="2025-09-03T09:58:00Z">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PrChange>
      </w:tblPr>
      <w:tblGrid>
        <w:gridCol w:w="1132"/>
        <w:gridCol w:w="2098"/>
        <w:gridCol w:w="5122"/>
        <w:tblGridChange w:id="6684">
          <w:tblGrid>
            <w:gridCol w:w="1151"/>
            <w:gridCol w:w="2079"/>
            <w:gridCol w:w="55"/>
            <w:gridCol w:w="5067"/>
            <w:gridCol w:w="141"/>
          </w:tblGrid>
        </w:tblGridChange>
      </w:tblGrid>
      <w:tr w:rsidR="00CD54BF" w14:paraId="5250D7E0" w14:textId="77777777" w:rsidTr="00164037">
        <w:trPr>
          <w:trHeight w:val="108"/>
          <w:jc w:val="center"/>
          <w:ins w:id="6685" w:author="Nokia" w:date="2025-09-01T12:09:00Z"/>
          <w:trPrChange w:id="6686" w:author="Nokia" w:date="2025-09-03T10:58:00Z" w16du:dateUtc="2025-09-03T09:58:00Z">
            <w:trPr>
              <w:jc w:val="center"/>
            </w:trPr>
          </w:trPrChange>
        </w:trPr>
        <w:tc>
          <w:tcPr>
            <w:tcW w:w="3230" w:type="dxa"/>
            <w:gridSpan w:val="2"/>
            <w:tcMar>
              <w:top w:w="0" w:type="dxa"/>
              <w:left w:w="108" w:type="dxa"/>
              <w:bottom w:w="0" w:type="dxa"/>
              <w:right w:w="108" w:type="dxa"/>
            </w:tcMar>
            <w:vAlign w:val="center"/>
            <w:tcPrChange w:id="6687" w:author="Nokia" w:date="2025-09-03T10:58:00Z" w16du:dateUtc="2025-09-03T09:58:00Z">
              <w:tcPr>
                <w:tcW w:w="3342" w:type="dxa"/>
                <w:gridSpan w:val="3"/>
                <w:tcMar>
                  <w:top w:w="0" w:type="dxa"/>
                  <w:left w:w="108" w:type="dxa"/>
                  <w:bottom w:w="0" w:type="dxa"/>
                  <w:right w:w="108" w:type="dxa"/>
                </w:tcMar>
                <w:vAlign w:val="center"/>
              </w:tcPr>
            </w:tcPrChange>
          </w:tcPr>
          <w:p w14:paraId="4262D59B" w14:textId="77777777" w:rsidR="00CD54BF" w:rsidRDefault="00CD54BF" w:rsidP="009052F3">
            <w:pPr>
              <w:pStyle w:val="TAH"/>
              <w:rPr>
                <w:ins w:id="6688" w:author="Nokia" w:date="2025-09-01T12:09:00Z" w16du:dateUtc="2025-09-01T11:09:00Z"/>
              </w:rPr>
            </w:pPr>
            <w:ins w:id="6689" w:author="Nokia" w:date="2025-09-01T12:09:00Z" w16du:dateUtc="2025-09-01T11:09:00Z">
              <w:r>
                <w:rPr>
                  <w:lang w:eastAsia="sv-SE"/>
                </w:rPr>
                <w:t>Parameter</w:t>
              </w:r>
            </w:ins>
          </w:p>
        </w:tc>
        <w:tc>
          <w:tcPr>
            <w:tcW w:w="5122" w:type="dxa"/>
            <w:tcMar>
              <w:top w:w="0" w:type="dxa"/>
              <w:left w:w="108" w:type="dxa"/>
              <w:bottom w:w="0" w:type="dxa"/>
              <w:right w:w="108" w:type="dxa"/>
            </w:tcMar>
            <w:vAlign w:val="center"/>
            <w:tcPrChange w:id="6690" w:author="Nokia" w:date="2025-09-03T10:58:00Z" w16du:dateUtc="2025-09-03T09:58:00Z">
              <w:tcPr>
                <w:tcW w:w="5367" w:type="dxa"/>
                <w:gridSpan w:val="2"/>
                <w:tcMar>
                  <w:top w:w="0" w:type="dxa"/>
                  <w:left w:w="108" w:type="dxa"/>
                  <w:bottom w:w="0" w:type="dxa"/>
                  <w:right w:w="108" w:type="dxa"/>
                </w:tcMar>
                <w:vAlign w:val="center"/>
              </w:tcPr>
            </w:tcPrChange>
          </w:tcPr>
          <w:p w14:paraId="64A969E8" w14:textId="77777777" w:rsidR="00CD54BF" w:rsidRDefault="00CD54BF" w:rsidP="009052F3">
            <w:pPr>
              <w:pStyle w:val="TAH"/>
              <w:rPr>
                <w:ins w:id="6691" w:author="Nokia" w:date="2025-09-01T12:09:00Z" w16du:dateUtc="2025-09-01T11:09:00Z"/>
                <w:lang w:eastAsia="sv-SE"/>
              </w:rPr>
            </w:pPr>
            <w:ins w:id="6692" w:author="Nokia" w:date="2025-09-01T12:09:00Z" w16du:dateUtc="2025-09-01T11:09:00Z">
              <w:r>
                <w:rPr>
                  <w:lang w:eastAsia="sv-SE"/>
                </w:rPr>
                <w:t>Value</w:t>
              </w:r>
            </w:ins>
          </w:p>
        </w:tc>
      </w:tr>
      <w:tr w:rsidR="00CD54BF" w14:paraId="62510B5F" w14:textId="77777777" w:rsidTr="00164037">
        <w:trPr>
          <w:trHeight w:val="235"/>
          <w:jc w:val="center"/>
          <w:ins w:id="6693" w:author="Nokia" w:date="2025-09-01T12:09:00Z"/>
          <w:trPrChange w:id="6694" w:author="Nokia" w:date="2025-09-03T10:58:00Z" w16du:dateUtc="2025-09-03T09:58:00Z">
            <w:trPr>
              <w:jc w:val="center"/>
            </w:trPr>
          </w:trPrChange>
        </w:trPr>
        <w:tc>
          <w:tcPr>
            <w:tcW w:w="3230" w:type="dxa"/>
            <w:gridSpan w:val="2"/>
            <w:tcMar>
              <w:top w:w="0" w:type="dxa"/>
              <w:left w:w="108" w:type="dxa"/>
              <w:bottom w:w="0" w:type="dxa"/>
              <w:right w:w="108" w:type="dxa"/>
            </w:tcMar>
            <w:tcPrChange w:id="6695" w:author="Nokia" w:date="2025-09-03T10:58:00Z" w16du:dateUtc="2025-09-03T09:58:00Z">
              <w:tcPr>
                <w:tcW w:w="3342" w:type="dxa"/>
                <w:gridSpan w:val="3"/>
                <w:tcMar>
                  <w:top w:w="0" w:type="dxa"/>
                  <w:left w:w="108" w:type="dxa"/>
                  <w:bottom w:w="0" w:type="dxa"/>
                  <w:right w:w="108" w:type="dxa"/>
                </w:tcMar>
              </w:tcPr>
            </w:tcPrChange>
          </w:tcPr>
          <w:p w14:paraId="02768A1D" w14:textId="77777777" w:rsidR="00CD54BF" w:rsidRPr="00164037" w:rsidRDefault="00CD54BF">
            <w:pPr>
              <w:pStyle w:val="TAC"/>
              <w:rPr>
                <w:ins w:id="6696" w:author="Nokia" w:date="2025-09-01T12:09:00Z" w16du:dateUtc="2025-09-01T11:09:00Z"/>
                <w:rPrChange w:id="6697" w:author="Nokia" w:date="2025-09-03T10:59:00Z" w16du:dateUtc="2025-09-03T09:59:00Z">
                  <w:rPr>
                    <w:ins w:id="6698" w:author="Nokia" w:date="2025-09-01T12:09:00Z" w16du:dateUtc="2025-09-01T11:09:00Z"/>
                    <w:lang w:eastAsia="sv-SE"/>
                  </w:rPr>
                </w:rPrChange>
              </w:rPr>
              <w:pPrChange w:id="6699" w:author="Nokia" w:date="2025-09-03T10:59:00Z" w16du:dateUtc="2025-09-03T09:59:00Z">
                <w:pPr>
                  <w:pStyle w:val="TAC"/>
                  <w:spacing w:before="120" w:after="120"/>
                </w:pPr>
              </w:pPrChange>
            </w:pPr>
            <w:ins w:id="6700" w:author="Nokia" w:date="2025-09-01T12:09:00Z" w16du:dateUtc="2025-09-01T11:09:00Z">
              <w:r w:rsidRPr="00164037">
                <w:rPr>
                  <w:rPrChange w:id="6701" w:author="Nokia" w:date="2025-09-03T10:59:00Z" w16du:dateUtc="2025-09-03T09:59:00Z">
                    <w:rPr>
                      <w:lang w:eastAsia="sv-SE"/>
                    </w:rPr>
                  </w:rPrChange>
                </w:rPr>
                <w:t>FR / Carrier frequency</w:t>
              </w:r>
            </w:ins>
          </w:p>
        </w:tc>
        <w:tc>
          <w:tcPr>
            <w:tcW w:w="5122" w:type="dxa"/>
            <w:tcMar>
              <w:top w:w="0" w:type="dxa"/>
              <w:left w:w="108" w:type="dxa"/>
              <w:bottom w:w="0" w:type="dxa"/>
              <w:right w:w="108" w:type="dxa"/>
            </w:tcMar>
            <w:tcPrChange w:id="6702" w:author="Nokia" w:date="2025-09-03T10:58:00Z" w16du:dateUtc="2025-09-03T09:58:00Z">
              <w:tcPr>
                <w:tcW w:w="5367" w:type="dxa"/>
                <w:gridSpan w:val="2"/>
                <w:tcMar>
                  <w:top w:w="0" w:type="dxa"/>
                  <w:left w:w="108" w:type="dxa"/>
                  <w:bottom w:w="0" w:type="dxa"/>
                  <w:right w:w="108" w:type="dxa"/>
                </w:tcMar>
              </w:tcPr>
            </w:tcPrChange>
          </w:tcPr>
          <w:p w14:paraId="189D36EE" w14:textId="77777777" w:rsidR="00CD54BF" w:rsidRPr="00164037" w:rsidRDefault="00CD54BF">
            <w:pPr>
              <w:pStyle w:val="TAC"/>
              <w:rPr>
                <w:ins w:id="6703" w:author="Nokia" w:date="2025-09-01T12:09:00Z" w16du:dateUtc="2025-09-01T11:09:00Z"/>
              </w:rPr>
              <w:pPrChange w:id="6704" w:author="Nokia" w:date="2025-09-03T10:59:00Z" w16du:dateUtc="2025-09-03T09:59:00Z">
                <w:pPr>
                  <w:pStyle w:val="TAC"/>
                  <w:spacing w:before="120" w:after="120"/>
                </w:pPr>
              </w:pPrChange>
            </w:pPr>
            <w:ins w:id="6705" w:author="Nokia" w:date="2025-09-01T12:09:00Z" w16du:dateUtc="2025-09-01T11:09:00Z">
              <w:r w:rsidRPr="00164037">
                <w:t>FR1,3.5GHz</w:t>
              </w:r>
            </w:ins>
          </w:p>
        </w:tc>
      </w:tr>
      <w:tr w:rsidR="00CD54BF" w14:paraId="533F2D7E" w14:textId="77777777" w:rsidTr="00164037">
        <w:trPr>
          <w:trHeight w:val="240"/>
          <w:jc w:val="center"/>
          <w:ins w:id="6706" w:author="Nokia" w:date="2025-09-01T12:09:00Z"/>
          <w:trPrChange w:id="6707" w:author="Nokia" w:date="2025-09-03T10:58:00Z" w16du:dateUtc="2025-09-03T09:58:00Z">
            <w:trPr>
              <w:jc w:val="center"/>
            </w:trPr>
          </w:trPrChange>
        </w:trPr>
        <w:tc>
          <w:tcPr>
            <w:tcW w:w="3230" w:type="dxa"/>
            <w:gridSpan w:val="2"/>
            <w:tcMar>
              <w:top w:w="0" w:type="dxa"/>
              <w:left w:w="108" w:type="dxa"/>
              <w:bottom w:w="0" w:type="dxa"/>
              <w:right w:w="108" w:type="dxa"/>
            </w:tcMar>
            <w:tcPrChange w:id="6708" w:author="Nokia" w:date="2025-09-03T10:58:00Z" w16du:dateUtc="2025-09-03T09:58:00Z">
              <w:tcPr>
                <w:tcW w:w="3342" w:type="dxa"/>
                <w:gridSpan w:val="3"/>
                <w:tcMar>
                  <w:top w:w="0" w:type="dxa"/>
                  <w:left w:w="108" w:type="dxa"/>
                  <w:bottom w:w="0" w:type="dxa"/>
                  <w:right w:w="108" w:type="dxa"/>
                </w:tcMar>
              </w:tcPr>
            </w:tcPrChange>
          </w:tcPr>
          <w:p w14:paraId="5A2E3438" w14:textId="77777777" w:rsidR="00CD54BF" w:rsidRPr="00164037" w:rsidRDefault="00CD54BF">
            <w:pPr>
              <w:pStyle w:val="TAC"/>
              <w:rPr>
                <w:ins w:id="6709" w:author="Nokia" w:date="2025-09-01T12:09:00Z" w16du:dateUtc="2025-09-01T11:09:00Z"/>
              </w:rPr>
              <w:pPrChange w:id="6710" w:author="Nokia" w:date="2025-09-03T10:59:00Z" w16du:dateUtc="2025-09-03T09:59:00Z">
                <w:pPr>
                  <w:pStyle w:val="TAC"/>
                  <w:spacing w:before="120" w:after="120"/>
                </w:pPr>
              </w:pPrChange>
            </w:pPr>
            <w:ins w:id="6711" w:author="Nokia" w:date="2025-09-01T12:09:00Z" w16du:dateUtc="2025-09-01T11:09:00Z">
              <w:r w:rsidRPr="00164037">
                <w:t xml:space="preserve">UE speed </w:t>
              </w:r>
              <w:r w:rsidRPr="00164037">
                <w:rPr>
                  <w:rFonts w:hint="eastAsia"/>
                </w:rPr>
                <w:t>and</w:t>
              </w:r>
              <w:r w:rsidRPr="00164037">
                <w:t xml:space="preserve"> movement </w:t>
              </w:r>
              <w:r w:rsidRPr="00164037">
                <w:rPr>
                  <w:rFonts w:hint="eastAsia"/>
                </w:rPr>
                <w:t>di</w:t>
              </w:r>
              <w:r w:rsidRPr="00164037">
                <w:t>rection</w:t>
              </w:r>
            </w:ins>
          </w:p>
        </w:tc>
        <w:tc>
          <w:tcPr>
            <w:tcW w:w="5122" w:type="dxa"/>
            <w:tcMar>
              <w:top w:w="0" w:type="dxa"/>
              <w:left w:w="108" w:type="dxa"/>
              <w:bottom w:w="0" w:type="dxa"/>
              <w:right w:w="108" w:type="dxa"/>
            </w:tcMar>
            <w:tcPrChange w:id="6712" w:author="Nokia" w:date="2025-09-03T10:58:00Z" w16du:dateUtc="2025-09-03T09:58:00Z">
              <w:tcPr>
                <w:tcW w:w="5367" w:type="dxa"/>
                <w:gridSpan w:val="2"/>
                <w:tcMar>
                  <w:top w:w="0" w:type="dxa"/>
                  <w:left w:w="108" w:type="dxa"/>
                  <w:bottom w:w="0" w:type="dxa"/>
                  <w:right w:w="108" w:type="dxa"/>
                </w:tcMar>
              </w:tcPr>
            </w:tcPrChange>
          </w:tcPr>
          <w:p w14:paraId="39963A16" w14:textId="77777777" w:rsidR="00CD54BF" w:rsidRPr="00164037" w:rsidRDefault="00CD54BF">
            <w:pPr>
              <w:pStyle w:val="TAC"/>
              <w:rPr>
                <w:ins w:id="6713" w:author="Nokia" w:date="2025-09-01T12:09:00Z" w16du:dateUtc="2025-09-01T11:09:00Z"/>
              </w:rPr>
              <w:pPrChange w:id="6714" w:author="Nokia" w:date="2025-09-03T10:59:00Z" w16du:dateUtc="2025-09-03T09:59:00Z">
                <w:pPr>
                  <w:pStyle w:val="TAC"/>
                  <w:spacing w:before="120" w:after="120"/>
                </w:pPr>
              </w:pPrChange>
            </w:pPr>
            <w:ins w:id="6715" w:author="Nokia" w:date="2025-09-01T12:09:00Z" w16du:dateUtc="2025-09-01T11:09:00Z">
              <w:r w:rsidRPr="00164037">
                <w:t>3km/h, (</w:t>
              </w:r>
            </w:ins>
            <m:oMath>
              <m:sSup>
                <m:sSupPr>
                  <m:ctrlPr>
                    <w:ins w:id="6716" w:author="Nokia" w:date="2025-09-01T12:09:00Z" w16du:dateUtc="2025-09-01T11:09:00Z">
                      <w:rPr>
                        <w:rFonts w:ascii="Cambria Math" w:hAnsi="Cambria Math"/>
                      </w:rPr>
                    </w:ins>
                  </m:ctrlPr>
                </m:sSupPr>
                <m:e>
                  <m:r>
                    <w:ins w:id="6717" w:author="Nokia" w:date="2025-09-01T12:09:00Z" w16du:dateUtc="2025-09-01T11:09:00Z">
                      <m:rPr>
                        <m:sty m:val="p"/>
                      </m:rPr>
                      <w:rPr>
                        <w:rFonts w:ascii="Cambria Math" w:hAnsi="Cambria Math"/>
                      </w:rPr>
                      <m:t>65</m:t>
                    </w:ins>
                  </m:r>
                </m:e>
                <m:sup>
                  <m:r>
                    <w:ins w:id="6718" w:author="Nokia" w:date="2025-09-01T12:09:00Z" w16du:dateUtc="2025-09-01T11:09:00Z">
                      <m:rPr>
                        <m:sty m:val="p"/>
                      </m:rPr>
                      <w:rPr>
                        <w:rFonts w:ascii="Cambria Math" w:hAnsi="Cambria Math"/>
                      </w:rPr>
                      <m:t>°</m:t>
                    </w:ins>
                  </m:r>
                </m:sup>
              </m:sSup>
              <m:r>
                <w:ins w:id="6719" w:author="Nokia" w:date="2025-09-01T12:09:00Z" w16du:dateUtc="2025-09-01T11:09:00Z">
                  <m:rPr>
                    <m:sty m:val="p"/>
                  </m:rPr>
                  <w:rPr>
                    <w:rFonts w:ascii="Cambria Math" w:hAnsi="Cambria Math"/>
                  </w:rPr>
                  <m:t>,</m:t>
                </w:ins>
              </m:r>
              <m:sSup>
                <m:sSupPr>
                  <m:ctrlPr>
                    <w:ins w:id="6720" w:author="Nokia" w:date="2025-09-01T12:09:00Z" w16du:dateUtc="2025-09-01T11:09:00Z">
                      <w:rPr>
                        <w:rFonts w:ascii="Cambria Math" w:hAnsi="Cambria Math"/>
                      </w:rPr>
                    </w:ins>
                  </m:ctrlPr>
                </m:sSupPr>
                <m:e>
                  <m:r>
                    <w:ins w:id="6721" w:author="Nokia" w:date="2025-09-01T12:09:00Z" w16du:dateUtc="2025-09-01T11:09:00Z">
                      <m:rPr>
                        <m:sty m:val="p"/>
                      </m:rPr>
                      <w:rPr>
                        <w:rFonts w:ascii="Cambria Math" w:hAnsi="Cambria Math"/>
                      </w:rPr>
                      <m:t>90</m:t>
                    </w:ins>
                  </m:r>
                </m:e>
                <m:sup>
                  <m:r>
                    <w:ins w:id="6722" w:author="Nokia" w:date="2025-09-01T12:09:00Z" w16du:dateUtc="2025-09-01T11:09:00Z">
                      <m:rPr>
                        <m:sty m:val="p"/>
                      </m:rPr>
                      <w:rPr>
                        <w:rFonts w:ascii="Cambria Math" w:hAnsi="Cambria Math"/>
                      </w:rPr>
                      <m:t>°</m:t>
                    </w:ins>
                  </m:r>
                </m:sup>
              </m:sSup>
            </m:oMath>
            <w:ins w:id="6723" w:author="Nokia" w:date="2025-09-01T12:09:00Z" w16du:dateUtc="2025-09-01T11:09:00Z">
              <w:r w:rsidRPr="00164037">
                <w:t>)</w:t>
              </w:r>
            </w:ins>
          </w:p>
        </w:tc>
      </w:tr>
      <w:tr w:rsidR="00CD54BF" w14:paraId="50D37DAC" w14:textId="77777777" w:rsidTr="00164037">
        <w:trPr>
          <w:trHeight w:val="235"/>
          <w:jc w:val="center"/>
          <w:ins w:id="6724" w:author="Nokia" w:date="2025-09-01T12:09:00Z"/>
          <w:trPrChange w:id="6725" w:author="Nokia" w:date="2025-09-03T10:58:00Z" w16du:dateUtc="2025-09-03T09:58:00Z">
            <w:trPr>
              <w:jc w:val="center"/>
            </w:trPr>
          </w:trPrChange>
        </w:trPr>
        <w:tc>
          <w:tcPr>
            <w:tcW w:w="1132" w:type="dxa"/>
            <w:vMerge w:val="restart"/>
            <w:tcMar>
              <w:top w:w="0" w:type="dxa"/>
              <w:left w:w="108" w:type="dxa"/>
              <w:bottom w:w="0" w:type="dxa"/>
              <w:right w:w="108" w:type="dxa"/>
            </w:tcMar>
            <w:vAlign w:val="center"/>
            <w:tcPrChange w:id="6726" w:author="Nokia" w:date="2025-09-03T10:58:00Z" w16du:dateUtc="2025-09-03T09:58:00Z">
              <w:tcPr>
                <w:tcW w:w="1158" w:type="dxa"/>
                <w:vMerge w:val="restart"/>
                <w:tcMar>
                  <w:top w:w="0" w:type="dxa"/>
                  <w:left w:w="108" w:type="dxa"/>
                  <w:bottom w:w="0" w:type="dxa"/>
                  <w:right w:w="108" w:type="dxa"/>
                </w:tcMar>
                <w:vAlign w:val="center"/>
              </w:tcPr>
            </w:tcPrChange>
          </w:tcPr>
          <w:p w14:paraId="39C109E6" w14:textId="77777777" w:rsidR="00CD54BF" w:rsidRPr="00164037" w:rsidRDefault="00CD54BF">
            <w:pPr>
              <w:pStyle w:val="TAC"/>
              <w:rPr>
                <w:ins w:id="6727" w:author="Nokia" w:date="2025-09-01T12:09:00Z" w16du:dateUtc="2025-09-01T11:09:00Z"/>
                <w:rPrChange w:id="6728" w:author="Nokia" w:date="2025-09-03T10:59:00Z" w16du:dateUtc="2025-09-03T09:59:00Z">
                  <w:rPr>
                    <w:ins w:id="6729" w:author="Nokia" w:date="2025-09-01T12:09:00Z" w16du:dateUtc="2025-09-01T11:09:00Z"/>
                    <w:lang w:eastAsia="sv-SE"/>
                  </w:rPr>
                </w:rPrChange>
              </w:rPr>
              <w:pPrChange w:id="6730" w:author="Nokia" w:date="2025-09-03T10:59:00Z" w16du:dateUtc="2025-09-03T09:59:00Z">
                <w:pPr>
                  <w:pStyle w:val="TAC"/>
                  <w:spacing w:before="120" w:after="120"/>
                </w:pPr>
              </w:pPrChange>
            </w:pPr>
            <w:ins w:id="6731" w:author="Nokia" w:date="2025-09-01T12:09:00Z" w16du:dateUtc="2025-09-01T11:09:00Z">
              <w:r w:rsidRPr="00164037">
                <w:rPr>
                  <w:rPrChange w:id="6732" w:author="Nokia" w:date="2025-09-03T10:59:00Z" w16du:dateUtc="2025-09-03T09:59:00Z">
                    <w:rPr>
                      <w:lang w:eastAsia="sv-SE"/>
                    </w:rPr>
                  </w:rPrChange>
                </w:rPr>
                <w:t>Channel Geometry</w:t>
              </w:r>
            </w:ins>
          </w:p>
        </w:tc>
        <w:tc>
          <w:tcPr>
            <w:tcW w:w="2098" w:type="dxa"/>
            <w:tcPrChange w:id="6733" w:author="Nokia" w:date="2025-09-03T10:58:00Z" w16du:dateUtc="2025-09-03T09:58:00Z">
              <w:tcPr>
                <w:tcW w:w="2184" w:type="dxa"/>
                <w:gridSpan w:val="2"/>
              </w:tcPr>
            </w:tcPrChange>
          </w:tcPr>
          <w:p w14:paraId="3DA58F33" w14:textId="77777777" w:rsidR="00CD54BF" w:rsidRPr="00164037" w:rsidRDefault="00CD54BF">
            <w:pPr>
              <w:pStyle w:val="TAC"/>
              <w:rPr>
                <w:ins w:id="6734" w:author="Nokia" w:date="2025-09-01T12:09:00Z" w16du:dateUtc="2025-09-01T11:09:00Z"/>
                <w:rPrChange w:id="6735" w:author="Nokia" w:date="2025-09-03T10:59:00Z" w16du:dateUtc="2025-09-03T09:59:00Z">
                  <w:rPr>
                    <w:ins w:id="6736" w:author="Nokia" w:date="2025-09-01T12:09:00Z" w16du:dateUtc="2025-09-01T11:09:00Z"/>
                    <w:lang w:eastAsia="sv-SE"/>
                  </w:rPr>
                </w:rPrChange>
              </w:rPr>
              <w:pPrChange w:id="6737" w:author="Nokia" w:date="2025-09-03T10:59:00Z" w16du:dateUtc="2025-09-03T09:59:00Z">
                <w:pPr>
                  <w:pStyle w:val="TAC"/>
                  <w:spacing w:before="120" w:after="120"/>
                </w:pPr>
              </w:pPrChange>
            </w:pPr>
            <w:ins w:id="6738" w:author="Nokia" w:date="2025-09-01T12:09:00Z" w16du:dateUtc="2025-09-01T11:09:00Z">
              <w:r w:rsidRPr="00164037">
                <w:rPr>
                  <w:rPrChange w:id="6739" w:author="Nokia" w:date="2025-09-03T10:59:00Z" w16du:dateUtc="2025-09-03T09:59:00Z">
                    <w:rPr>
                      <w:lang w:eastAsia="sv-SE"/>
                    </w:rPr>
                  </w:rPrChange>
                </w:rPr>
                <w:t>LCS UE</w:t>
              </w:r>
            </w:ins>
          </w:p>
        </w:tc>
        <w:tc>
          <w:tcPr>
            <w:tcW w:w="5122" w:type="dxa"/>
            <w:tcMar>
              <w:top w:w="0" w:type="dxa"/>
              <w:left w:w="108" w:type="dxa"/>
              <w:bottom w:w="0" w:type="dxa"/>
              <w:right w:w="108" w:type="dxa"/>
            </w:tcMar>
            <w:tcPrChange w:id="6740" w:author="Nokia" w:date="2025-09-03T10:58:00Z" w16du:dateUtc="2025-09-03T09:58:00Z">
              <w:tcPr>
                <w:tcW w:w="5367" w:type="dxa"/>
                <w:gridSpan w:val="2"/>
                <w:tcMar>
                  <w:top w:w="0" w:type="dxa"/>
                  <w:left w:w="108" w:type="dxa"/>
                  <w:bottom w:w="0" w:type="dxa"/>
                  <w:right w:w="108" w:type="dxa"/>
                </w:tcMar>
              </w:tcPr>
            </w:tcPrChange>
          </w:tcPr>
          <w:p w14:paraId="13737EC8" w14:textId="77777777" w:rsidR="00CD54BF" w:rsidRPr="00164037" w:rsidRDefault="00CD54BF">
            <w:pPr>
              <w:pStyle w:val="TAC"/>
              <w:rPr>
                <w:ins w:id="6741" w:author="Nokia" w:date="2025-09-01T12:09:00Z" w16du:dateUtc="2025-09-01T11:09:00Z"/>
              </w:rPr>
              <w:pPrChange w:id="6742" w:author="Nokia" w:date="2025-09-03T10:59:00Z" w16du:dateUtc="2025-09-03T09:59:00Z">
                <w:pPr>
                  <w:pStyle w:val="TAC"/>
                  <w:spacing w:before="120" w:after="120"/>
                </w:pPr>
              </w:pPrChange>
            </w:pPr>
            <w:ins w:id="6743" w:author="Nokia" w:date="2025-09-01T12:09:00Z" w16du:dateUtc="2025-09-01T11:09:00Z">
              <w:r w:rsidRPr="00164037">
                <w:t>α = 180°, β=0°, γ = 0°</w:t>
              </w:r>
            </w:ins>
          </w:p>
        </w:tc>
      </w:tr>
      <w:tr w:rsidR="00CD54BF" w14:paraId="31E1B948" w14:textId="77777777" w:rsidTr="00164037">
        <w:trPr>
          <w:trHeight w:val="75"/>
          <w:jc w:val="center"/>
          <w:ins w:id="6744" w:author="Nokia" w:date="2025-09-01T12:09:00Z"/>
          <w:trPrChange w:id="6745" w:author="Nokia" w:date="2025-09-03T10:58:00Z" w16du:dateUtc="2025-09-03T09:58:00Z">
            <w:trPr>
              <w:jc w:val="center"/>
            </w:trPr>
          </w:trPrChange>
        </w:trPr>
        <w:tc>
          <w:tcPr>
            <w:tcW w:w="1132" w:type="dxa"/>
            <w:vMerge/>
            <w:tcMar>
              <w:top w:w="0" w:type="dxa"/>
              <w:left w:w="108" w:type="dxa"/>
              <w:bottom w:w="0" w:type="dxa"/>
              <w:right w:w="108" w:type="dxa"/>
            </w:tcMar>
            <w:tcPrChange w:id="6746" w:author="Nokia" w:date="2025-09-03T10:58:00Z" w16du:dateUtc="2025-09-03T09:58:00Z">
              <w:tcPr>
                <w:tcW w:w="1158" w:type="dxa"/>
                <w:vMerge/>
                <w:tcMar>
                  <w:top w:w="0" w:type="dxa"/>
                  <w:left w:w="108" w:type="dxa"/>
                  <w:bottom w:w="0" w:type="dxa"/>
                  <w:right w:w="108" w:type="dxa"/>
                </w:tcMar>
              </w:tcPr>
            </w:tcPrChange>
          </w:tcPr>
          <w:p w14:paraId="5C89001B" w14:textId="77777777" w:rsidR="00CD54BF" w:rsidRPr="00164037" w:rsidRDefault="00CD54BF">
            <w:pPr>
              <w:pStyle w:val="TAC"/>
              <w:rPr>
                <w:ins w:id="6747" w:author="Nokia" w:date="2025-09-01T12:09:00Z" w16du:dateUtc="2025-09-01T11:09:00Z"/>
                <w:rPrChange w:id="6748" w:author="Nokia" w:date="2025-09-03T10:59:00Z" w16du:dateUtc="2025-09-03T09:59:00Z">
                  <w:rPr>
                    <w:ins w:id="6749" w:author="Nokia" w:date="2025-09-01T12:09:00Z" w16du:dateUtc="2025-09-01T11:09:00Z"/>
                    <w:lang w:eastAsia="sv-SE"/>
                  </w:rPr>
                </w:rPrChange>
              </w:rPr>
              <w:pPrChange w:id="6750"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51" w:author="Nokia" w:date="2025-09-03T10:58:00Z" w16du:dateUtc="2025-09-03T09:58:00Z">
              <w:tcPr>
                <w:tcW w:w="2184" w:type="dxa"/>
                <w:gridSpan w:val="2"/>
              </w:tcPr>
            </w:tcPrChange>
          </w:tcPr>
          <w:p w14:paraId="0ED5F6BC" w14:textId="77777777" w:rsidR="00CD54BF" w:rsidRPr="00164037" w:rsidRDefault="00CD54BF">
            <w:pPr>
              <w:pStyle w:val="TAC"/>
              <w:rPr>
                <w:ins w:id="6752" w:author="Nokia" w:date="2025-09-01T12:09:00Z" w16du:dateUtc="2025-09-01T11:09:00Z"/>
                <w:rPrChange w:id="6753" w:author="Nokia" w:date="2025-09-03T10:59:00Z" w16du:dateUtc="2025-09-03T09:59:00Z">
                  <w:rPr>
                    <w:ins w:id="6754" w:author="Nokia" w:date="2025-09-01T12:09:00Z" w16du:dateUtc="2025-09-01T11:09:00Z"/>
                    <w:lang w:eastAsia="sv-SE"/>
                  </w:rPr>
                </w:rPrChange>
              </w:rPr>
              <w:pPrChange w:id="6755" w:author="Nokia" w:date="2025-09-03T10:59:00Z" w16du:dateUtc="2025-09-03T09:59:00Z">
                <w:pPr>
                  <w:pStyle w:val="TAC"/>
                  <w:overflowPunct w:val="0"/>
                  <w:autoSpaceDE w:val="0"/>
                  <w:autoSpaceDN w:val="0"/>
                  <w:adjustRightInd w:val="0"/>
                  <w:spacing w:before="120" w:after="120" w:line="256" w:lineRule="auto"/>
                </w:pPr>
              </w:pPrChange>
            </w:pPr>
            <w:ins w:id="6756" w:author="Nokia" w:date="2025-09-01T12:09:00Z" w16du:dateUtc="2025-09-01T11:09:00Z">
              <w:r w:rsidRPr="00164037">
                <w:rPr>
                  <w:rPrChange w:id="6757" w:author="Nokia" w:date="2025-09-03T10:59:00Z" w16du:dateUtc="2025-09-03T09:59:00Z">
                    <w:rPr>
                      <w:lang w:eastAsia="sv-SE"/>
                    </w:rPr>
                  </w:rPrChange>
                </w:rPr>
                <w:t>LCS gNodeB</w:t>
              </w:r>
            </w:ins>
          </w:p>
        </w:tc>
        <w:tc>
          <w:tcPr>
            <w:tcW w:w="5122" w:type="dxa"/>
            <w:tcMar>
              <w:top w:w="0" w:type="dxa"/>
              <w:left w:w="108" w:type="dxa"/>
              <w:bottom w:w="0" w:type="dxa"/>
              <w:right w:w="108" w:type="dxa"/>
            </w:tcMar>
            <w:tcPrChange w:id="6758" w:author="Nokia" w:date="2025-09-03T10:58:00Z" w16du:dateUtc="2025-09-03T09:58:00Z">
              <w:tcPr>
                <w:tcW w:w="5367" w:type="dxa"/>
                <w:gridSpan w:val="2"/>
                <w:tcMar>
                  <w:top w:w="0" w:type="dxa"/>
                  <w:left w:w="108" w:type="dxa"/>
                  <w:bottom w:w="0" w:type="dxa"/>
                  <w:right w:w="108" w:type="dxa"/>
                </w:tcMar>
              </w:tcPr>
            </w:tcPrChange>
          </w:tcPr>
          <w:p w14:paraId="4167457E" w14:textId="77777777" w:rsidR="00CD54BF" w:rsidRPr="00164037" w:rsidRDefault="00CD54BF">
            <w:pPr>
              <w:pStyle w:val="TAC"/>
              <w:rPr>
                <w:ins w:id="6759" w:author="Nokia" w:date="2025-09-01T12:09:00Z" w16du:dateUtc="2025-09-01T11:09:00Z"/>
              </w:rPr>
              <w:pPrChange w:id="6760" w:author="Nokia" w:date="2025-09-03T10:59:00Z" w16du:dateUtc="2025-09-03T09:59:00Z">
                <w:pPr>
                  <w:pStyle w:val="TAC"/>
                  <w:overflowPunct w:val="0"/>
                  <w:autoSpaceDE w:val="0"/>
                  <w:autoSpaceDN w:val="0"/>
                  <w:adjustRightInd w:val="0"/>
                  <w:spacing w:before="120" w:after="120" w:line="256" w:lineRule="auto"/>
                </w:pPr>
              </w:pPrChange>
            </w:pPr>
            <w:ins w:id="6761" w:author="Nokia" w:date="2025-09-01T12:09:00Z" w16du:dateUtc="2025-09-01T11:09:00Z">
              <w:r w:rsidRPr="00164037">
                <w:t>α = 0°, β=10°, γ = 0°</w:t>
              </w:r>
            </w:ins>
          </w:p>
        </w:tc>
      </w:tr>
      <w:tr w:rsidR="00CD54BF" w14:paraId="1F0678AD" w14:textId="77777777" w:rsidTr="00164037">
        <w:trPr>
          <w:trHeight w:val="75"/>
          <w:jc w:val="center"/>
          <w:ins w:id="6762" w:author="Nokia" w:date="2025-09-01T12:09:00Z"/>
          <w:trPrChange w:id="6763" w:author="Nokia" w:date="2025-09-03T10:58:00Z" w16du:dateUtc="2025-09-03T09:58:00Z">
            <w:trPr>
              <w:jc w:val="center"/>
            </w:trPr>
          </w:trPrChange>
        </w:trPr>
        <w:tc>
          <w:tcPr>
            <w:tcW w:w="1132" w:type="dxa"/>
            <w:vMerge/>
            <w:tcMar>
              <w:top w:w="0" w:type="dxa"/>
              <w:left w:w="108" w:type="dxa"/>
              <w:bottom w:w="0" w:type="dxa"/>
              <w:right w:w="108" w:type="dxa"/>
            </w:tcMar>
            <w:tcPrChange w:id="6764" w:author="Nokia" w:date="2025-09-03T10:58:00Z" w16du:dateUtc="2025-09-03T09:58:00Z">
              <w:tcPr>
                <w:tcW w:w="1158" w:type="dxa"/>
                <w:vMerge/>
                <w:tcMar>
                  <w:top w:w="0" w:type="dxa"/>
                  <w:left w:w="108" w:type="dxa"/>
                  <w:bottom w:w="0" w:type="dxa"/>
                  <w:right w:w="108" w:type="dxa"/>
                </w:tcMar>
              </w:tcPr>
            </w:tcPrChange>
          </w:tcPr>
          <w:p w14:paraId="3B8DD613" w14:textId="77777777" w:rsidR="00CD54BF" w:rsidRPr="00164037" w:rsidRDefault="00CD54BF">
            <w:pPr>
              <w:pStyle w:val="TAC"/>
              <w:rPr>
                <w:ins w:id="6765" w:author="Nokia" w:date="2025-09-01T12:09:00Z" w16du:dateUtc="2025-09-01T11:09:00Z"/>
                <w:rPrChange w:id="6766" w:author="Nokia" w:date="2025-09-03T10:59:00Z" w16du:dateUtc="2025-09-03T09:59:00Z">
                  <w:rPr>
                    <w:ins w:id="6767" w:author="Nokia" w:date="2025-09-01T12:09:00Z" w16du:dateUtc="2025-09-01T11:09:00Z"/>
                    <w:lang w:eastAsia="sv-SE"/>
                  </w:rPr>
                </w:rPrChange>
              </w:rPr>
              <w:pPrChange w:id="6768"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69" w:author="Nokia" w:date="2025-09-03T10:58:00Z" w16du:dateUtc="2025-09-03T09:58:00Z">
              <w:tcPr>
                <w:tcW w:w="2184" w:type="dxa"/>
                <w:gridSpan w:val="2"/>
              </w:tcPr>
            </w:tcPrChange>
          </w:tcPr>
          <w:p w14:paraId="4B5A655A" w14:textId="77777777" w:rsidR="00CD54BF" w:rsidRPr="00164037" w:rsidRDefault="00CD54BF">
            <w:pPr>
              <w:pStyle w:val="TAC"/>
              <w:rPr>
                <w:ins w:id="6770" w:author="Nokia" w:date="2025-09-01T12:09:00Z" w16du:dateUtc="2025-09-01T11:09:00Z"/>
                <w:rPrChange w:id="6771" w:author="Nokia" w:date="2025-09-03T10:59:00Z" w16du:dateUtc="2025-09-03T09:59:00Z">
                  <w:rPr>
                    <w:ins w:id="6772" w:author="Nokia" w:date="2025-09-01T12:09:00Z" w16du:dateUtc="2025-09-01T11:09:00Z"/>
                    <w:lang w:eastAsia="sv-SE"/>
                  </w:rPr>
                </w:rPrChange>
              </w:rPr>
              <w:pPrChange w:id="6773" w:author="Nokia" w:date="2025-09-03T10:59:00Z" w16du:dateUtc="2025-09-03T09:59:00Z">
                <w:pPr>
                  <w:pStyle w:val="TAC"/>
                  <w:overflowPunct w:val="0"/>
                  <w:autoSpaceDE w:val="0"/>
                  <w:autoSpaceDN w:val="0"/>
                  <w:adjustRightInd w:val="0"/>
                  <w:spacing w:before="120" w:after="120" w:line="256" w:lineRule="auto"/>
                </w:pPr>
              </w:pPrChange>
            </w:pPr>
            <w:ins w:id="6774" w:author="Nokia" w:date="2025-09-01T12:09:00Z" w16du:dateUtc="2025-09-01T11:09:00Z">
              <w:r w:rsidRPr="00164037">
                <w:rPr>
                  <w:rPrChange w:id="6775" w:author="Nokia" w:date="2025-09-03T10:59:00Z" w16du:dateUtc="2025-09-03T09:59:00Z">
                    <w:rPr>
                      <w:lang w:eastAsia="sv-SE"/>
                    </w:rPr>
                  </w:rPrChange>
                </w:rPr>
                <w:t>GCS UE</w:t>
              </w:r>
            </w:ins>
          </w:p>
        </w:tc>
        <w:tc>
          <w:tcPr>
            <w:tcW w:w="5122" w:type="dxa"/>
            <w:tcMar>
              <w:top w:w="0" w:type="dxa"/>
              <w:left w:w="108" w:type="dxa"/>
              <w:bottom w:w="0" w:type="dxa"/>
              <w:right w:w="108" w:type="dxa"/>
            </w:tcMar>
            <w:tcPrChange w:id="6776" w:author="Nokia" w:date="2025-09-03T10:58:00Z" w16du:dateUtc="2025-09-03T09:58:00Z">
              <w:tcPr>
                <w:tcW w:w="5367" w:type="dxa"/>
                <w:gridSpan w:val="2"/>
                <w:tcMar>
                  <w:top w:w="0" w:type="dxa"/>
                  <w:left w:w="108" w:type="dxa"/>
                  <w:bottom w:w="0" w:type="dxa"/>
                  <w:right w:w="108" w:type="dxa"/>
                </w:tcMar>
              </w:tcPr>
            </w:tcPrChange>
          </w:tcPr>
          <w:p w14:paraId="65EF0E5A" w14:textId="77777777" w:rsidR="00CD54BF" w:rsidRPr="00164037" w:rsidRDefault="00CD54BF">
            <w:pPr>
              <w:pStyle w:val="TAC"/>
              <w:rPr>
                <w:ins w:id="6777" w:author="Nokia" w:date="2025-09-01T12:09:00Z" w16du:dateUtc="2025-09-01T11:09:00Z"/>
              </w:rPr>
              <w:pPrChange w:id="6778" w:author="Nokia" w:date="2025-09-03T10:59:00Z" w16du:dateUtc="2025-09-03T09:59:00Z">
                <w:pPr>
                  <w:pStyle w:val="TAC"/>
                  <w:spacing w:before="120" w:after="120"/>
                </w:pPr>
              </w:pPrChange>
            </w:pPr>
            <w:ins w:id="6779" w:author="Nokia" w:date="2025-09-01T12:09:00Z" w16du:dateUtc="2025-09-01T11:09:00Z">
              <w:r w:rsidRPr="00164037">
                <w:t>Height = 1.5 m; Azimuth = 0; X Coordinate = 100 m</w:t>
              </w:r>
            </w:ins>
          </w:p>
        </w:tc>
      </w:tr>
      <w:tr w:rsidR="00CD54BF" w14:paraId="69A65352" w14:textId="77777777" w:rsidTr="00164037">
        <w:trPr>
          <w:trHeight w:val="75"/>
          <w:jc w:val="center"/>
          <w:ins w:id="6780" w:author="Nokia" w:date="2025-09-01T12:09:00Z"/>
          <w:trPrChange w:id="6781" w:author="Nokia" w:date="2025-09-03T10:58:00Z" w16du:dateUtc="2025-09-03T09:58:00Z">
            <w:trPr>
              <w:jc w:val="center"/>
            </w:trPr>
          </w:trPrChange>
        </w:trPr>
        <w:tc>
          <w:tcPr>
            <w:tcW w:w="1132" w:type="dxa"/>
            <w:vMerge/>
            <w:tcMar>
              <w:top w:w="0" w:type="dxa"/>
              <w:left w:w="108" w:type="dxa"/>
              <w:bottom w:w="0" w:type="dxa"/>
              <w:right w:w="108" w:type="dxa"/>
            </w:tcMar>
            <w:tcPrChange w:id="6782" w:author="Nokia" w:date="2025-09-03T10:58:00Z" w16du:dateUtc="2025-09-03T09:58:00Z">
              <w:tcPr>
                <w:tcW w:w="1158" w:type="dxa"/>
                <w:vMerge/>
                <w:tcMar>
                  <w:top w:w="0" w:type="dxa"/>
                  <w:left w:w="108" w:type="dxa"/>
                  <w:bottom w:w="0" w:type="dxa"/>
                  <w:right w:w="108" w:type="dxa"/>
                </w:tcMar>
              </w:tcPr>
            </w:tcPrChange>
          </w:tcPr>
          <w:p w14:paraId="5650407D" w14:textId="77777777" w:rsidR="00CD54BF" w:rsidRPr="00164037" w:rsidRDefault="00CD54BF">
            <w:pPr>
              <w:pStyle w:val="TAC"/>
              <w:rPr>
                <w:ins w:id="6783" w:author="Nokia" w:date="2025-09-01T12:09:00Z" w16du:dateUtc="2025-09-01T11:09:00Z"/>
                <w:rPrChange w:id="6784" w:author="Nokia" w:date="2025-09-03T10:59:00Z" w16du:dateUtc="2025-09-03T09:59:00Z">
                  <w:rPr>
                    <w:ins w:id="6785" w:author="Nokia" w:date="2025-09-01T12:09:00Z" w16du:dateUtc="2025-09-01T11:09:00Z"/>
                    <w:lang w:eastAsia="sv-SE"/>
                  </w:rPr>
                </w:rPrChange>
              </w:rPr>
              <w:pPrChange w:id="6786"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787" w:author="Nokia" w:date="2025-09-03T10:58:00Z" w16du:dateUtc="2025-09-03T09:58:00Z">
              <w:tcPr>
                <w:tcW w:w="2184" w:type="dxa"/>
                <w:gridSpan w:val="2"/>
              </w:tcPr>
            </w:tcPrChange>
          </w:tcPr>
          <w:p w14:paraId="5FC6EBBA" w14:textId="77777777" w:rsidR="00CD54BF" w:rsidRPr="00164037" w:rsidRDefault="00CD54BF">
            <w:pPr>
              <w:pStyle w:val="TAC"/>
              <w:rPr>
                <w:ins w:id="6788" w:author="Nokia" w:date="2025-09-01T12:09:00Z" w16du:dateUtc="2025-09-01T11:09:00Z"/>
                <w:rPrChange w:id="6789" w:author="Nokia" w:date="2025-09-03T10:59:00Z" w16du:dateUtc="2025-09-03T09:59:00Z">
                  <w:rPr>
                    <w:ins w:id="6790" w:author="Nokia" w:date="2025-09-01T12:09:00Z" w16du:dateUtc="2025-09-01T11:09:00Z"/>
                    <w:lang w:eastAsia="sv-SE"/>
                  </w:rPr>
                </w:rPrChange>
              </w:rPr>
              <w:pPrChange w:id="6791" w:author="Nokia" w:date="2025-09-03T10:59:00Z" w16du:dateUtc="2025-09-03T09:59:00Z">
                <w:pPr>
                  <w:pStyle w:val="TAC"/>
                  <w:overflowPunct w:val="0"/>
                  <w:autoSpaceDE w:val="0"/>
                  <w:autoSpaceDN w:val="0"/>
                  <w:adjustRightInd w:val="0"/>
                  <w:spacing w:before="120" w:after="120" w:line="256" w:lineRule="auto"/>
                </w:pPr>
              </w:pPrChange>
            </w:pPr>
            <w:ins w:id="6792" w:author="Nokia" w:date="2025-09-01T12:09:00Z" w16du:dateUtc="2025-09-01T11:09:00Z">
              <w:r w:rsidRPr="00164037">
                <w:rPr>
                  <w:rPrChange w:id="6793" w:author="Nokia" w:date="2025-09-03T10:59:00Z" w16du:dateUtc="2025-09-03T09:59:00Z">
                    <w:rPr>
                      <w:lang w:eastAsia="sv-SE"/>
                    </w:rPr>
                  </w:rPrChange>
                </w:rPr>
                <w:t>GCS gNodeB</w:t>
              </w:r>
            </w:ins>
          </w:p>
        </w:tc>
        <w:tc>
          <w:tcPr>
            <w:tcW w:w="5122" w:type="dxa"/>
            <w:tcMar>
              <w:top w:w="0" w:type="dxa"/>
              <w:left w:w="108" w:type="dxa"/>
              <w:bottom w:w="0" w:type="dxa"/>
              <w:right w:w="108" w:type="dxa"/>
            </w:tcMar>
            <w:tcPrChange w:id="6794" w:author="Nokia" w:date="2025-09-03T10:58:00Z" w16du:dateUtc="2025-09-03T09:58:00Z">
              <w:tcPr>
                <w:tcW w:w="5367" w:type="dxa"/>
                <w:gridSpan w:val="2"/>
                <w:tcMar>
                  <w:top w:w="0" w:type="dxa"/>
                  <w:left w:w="108" w:type="dxa"/>
                  <w:bottom w:w="0" w:type="dxa"/>
                  <w:right w:w="108" w:type="dxa"/>
                </w:tcMar>
              </w:tcPr>
            </w:tcPrChange>
          </w:tcPr>
          <w:p w14:paraId="6D4E231F" w14:textId="77777777" w:rsidR="00CD54BF" w:rsidRPr="00164037" w:rsidRDefault="00CD54BF">
            <w:pPr>
              <w:pStyle w:val="TAC"/>
              <w:rPr>
                <w:ins w:id="6795" w:author="Nokia" w:date="2025-09-01T12:09:00Z" w16du:dateUtc="2025-09-01T11:09:00Z"/>
              </w:rPr>
              <w:pPrChange w:id="6796" w:author="Nokia" w:date="2025-09-03T10:59:00Z" w16du:dateUtc="2025-09-03T09:59:00Z">
                <w:pPr>
                  <w:pStyle w:val="TAC"/>
                  <w:spacing w:before="120" w:after="120"/>
                </w:pPr>
              </w:pPrChange>
            </w:pPr>
            <w:ins w:id="6797" w:author="Nokia" w:date="2025-09-01T12:09:00Z" w16du:dateUtc="2025-09-01T11:09:00Z">
              <w:r w:rsidRPr="00164037">
                <w:t>Height = 25 m; Azimuth = 0; X Coordinate = 0 m</w:t>
              </w:r>
            </w:ins>
          </w:p>
        </w:tc>
      </w:tr>
      <w:tr w:rsidR="00CD54BF" w14:paraId="1D5F5A0A" w14:textId="77777777" w:rsidTr="00164037">
        <w:trPr>
          <w:trHeight w:val="75"/>
          <w:jc w:val="center"/>
          <w:ins w:id="6798" w:author="Nokia" w:date="2025-09-01T12:09:00Z"/>
          <w:trPrChange w:id="6799" w:author="Nokia" w:date="2025-09-03T10:58:00Z" w16du:dateUtc="2025-09-03T09:58:00Z">
            <w:trPr>
              <w:jc w:val="center"/>
            </w:trPr>
          </w:trPrChange>
        </w:trPr>
        <w:tc>
          <w:tcPr>
            <w:tcW w:w="1132" w:type="dxa"/>
            <w:vMerge/>
            <w:tcMar>
              <w:top w:w="0" w:type="dxa"/>
              <w:left w:w="108" w:type="dxa"/>
              <w:bottom w:w="0" w:type="dxa"/>
              <w:right w:w="108" w:type="dxa"/>
            </w:tcMar>
            <w:tcPrChange w:id="6800" w:author="Nokia" w:date="2025-09-03T10:58:00Z" w16du:dateUtc="2025-09-03T09:58:00Z">
              <w:tcPr>
                <w:tcW w:w="1158" w:type="dxa"/>
                <w:vMerge/>
                <w:tcMar>
                  <w:top w:w="0" w:type="dxa"/>
                  <w:left w:w="108" w:type="dxa"/>
                  <w:bottom w:w="0" w:type="dxa"/>
                  <w:right w:w="108" w:type="dxa"/>
                </w:tcMar>
              </w:tcPr>
            </w:tcPrChange>
          </w:tcPr>
          <w:p w14:paraId="2CD762C2" w14:textId="77777777" w:rsidR="00CD54BF" w:rsidRPr="00164037" w:rsidRDefault="00CD54BF">
            <w:pPr>
              <w:pStyle w:val="TAC"/>
              <w:rPr>
                <w:ins w:id="6801" w:author="Nokia" w:date="2025-09-01T12:09:00Z" w16du:dateUtc="2025-09-01T11:09:00Z"/>
                <w:rPrChange w:id="6802" w:author="Nokia" w:date="2025-09-03T10:59:00Z" w16du:dateUtc="2025-09-03T09:59:00Z">
                  <w:rPr>
                    <w:ins w:id="6803" w:author="Nokia" w:date="2025-09-01T12:09:00Z" w16du:dateUtc="2025-09-01T11:09:00Z"/>
                    <w:lang w:eastAsia="sv-SE"/>
                  </w:rPr>
                </w:rPrChange>
              </w:rPr>
              <w:pPrChange w:id="6804"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05" w:author="Nokia" w:date="2025-09-03T10:58:00Z" w16du:dateUtc="2025-09-03T09:58:00Z">
              <w:tcPr>
                <w:tcW w:w="2184" w:type="dxa"/>
                <w:gridSpan w:val="2"/>
              </w:tcPr>
            </w:tcPrChange>
          </w:tcPr>
          <w:p w14:paraId="5DF46A84" w14:textId="77777777" w:rsidR="00CD54BF" w:rsidRPr="00164037" w:rsidRDefault="00CD54BF">
            <w:pPr>
              <w:pStyle w:val="TAC"/>
              <w:rPr>
                <w:ins w:id="6806" w:author="Nokia" w:date="2025-09-01T12:09:00Z" w16du:dateUtc="2025-09-01T11:09:00Z"/>
                <w:rPrChange w:id="6807" w:author="Nokia" w:date="2025-09-03T10:59:00Z" w16du:dateUtc="2025-09-03T09:59:00Z">
                  <w:rPr>
                    <w:ins w:id="6808" w:author="Nokia" w:date="2025-09-01T12:09:00Z" w16du:dateUtc="2025-09-01T11:09:00Z"/>
                    <w:lang w:eastAsia="sv-SE"/>
                  </w:rPr>
                </w:rPrChange>
              </w:rPr>
              <w:pPrChange w:id="6809" w:author="Nokia" w:date="2025-09-03T10:59:00Z" w16du:dateUtc="2025-09-03T09:59:00Z">
                <w:pPr>
                  <w:pStyle w:val="TAC"/>
                  <w:overflowPunct w:val="0"/>
                  <w:autoSpaceDE w:val="0"/>
                  <w:autoSpaceDN w:val="0"/>
                  <w:adjustRightInd w:val="0"/>
                  <w:spacing w:before="120" w:after="120" w:line="256" w:lineRule="auto"/>
                </w:pPr>
              </w:pPrChange>
            </w:pPr>
            <w:ins w:id="6810" w:author="Nokia" w:date="2025-09-01T12:09:00Z" w16du:dateUtc="2025-09-01T11:09:00Z">
              <w:r w:rsidRPr="00164037">
                <w:rPr>
                  <w:rPrChange w:id="6811" w:author="Nokia" w:date="2025-09-03T10:59:00Z" w16du:dateUtc="2025-09-03T09:59:00Z">
                    <w:rPr>
                      <w:lang w:eastAsia="sv-SE"/>
                    </w:rPr>
                  </w:rPrChange>
                </w:rPr>
                <w:t>BS Antenna Polarisation</w:t>
              </w:r>
            </w:ins>
          </w:p>
        </w:tc>
        <w:tc>
          <w:tcPr>
            <w:tcW w:w="5122" w:type="dxa"/>
            <w:tcMar>
              <w:top w:w="0" w:type="dxa"/>
              <w:left w:w="108" w:type="dxa"/>
              <w:bottom w:w="0" w:type="dxa"/>
              <w:right w:w="108" w:type="dxa"/>
            </w:tcMar>
            <w:tcPrChange w:id="6812" w:author="Nokia" w:date="2025-09-03T10:58:00Z" w16du:dateUtc="2025-09-03T09:58:00Z">
              <w:tcPr>
                <w:tcW w:w="5367" w:type="dxa"/>
                <w:gridSpan w:val="2"/>
                <w:tcMar>
                  <w:top w:w="0" w:type="dxa"/>
                  <w:left w:w="108" w:type="dxa"/>
                  <w:bottom w:w="0" w:type="dxa"/>
                  <w:right w:w="108" w:type="dxa"/>
                </w:tcMar>
              </w:tcPr>
            </w:tcPrChange>
          </w:tcPr>
          <w:p w14:paraId="04A73315" w14:textId="77777777" w:rsidR="00CD54BF" w:rsidRPr="00164037" w:rsidRDefault="00CD54BF">
            <w:pPr>
              <w:pStyle w:val="TAC"/>
              <w:rPr>
                <w:ins w:id="6813" w:author="Nokia" w:date="2025-09-01T12:09:00Z" w16du:dateUtc="2025-09-01T11:09:00Z"/>
              </w:rPr>
              <w:pPrChange w:id="6814" w:author="Nokia" w:date="2025-09-03T10:59:00Z" w16du:dateUtc="2025-09-03T09:59:00Z">
                <w:pPr>
                  <w:pStyle w:val="TAC"/>
                  <w:spacing w:before="120" w:after="120"/>
                </w:pPr>
              </w:pPrChange>
            </w:pPr>
            <w:ins w:id="6815" w:author="Nokia" w:date="2025-09-01T12:09:00Z" w16du:dateUtc="2025-09-01T11:09:00Z">
              <w:r w:rsidRPr="00164037">
                <w:rPr>
                  <w:rFonts w:eastAsia="SimSun"/>
                </w:rPr>
                <w:t>Cross Polarized antenna elements with +/-45 degrees polarization slant angles</w:t>
              </w:r>
            </w:ins>
          </w:p>
        </w:tc>
      </w:tr>
      <w:tr w:rsidR="00CD54BF" w14:paraId="7AD87CD9" w14:textId="77777777" w:rsidTr="00164037">
        <w:trPr>
          <w:trHeight w:val="75"/>
          <w:jc w:val="center"/>
          <w:ins w:id="6816" w:author="Nokia" w:date="2025-09-01T12:09:00Z"/>
          <w:trPrChange w:id="6817" w:author="Nokia" w:date="2025-09-03T10:58:00Z" w16du:dateUtc="2025-09-03T09:58:00Z">
            <w:trPr>
              <w:jc w:val="center"/>
            </w:trPr>
          </w:trPrChange>
        </w:trPr>
        <w:tc>
          <w:tcPr>
            <w:tcW w:w="1132" w:type="dxa"/>
            <w:vMerge/>
            <w:tcMar>
              <w:top w:w="0" w:type="dxa"/>
              <w:left w:w="108" w:type="dxa"/>
              <w:bottom w:w="0" w:type="dxa"/>
              <w:right w:w="108" w:type="dxa"/>
            </w:tcMar>
            <w:tcPrChange w:id="6818" w:author="Nokia" w:date="2025-09-03T10:58:00Z" w16du:dateUtc="2025-09-03T09:58:00Z">
              <w:tcPr>
                <w:tcW w:w="1158" w:type="dxa"/>
                <w:vMerge/>
                <w:tcMar>
                  <w:top w:w="0" w:type="dxa"/>
                  <w:left w:w="108" w:type="dxa"/>
                  <w:bottom w:w="0" w:type="dxa"/>
                  <w:right w:w="108" w:type="dxa"/>
                </w:tcMar>
              </w:tcPr>
            </w:tcPrChange>
          </w:tcPr>
          <w:p w14:paraId="6E0DE7F4" w14:textId="77777777" w:rsidR="00CD54BF" w:rsidRPr="00164037" w:rsidRDefault="00CD54BF">
            <w:pPr>
              <w:pStyle w:val="TAC"/>
              <w:rPr>
                <w:ins w:id="6819" w:author="Nokia" w:date="2025-09-01T12:09:00Z" w16du:dateUtc="2025-09-01T11:09:00Z"/>
                <w:rPrChange w:id="6820" w:author="Nokia" w:date="2025-09-03T10:59:00Z" w16du:dateUtc="2025-09-03T09:59:00Z">
                  <w:rPr>
                    <w:ins w:id="6821" w:author="Nokia" w:date="2025-09-01T12:09:00Z" w16du:dateUtc="2025-09-01T11:09:00Z"/>
                    <w:lang w:eastAsia="sv-SE"/>
                  </w:rPr>
                </w:rPrChange>
              </w:rPr>
              <w:pPrChange w:id="6822"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23" w:author="Nokia" w:date="2025-09-03T10:58:00Z" w16du:dateUtc="2025-09-03T09:58:00Z">
              <w:tcPr>
                <w:tcW w:w="2184" w:type="dxa"/>
                <w:gridSpan w:val="2"/>
              </w:tcPr>
            </w:tcPrChange>
          </w:tcPr>
          <w:p w14:paraId="26886FEE" w14:textId="77777777" w:rsidR="00CD54BF" w:rsidRPr="00164037" w:rsidRDefault="00CD54BF">
            <w:pPr>
              <w:pStyle w:val="TAC"/>
              <w:rPr>
                <w:ins w:id="6824" w:author="Nokia" w:date="2025-09-01T12:09:00Z" w16du:dateUtc="2025-09-01T11:09:00Z"/>
                <w:rPrChange w:id="6825" w:author="Nokia" w:date="2025-09-03T10:59:00Z" w16du:dateUtc="2025-09-03T09:59:00Z">
                  <w:rPr>
                    <w:ins w:id="6826" w:author="Nokia" w:date="2025-09-01T12:09:00Z" w16du:dateUtc="2025-09-01T11:09:00Z"/>
                    <w:lang w:eastAsia="sv-SE"/>
                  </w:rPr>
                </w:rPrChange>
              </w:rPr>
              <w:pPrChange w:id="6827" w:author="Nokia" w:date="2025-09-03T10:59:00Z" w16du:dateUtc="2025-09-03T09:59:00Z">
                <w:pPr>
                  <w:pStyle w:val="TAC"/>
                  <w:overflowPunct w:val="0"/>
                  <w:autoSpaceDE w:val="0"/>
                  <w:autoSpaceDN w:val="0"/>
                  <w:adjustRightInd w:val="0"/>
                  <w:spacing w:before="120" w:after="120" w:line="256" w:lineRule="auto"/>
                </w:pPr>
              </w:pPrChange>
            </w:pPr>
            <w:ins w:id="6828" w:author="Nokia" w:date="2025-09-01T12:09:00Z" w16du:dateUtc="2025-09-01T11:09:00Z">
              <w:r w:rsidRPr="00164037">
                <w:rPr>
                  <w:rPrChange w:id="6829" w:author="Nokia" w:date="2025-09-03T10:59:00Z" w16du:dateUtc="2025-09-03T09:59:00Z">
                    <w:rPr>
                      <w:lang w:eastAsia="sv-SE"/>
                    </w:rPr>
                  </w:rPrChange>
                </w:rPr>
                <w:t>BS Radiation Pattern</w:t>
              </w:r>
            </w:ins>
          </w:p>
        </w:tc>
        <w:tc>
          <w:tcPr>
            <w:tcW w:w="5122" w:type="dxa"/>
            <w:tcMar>
              <w:top w:w="0" w:type="dxa"/>
              <w:left w:w="108" w:type="dxa"/>
              <w:bottom w:w="0" w:type="dxa"/>
              <w:right w:w="108" w:type="dxa"/>
            </w:tcMar>
            <w:tcPrChange w:id="6830" w:author="Nokia" w:date="2025-09-03T10:58:00Z" w16du:dateUtc="2025-09-03T09:58:00Z">
              <w:tcPr>
                <w:tcW w:w="5367" w:type="dxa"/>
                <w:gridSpan w:val="2"/>
                <w:tcMar>
                  <w:top w:w="0" w:type="dxa"/>
                  <w:left w:w="108" w:type="dxa"/>
                  <w:bottom w:w="0" w:type="dxa"/>
                  <w:right w:w="108" w:type="dxa"/>
                </w:tcMar>
              </w:tcPr>
            </w:tcPrChange>
          </w:tcPr>
          <w:p w14:paraId="5B3AD3B4" w14:textId="77777777" w:rsidR="00CD54BF" w:rsidRPr="00164037" w:rsidRDefault="00CD54BF">
            <w:pPr>
              <w:pStyle w:val="TAC"/>
              <w:rPr>
                <w:ins w:id="6831" w:author="Nokia" w:date="2025-09-01T12:09:00Z" w16du:dateUtc="2025-09-01T11:09:00Z"/>
                <w:rPrChange w:id="6832" w:author="Nokia" w:date="2025-09-03T10:59:00Z" w16du:dateUtc="2025-09-03T09:59:00Z">
                  <w:rPr>
                    <w:ins w:id="6833" w:author="Nokia" w:date="2025-09-01T12:09:00Z" w16du:dateUtc="2025-09-01T11:09:00Z"/>
                    <w:lang w:eastAsia="ko-KR"/>
                  </w:rPr>
                </w:rPrChange>
              </w:rPr>
              <w:pPrChange w:id="6834" w:author="Nokia" w:date="2025-09-03T10:59:00Z" w16du:dateUtc="2025-09-03T09:59:00Z">
                <w:pPr>
                  <w:pStyle w:val="TAC"/>
                  <w:spacing w:before="120" w:after="120"/>
                </w:pPr>
              </w:pPrChange>
            </w:pPr>
            <w:ins w:id="6835" w:author="Nokia" w:date="2025-09-01T12:09:00Z" w16du:dateUtc="2025-09-01T11:09:00Z">
              <w:r w:rsidRPr="00164037">
                <w:rPr>
                  <w:rPrChange w:id="6836" w:author="Nokia" w:date="2025-09-03T10:59:00Z" w16du:dateUtc="2025-09-03T09:59:00Z">
                    <w:rPr>
                      <w:lang w:eastAsia="ko-KR"/>
                    </w:rPr>
                  </w:rPrChange>
                </w:rPr>
                <w:t>Defined Table 7.3-1 in TS 38.901</w:t>
              </w:r>
            </w:ins>
          </w:p>
        </w:tc>
      </w:tr>
      <w:tr w:rsidR="00CD54BF" w14:paraId="4761B1AC" w14:textId="77777777" w:rsidTr="00164037">
        <w:trPr>
          <w:trHeight w:val="75"/>
          <w:jc w:val="center"/>
          <w:ins w:id="6837" w:author="Nokia" w:date="2025-09-01T12:09:00Z"/>
          <w:trPrChange w:id="6838" w:author="Nokia" w:date="2025-09-03T10:58:00Z" w16du:dateUtc="2025-09-03T09:58:00Z">
            <w:trPr>
              <w:jc w:val="center"/>
            </w:trPr>
          </w:trPrChange>
        </w:trPr>
        <w:tc>
          <w:tcPr>
            <w:tcW w:w="1132" w:type="dxa"/>
            <w:vMerge/>
            <w:tcMar>
              <w:top w:w="0" w:type="dxa"/>
              <w:left w:w="108" w:type="dxa"/>
              <w:bottom w:w="0" w:type="dxa"/>
              <w:right w:w="108" w:type="dxa"/>
            </w:tcMar>
            <w:tcPrChange w:id="6839" w:author="Nokia" w:date="2025-09-03T10:58:00Z" w16du:dateUtc="2025-09-03T09:58:00Z">
              <w:tcPr>
                <w:tcW w:w="1158" w:type="dxa"/>
                <w:vMerge/>
                <w:tcMar>
                  <w:top w:w="0" w:type="dxa"/>
                  <w:left w:w="108" w:type="dxa"/>
                  <w:bottom w:w="0" w:type="dxa"/>
                  <w:right w:w="108" w:type="dxa"/>
                </w:tcMar>
              </w:tcPr>
            </w:tcPrChange>
          </w:tcPr>
          <w:p w14:paraId="5E3A9694" w14:textId="77777777" w:rsidR="00CD54BF" w:rsidRPr="00164037" w:rsidRDefault="00CD54BF">
            <w:pPr>
              <w:pStyle w:val="TAC"/>
              <w:rPr>
                <w:ins w:id="6840" w:author="Nokia" w:date="2025-09-01T12:09:00Z" w16du:dateUtc="2025-09-01T11:09:00Z"/>
                <w:rPrChange w:id="6841" w:author="Nokia" w:date="2025-09-03T10:59:00Z" w16du:dateUtc="2025-09-03T09:59:00Z">
                  <w:rPr>
                    <w:ins w:id="6842" w:author="Nokia" w:date="2025-09-01T12:09:00Z" w16du:dateUtc="2025-09-01T11:09:00Z"/>
                    <w:lang w:eastAsia="sv-SE"/>
                  </w:rPr>
                </w:rPrChange>
              </w:rPr>
              <w:pPrChange w:id="6843"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44" w:author="Nokia" w:date="2025-09-03T10:58:00Z" w16du:dateUtc="2025-09-03T09:58:00Z">
              <w:tcPr>
                <w:tcW w:w="2184" w:type="dxa"/>
                <w:gridSpan w:val="2"/>
              </w:tcPr>
            </w:tcPrChange>
          </w:tcPr>
          <w:p w14:paraId="08AF8E73" w14:textId="77777777" w:rsidR="00CD54BF" w:rsidRPr="00164037" w:rsidRDefault="00CD54BF">
            <w:pPr>
              <w:pStyle w:val="TAC"/>
              <w:rPr>
                <w:ins w:id="6845" w:author="Nokia" w:date="2025-09-01T12:09:00Z" w16du:dateUtc="2025-09-01T11:09:00Z"/>
                <w:rPrChange w:id="6846" w:author="Nokia" w:date="2025-09-03T10:59:00Z" w16du:dateUtc="2025-09-03T09:59:00Z">
                  <w:rPr>
                    <w:ins w:id="6847" w:author="Nokia" w:date="2025-09-01T12:09:00Z" w16du:dateUtc="2025-09-01T11:09:00Z"/>
                    <w:lang w:eastAsia="sv-SE"/>
                  </w:rPr>
                </w:rPrChange>
              </w:rPr>
              <w:pPrChange w:id="6848" w:author="Nokia" w:date="2025-09-03T10:59:00Z" w16du:dateUtc="2025-09-03T09:59:00Z">
                <w:pPr>
                  <w:pStyle w:val="TAC"/>
                  <w:overflowPunct w:val="0"/>
                  <w:autoSpaceDE w:val="0"/>
                  <w:autoSpaceDN w:val="0"/>
                  <w:adjustRightInd w:val="0"/>
                  <w:spacing w:before="120" w:after="120" w:line="256" w:lineRule="auto"/>
                </w:pPr>
              </w:pPrChange>
            </w:pPr>
            <w:ins w:id="6849" w:author="Nokia" w:date="2025-09-01T12:09:00Z" w16du:dateUtc="2025-09-01T11:09:00Z">
              <w:r w:rsidRPr="00164037">
                <w:rPr>
                  <w:rPrChange w:id="6850" w:author="Nokia" w:date="2025-09-03T10:59:00Z" w16du:dateUtc="2025-09-03T09:59:00Z">
                    <w:rPr>
                      <w:lang w:eastAsia="sv-SE"/>
                    </w:rPr>
                  </w:rPrChange>
                </w:rPr>
                <w:t>UE Antenna Polarisation</w:t>
              </w:r>
            </w:ins>
          </w:p>
        </w:tc>
        <w:tc>
          <w:tcPr>
            <w:tcW w:w="5122" w:type="dxa"/>
            <w:tcMar>
              <w:top w:w="0" w:type="dxa"/>
              <w:left w:w="108" w:type="dxa"/>
              <w:bottom w:w="0" w:type="dxa"/>
              <w:right w:w="108" w:type="dxa"/>
            </w:tcMar>
            <w:tcPrChange w:id="6851" w:author="Nokia" w:date="2025-09-03T10:58:00Z" w16du:dateUtc="2025-09-03T09:58:00Z">
              <w:tcPr>
                <w:tcW w:w="5367" w:type="dxa"/>
                <w:gridSpan w:val="2"/>
                <w:tcMar>
                  <w:top w:w="0" w:type="dxa"/>
                  <w:left w:w="108" w:type="dxa"/>
                  <w:bottom w:w="0" w:type="dxa"/>
                  <w:right w:w="108" w:type="dxa"/>
                </w:tcMar>
              </w:tcPr>
            </w:tcPrChange>
          </w:tcPr>
          <w:p w14:paraId="51F88DB8" w14:textId="77777777" w:rsidR="00CD54BF" w:rsidRPr="00164037" w:rsidRDefault="00CD54BF">
            <w:pPr>
              <w:pStyle w:val="TAC"/>
              <w:rPr>
                <w:ins w:id="6852" w:author="Nokia" w:date="2025-09-01T12:09:00Z" w16du:dateUtc="2025-09-01T11:09:00Z"/>
              </w:rPr>
              <w:pPrChange w:id="6853" w:author="Nokia" w:date="2025-09-03T10:59:00Z" w16du:dateUtc="2025-09-03T09:59:00Z">
                <w:pPr>
                  <w:pStyle w:val="TAC"/>
                  <w:spacing w:before="120" w:after="120"/>
                </w:pPr>
              </w:pPrChange>
            </w:pPr>
            <w:ins w:id="6854" w:author="Nokia" w:date="2025-09-01T12:09:00Z" w16du:dateUtc="2025-09-01T11:09:00Z">
              <w:r w:rsidRPr="00164037">
                <w:t>cross-polarized antenna elements with +90/0 degrees polarization slant angles</w:t>
              </w:r>
            </w:ins>
          </w:p>
        </w:tc>
      </w:tr>
      <w:tr w:rsidR="00CD54BF" w14:paraId="4A9C969C" w14:textId="77777777" w:rsidTr="00164037">
        <w:trPr>
          <w:trHeight w:val="75"/>
          <w:jc w:val="center"/>
          <w:ins w:id="6855" w:author="Nokia" w:date="2025-09-01T12:09:00Z"/>
          <w:trPrChange w:id="6856" w:author="Nokia" w:date="2025-09-03T10:58:00Z" w16du:dateUtc="2025-09-03T09:58:00Z">
            <w:trPr>
              <w:jc w:val="center"/>
            </w:trPr>
          </w:trPrChange>
        </w:trPr>
        <w:tc>
          <w:tcPr>
            <w:tcW w:w="1132" w:type="dxa"/>
            <w:vMerge/>
            <w:tcMar>
              <w:top w:w="0" w:type="dxa"/>
              <w:left w:w="108" w:type="dxa"/>
              <w:bottom w:w="0" w:type="dxa"/>
              <w:right w:w="108" w:type="dxa"/>
            </w:tcMar>
            <w:tcPrChange w:id="6857" w:author="Nokia" w:date="2025-09-03T10:58:00Z" w16du:dateUtc="2025-09-03T09:58:00Z">
              <w:tcPr>
                <w:tcW w:w="1158" w:type="dxa"/>
                <w:vMerge/>
                <w:tcMar>
                  <w:top w:w="0" w:type="dxa"/>
                  <w:left w:w="108" w:type="dxa"/>
                  <w:bottom w:w="0" w:type="dxa"/>
                  <w:right w:w="108" w:type="dxa"/>
                </w:tcMar>
              </w:tcPr>
            </w:tcPrChange>
          </w:tcPr>
          <w:p w14:paraId="09E9E78F" w14:textId="77777777" w:rsidR="00CD54BF" w:rsidRPr="00164037" w:rsidRDefault="00CD54BF">
            <w:pPr>
              <w:pStyle w:val="TAC"/>
              <w:rPr>
                <w:ins w:id="6858" w:author="Nokia" w:date="2025-09-01T12:09:00Z" w16du:dateUtc="2025-09-01T11:09:00Z"/>
                <w:rPrChange w:id="6859" w:author="Nokia" w:date="2025-09-03T10:59:00Z" w16du:dateUtc="2025-09-03T09:59:00Z">
                  <w:rPr>
                    <w:ins w:id="6860" w:author="Nokia" w:date="2025-09-01T12:09:00Z" w16du:dateUtc="2025-09-01T11:09:00Z"/>
                    <w:lang w:eastAsia="sv-SE"/>
                  </w:rPr>
                </w:rPrChange>
              </w:rPr>
              <w:pPrChange w:id="6861"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62" w:author="Nokia" w:date="2025-09-03T10:58:00Z" w16du:dateUtc="2025-09-03T09:58:00Z">
              <w:tcPr>
                <w:tcW w:w="2184" w:type="dxa"/>
                <w:gridSpan w:val="2"/>
              </w:tcPr>
            </w:tcPrChange>
          </w:tcPr>
          <w:p w14:paraId="6D6504C8" w14:textId="77777777" w:rsidR="00CD54BF" w:rsidRPr="00164037" w:rsidRDefault="00CD54BF">
            <w:pPr>
              <w:pStyle w:val="TAC"/>
              <w:rPr>
                <w:ins w:id="6863" w:author="Nokia" w:date="2025-09-01T12:09:00Z" w16du:dateUtc="2025-09-01T11:09:00Z"/>
                <w:rPrChange w:id="6864" w:author="Nokia" w:date="2025-09-03T10:59:00Z" w16du:dateUtc="2025-09-03T09:59:00Z">
                  <w:rPr>
                    <w:ins w:id="6865" w:author="Nokia" w:date="2025-09-01T12:09:00Z" w16du:dateUtc="2025-09-01T11:09:00Z"/>
                    <w:lang w:eastAsia="sv-SE"/>
                  </w:rPr>
                </w:rPrChange>
              </w:rPr>
              <w:pPrChange w:id="6866" w:author="Nokia" w:date="2025-09-03T10:59:00Z" w16du:dateUtc="2025-09-03T09:59:00Z">
                <w:pPr>
                  <w:pStyle w:val="TAC"/>
                  <w:overflowPunct w:val="0"/>
                  <w:autoSpaceDE w:val="0"/>
                  <w:autoSpaceDN w:val="0"/>
                  <w:adjustRightInd w:val="0"/>
                  <w:spacing w:before="120" w:after="120" w:line="256" w:lineRule="auto"/>
                </w:pPr>
              </w:pPrChange>
            </w:pPr>
            <w:ins w:id="6867" w:author="Nokia" w:date="2025-09-01T12:09:00Z" w16du:dateUtc="2025-09-01T11:09:00Z">
              <w:r w:rsidRPr="00164037">
                <w:rPr>
                  <w:rPrChange w:id="6868" w:author="Nokia" w:date="2025-09-03T10:59:00Z" w16du:dateUtc="2025-09-03T09:59:00Z">
                    <w:rPr>
                      <w:lang w:eastAsia="sv-SE"/>
                    </w:rPr>
                  </w:rPrChange>
                </w:rPr>
                <w:t>UE Antenna Radiation Pattern</w:t>
              </w:r>
            </w:ins>
          </w:p>
        </w:tc>
        <w:tc>
          <w:tcPr>
            <w:tcW w:w="5122" w:type="dxa"/>
            <w:tcMar>
              <w:top w:w="0" w:type="dxa"/>
              <w:left w:w="108" w:type="dxa"/>
              <w:bottom w:w="0" w:type="dxa"/>
              <w:right w:w="108" w:type="dxa"/>
            </w:tcMar>
            <w:tcPrChange w:id="6869" w:author="Nokia" w:date="2025-09-03T10:58:00Z" w16du:dateUtc="2025-09-03T09:58:00Z">
              <w:tcPr>
                <w:tcW w:w="5367" w:type="dxa"/>
                <w:gridSpan w:val="2"/>
                <w:tcMar>
                  <w:top w:w="0" w:type="dxa"/>
                  <w:left w:w="108" w:type="dxa"/>
                  <w:bottom w:w="0" w:type="dxa"/>
                  <w:right w:w="108" w:type="dxa"/>
                </w:tcMar>
              </w:tcPr>
            </w:tcPrChange>
          </w:tcPr>
          <w:p w14:paraId="57755076" w14:textId="77777777" w:rsidR="00CD54BF" w:rsidRPr="00164037" w:rsidRDefault="00CD54BF">
            <w:pPr>
              <w:pStyle w:val="TAC"/>
              <w:rPr>
                <w:ins w:id="6870" w:author="Nokia" w:date="2025-09-01T12:09:00Z" w16du:dateUtc="2025-09-01T11:09:00Z"/>
              </w:rPr>
              <w:pPrChange w:id="6871" w:author="Nokia" w:date="2025-09-03T10:59:00Z" w16du:dateUtc="2025-09-03T09:59:00Z">
                <w:pPr>
                  <w:pStyle w:val="TAC"/>
                  <w:spacing w:before="120" w:after="120"/>
                </w:pPr>
              </w:pPrChange>
            </w:pPr>
            <w:ins w:id="6872" w:author="Nokia" w:date="2025-09-01T12:09:00Z" w16du:dateUtc="2025-09-01T11:09:00Z">
              <w:r w:rsidRPr="00164037">
                <w:t>Omnidirectional</w:t>
              </w:r>
            </w:ins>
          </w:p>
        </w:tc>
      </w:tr>
      <w:tr w:rsidR="00CD54BF" w14:paraId="3B291F15" w14:textId="77777777" w:rsidTr="00164037">
        <w:trPr>
          <w:trHeight w:val="75"/>
          <w:jc w:val="center"/>
          <w:ins w:id="6873" w:author="Nokia" w:date="2025-09-01T12:09:00Z"/>
          <w:trPrChange w:id="6874" w:author="Nokia" w:date="2025-09-03T10:58:00Z" w16du:dateUtc="2025-09-03T09:58:00Z">
            <w:trPr>
              <w:jc w:val="center"/>
            </w:trPr>
          </w:trPrChange>
        </w:trPr>
        <w:tc>
          <w:tcPr>
            <w:tcW w:w="1132" w:type="dxa"/>
            <w:vMerge/>
            <w:tcMar>
              <w:top w:w="0" w:type="dxa"/>
              <w:left w:w="108" w:type="dxa"/>
              <w:bottom w:w="0" w:type="dxa"/>
              <w:right w:w="108" w:type="dxa"/>
            </w:tcMar>
            <w:tcPrChange w:id="6875" w:author="Nokia" w:date="2025-09-03T10:58:00Z" w16du:dateUtc="2025-09-03T09:58:00Z">
              <w:tcPr>
                <w:tcW w:w="1158" w:type="dxa"/>
                <w:vMerge/>
                <w:tcMar>
                  <w:top w:w="0" w:type="dxa"/>
                  <w:left w:w="108" w:type="dxa"/>
                  <w:bottom w:w="0" w:type="dxa"/>
                  <w:right w:w="108" w:type="dxa"/>
                </w:tcMar>
              </w:tcPr>
            </w:tcPrChange>
          </w:tcPr>
          <w:p w14:paraId="744AAD0B" w14:textId="77777777" w:rsidR="00CD54BF" w:rsidRPr="00164037" w:rsidRDefault="00CD54BF">
            <w:pPr>
              <w:pStyle w:val="TAC"/>
              <w:rPr>
                <w:ins w:id="6876" w:author="Nokia" w:date="2025-09-01T12:09:00Z" w16du:dateUtc="2025-09-01T11:09:00Z"/>
                <w:rPrChange w:id="6877" w:author="Nokia" w:date="2025-09-03T10:59:00Z" w16du:dateUtc="2025-09-03T09:59:00Z">
                  <w:rPr>
                    <w:ins w:id="6878" w:author="Nokia" w:date="2025-09-01T12:09:00Z" w16du:dateUtc="2025-09-01T11:09:00Z"/>
                    <w:lang w:eastAsia="sv-SE"/>
                  </w:rPr>
                </w:rPrChange>
              </w:rPr>
              <w:pPrChange w:id="6879" w:author="Nokia" w:date="2025-09-03T10:59:00Z" w16du:dateUtc="2025-09-03T09:59:00Z">
                <w:pPr>
                  <w:pStyle w:val="TAC"/>
                  <w:overflowPunct w:val="0"/>
                  <w:autoSpaceDE w:val="0"/>
                  <w:autoSpaceDN w:val="0"/>
                  <w:adjustRightInd w:val="0"/>
                  <w:spacing w:before="120" w:after="120" w:line="256" w:lineRule="auto"/>
                </w:pPr>
              </w:pPrChange>
            </w:pPr>
          </w:p>
        </w:tc>
        <w:tc>
          <w:tcPr>
            <w:tcW w:w="2098" w:type="dxa"/>
            <w:tcPrChange w:id="6880" w:author="Nokia" w:date="2025-09-03T10:58:00Z" w16du:dateUtc="2025-09-03T09:58:00Z">
              <w:tcPr>
                <w:tcW w:w="2184" w:type="dxa"/>
                <w:gridSpan w:val="2"/>
              </w:tcPr>
            </w:tcPrChange>
          </w:tcPr>
          <w:p w14:paraId="6FDD7F0C" w14:textId="77777777" w:rsidR="00CD54BF" w:rsidRPr="00164037" w:rsidRDefault="00CD54BF">
            <w:pPr>
              <w:pStyle w:val="TAC"/>
              <w:rPr>
                <w:ins w:id="6881" w:author="Nokia" w:date="2025-09-01T12:09:00Z" w16du:dateUtc="2025-09-01T11:09:00Z"/>
                <w:rPrChange w:id="6882" w:author="Nokia" w:date="2025-09-03T10:59:00Z" w16du:dateUtc="2025-09-03T09:59:00Z">
                  <w:rPr>
                    <w:ins w:id="6883" w:author="Nokia" w:date="2025-09-01T12:09:00Z" w16du:dateUtc="2025-09-01T11:09:00Z"/>
                    <w:lang w:eastAsia="sv-SE"/>
                  </w:rPr>
                </w:rPrChange>
              </w:rPr>
              <w:pPrChange w:id="6884" w:author="Nokia" w:date="2025-09-03T10:59:00Z" w16du:dateUtc="2025-09-03T09:59:00Z">
                <w:pPr>
                  <w:pStyle w:val="TAC"/>
                  <w:overflowPunct w:val="0"/>
                  <w:autoSpaceDE w:val="0"/>
                  <w:autoSpaceDN w:val="0"/>
                  <w:adjustRightInd w:val="0"/>
                  <w:spacing w:before="120" w:after="120" w:line="256" w:lineRule="auto"/>
                </w:pPr>
              </w:pPrChange>
            </w:pPr>
            <w:ins w:id="6885" w:author="Nokia" w:date="2025-09-01T12:09:00Z" w16du:dateUtc="2025-09-01T11:09:00Z">
              <w:r w:rsidRPr="00164037">
                <w:rPr>
                  <w:rPrChange w:id="6886" w:author="Nokia" w:date="2025-09-03T10:59:00Z" w16du:dateUtc="2025-09-03T09:59:00Z">
                    <w:rPr>
                      <w:lang w:eastAsia="sv-SE"/>
                    </w:rPr>
                  </w:rPrChange>
                </w:rPr>
                <w:t>Antenna Panel Placement</w:t>
              </w:r>
            </w:ins>
          </w:p>
        </w:tc>
        <w:tc>
          <w:tcPr>
            <w:tcW w:w="5122" w:type="dxa"/>
            <w:tcMar>
              <w:top w:w="0" w:type="dxa"/>
              <w:left w:w="108" w:type="dxa"/>
              <w:bottom w:w="0" w:type="dxa"/>
              <w:right w:w="108" w:type="dxa"/>
            </w:tcMar>
            <w:tcPrChange w:id="6887" w:author="Nokia" w:date="2025-09-03T10:58:00Z" w16du:dateUtc="2025-09-03T09:58:00Z">
              <w:tcPr>
                <w:tcW w:w="5367" w:type="dxa"/>
                <w:gridSpan w:val="2"/>
                <w:tcMar>
                  <w:top w:w="0" w:type="dxa"/>
                  <w:left w:w="108" w:type="dxa"/>
                  <w:bottom w:w="0" w:type="dxa"/>
                  <w:right w:w="108" w:type="dxa"/>
                </w:tcMar>
              </w:tcPr>
            </w:tcPrChange>
          </w:tcPr>
          <w:p w14:paraId="1F5FD989" w14:textId="77777777" w:rsidR="00CD54BF" w:rsidRPr="00164037" w:rsidRDefault="00CD54BF">
            <w:pPr>
              <w:pStyle w:val="TAC"/>
              <w:rPr>
                <w:ins w:id="6888" w:author="Nokia" w:date="2025-09-01T12:09:00Z" w16du:dateUtc="2025-09-01T11:09:00Z"/>
              </w:rPr>
              <w:pPrChange w:id="6889" w:author="Nokia" w:date="2025-09-03T10:59:00Z" w16du:dateUtc="2025-09-03T09:59:00Z">
                <w:pPr>
                  <w:pStyle w:val="TAC"/>
                  <w:spacing w:before="120" w:after="120"/>
                </w:pPr>
              </w:pPrChange>
            </w:pPr>
            <w:ins w:id="6890" w:author="Nokia" w:date="2025-09-01T12:09:00Z" w16du:dateUtc="2025-09-01T11:09:00Z">
              <w:r w:rsidRPr="00164037">
                <w:t>YZ Plane</w:t>
              </w:r>
            </w:ins>
          </w:p>
        </w:tc>
      </w:tr>
    </w:tbl>
    <w:p w14:paraId="339A38F4" w14:textId="77777777" w:rsidR="00CD54BF" w:rsidRDefault="00CD54BF" w:rsidP="00CD54BF">
      <w:pPr>
        <w:spacing w:before="120" w:after="120"/>
        <w:rPr>
          <w:ins w:id="6891" w:author="Nokia" w:date="2025-09-01T12:09:00Z" w16du:dateUtc="2025-09-01T11:09:00Z"/>
          <w:rFonts w:eastAsiaTheme="minorEastAsia"/>
        </w:rPr>
      </w:pPr>
    </w:p>
    <w:p w14:paraId="3E87B7B1" w14:textId="77777777" w:rsidR="00CD54BF" w:rsidRDefault="00CD54BF" w:rsidP="00CD54BF">
      <w:pPr>
        <w:overflowPunct w:val="0"/>
        <w:autoSpaceDE w:val="0"/>
        <w:autoSpaceDN w:val="0"/>
        <w:adjustRightInd w:val="0"/>
        <w:spacing w:before="120" w:after="120"/>
        <w:textAlignment w:val="baseline"/>
        <w:rPr>
          <w:ins w:id="6892" w:author="Nokia" w:date="2025-09-01T12:09:00Z" w16du:dateUtc="2025-09-01T11:09:00Z"/>
          <w:rFonts w:eastAsiaTheme="minorEastAsia"/>
          <w:szCs w:val="22"/>
        </w:rPr>
      </w:pPr>
      <w:ins w:id="6893" w:author="Nokia" w:date="2025-09-01T12:09:00Z" w16du:dateUtc="2025-09-01T11:09:00Z">
        <w:r>
          <w:rPr>
            <w:rFonts w:eastAsiaTheme="minorEastAsia"/>
            <w:szCs w:val="22"/>
          </w:rPr>
          <w:t xml:space="preserve">The BS antenna configuration for CDL </w:t>
        </w:r>
        <w:r>
          <w:rPr>
            <w:rFonts w:eastAsiaTheme="minorEastAsia" w:hint="eastAsia"/>
            <w:szCs w:val="22"/>
          </w:rPr>
          <w:t>comparison</w:t>
        </w:r>
        <w:r>
          <w:rPr>
            <w:rFonts w:eastAsiaTheme="minorEastAsia"/>
            <w:szCs w:val="22"/>
          </w:rPr>
          <w:t xml:space="preserve"> is one antenna element per subarray. </w:t>
        </w:r>
      </w:ins>
    </w:p>
    <w:p w14:paraId="779ECCFA" w14:textId="77777777" w:rsidR="00CD54BF" w:rsidRDefault="00CD54BF" w:rsidP="00CD54BF">
      <w:pPr>
        <w:numPr>
          <w:ilvl w:val="0"/>
          <w:numId w:val="31"/>
        </w:numPr>
        <w:overflowPunct w:val="0"/>
        <w:autoSpaceDE w:val="0"/>
        <w:autoSpaceDN w:val="0"/>
        <w:adjustRightInd w:val="0"/>
        <w:spacing w:beforeLines="50" w:before="120" w:afterLines="50" w:after="120" w:line="259" w:lineRule="auto"/>
        <w:jc w:val="both"/>
        <w:textAlignment w:val="baseline"/>
        <w:rPr>
          <w:ins w:id="6894" w:author="Nokia" w:date="2025-09-01T12:09:00Z" w16du:dateUtc="2025-09-01T11:09:00Z"/>
          <w:rFonts w:eastAsiaTheme="minorEastAsia"/>
        </w:rPr>
      </w:pPr>
      <w:bookmarkStart w:id="6895" w:name="MCCQCTEMPBM_00000018"/>
      <w:ins w:id="6896" w:author="Nokia" w:date="2025-09-01T12:09:00Z" w16du:dateUtc="2025-09-01T11:09:00Z">
        <w:r>
          <w:rPr>
            <w:lang w:eastAsia="en-GB"/>
          </w:rPr>
          <w:t>8Tx</w:t>
        </w:r>
        <w:r>
          <w:rPr>
            <w:rFonts w:hint="eastAsia"/>
          </w:rPr>
          <w:t xml:space="preserve"> </w:t>
        </w:r>
        <w:r>
          <w:rPr>
            <w:lang w:eastAsia="en-GB"/>
          </w:rPr>
          <w:t>: (M, N, P, Ms, Ns) = (1, 4, 2, 1, 1).</w:t>
        </w:r>
        <w:bookmarkEnd w:id="6895"/>
      </w:ins>
    </w:p>
    <w:p w14:paraId="222A7E32" w14:textId="77777777" w:rsidR="00CD54BF" w:rsidRDefault="00CD54BF" w:rsidP="00CD54BF">
      <w:pPr>
        <w:spacing w:before="120" w:after="120"/>
        <w:rPr>
          <w:ins w:id="6897" w:author="Nokia" w:date="2025-09-01T12:09:00Z" w16du:dateUtc="2025-09-01T11:09:00Z"/>
          <w:rFonts w:eastAsiaTheme="minorEastAsia"/>
        </w:rPr>
      </w:pPr>
      <w:ins w:id="6898" w:author="Nokia" w:date="2025-09-01T12:09:00Z" w16du:dateUtc="2025-09-01T11:09:00Z">
        <w:r>
          <w:rPr>
            <w:rFonts w:eastAsiaTheme="minorEastAsia" w:hint="eastAsia"/>
          </w:rPr>
          <w:t>The following comparison test cases are included this chapter:</w:t>
        </w:r>
      </w:ins>
    </w:p>
    <w:p w14:paraId="533802E1"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899" w:author="Nokia" w:date="2025-09-01T12:09:00Z" w16du:dateUtc="2025-09-01T11:09:00Z"/>
          <w:rFonts w:eastAsiaTheme="minorEastAsia"/>
        </w:rPr>
      </w:pPr>
      <w:ins w:id="6900"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s with Type I.</w:t>
        </w:r>
      </w:ins>
    </w:p>
    <w:p w14:paraId="26D34CDA"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1" w:author="Nokia" w:date="2025-09-01T12:09:00Z" w16du:dateUtc="2025-09-01T11:09:00Z"/>
          <w:rFonts w:eastAsiaTheme="minorEastAsia"/>
        </w:rPr>
      </w:pPr>
      <w:ins w:id="6902"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4</w:t>
        </w:r>
        <w:r>
          <w:rPr>
            <w:lang w:eastAsia="en-GB"/>
          </w:rPr>
          <w:t xml:space="preserve"> layer</w:t>
        </w:r>
        <w:r>
          <w:rPr>
            <w:rFonts w:hint="eastAsia"/>
          </w:rPr>
          <w:t xml:space="preserve">s with eType II. </w:t>
        </w:r>
        <w:r>
          <w:rPr>
            <w:lang w:eastAsia="en-GB"/>
          </w:rPr>
          <w:t xml:space="preserve"> </w:t>
        </w:r>
      </w:ins>
    </w:p>
    <w:p w14:paraId="13381C3E"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3" w:author="Nokia" w:date="2025-09-01T12:09:00Z" w16du:dateUtc="2025-09-01T11:09:00Z"/>
          <w:rFonts w:eastAsiaTheme="minorEastAsia"/>
        </w:rPr>
      </w:pPr>
      <w:ins w:id="6904" w:author="Nokia" w:date="2025-09-01T12:09:00Z" w16du:dateUtc="2025-09-01T11:09:00Z">
        <w:r>
          <w:rPr>
            <w:lang w:eastAsia="en-GB"/>
          </w:rPr>
          <w:t xml:space="preserve">FR1 SU-MIMO </w:t>
        </w:r>
        <w:r>
          <w:rPr>
            <w:rFonts w:hint="eastAsia"/>
          </w:rPr>
          <w:t xml:space="preserve">PMI </w:t>
        </w:r>
        <w:r>
          <w:rPr>
            <w:rFonts w:hint="eastAsia"/>
            <w:lang w:eastAsia="en-GB"/>
          </w:rPr>
          <w:t>8Tx 4Rx</w:t>
        </w:r>
        <w:r>
          <w:rPr>
            <w:rFonts w:hint="eastAsia"/>
          </w:rPr>
          <w:t xml:space="preserve"> 2</w:t>
        </w:r>
        <w:r>
          <w:rPr>
            <w:lang w:eastAsia="en-GB"/>
          </w:rPr>
          <w:t xml:space="preserve"> laye</w:t>
        </w:r>
        <w:r>
          <w:rPr>
            <w:rFonts w:hint="eastAsia"/>
          </w:rPr>
          <w:t>rs with Type I.</w:t>
        </w:r>
      </w:ins>
    </w:p>
    <w:p w14:paraId="6AA03037" w14:textId="77777777" w:rsidR="00CD54BF" w:rsidRDefault="00CD54BF" w:rsidP="00CD54BF">
      <w:pPr>
        <w:numPr>
          <w:ilvl w:val="0"/>
          <w:numId w:val="30"/>
        </w:numPr>
        <w:overflowPunct w:val="0"/>
        <w:autoSpaceDE w:val="0"/>
        <w:autoSpaceDN w:val="0"/>
        <w:adjustRightInd w:val="0"/>
        <w:spacing w:beforeLines="50" w:before="120" w:afterLines="50" w:after="120" w:line="259" w:lineRule="auto"/>
        <w:jc w:val="both"/>
        <w:textAlignment w:val="baseline"/>
        <w:rPr>
          <w:ins w:id="6905" w:author="Nokia" w:date="2025-09-01T12:09:00Z" w16du:dateUtc="2025-09-01T11:09:00Z"/>
          <w:rFonts w:eastAsiaTheme="minorEastAsia"/>
        </w:rPr>
      </w:pPr>
      <w:ins w:id="6906" w:author="Nokia" w:date="2025-09-01T12:09:00Z" w16du:dateUtc="2025-09-01T11:09:00Z">
        <w:r>
          <w:rPr>
            <w:lang w:eastAsia="en-GB"/>
          </w:rPr>
          <w:t xml:space="preserve">FR1 SU-MIMO </w:t>
        </w:r>
        <w:r>
          <w:rPr>
            <w:rFonts w:hint="eastAsia"/>
          </w:rPr>
          <w:t>PMI</w:t>
        </w:r>
        <w:r>
          <w:rPr>
            <w:lang w:eastAsia="en-GB"/>
          </w:rPr>
          <w:t xml:space="preserve"> </w:t>
        </w:r>
        <w:r>
          <w:rPr>
            <w:rFonts w:hint="eastAsia"/>
            <w:lang w:eastAsia="en-GB"/>
          </w:rPr>
          <w:t>8Tx</w:t>
        </w:r>
        <w:r>
          <w:rPr>
            <w:rFonts w:hint="eastAsia"/>
          </w:rPr>
          <w:t xml:space="preserve"> </w:t>
        </w:r>
        <w:r>
          <w:rPr>
            <w:rFonts w:hint="eastAsia"/>
            <w:lang w:eastAsia="en-GB"/>
          </w:rPr>
          <w:t>4Rx</w:t>
        </w:r>
        <w:r>
          <w:rPr>
            <w:rFonts w:hint="eastAsia"/>
          </w:rPr>
          <w:t xml:space="preserve"> 2</w:t>
        </w:r>
        <w:r>
          <w:rPr>
            <w:lang w:eastAsia="en-GB"/>
          </w:rPr>
          <w:t xml:space="preserve"> layer</w:t>
        </w:r>
        <w:r>
          <w:rPr>
            <w:rFonts w:hint="eastAsia"/>
          </w:rPr>
          <w:t>s with eType II.</w:t>
        </w:r>
      </w:ins>
    </w:p>
    <w:p w14:paraId="1E66A8F1" w14:textId="77777777" w:rsidR="00CD54BF" w:rsidRDefault="00CD54BF" w:rsidP="00CD54BF">
      <w:pPr>
        <w:overflowPunct w:val="0"/>
        <w:autoSpaceDE w:val="0"/>
        <w:autoSpaceDN w:val="0"/>
        <w:adjustRightInd w:val="0"/>
        <w:spacing w:before="120" w:after="120"/>
        <w:textAlignment w:val="baseline"/>
        <w:rPr>
          <w:ins w:id="6907" w:author="Nokia" w:date="2025-09-01T12:09:00Z" w16du:dateUtc="2025-09-01T11:09:00Z"/>
          <w:rFonts w:eastAsiaTheme="minorEastAsia"/>
        </w:rPr>
      </w:pPr>
    </w:p>
    <w:p w14:paraId="636BDBCC" w14:textId="77777777" w:rsidR="00CD54BF" w:rsidRDefault="00CD54BF" w:rsidP="00CD54BF">
      <w:pPr>
        <w:keepNext/>
        <w:keepLines/>
        <w:overflowPunct w:val="0"/>
        <w:autoSpaceDE w:val="0"/>
        <w:autoSpaceDN w:val="0"/>
        <w:adjustRightInd w:val="0"/>
        <w:spacing w:before="60"/>
        <w:textAlignment w:val="baseline"/>
        <w:rPr>
          <w:ins w:id="6908" w:author="Nokia" w:date="2025-09-01T12:09:00Z" w16du:dateUtc="2025-09-01T11:09:00Z"/>
          <w:rFonts w:ascii="Arial" w:eastAsiaTheme="minorEastAsia" w:hAnsi="Arial"/>
          <w:b/>
        </w:rPr>
      </w:pPr>
    </w:p>
    <w:p w14:paraId="3BDC0E6E" w14:textId="77777777" w:rsidR="00CD54BF" w:rsidRDefault="00CD54BF" w:rsidP="00CD54BF">
      <w:pPr>
        <w:keepNext/>
        <w:keepLines/>
        <w:overflowPunct w:val="0"/>
        <w:autoSpaceDE w:val="0"/>
        <w:autoSpaceDN w:val="0"/>
        <w:adjustRightInd w:val="0"/>
        <w:spacing w:before="60"/>
        <w:jc w:val="center"/>
        <w:textAlignment w:val="baseline"/>
        <w:rPr>
          <w:ins w:id="6909" w:author="Nokia" w:date="2025-09-01T12:09:00Z" w16du:dateUtc="2025-09-01T11:09:00Z"/>
          <w:rFonts w:ascii="Arial" w:eastAsiaTheme="minorEastAsia" w:hAnsi="Arial"/>
          <w:b/>
        </w:rPr>
      </w:pPr>
    </w:p>
    <w:p w14:paraId="04226C54" w14:textId="77777777" w:rsidR="00CD54BF" w:rsidRDefault="00CD54BF" w:rsidP="00CD54BF">
      <w:pPr>
        <w:pStyle w:val="TH"/>
        <w:spacing w:before="120" w:after="120"/>
        <w:rPr>
          <w:ins w:id="6910" w:author="Nokia" w:date="2025-09-01T12:09:00Z" w16du:dateUtc="2025-09-01T11:09:00Z"/>
          <w:rFonts w:eastAsiaTheme="minorEastAsia"/>
          <w:lang w:eastAsia="en-GB"/>
        </w:rPr>
      </w:pPr>
      <w:ins w:id="6911" w:author="Nokia" w:date="2025-09-01T12:09:00Z" w16du:dateUtc="2025-09-01T11:09:00Z">
        <w:r>
          <w:rPr>
            <w:rFonts w:hint="eastAsia"/>
          </w:rPr>
          <w:t xml:space="preserve">Table 6.2-3: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ins>
    </w:p>
    <w:p w14:paraId="37A2883D" w14:textId="77777777" w:rsidR="00CD54BF" w:rsidRDefault="00CD54BF" w:rsidP="00CD54BF">
      <w:pPr>
        <w:keepNext/>
        <w:keepLines/>
        <w:overflowPunct w:val="0"/>
        <w:autoSpaceDE w:val="0"/>
        <w:autoSpaceDN w:val="0"/>
        <w:adjustRightInd w:val="0"/>
        <w:spacing w:before="60"/>
        <w:jc w:val="center"/>
        <w:textAlignment w:val="baseline"/>
        <w:rPr>
          <w:ins w:id="6912"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1C4152E4" w14:textId="77777777" w:rsidTr="009052F3">
        <w:trPr>
          <w:ins w:id="6913" w:author="Nokia" w:date="2025-09-01T12:09:00Z"/>
        </w:trPr>
        <w:tc>
          <w:tcPr>
            <w:tcW w:w="1047" w:type="dxa"/>
            <w:vMerge w:val="restart"/>
          </w:tcPr>
          <w:p w14:paraId="71516F10" w14:textId="77777777" w:rsidR="00CD54BF" w:rsidRDefault="00CD54BF" w:rsidP="009052F3">
            <w:pPr>
              <w:pStyle w:val="TAH"/>
              <w:rPr>
                <w:ins w:id="6914" w:author="Nokia" w:date="2025-09-01T12:09:00Z" w16du:dateUtc="2025-09-01T11:09:00Z"/>
                <w:lang w:eastAsia="en-GB"/>
              </w:rPr>
            </w:pPr>
            <w:ins w:id="6915" w:author="Nokia" w:date="2025-09-01T12:09:00Z" w16du:dateUtc="2025-09-01T11:09:00Z">
              <w:r>
                <w:rPr>
                  <w:lang w:eastAsia="en-GB"/>
                </w:rPr>
                <w:t>Channel</w:t>
              </w:r>
            </w:ins>
          </w:p>
          <w:p w14:paraId="5C1EB006" w14:textId="77777777" w:rsidR="00CD54BF" w:rsidRDefault="00CD54BF" w:rsidP="009052F3">
            <w:pPr>
              <w:pStyle w:val="TAH"/>
              <w:rPr>
                <w:ins w:id="6916" w:author="Nokia" w:date="2025-09-01T12:09:00Z" w16du:dateUtc="2025-09-01T11:09:00Z"/>
                <w:lang w:eastAsia="en-GB"/>
              </w:rPr>
            </w:pPr>
            <w:ins w:id="6917" w:author="Nokia" w:date="2025-09-01T12:09:00Z" w16du:dateUtc="2025-09-01T11:09:00Z">
              <w:r>
                <w:rPr>
                  <w:lang w:eastAsia="en-GB"/>
                </w:rPr>
                <w:t>Model</w:t>
              </w:r>
            </w:ins>
          </w:p>
        </w:tc>
        <w:tc>
          <w:tcPr>
            <w:tcW w:w="1259" w:type="dxa"/>
            <w:vMerge w:val="restart"/>
          </w:tcPr>
          <w:p w14:paraId="2053AFB9" w14:textId="77777777" w:rsidR="00CD54BF" w:rsidRDefault="00CD54BF" w:rsidP="009052F3">
            <w:pPr>
              <w:pStyle w:val="TAH"/>
              <w:rPr>
                <w:ins w:id="6918" w:author="Nokia" w:date="2025-09-01T12:09:00Z" w16du:dateUtc="2025-09-01T11:09:00Z"/>
                <w:lang w:eastAsia="en-GB"/>
              </w:rPr>
            </w:pPr>
            <w:ins w:id="6919" w:author="Nokia" w:date="2025-09-01T12:09:00Z" w16du:dateUtc="2025-09-01T11:09:00Z">
              <w:r>
                <w:rPr>
                  <w:lang w:eastAsia="en-GB"/>
                </w:rPr>
                <w:t>Doppler/Speed</w:t>
              </w:r>
            </w:ins>
          </w:p>
        </w:tc>
        <w:tc>
          <w:tcPr>
            <w:tcW w:w="867" w:type="dxa"/>
            <w:vMerge w:val="restart"/>
          </w:tcPr>
          <w:p w14:paraId="45890201" w14:textId="77777777" w:rsidR="00CD54BF" w:rsidRDefault="00CD54BF" w:rsidP="009052F3">
            <w:pPr>
              <w:pStyle w:val="TAH"/>
              <w:rPr>
                <w:ins w:id="6920" w:author="Nokia" w:date="2025-09-01T12:09:00Z" w16du:dateUtc="2025-09-01T11:09:00Z"/>
                <w:lang w:eastAsia="en-GB"/>
              </w:rPr>
            </w:pPr>
            <w:ins w:id="6921" w:author="Nokia" w:date="2025-09-01T12:09:00Z" w16du:dateUtc="2025-09-01T11:09:00Z">
              <w:r>
                <w:rPr>
                  <w:lang w:eastAsia="en-GB"/>
                </w:rPr>
                <w:t>PMI</w:t>
              </w:r>
            </w:ins>
          </w:p>
        </w:tc>
        <w:tc>
          <w:tcPr>
            <w:tcW w:w="6848" w:type="dxa"/>
            <w:gridSpan w:val="9"/>
          </w:tcPr>
          <w:p w14:paraId="341ECA3D" w14:textId="77777777" w:rsidR="00CD54BF" w:rsidRDefault="00CD54BF" w:rsidP="009052F3">
            <w:pPr>
              <w:pStyle w:val="TAH"/>
              <w:rPr>
                <w:ins w:id="6922" w:author="Nokia" w:date="2025-09-01T12:09:00Z" w16du:dateUtc="2025-09-01T11:09:00Z"/>
                <w:lang w:eastAsia="en-GB"/>
              </w:rPr>
            </w:pPr>
            <w:ins w:id="6923" w:author="Nokia" w:date="2025-09-01T12:09:00Z" w16du:dateUtc="2025-09-01T11:09:00Z">
              <w:r>
                <w:rPr>
                  <w:lang w:eastAsia="en-GB"/>
                </w:rPr>
                <w:t xml:space="preserve">Gamma </w:t>
              </w:r>
              <w:r>
                <w:rPr>
                  <w:rFonts w:hint="eastAsia"/>
                </w:rPr>
                <w:t xml:space="preserve">at </w:t>
              </w:r>
              <w:r>
                <w:rPr>
                  <w:lang w:eastAsia="en-GB"/>
                </w:rPr>
                <w:t xml:space="preserve">90% </w:t>
              </w:r>
              <w:r>
                <w:rPr>
                  <w:rFonts w:hint="eastAsia"/>
                </w:rPr>
                <w:t>Norm. Throughput</w:t>
              </w:r>
            </w:ins>
          </w:p>
        </w:tc>
      </w:tr>
      <w:tr w:rsidR="00CD54BF" w14:paraId="42F844A1" w14:textId="77777777" w:rsidTr="009052F3">
        <w:trPr>
          <w:ins w:id="6924" w:author="Nokia" w:date="2025-09-01T12:09:00Z"/>
        </w:trPr>
        <w:tc>
          <w:tcPr>
            <w:tcW w:w="1047" w:type="dxa"/>
            <w:vMerge/>
          </w:tcPr>
          <w:p w14:paraId="1115A84F"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5" w:author="Nokia" w:date="2025-09-01T12:09:00Z" w16du:dateUtc="2025-09-01T11:09:00Z"/>
                <w:rFonts w:eastAsia="SimSun"/>
                <w:lang w:eastAsia="en-GB"/>
              </w:rPr>
            </w:pPr>
          </w:p>
        </w:tc>
        <w:tc>
          <w:tcPr>
            <w:tcW w:w="1259" w:type="dxa"/>
            <w:vMerge/>
          </w:tcPr>
          <w:p w14:paraId="06E68A03"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6" w:author="Nokia" w:date="2025-09-01T12:09:00Z" w16du:dateUtc="2025-09-01T11:09:00Z"/>
                <w:rFonts w:eastAsia="SimSun"/>
                <w:lang w:eastAsia="en-GB"/>
              </w:rPr>
            </w:pPr>
          </w:p>
        </w:tc>
        <w:tc>
          <w:tcPr>
            <w:tcW w:w="867" w:type="dxa"/>
            <w:vMerge/>
          </w:tcPr>
          <w:p w14:paraId="5549481D" w14:textId="77777777" w:rsidR="00CD54BF" w:rsidRPr="009052F3" w:rsidRDefault="00CD54BF" w:rsidP="009052F3">
            <w:pPr>
              <w:pStyle w:val="TAH"/>
              <w:numPr>
                <w:ilvl w:val="255"/>
                <w:numId w:val="0"/>
              </w:numPr>
              <w:overflowPunct w:val="0"/>
              <w:autoSpaceDE w:val="0"/>
              <w:autoSpaceDN w:val="0"/>
              <w:adjustRightInd w:val="0"/>
              <w:spacing w:before="120" w:after="120"/>
              <w:textAlignment w:val="baseline"/>
              <w:rPr>
                <w:ins w:id="6927" w:author="Nokia" w:date="2025-09-01T12:09:00Z" w16du:dateUtc="2025-09-01T11:09:00Z"/>
                <w:rFonts w:eastAsia="SimSun"/>
                <w:lang w:eastAsia="en-GB"/>
              </w:rPr>
            </w:pPr>
          </w:p>
        </w:tc>
        <w:tc>
          <w:tcPr>
            <w:tcW w:w="760" w:type="dxa"/>
          </w:tcPr>
          <w:p w14:paraId="7760751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28" w:author="Nokia" w:date="2025-09-01T12:09:00Z" w16du:dateUtc="2025-09-01T11:09:00Z"/>
                <w:lang w:eastAsia="en-GB"/>
              </w:rPr>
            </w:pPr>
            <w:ins w:id="6929" w:author="Nokia" w:date="2025-09-01T12:09:00Z" w16du:dateUtc="2025-09-01T11:09:00Z">
              <w:r>
                <w:rPr>
                  <w:lang w:eastAsia="en-GB"/>
                </w:rPr>
                <w:t>Source #1</w:t>
              </w:r>
            </w:ins>
          </w:p>
        </w:tc>
        <w:tc>
          <w:tcPr>
            <w:tcW w:w="761" w:type="dxa"/>
          </w:tcPr>
          <w:p w14:paraId="4A7A186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0" w:author="Nokia" w:date="2025-09-01T12:09:00Z" w16du:dateUtc="2025-09-01T11:09:00Z"/>
              </w:rPr>
            </w:pPr>
            <w:ins w:id="6931" w:author="Nokia" w:date="2025-09-01T12:09:00Z" w16du:dateUtc="2025-09-01T11:09:00Z">
              <w:r>
                <w:rPr>
                  <w:lang w:eastAsia="en-GB"/>
                </w:rPr>
                <w:t>Source #</w:t>
              </w:r>
              <w:r>
                <w:rPr>
                  <w:rFonts w:hint="eastAsia"/>
                </w:rPr>
                <w:t>2</w:t>
              </w:r>
            </w:ins>
          </w:p>
        </w:tc>
        <w:tc>
          <w:tcPr>
            <w:tcW w:w="761" w:type="dxa"/>
          </w:tcPr>
          <w:p w14:paraId="49060D4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2" w:author="Nokia" w:date="2025-09-01T12:09:00Z" w16du:dateUtc="2025-09-01T11:09:00Z"/>
              </w:rPr>
            </w:pPr>
            <w:ins w:id="6933" w:author="Nokia" w:date="2025-09-01T12:09:00Z" w16du:dateUtc="2025-09-01T11:09:00Z">
              <w:r>
                <w:rPr>
                  <w:lang w:eastAsia="en-GB"/>
                </w:rPr>
                <w:t>Source #</w:t>
              </w:r>
              <w:r>
                <w:rPr>
                  <w:rFonts w:hint="eastAsia"/>
                </w:rPr>
                <w:t>3</w:t>
              </w:r>
            </w:ins>
          </w:p>
        </w:tc>
        <w:tc>
          <w:tcPr>
            <w:tcW w:w="761" w:type="dxa"/>
          </w:tcPr>
          <w:p w14:paraId="0838B7BD"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4" w:author="Nokia" w:date="2025-09-01T12:09:00Z" w16du:dateUtc="2025-09-01T11:09:00Z"/>
              </w:rPr>
            </w:pPr>
            <w:ins w:id="6935" w:author="Nokia" w:date="2025-09-01T12:09:00Z" w16du:dateUtc="2025-09-01T11:09:00Z">
              <w:r>
                <w:rPr>
                  <w:lang w:eastAsia="en-GB"/>
                </w:rPr>
                <w:t>Source #</w:t>
              </w:r>
              <w:r>
                <w:rPr>
                  <w:rFonts w:hint="eastAsia"/>
                </w:rPr>
                <w:t>4</w:t>
              </w:r>
            </w:ins>
          </w:p>
        </w:tc>
        <w:tc>
          <w:tcPr>
            <w:tcW w:w="761" w:type="dxa"/>
          </w:tcPr>
          <w:p w14:paraId="02ED77B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6" w:author="Nokia" w:date="2025-09-01T12:09:00Z" w16du:dateUtc="2025-09-01T11:09:00Z"/>
              </w:rPr>
            </w:pPr>
            <w:ins w:id="6937" w:author="Nokia" w:date="2025-09-01T12:09:00Z" w16du:dateUtc="2025-09-01T11:09:00Z">
              <w:r>
                <w:rPr>
                  <w:lang w:eastAsia="en-GB"/>
                </w:rPr>
                <w:t>Source #</w:t>
              </w:r>
              <w:r>
                <w:rPr>
                  <w:rFonts w:hint="eastAsia"/>
                </w:rPr>
                <w:t>5</w:t>
              </w:r>
            </w:ins>
          </w:p>
        </w:tc>
        <w:tc>
          <w:tcPr>
            <w:tcW w:w="761" w:type="dxa"/>
          </w:tcPr>
          <w:p w14:paraId="6B15BDAE"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38" w:author="Nokia" w:date="2025-09-01T12:09:00Z" w16du:dateUtc="2025-09-01T11:09:00Z"/>
              </w:rPr>
            </w:pPr>
            <w:ins w:id="6939" w:author="Nokia" w:date="2025-09-01T12:09:00Z" w16du:dateUtc="2025-09-01T11:09:00Z">
              <w:r>
                <w:rPr>
                  <w:lang w:eastAsia="en-GB"/>
                </w:rPr>
                <w:t>Source #</w:t>
              </w:r>
              <w:r>
                <w:rPr>
                  <w:rFonts w:hint="eastAsia"/>
                </w:rPr>
                <w:t>6</w:t>
              </w:r>
            </w:ins>
          </w:p>
        </w:tc>
        <w:tc>
          <w:tcPr>
            <w:tcW w:w="761" w:type="dxa"/>
          </w:tcPr>
          <w:p w14:paraId="3C1AAA22"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0" w:author="Nokia" w:date="2025-09-01T12:09:00Z" w16du:dateUtc="2025-09-01T11:09:00Z"/>
              </w:rPr>
            </w:pPr>
            <w:ins w:id="6941" w:author="Nokia" w:date="2025-09-01T12:09:00Z" w16du:dateUtc="2025-09-01T11:09:00Z">
              <w:r>
                <w:rPr>
                  <w:lang w:eastAsia="en-GB"/>
                </w:rPr>
                <w:t>Source #</w:t>
              </w:r>
              <w:r>
                <w:rPr>
                  <w:rFonts w:hint="eastAsia"/>
                </w:rPr>
                <w:t>7</w:t>
              </w:r>
            </w:ins>
          </w:p>
        </w:tc>
        <w:tc>
          <w:tcPr>
            <w:tcW w:w="761" w:type="dxa"/>
          </w:tcPr>
          <w:p w14:paraId="65FDB6BC"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2" w:author="Nokia" w:date="2025-09-01T12:09:00Z" w16du:dateUtc="2025-09-01T11:09:00Z"/>
              </w:rPr>
            </w:pPr>
            <w:ins w:id="6943" w:author="Nokia" w:date="2025-09-01T12:09:00Z" w16du:dateUtc="2025-09-01T11:09:00Z">
              <w:r>
                <w:rPr>
                  <w:lang w:eastAsia="en-GB"/>
                </w:rPr>
                <w:t>Source #</w:t>
              </w:r>
              <w:r>
                <w:rPr>
                  <w:rFonts w:hint="eastAsia"/>
                </w:rPr>
                <w:t>8</w:t>
              </w:r>
            </w:ins>
          </w:p>
        </w:tc>
        <w:tc>
          <w:tcPr>
            <w:tcW w:w="761" w:type="dxa"/>
          </w:tcPr>
          <w:p w14:paraId="5158491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6944" w:author="Nokia" w:date="2025-09-01T12:09:00Z" w16du:dateUtc="2025-09-01T11:09:00Z"/>
              </w:rPr>
            </w:pPr>
            <w:ins w:id="6945" w:author="Nokia" w:date="2025-09-01T12:09:00Z" w16du:dateUtc="2025-09-01T11:09:00Z">
              <w:r>
                <w:rPr>
                  <w:lang w:eastAsia="en-GB"/>
                </w:rPr>
                <w:t>Source #</w:t>
              </w:r>
              <w:r>
                <w:rPr>
                  <w:rFonts w:hint="eastAsia"/>
                </w:rPr>
                <w:t>9</w:t>
              </w:r>
            </w:ins>
          </w:p>
        </w:tc>
      </w:tr>
      <w:tr w:rsidR="00CD54BF" w14:paraId="1F56C873" w14:textId="77777777" w:rsidTr="009052F3">
        <w:trPr>
          <w:ins w:id="6946" w:author="Nokia" w:date="2025-09-01T12:09:00Z"/>
        </w:trPr>
        <w:tc>
          <w:tcPr>
            <w:tcW w:w="1047" w:type="dxa"/>
            <w:vMerge w:val="restart"/>
          </w:tcPr>
          <w:p w14:paraId="496DAF73" w14:textId="77777777" w:rsidR="00CD54BF" w:rsidRDefault="00CD54BF" w:rsidP="009052F3">
            <w:pPr>
              <w:pStyle w:val="TAC"/>
              <w:spacing w:before="120" w:after="120"/>
              <w:rPr>
                <w:ins w:id="6947" w:author="Nokia" w:date="2025-09-01T12:09:00Z" w16du:dateUtc="2025-09-01T11:09:00Z"/>
              </w:rPr>
            </w:pPr>
            <w:ins w:id="6948" w:author="Nokia" w:date="2025-09-01T12:09:00Z" w16du:dateUtc="2025-09-01T11:09:00Z">
              <w:r>
                <w:rPr>
                  <w:rFonts w:hint="eastAsia"/>
                </w:rPr>
                <w:t>rCDL-C1</w:t>
              </w:r>
            </w:ins>
          </w:p>
        </w:tc>
        <w:tc>
          <w:tcPr>
            <w:tcW w:w="1259" w:type="dxa"/>
            <w:vMerge w:val="restart"/>
          </w:tcPr>
          <w:p w14:paraId="0FF0BC40" w14:textId="77777777" w:rsidR="00CD54BF" w:rsidRDefault="00CD54BF" w:rsidP="009052F3">
            <w:pPr>
              <w:pStyle w:val="TAC"/>
              <w:spacing w:before="120" w:after="120"/>
              <w:rPr>
                <w:ins w:id="6949" w:author="Nokia" w:date="2025-09-01T12:09:00Z" w16du:dateUtc="2025-09-01T11:09:00Z"/>
              </w:rPr>
            </w:pPr>
            <w:ins w:id="6950" w:author="Nokia" w:date="2025-09-01T12:09:00Z" w16du:dateUtc="2025-09-01T11:09:00Z">
              <w:r>
                <w:rPr>
                  <w:rFonts w:hint="eastAsia"/>
                </w:rPr>
                <w:t>3km/h</w:t>
              </w:r>
            </w:ins>
          </w:p>
        </w:tc>
        <w:tc>
          <w:tcPr>
            <w:tcW w:w="867" w:type="dxa"/>
          </w:tcPr>
          <w:p w14:paraId="2172A530" w14:textId="77777777" w:rsidR="00CD54BF" w:rsidRDefault="00CD54BF" w:rsidP="009052F3">
            <w:pPr>
              <w:pStyle w:val="TAC"/>
              <w:spacing w:before="120" w:after="120"/>
              <w:rPr>
                <w:ins w:id="6951" w:author="Nokia" w:date="2025-09-01T12:09:00Z" w16du:dateUtc="2025-09-01T11:09:00Z"/>
              </w:rPr>
            </w:pPr>
            <w:ins w:id="6952" w:author="Nokia" w:date="2025-09-01T12:09:00Z" w16du:dateUtc="2025-09-01T11:09:00Z">
              <w:r>
                <w:rPr>
                  <w:rFonts w:hint="eastAsia"/>
                </w:rPr>
                <w:t>Type I</w:t>
              </w:r>
            </w:ins>
          </w:p>
        </w:tc>
        <w:tc>
          <w:tcPr>
            <w:tcW w:w="760" w:type="dxa"/>
          </w:tcPr>
          <w:p w14:paraId="4637F648" w14:textId="77777777" w:rsidR="00CD54BF" w:rsidRDefault="00CD54BF" w:rsidP="009052F3">
            <w:pPr>
              <w:pStyle w:val="TAC"/>
              <w:spacing w:before="120" w:after="120"/>
              <w:rPr>
                <w:ins w:id="6953" w:author="Nokia" w:date="2025-09-01T12:09:00Z" w16du:dateUtc="2025-09-01T11:09:00Z"/>
              </w:rPr>
            </w:pPr>
            <w:ins w:id="6954" w:author="Nokia" w:date="2025-09-01T12:09:00Z" w16du:dateUtc="2025-09-01T11:09:00Z">
              <w:r>
                <w:rPr>
                  <w:rFonts w:hint="eastAsia"/>
                </w:rPr>
                <w:t>1.8</w:t>
              </w:r>
            </w:ins>
          </w:p>
        </w:tc>
        <w:tc>
          <w:tcPr>
            <w:tcW w:w="761" w:type="dxa"/>
          </w:tcPr>
          <w:p w14:paraId="6BF00BCF" w14:textId="77777777" w:rsidR="00CD54BF" w:rsidRDefault="00CD54BF" w:rsidP="009052F3">
            <w:pPr>
              <w:pStyle w:val="TAC"/>
              <w:spacing w:before="120" w:after="120"/>
              <w:rPr>
                <w:ins w:id="6955" w:author="Nokia" w:date="2025-09-01T12:09:00Z" w16du:dateUtc="2025-09-01T11:09:00Z"/>
                <w:lang w:eastAsia="en-GB"/>
              </w:rPr>
            </w:pPr>
          </w:p>
        </w:tc>
        <w:tc>
          <w:tcPr>
            <w:tcW w:w="761" w:type="dxa"/>
          </w:tcPr>
          <w:p w14:paraId="7301F45D" w14:textId="77777777" w:rsidR="00CD54BF" w:rsidRDefault="00CD54BF" w:rsidP="009052F3">
            <w:pPr>
              <w:pStyle w:val="TAC"/>
              <w:spacing w:before="120" w:after="120"/>
              <w:rPr>
                <w:ins w:id="6956" w:author="Nokia" w:date="2025-09-01T12:09:00Z" w16du:dateUtc="2025-09-01T11:09:00Z"/>
              </w:rPr>
            </w:pPr>
            <w:ins w:id="6957" w:author="Nokia" w:date="2025-09-01T12:09:00Z" w16du:dateUtc="2025-09-01T11:09:00Z">
              <w:r>
                <w:rPr>
                  <w:rFonts w:hint="eastAsia"/>
                </w:rPr>
                <w:t>1.8</w:t>
              </w:r>
            </w:ins>
          </w:p>
        </w:tc>
        <w:tc>
          <w:tcPr>
            <w:tcW w:w="761" w:type="dxa"/>
          </w:tcPr>
          <w:p w14:paraId="2D0890D8" w14:textId="77777777" w:rsidR="00CD54BF" w:rsidRDefault="00CD54BF" w:rsidP="009052F3">
            <w:pPr>
              <w:pStyle w:val="TAC"/>
              <w:spacing w:before="120" w:after="120"/>
              <w:rPr>
                <w:ins w:id="6958" w:author="Nokia" w:date="2025-09-01T12:09:00Z" w16du:dateUtc="2025-09-01T11:09:00Z"/>
                <w:lang w:eastAsia="en-GB"/>
              </w:rPr>
            </w:pPr>
          </w:p>
        </w:tc>
        <w:tc>
          <w:tcPr>
            <w:tcW w:w="761" w:type="dxa"/>
          </w:tcPr>
          <w:p w14:paraId="3CA96817" w14:textId="77777777" w:rsidR="00CD54BF" w:rsidRDefault="00CD54BF" w:rsidP="009052F3">
            <w:pPr>
              <w:pStyle w:val="TAC"/>
              <w:spacing w:before="120" w:after="120"/>
              <w:rPr>
                <w:ins w:id="6959" w:author="Nokia" w:date="2025-09-01T12:09:00Z" w16du:dateUtc="2025-09-01T11:09:00Z"/>
              </w:rPr>
            </w:pPr>
            <w:ins w:id="6960" w:author="Nokia" w:date="2025-09-01T12:09:00Z" w16du:dateUtc="2025-09-01T11:09:00Z">
              <w:r>
                <w:rPr>
                  <w:rFonts w:hint="eastAsia"/>
                </w:rPr>
                <w:t>1.8</w:t>
              </w:r>
            </w:ins>
          </w:p>
        </w:tc>
        <w:tc>
          <w:tcPr>
            <w:tcW w:w="761" w:type="dxa"/>
          </w:tcPr>
          <w:p w14:paraId="4A0B07FB" w14:textId="77777777" w:rsidR="00CD54BF" w:rsidRDefault="00CD54BF" w:rsidP="009052F3">
            <w:pPr>
              <w:pStyle w:val="TAC"/>
              <w:spacing w:before="120" w:after="120"/>
              <w:rPr>
                <w:ins w:id="6961" w:author="Nokia" w:date="2025-09-01T12:09:00Z" w16du:dateUtc="2025-09-01T11:09:00Z"/>
              </w:rPr>
            </w:pPr>
            <w:ins w:id="6962" w:author="Nokia" w:date="2025-09-01T12:09:00Z" w16du:dateUtc="2025-09-01T11:09:00Z">
              <w:r>
                <w:rPr>
                  <w:rFonts w:hint="eastAsia"/>
                </w:rPr>
                <w:t>1.8</w:t>
              </w:r>
            </w:ins>
          </w:p>
        </w:tc>
        <w:tc>
          <w:tcPr>
            <w:tcW w:w="761" w:type="dxa"/>
          </w:tcPr>
          <w:p w14:paraId="243E08EB" w14:textId="77777777" w:rsidR="00CD54BF" w:rsidRDefault="00CD54BF" w:rsidP="009052F3">
            <w:pPr>
              <w:pStyle w:val="TAC"/>
              <w:spacing w:before="120" w:after="120"/>
              <w:rPr>
                <w:ins w:id="6963" w:author="Nokia" w:date="2025-09-01T12:09:00Z" w16du:dateUtc="2025-09-01T11:09:00Z"/>
                <w:lang w:eastAsia="en-GB"/>
              </w:rPr>
            </w:pPr>
          </w:p>
        </w:tc>
        <w:tc>
          <w:tcPr>
            <w:tcW w:w="761" w:type="dxa"/>
          </w:tcPr>
          <w:p w14:paraId="7AE8E5F3" w14:textId="77777777" w:rsidR="00CD54BF" w:rsidRDefault="00CD54BF" w:rsidP="009052F3">
            <w:pPr>
              <w:pStyle w:val="TAC"/>
              <w:spacing w:before="120" w:after="120"/>
              <w:rPr>
                <w:ins w:id="6964" w:author="Nokia" w:date="2025-09-01T12:09:00Z" w16du:dateUtc="2025-09-01T11:09:00Z"/>
              </w:rPr>
            </w:pPr>
            <w:ins w:id="6965" w:author="Nokia" w:date="2025-09-01T12:09:00Z" w16du:dateUtc="2025-09-01T11:09:00Z">
              <w:r>
                <w:rPr>
                  <w:rFonts w:hint="eastAsia"/>
                </w:rPr>
                <w:t>1.7</w:t>
              </w:r>
            </w:ins>
          </w:p>
        </w:tc>
        <w:tc>
          <w:tcPr>
            <w:tcW w:w="761" w:type="dxa"/>
          </w:tcPr>
          <w:p w14:paraId="53CA9F86" w14:textId="77777777" w:rsidR="00CD54BF" w:rsidRDefault="00CD54BF" w:rsidP="009052F3">
            <w:pPr>
              <w:pStyle w:val="TAC"/>
              <w:spacing w:before="120" w:after="120"/>
              <w:rPr>
                <w:ins w:id="6966" w:author="Nokia" w:date="2025-09-01T12:09:00Z" w16du:dateUtc="2025-09-01T11:09:00Z"/>
                <w:lang w:eastAsia="en-GB"/>
              </w:rPr>
            </w:pPr>
          </w:p>
        </w:tc>
      </w:tr>
      <w:tr w:rsidR="00CD54BF" w14:paraId="7CCBCB06" w14:textId="77777777" w:rsidTr="009052F3">
        <w:trPr>
          <w:ins w:id="6967" w:author="Nokia" w:date="2025-09-01T12:09:00Z"/>
        </w:trPr>
        <w:tc>
          <w:tcPr>
            <w:tcW w:w="1047" w:type="dxa"/>
            <w:vMerge/>
          </w:tcPr>
          <w:p w14:paraId="5F54A5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68" w:author="Nokia" w:date="2025-09-01T12:09:00Z" w16du:dateUtc="2025-09-01T11:09:00Z"/>
                <w:lang w:eastAsia="en-GB"/>
              </w:rPr>
            </w:pPr>
          </w:p>
        </w:tc>
        <w:tc>
          <w:tcPr>
            <w:tcW w:w="1259" w:type="dxa"/>
            <w:vMerge/>
          </w:tcPr>
          <w:p w14:paraId="4D5AB1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69" w:author="Nokia" w:date="2025-09-01T12:09:00Z" w16du:dateUtc="2025-09-01T11:09:00Z"/>
                <w:lang w:eastAsia="en-GB"/>
              </w:rPr>
            </w:pPr>
          </w:p>
        </w:tc>
        <w:tc>
          <w:tcPr>
            <w:tcW w:w="867" w:type="dxa"/>
          </w:tcPr>
          <w:p w14:paraId="2B65793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0" w:author="Nokia" w:date="2025-09-01T12:09:00Z" w16du:dateUtc="2025-09-01T11:09:00Z"/>
                <w:lang w:eastAsia="en-GB"/>
              </w:rPr>
            </w:pPr>
            <w:ins w:id="6971" w:author="Nokia" w:date="2025-09-01T12:09:00Z" w16du:dateUtc="2025-09-01T11:09:00Z">
              <w:r>
                <w:rPr>
                  <w:rFonts w:hint="eastAsia"/>
                </w:rPr>
                <w:t>eType II</w:t>
              </w:r>
            </w:ins>
          </w:p>
        </w:tc>
        <w:tc>
          <w:tcPr>
            <w:tcW w:w="760" w:type="dxa"/>
          </w:tcPr>
          <w:p w14:paraId="6EE92E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2" w:author="Nokia" w:date="2025-09-01T12:09:00Z" w16du:dateUtc="2025-09-01T11:09:00Z"/>
              </w:rPr>
            </w:pPr>
            <w:ins w:id="6973" w:author="Nokia" w:date="2025-09-01T12:09:00Z" w16du:dateUtc="2025-09-01T11:09:00Z">
              <w:r>
                <w:rPr>
                  <w:rFonts w:hint="eastAsia"/>
                </w:rPr>
                <w:t>1.8</w:t>
              </w:r>
            </w:ins>
          </w:p>
        </w:tc>
        <w:tc>
          <w:tcPr>
            <w:tcW w:w="761" w:type="dxa"/>
          </w:tcPr>
          <w:p w14:paraId="029DF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4" w:author="Nokia" w:date="2025-09-01T12:09:00Z" w16du:dateUtc="2025-09-01T11:09:00Z"/>
                <w:lang w:eastAsia="en-GB"/>
              </w:rPr>
            </w:pPr>
          </w:p>
        </w:tc>
        <w:tc>
          <w:tcPr>
            <w:tcW w:w="761" w:type="dxa"/>
          </w:tcPr>
          <w:p w14:paraId="006D1D8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5" w:author="Nokia" w:date="2025-09-01T12:09:00Z" w16du:dateUtc="2025-09-01T11:09:00Z"/>
              </w:rPr>
            </w:pPr>
            <w:ins w:id="6976" w:author="Nokia" w:date="2025-09-01T12:09:00Z" w16du:dateUtc="2025-09-01T11:09:00Z">
              <w:r>
                <w:rPr>
                  <w:rFonts w:hint="eastAsia"/>
                </w:rPr>
                <w:t>1.8</w:t>
              </w:r>
            </w:ins>
          </w:p>
        </w:tc>
        <w:tc>
          <w:tcPr>
            <w:tcW w:w="761" w:type="dxa"/>
          </w:tcPr>
          <w:p w14:paraId="75117A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7" w:author="Nokia" w:date="2025-09-01T12:09:00Z" w16du:dateUtc="2025-09-01T11:09:00Z"/>
                <w:lang w:eastAsia="en-GB"/>
              </w:rPr>
            </w:pPr>
          </w:p>
        </w:tc>
        <w:tc>
          <w:tcPr>
            <w:tcW w:w="761" w:type="dxa"/>
          </w:tcPr>
          <w:p w14:paraId="3AA066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78" w:author="Nokia" w:date="2025-09-01T12:09:00Z" w16du:dateUtc="2025-09-01T11:09:00Z"/>
              </w:rPr>
            </w:pPr>
            <w:ins w:id="6979" w:author="Nokia" w:date="2025-09-01T12:09:00Z" w16du:dateUtc="2025-09-01T11:09:00Z">
              <w:r>
                <w:rPr>
                  <w:rFonts w:hint="eastAsia"/>
                </w:rPr>
                <w:t>1.8</w:t>
              </w:r>
            </w:ins>
          </w:p>
        </w:tc>
        <w:tc>
          <w:tcPr>
            <w:tcW w:w="761" w:type="dxa"/>
          </w:tcPr>
          <w:p w14:paraId="367DA2F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0" w:author="Nokia" w:date="2025-09-01T12:09:00Z" w16du:dateUtc="2025-09-01T11:09:00Z"/>
              </w:rPr>
            </w:pPr>
            <w:ins w:id="6981" w:author="Nokia" w:date="2025-09-01T12:09:00Z" w16du:dateUtc="2025-09-01T11:09:00Z">
              <w:r>
                <w:rPr>
                  <w:rFonts w:hint="eastAsia"/>
                </w:rPr>
                <w:t>1.7</w:t>
              </w:r>
            </w:ins>
          </w:p>
        </w:tc>
        <w:tc>
          <w:tcPr>
            <w:tcW w:w="761" w:type="dxa"/>
          </w:tcPr>
          <w:p w14:paraId="0CE2DCC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2" w:author="Nokia" w:date="2025-09-01T12:09:00Z" w16du:dateUtc="2025-09-01T11:09:00Z"/>
                <w:lang w:eastAsia="en-GB"/>
              </w:rPr>
            </w:pPr>
          </w:p>
        </w:tc>
        <w:tc>
          <w:tcPr>
            <w:tcW w:w="761" w:type="dxa"/>
          </w:tcPr>
          <w:p w14:paraId="763C13A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3" w:author="Nokia" w:date="2025-09-01T12:09:00Z" w16du:dateUtc="2025-09-01T11:09:00Z"/>
              </w:rPr>
            </w:pPr>
            <w:ins w:id="6984" w:author="Nokia" w:date="2025-09-01T12:09:00Z" w16du:dateUtc="2025-09-01T11:09:00Z">
              <w:r>
                <w:rPr>
                  <w:rFonts w:hint="eastAsia"/>
                </w:rPr>
                <w:t>1.4</w:t>
              </w:r>
            </w:ins>
          </w:p>
        </w:tc>
        <w:tc>
          <w:tcPr>
            <w:tcW w:w="761" w:type="dxa"/>
          </w:tcPr>
          <w:p w14:paraId="79CB06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6985" w:author="Nokia" w:date="2025-09-01T12:09:00Z" w16du:dateUtc="2025-09-01T11:09:00Z"/>
                <w:lang w:eastAsia="en-GB"/>
              </w:rPr>
            </w:pPr>
          </w:p>
        </w:tc>
      </w:tr>
      <w:tr w:rsidR="00CD54BF" w14:paraId="5FA070A3" w14:textId="77777777" w:rsidTr="009052F3">
        <w:trPr>
          <w:ins w:id="6986" w:author="Nokia" w:date="2025-09-01T12:09:00Z"/>
        </w:trPr>
        <w:tc>
          <w:tcPr>
            <w:tcW w:w="1047" w:type="dxa"/>
            <w:vMerge w:val="restart"/>
          </w:tcPr>
          <w:p w14:paraId="31389D97" w14:textId="77777777" w:rsidR="00CD54BF" w:rsidRDefault="00CD54BF" w:rsidP="009052F3">
            <w:pPr>
              <w:pStyle w:val="TAC"/>
              <w:spacing w:before="120" w:after="120"/>
              <w:rPr>
                <w:ins w:id="6987" w:author="Nokia" w:date="2025-09-01T12:09:00Z" w16du:dateUtc="2025-09-01T11:09:00Z"/>
              </w:rPr>
            </w:pPr>
            <w:ins w:id="6988" w:author="Nokia" w:date="2025-09-01T12:09:00Z" w16du:dateUtc="2025-09-01T11:09:00Z">
              <w:r>
                <w:rPr>
                  <w:rFonts w:hint="eastAsia"/>
                </w:rPr>
                <w:t>xTDL-C1</w:t>
              </w:r>
            </w:ins>
          </w:p>
        </w:tc>
        <w:tc>
          <w:tcPr>
            <w:tcW w:w="1259" w:type="dxa"/>
            <w:vMerge w:val="restart"/>
          </w:tcPr>
          <w:p w14:paraId="64027FCC" w14:textId="77777777" w:rsidR="00CD54BF" w:rsidRDefault="00CD54BF" w:rsidP="009052F3">
            <w:pPr>
              <w:pStyle w:val="TAC"/>
              <w:spacing w:before="120" w:after="120"/>
              <w:rPr>
                <w:ins w:id="6989" w:author="Nokia" w:date="2025-09-01T12:09:00Z" w16du:dateUtc="2025-09-01T11:09:00Z"/>
              </w:rPr>
            </w:pPr>
            <w:ins w:id="6990" w:author="Nokia" w:date="2025-09-01T12:09:00Z" w16du:dateUtc="2025-09-01T11:09:00Z">
              <w:r>
                <w:rPr>
                  <w:rFonts w:hint="eastAsia"/>
                </w:rPr>
                <w:t>10Hz</w:t>
              </w:r>
            </w:ins>
          </w:p>
        </w:tc>
        <w:tc>
          <w:tcPr>
            <w:tcW w:w="867" w:type="dxa"/>
          </w:tcPr>
          <w:p w14:paraId="4EED9C0F" w14:textId="77777777" w:rsidR="00CD54BF" w:rsidRDefault="00CD54BF" w:rsidP="009052F3">
            <w:pPr>
              <w:pStyle w:val="TAC"/>
              <w:spacing w:before="120" w:after="120"/>
              <w:rPr>
                <w:ins w:id="6991" w:author="Nokia" w:date="2025-09-01T12:09:00Z" w16du:dateUtc="2025-09-01T11:09:00Z"/>
                <w:lang w:eastAsia="en-GB"/>
              </w:rPr>
            </w:pPr>
            <w:ins w:id="6992" w:author="Nokia" w:date="2025-09-01T12:09:00Z" w16du:dateUtc="2025-09-01T11:09:00Z">
              <w:r>
                <w:rPr>
                  <w:rFonts w:hint="eastAsia"/>
                </w:rPr>
                <w:t>Type I</w:t>
              </w:r>
            </w:ins>
          </w:p>
        </w:tc>
        <w:tc>
          <w:tcPr>
            <w:tcW w:w="760" w:type="dxa"/>
          </w:tcPr>
          <w:p w14:paraId="0C88DB52" w14:textId="77777777" w:rsidR="00CD54BF" w:rsidRDefault="00CD54BF" w:rsidP="009052F3">
            <w:pPr>
              <w:pStyle w:val="TAC"/>
              <w:spacing w:before="120" w:after="120"/>
              <w:rPr>
                <w:ins w:id="6993" w:author="Nokia" w:date="2025-09-01T12:09:00Z" w16du:dateUtc="2025-09-01T11:09:00Z"/>
                <w:lang w:eastAsia="en-GB"/>
              </w:rPr>
            </w:pPr>
          </w:p>
        </w:tc>
        <w:tc>
          <w:tcPr>
            <w:tcW w:w="761" w:type="dxa"/>
          </w:tcPr>
          <w:p w14:paraId="79529388" w14:textId="77777777" w:rsidR="00CD54BF" w:rsidRDefault="00CD54BF" w:rsidP="009052F3">
            <w:pPr>
              <w:pStyle w:val="TAC"/>
              <w:spacing w:before="120" w:after="120"/>
              <w:rPr>
                <w:ins w:id="6994" w:author="Nokia" w:date="2025-09-01T12:09:00Z" w16du:dateUtc="2025-09-01T11:09:00Z"/>
                <w:lang w:eastAsia="en-GB"/>
              </w:rPr>
            </w:pPr>
          </w:p>
        </w:tc>
        <w:tc>
          <w:tcPr>
            <w:tcW w:w="761" w:type="dxa"/>
          </w:tcPr>
          <w:p w14:paraId="6FF2B1D4" w14:textId="77777777" w:rsidR="00CD54BF" w:rsidRDefault="00CD54BF" w:rsidP="009052F3">
            <w:pPr>
              <w:pStyle w:val="TAC"/>
              <w:spacing w:before="120" w:after="120"/>
              <w:rPr>
                <w:ins w:id="6995" w:author="Nokia" w:date="2025-09-01T12:09:00Z" w16du:dateUtc="2025-09-01T11:09:00Z"/>
                <w:lang w:eastAsia="en-GB"/>
              </w:rPr>
            </w:pPr>
          </w:p>
        </w:tc>
        <w:tc>
          <w:tcPr>
            <w:tcW w:w="761" w:type="dxa"/>
          </w:tcPr>
          <w:p w14:paraId="4C9D01BC" w14:textId="77777777" w:rsidR="00CD54BF" w:rsidRDefault="00CD54BF" w:rsidP="009052F3">
            <w:pPr>
              <w:pStyle w:val="TAC"/>
              <w:spacing w:before="120" w:after="120"/>
              <w:rPr>
                <w:ins w:id="6996" w:author="Nokia" w:date="2025-09-01T12:09:00Z" w16du:dateUtc="2025-09-01T11:09:00Z"/>
                <w:lang w:eastAsia="en-GB"/>
              </w:rPr>
            </w:pPr>
          </w:p>
        </w:tc>
        <w:tc>
          <w:tcPr>
            <w:tcW w:w="761" w:type="dxa"/>
          </w:tcPr>
          <w:p w14:paraId="3E585C8B" w14:textId="77777777" w:rsidR="00CD54BF" w:rsidRDefault="00CD54BF" w:rsidP="009052F3">
            <w:pPr>
              <w:pStyle w:val="TAC"/>
              <w:spacing w:before="120" w:after="120"/>
              <w:rPr>
                <w:ins w:id="6997" w:author="Nokia" w:date="2025-09-01T12:09:00Z" w16du:dateUtc="2025-09-01T11:09:00Z"/>
              </w:rPr>
            </w:pPr>
            <w:ins w:id="6998" w:author="Nokia" w:date="2025-09-01T12:09:00Z" w16du:dateUtc="2025-09-01T11:09:00Z">
              <w:r>
                <w:rPr>
                  <w:rFonts w:hint="eastAsia"/>
                </w:rPr>
                <w:t>1.6</w:t>
              </w:r>
            </w:ins>
          </w:p>
        </w:tc>
        <w:tc>
          <w:tcPr>
            <w:tcW w:w="761" w:type="dxa"/>
          </w:tcPr>
          <w:p w14:paraId="5EE312C4" w14:textId="77777777" w:rsidR="00CD54BF" w:rsidRDefault="00CD54BF" w:rsidP="009052F3">
            <w:pPr>
              <w:pStyle w:val="TAC"/>
              <w:spacing w:before="120" w:after="120"/>
              <w:rPr>
                <w:ins w:id="6999" w:author="Nokia" w:date="2025-09-01T12:09:00Z" w16du:dateUtc="2025-09-01T11:09:00Z"/>
                <w:lang w:eastAsia="en-GB"/>
              </w:rPr>
            </w:pPr>
          </w:p>
        </w:tc>
        <w:tc>
          <w:tcPr>
            <w:tcW w:w="761" w:type="dxa"/>
          </w:tcPr>
          <w:p w14:paraId="4853D3FA" w14:textId="77777777" w:rsidR="00CD54BF" w:rsidRDefault="00CD54BF" w:rsidP="009052F3">
            <w:pPr>
              <w:pStyle w:val="TAC"/>
              <w:spacing w:before="120" w:after="120"/>
              <w:rPr>
                <w:ins w:id="7000" w:author="Nokia" w:date="2025-09-01T12:09:00Z" w16du:dateUtc="2025-09-01T11:09:00Z"/>
                <w:lang w:eastAsia="en-GB"/>
              </w:rPr>
            </w:pPr>
          </w:p>
        </w:tc>
        <w:tc>
          <w:tcPr>
            <w:tcW w:w="761" w:type="dxa"/>
          </w:tcPr>
          <w:p w14:paraId="52F7F171" w14:textId="77777777" w:rsidR="00CD54BF" w:rsidRDefault="00CD54BF" w:rsidP="009052F3">
            <w:pPr>
              <w:pStyle w:val="TAC"/>
              <w:spacing w:before="120" w:after="120"/>
              <w:rPr>
                <w:ins w:id="7001" w:author="Nokia" w:date="2025-09-01T12:09:00Z" w16du:dateUtc="2025-09-01T11:09:00Z"/>
              </w:rPr>
            </w:pPr>
            <w:ins w:id="7002" w:author="Nokia" w:date="2025-09-01T12:09:00Z" w16du:dateUtc="2025-09-01T11:09:00Z">
              <w:r>
                <w:rPr>
                  <w:rFonts w:hint="eastAsia"/>
                </w:rPr>
                <w:t>1.4</w:t>
              </w:r>
            </w:ins>
          </w:p>
        </w:tc>
        <w:tc>
          <w:tcPr>
            <w:tcW w:w="761" w:type="dxa"/>
          </w:tcPr>
          <w:p w14:paraId="0CF64ACE" w14:textId="77777777" w:rsidR="00CD54BF" w:rsidRDefault="00CD54BF" w:rsidP="009052F3">
            <w:pPr>
              <w:pStyle w:val="TAC"/>
              <w:spacing w:before="120" w:after="120"/>
              <w:rPr>
                <w:ins w:id="7003" w:author="Nokia" w:date="2025-09-01T12:09:00Z" w16du:dateUtc="2025-09-01T11:09:00Z"/>
                <w:lang w:eastAsia="en-GB"/>
              </w:rPr>
            </w:pPr>
          </w:p>
        </w:tc>
      </w:tr>
      <w:tr w:rsidR="00CD54BF" w14:paraId="49E8C634" w14:textId="77777777" w:rsidTr="009052F3">
        <w:trPr>
          <w:ins w:id="7004" w:author="Nokia" w:date="2025-09-01T12:09:00Z"/>
        </w:trPr>
        <w:tc>
          <w:tcPr>
            <w:tcW w:w="1047" w:type="dxa"/>
            <w:vMerge/>
          </w:tcPr>
          <w:p w14:paraId="290E19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5" w:author="Nokia" w:date="2025-09-01T12:09:00Z" w16du:dateUtc="2025-09-01T11:09:00Z"/>
                <w:lang w:eastAsia="en-GB"/>
              </w:rPr>
            </w:pPr>
          </w:p>
        </w:tc>
        <w:tc>
          <w:tcPr>
            <w:tcW w:w="1259" w:type="dxa"/>
            <w:vMerge/>
          </w:tcPr>
          <w:p w14:paraId="1CE4AB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6" w:author="Nokia" w:date="2025-09-01T12:09:00Z" w16du:dateUtc="2025-09-01T11:09:00Z"/>
                <w:lang w:eastAsia="en-GB"/>
              </w:rPr>
            </w:pPr>
          </w:p>
        </w:tc>
        <w:tc>
          <w:tcPr>
            <w:tcW w:w="867" w:type="dxa"/>
          </w:tcPr>
          <w:p w14:paraId="0B82A7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7" w:author="Nokia" w:date="2025-09-01T12:09:00Z" w16du:dateUtc="2025-09-01T11:09:00Z"/>
                <w:lang w:eastAsia="en-GB"/>
              </w:rPr>
            </w:pPr>
            <w:ins w:id="7008" w:author="Nokia" w:date="2025-09-01T12:09:00Z" w16du:dateUtc="2025-09-01T11:09:00Z">
              <w:r>
                <w:rPr>
                  <w:rFonts w:hint="eastAsia"/>
                </w:rPr>
                <w:t>eType II</w:t>
              </w:r>
            </w:ins>
          </w:p>
        </w:tc>
        <w:tc>
          <w:tcPr>
            <w:tcW w:w="760" w:type="dxa"/>
          </w:tcPr>
          <w:p w14:paraId="2E563A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09" w:author="Nokia" w:date="2025-09-01T12:09:00Z" w16du:dateUtc="2025-09-01T11:09:00Z"/>
                <w:lang w:eastAsia="en-GB"/>
              </w:rPr>
            </w:pPr>
          </w:p>
        </w:tc>
        <w:tc>
          <w:tcPr>
            <w:tcW w:w="761" w:type="dxa"/>
          </w:tcPr>
          <w:p w14:paraId="3D1F94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0" w:author="Nokia" w:date="2025-09-01T12:09:00Z" w16du:dateUtc="2025-09-01T11:09:00Z"/>
                <w:lang w:eastAsia="en-GB"/>
              </w:rPr>
            </w:pPr>
          </w:p>
        </w:tc>
        <w:tc>
          <w:tcPr>
            <w:tcW w:w="761" w:type="dxa"/>
          </w:tcPr>
          <w:p w14:paraId="7F969C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1" w:author="Nokia" w:date="2025-09-01T12:09:00Z" w16du:dateUtc="2025-09-01T11:09:00Z"/>
                <w:lang w:eastAsia="en-GB"/>
              </w:rPr>
            </w:pPr>
          </w:p>
        </w:tc>
        <w:tc>
          <w:tcPr>
            <w:tcW w:w="761" w:type="dxa"/>
          </w:tcPr>
          <w:p w14:paraId="4FFE4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2" w:author="Nokia" w:date="2025-09-01T12:09:00Z" w16du:dateUtc="2025-09-01T11:09:00Z"/>
                <w:lang w:eastAsia="en-GB"/>
              </w:rPr>
            </w:pPr>
          </w:p>
        </w:tc>
        <w:tc>
          <w:tcPr>
            <w:tcW w:w="761" w:type="dxa"/>
          </w:tcPr>
          <w:p w14:paraId="6A1F6EB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3" w:author="Nokia" w:date="2025-09-01T12:09:00Z" w16du:dateUtc="2025-09-01T11:09:00Z"/>
              </w:rPr>
            </w:pPr>
            <w:ins w:id="7014" w:author="Nokia" w:date="2025-09-01T12:09:00Z" w16du:dateUtc="2025-09-01T11:09:00Z">
              <w:r>
                <w:rPr>
                  <w:rFonts w:hint="eastAsia"/>
                </w:rPr>
                <w:t>1.3</w:t>
              </w:r>
            </w:ins>
          </w:p>
        </w:tc>
        <w:tc>
          <w:tcPr>
            <w:tcW w:w="761" w:type="dxa"/>
          </w:tcPr>
          <w:p w14:paraId="52E75C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5" w:author="Nokia" w:date="2025-09-01T12:09:00Z" w16du:dateUtc="2025-09-01T11:09:00Z"/>
                <w:lang w:eastAsia="en-GB"/>
              </w:rPr>
            </w:pPr>
          </w:p>
        </w:tc>
        <w:tc>
          <w:tcPr>
            <w:tcW w:w="761" w:type="dxa"/>
          </w:tcPr>
          <w:p w14:paraId="10CD503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6" w:author="Nokia" w:date="2025-09-01T12:09:00Z" w16du:dateUtc="2025-09-01T11:09:00Z"/>
                <w:lang w:eastAsia="en-GB"/>
              </w:rPr>
            </w:pPr>
          </w:p>
        </w:tc>
        <w:tc>
          <w:tcPr>
            <w:tcW w:w="761" w:type="dxa"/>
          </w:tcPr>
          <w:p w14:paraId="2F8C129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7" w:author="Nokia" w:date="2025-09-01T12:09:00Z" w16du:dateUtc="2025-09-01T11:09:00Z"/>
              </w:rPr>
            </w:pPr>
            <w:ins w:id="7018" w:author="Nokia" w:date="2025-09-01T12:09:00Z" w16du:dateUtc="2025-09-01T11:09:00Z">
              <w:r>
                <w:rPr>
                  <w:rFonts w:hint="eastAsia"/>
                </w:rPr>
                <w:t>1.3</w:t>
              </w:r>
            </w:ins>
          </w:p>
        </w:tc>
        <w:tc>
          <w:tcPr>
            <w:tcW w:w="761" w:type="dxa"/>
          </w:tcPr>
          <w:p w14:paraId="2BB13F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19" w:author="Nokia" w:date="2025-09-01T12:09:00Z" w16du:dateUtc="2025-09-01T11:09:00Z"/>
                <w:lang w:eastAsia="en-GB"/>
              </w:rPr>
            </w:pPr>
          </w:p>
        </w:tc>
      </w:tr>
      <w:tr w:rsidR="00CD54BF" w14:paraId="7D27F760" w14:textId="77777777" w:rsidTr="009052F3">
        <w:trPr>
          <w:ins w:id="7020" w:author="Nokia" w:date="2025-09-01T12:09:00Z"/>
        </w:trPr>
        <w:tc>
          <w:tcPr>
            <w:tcW w:w="1047" w:type="dxa"/>
            <w:vMerge w:val="restart"/>
          </w:tcPr>
          <w:p w14:paraId="02089DF9" w14:textId="77777777" w:rsidR="00CD54BF" w:rsidRDefault="00CD54BF" w:rsidP="009052F3">
            <w:pPr>
              <w:pStyle w:val="TAC"/>
              <w:spacing w:before="120" w:after="120"/>
              <w:rPr>
                <w:ins w:id="7021" w:author="Nokia" w:date="2025-09-01T12:09:00Z" w16du:dateUtc="2025-09-01T11:09:00Z"/>
                <w:lang w:eastAsia="en-GB"/>
              </w:rPr>
            </w:pPr>
            <w:ins w:id="7022" w:author="Nokia" w:date="2025-09-01T12:09:00Z" w16du:dateUtc="2025-09-01T11:09:00Z">
              <w:r>
                <w:rPr>
                  <w:rFonts w:hint="eastAsia"/>
                  <w:lang w:eastAsia="en-GB"/>
                </w:rPr>
                <w:t>TDLC-300 low</w:t>
              </w:r>
            </w:ins>
          </w:p>
        </w:tc>
        <w:tc>
          <w:tcPr>
            <w:tcW w:w="1259" w:type="dxa"/>
            <w:vMerge w:val="restart"/>
          </w:tcPr>
          <w:p w14:paraId="1FA10E35" w14:textId="77777777" w:rsidR="00CD54BF" w:rsidRDefault="00CD54BF" w:rsidP="009052F3">
            <w:pPr>
              <w:pStyle w:val="TAC"/>
              <w:spacing w:before="120" w:after="120"/>
              <w:rPr>
                <w:ins w:id="7023" w:author="Nokia" w:date="2025-09-01T12:09:00Z" w16du:dateUtc="2025-09-01T11:09:00Z"/>
                <w:lang w:eastAsia="en-GB"/>
              </w:rPr>
            </w:pPr>
            <w:ins w:id="7024" w:author="Nokia" w:date="2025-09-01T12:09:00Z" w16du:dateUtc="2025-09-01T11:09:00Z">
              <w:r>
                <w:rPr>
                  <w:rFonts w:hint="eastAsia"/>
                </w:rPr>
                <w:t>10Hz</w:t>
              </w:r>
            </w:ins>
          </w:p>
        </w:tc>
        <w:tc>
          <w:tcPr>
            <w:tcW w:w="867" w:type="dxa"/>
          </w:tcPr>
          <w:p w14:paraId="00AADC4E" w14:textId="77777777" w:rsidR="00CD54BF" w:rsidRDefault="00CD54BF" w:rsidP="009052F3">
            <w:pPr>
              <w:pStyle w:val="TAC"/>
              <w:spacing w:before="120" w:after="120"/>
              <w:rPr>
                <w:ins w:id="7025" w:author="Nokia" w:date="2025-09-01T12:09:00Z" w16du:dateUtc="2025-09-01T11:09:00Z"/>
              </w:rPr>
            </w:pPr>
            <w:ins w:id="7026" w:author="Nokia" w:date="2025-09-01T12:09:00Z" w16du:dateUtc="2025-09-01T11:09:00Z">
              <w:r>
                <w:rPr>
                  <w:rFonts w:hint="eastAsia"/>
                </w:rPr>
                <w:t>Type I</w:t>
              </w:r>
            </w:ins>
          </w:p>
        </w:tc>
        <w:tc>
          <w:tcPr>
            <w:tcW w:w="760" w:type="dxa"/>
          </w:tcPr>
          <w:p w14:paraId="35D246AC" w14:textId="77777777" w:rsidR="00CD54BF" w:rsidRDefault="00CD54BF" w:rsidP="009052F3">
            <w:pPr>
              <w:pStyle w:val="TAC"/>
              <w:spacing w:before="120" w:after="120"/>
              <w:rPr>
                <w:ins w:id="7027" w:author="Nokia" w:date="2025-09-01T12:09:00Z" w16du:dateUtc="2025-09-01T11:09:00Z"/>
              </w:rPr>
            </w:pPr>
            <w:ins w:id="7028" w:author="Nokia" w:date="2025-09-01T12:09:00Z" w16du:dateUtc="2025-09-01T11:09:00Z">
              <w:r>
                <w:rPr>
                  <w:rFonts w:hint="eastAsia"/>
                </w:rPr>
                <w:t>1.3</w:t>
              </w:r>
            </w:ins>
          </w:p>
        </w:tc>
        <w:tc>
          <w:tcPr>
            <w:tcW w:w="761" w:type="dxa"/>
          </w:tcPr>
          <w:p w14:paraId="5EEE0003" w14:textId="77777777" w:rsidR="00CD54BF" w:rsidRDefault="00CD54BF" w:rsidP="009052F3">
            <w:pPr>
              <w:pStyle w:val="TAC"/>
              <w:spacing w:before="120" w:after="120"/>
              <w:rPr>
                <w:ins w:id="7029" w:author="Nokia" w:date="2025-09-01T12:09:00Z" w16du:dateUtc="2025-09-01T11:09:00Z"/>
                <w:lang w:eastAsia="en-GB"/>
              </w:rPr>
            </w:pPr>
          </w:p>
        </w:tc>
        <w:tc>
          <w:tcPr>
            <w:tcW w:w="761" w:type="dxa"/>
          </w:tcPr>
          <w:p w14:paraId="6B835BFD" w14:textId="77777777" w:rsidR="00CD54BF" w:rsidRDefault="00CD54BF" w:rsidP="009052F3">
            <w:pPr>
              <w:pStyle w:val="TAC"/>
              <w:spacing w:before="120" w:after="120"/>
              <w:rPr>
                <w:ins w:id="7030" w:author="Nokia" w:date="2025-09-01T12:09:00Z" w16du:dateUtc="2025-09-01T11:09:00Z"/>
                <w:lang w:eastAsia="en-GB"/>
              </w:rPr>
            </w:pPr>
          </w:p>
        </w:tc>
        <w:tc>
          <w:tcPr>
            <w:tcW w:w="761" w:type="dxa"/>
          </w:tcPr>
          <w:p w14:paraId="296CDE24" w14:textId="77777777" w:rsidR="00CD54BF" w:rsidRDefault="00CD54BF" w:rsidP="009052F3">
            <w:pPr>
              <w:pStyle w:val="TAC"/>
              <w:spacing w:before="120" w:after="120"/>
              <w:rPr>
                <w:ins w:id="7031" w:author="Nokia" w:date="2025-09-01T12:09:00Z" w16du:dateUtc="2025-09-01T11:09:00Z"/>
                <w:lang w:eastAsia="en-GB"/>
              </w:rPr>
            </w:pPr>
          </w:p>
        </w:tc>
        <w:tc>
          <w:tcPr>
            <w:tcW w:w="761" w:type="dxa"/>
          </w:tcPr>
          <w:p w14:paraId="5092CDD7" w14:textId="77777777" w:rsidR="00CD54BF" w:rsidRDefault="00CD54BF" w:rsidP="009052F3">
            <w:pPr>
              <w:pStyle w:val="TAC"/>
              <w:spacing w:before="120" w:after="120"/>
              <w:rPr>
                <w:ins w:id="7032" w:author="Nokia" w:date="2025-09-01T12:09:00Z" w16du:dateUtc="2025-09-01T11:09:00Z"/>
              </w:rPr>
            </w:pPr>
            <w:ins w:id="7033" w:author="Nokia" w:date="2025-09-01T12:09:00Z" w16du:dateUtc="2025-09-01T11:09:00Z">
              <w:r>
                <w:rPr>
                  <w:rFonts w:hint="eastAsia"/>
                </w:rPr>
                <w:t>1.1</w:t>
              </w:r>
            </w:ins>
          </w:p>
        </w:tc>
        <w:tc>
          <w:tcPr>
            <w:tcW w:w="761" w:type="dxa"/>
          </w:tcPr>
          <w:p w14:paraId="2AEF84E0" w14:textId="77777777" w:rsidR="00CD54BF" w:rsidRDefault="00CD54BF" w:rsidP="009052F3">
            <w:pPr>
              <w:pStyle w:val="TAC"/>
              <w:spacing w:before="120" w:after="120"/>
              <w:rPr>
                <w:ins w:id="7034" w:author="Nokia" w:date="2025-09-01T12:09:00Z" w16du:dateUtc="2025-09-01T11:09:00Z"/>
              </w:rPr>
            </w:pPr>
            <w:ins w:id="7035" w:author="Nokia" w:date="2025-09-01T12:09:00Z" w16du:dateUtc="2025-09-01T11:09:00Z">
              <w:r>
                <w:rPr>
                  <w:rFonts w:hint="eastAsia"/>
                </w:rPr>
                <w:t>1.1</w:t>
              </w:r>
            </w:ins>
          </w:p>
        </w:tc>
        <w:tc>
          <w:tcPr>
            <w:tcW w:w="761" w:type="dxa"/>
          </w:tcPr>
          <w:p w14:paraId="41C96210" w14:textId="77777777" w:rsidR="00CD54BF" w:rsidRDefault="00CD54BF" w:rsidP="009052F3">
            <w:pPr>
              <w:pStyle w:val="TAC"/>
              <w:spacing w:before="120" w:after="120"/>
              <w:rPr>
                <w:ins w:id="7036" w:author="Nokia" w:date="2025-09-01T12:09:00Z" w16du:dateUtc="2025-09-01T11:09:00Z"/>
                <w:lang w:eastAsia="en-GB"/>
              </w:rPr>
            </w:pPr>
          </w:p>
        </w:tc>
        <w:tc>
          <w:tcPr>
            <w:tcW w:w="761" w:type="dxa"/>
          </w:tcPr>
          <w:p w14:paraId="65C3CDBC" w14:textId="77777777" w:rsidR="00CD54BF" w:rsidRDefault="00CD54BF" w:rsidP="009052F3">
            <w:pPr>
              <w:pStyle w:val="TAC"/>
              <w:spacing w:before="120" w:after="120"/>
              <w:rPr>
                <w:ins w:id="7037" w:author="Nokia" w:date="2025-09-01T12:09:00Z" w16du:dateUtc="2025-09-01T11:09:00Z"/>
                <w:lang w:eastAsia="en-GB"/>
              </w:rPr>
            </w:pPr>
          </w:p>
        </w:tc>
        <w:tc>
          <w:tcPr>
            <w:tcW w:w="761" w:type="dxa"/>
          </w:tcPr>
          <w:p w14:paraId="23B8A1E8" w14:textId="77777777" w:rsidR="00CD54BF" w:rsidRDefault="00CD54BF" w:rsidP="009052F3">
            <w:pPr>
              <w:pStyle w:val="TAC"/>
              <w:spacing w:before="120" w:after="120"/>
              <w:rPr>
                <w:ins w:id="7038" w:author="Nokia" w:date="2025-09-01T12:09:00Z" w16du:dateUtc="2025-09-01T11:09:00Z"/>
                <w:lang w:eastAsia="en-GB"/>
              </w:rPr>
            </w:pPr>
          </w:p>
        </w:tc>
      </w:tr>
      <w:tr w:rsidR="00CD54BF" w14:paraId="2DF75554" w14:textId="77777777" w:rsidTr="009052F3">
        <w:trPr>
          <w:ins w:id="7039" w:author="Nokia" w:date="2025-09-01T12:09:00Z"/>
        </w:trPr>
        <w:tc>
          <w:tcPr>
            <w:tcW w:w="1047" w:type="dxa"/>
            <w:vMerge/>
          </w:tcPr>
          <w:p w14:paraId="014A23A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0" w:author="Nokia" w:date="2025-09-01T12:09:00Z" w16du:dateUtc="2025-09-01T11:09:00Z"/>
                <w:lang w:eastAsia="en-GB"/>
              </w:rPr>
            </w:pPr>
          </w:p>
        </w:tc>
        <w:tc>
          <w:tcPr>
            <w:tcW w:w="1259" w:type="dxa"/>
            <w:vMerge/>
          </w:tcPr>
          <w:p w14:paraId="14456D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1" w:author="Nokia" w:date="2025-09-01T12:09:00Z" w16du:dateUtc="2025-09-01T11:09:00Z"/>
                <w:lang w:eastAsia="en-GB"/>
              </w:rPr>
            </w:pPr>
          </w:p>
        </w:tc>
        <w:tc>
          <w:tcPr>
            <w:tcW w:w="867" w:type="dxa"/>
          </w:tcPr>
          <w:p w14:paraId="46846A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2" w:author="Nokia" w:date="2025-09-01T12:09:00Z" w16du:dateUtc="2025-09-01T11:09:00Z"/>
              </w:rPr>
            </w:pPr>
            <w:ins w:id="7043" w:author="Nokia" w:date="2025-09-01T12:09:00Z" w16du:dateUtc="2025-09-01T11:09:00Z">
              <w:r>
                <w:rPr>
                  <w:rFonts w:hint="eastAsia"/>
                </w:rPr>
                <w:t>eType II</w:t>
              </w:r>
            </w:ins>
          </w:p>
        </w:tc>
        <w:tc>
          <w:tcPr>
            <w:tcW w:w="760" w:type="dxa"/>
          </w:tcPr>
          <w:p w14:paraId="60F116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4" w:author="Nokia" w:date="2025-09-01T12:09:00Z" w16du:dateUtc="2025-09-01T11:09:00Z"/>
              </w:rPr>
            </w:pPr>
            <w:ins w:id="7045" w:author="Nokia" w:date="2025-09-01T12:09:00Z" w16du:dateUtc="2025-09-01T11:09:00Z">
              <w:r>
                <w:rPr>
                  <w:rFonts w:hint="eastAsia"/>
                </w:rPr>
                <w:t>1.3</w:t>
              </w:r>
            </w:ins>
          </w:p>
        </w:tc>
        <w:tc>
          <w:tcPr>
            <w:tcW w:w="761" w:type="dxa"/>
          </w:tcPr>
          <w:p w14:paraId="1BF4B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6" w:author="Nokia" w:date="2025-09-01T12:09:00Z" w16du:dateUtc="2025-09-01T11:09:00Z"/>
                <w:lang w:eastAsia="en-GB"/>
              </w:rPr>
            </w:pPr>
          </w:p>
        </w:tc>
        <w:tc>
          <w:tcPr>
            <w:tcW w:w="761" w:type="dxa"/>
          </w:tcPr>
          <w:p w14:paraId="16129A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7" w:author="Nokia" w:date="2025-09-01T12:09:00Z" w16du:dateUtc="2025-09-01T11:09:00Z"/>
                <w:lang w:eastAsia="en-GB"/>
              </w:rPr>
            </w:pPr>
          </w:p>
        </w:tc>
        <w:tc>
          <w:tcPr>
            <w:tcW w:w="761" w:type="dxa"/>
          </w:tcPr>
          <w:p w14:paraId="62AF529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8" w:author="Nokia" w:date="2025-09-01T12:09:00Z" w16du:dateUtc="2025-09-01T11:09:00Z"/>
                <w:lang w:eastAsia="en-GB"/>
              </w:rPr>
            </w:pPr>
          </w:p>
        </w:tc>
        <w:tc>
          <w:tcPr>
            <w:tcW w:w="761" w:type="dxa"/>
          </w:tcPr>
          <w:p w14:paraId="7B00D8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49" w:author="Nokia" w:date="2025-09-01T12:09:00Z" w16du:dateUtc="2025-09-01T11:09:00Z"/>
              </w:rPr>
            </w:pPr>
            <w:ins w:id="7050" w:author="Nokia" w:date="2025-09-01T12:09:00Z" w16du:dateUtc="2025-09-01T11:09:00Z">
              <w:r>
                <w:rPr>
                  <w:rFonts w:hint="eastAsia"/>
                </w:rPr>
                <w:t>1.0</w:t>
              </w:r>
            </w:ins>
          </w:p>
        </w:tc>
        <w:tc>
          <w:tcPr>
            <w:tcW w:w="761" w:type="dxa"/>
          </w:tcPr>
          <w:p w14:paraId="6A8832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1" w:author="Nokia" w:date="2025-09-01T12:09:00Z" w16du:dateUtc="2025-09-01T11:09:00Z"/>
              </w:rPr>
            </w:pPr>
            <w:ins w:id="7052" w:author="Nokia" w:date="2025-09-01T12:09:00Z" w16du:dateUtc="2025-09-01T11:09:00Z">
              <w:r>
                <w:rPr>
                  <w:rFonts w:hint="eastAsia"/>
                </w:rPr>
                <w:t>0.9</w:t>
              </w:r>
            </w:ins>
          </w:p>
        </w:tc>
        <w:tc>
          <w:tcPr>
            <w:tcW w:w="761" w:type="dxa"/>
          </w:tcPr>
          <w:p w14:paraId="06113E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3" w:author="Nokia" w:date="2025-09-01T12:09:00Z" w16du:dateUtc="2025-09-01T11:09:00Z"/>
                <w:lang w:eastAsia="en-GB"/>
              </w:rPr>
            </w:pPr>
          </w:p>
        </w:tc>
        <w:tc>
          <w:tcPr>
            <w:tcW w:w="761" w:type="dxa"/>
          </w:tcPr>
          <w:p w14:paraId="5EA0737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4" w:author="Nokia" w:date="2025-09-01T12:09:00Z" w16du:dateUtc="2025-09-01T11:09:00Z"/>
                <w:lang w:eastAsia="en-GB"/>
              </w:rPr>
            </w:pPr>
          </w:p>
        </w:tc>
        <w:tc>
          <w:tcPr>
            <w:tcW w:w="761" w:type="dxa"/>
          </w:tcPr>
          <w:p w14:paraId="4C7B36E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55" w:author="Nokia" w:date="2025-09-01T12:09:00Z" w16du:dateUtc="2025-09-01T11:09:00Z"/>
                <w:lang w:eastAsia="en-GB"/>
              </w:rPr>
            </w:pPr>
          </w:p>
        </w:tc>
      </w:tr>
      <w:tr w:rsidR="00CD54BF" w14:paraId="566CA837" w14:textId="77777777" w:rsidTr="009052F3">
        <w:trPr>
          <w:ins w:id="7056" w:author="Nokia" w:date="2025-09-01T12:09:00Z"/>
        </w:trPr>
        <w:tc>
          <w:tcPr>
            <w:tcW w:w="1047" w:type="dxa"/>
            <w:vMerge w:val="restart"/>
          </w:tcPr>
          <w:p w14:paraId="04913D94" w14:textId="77777777" w:rsidR="00CD54BF" w:rsidRDefault="00CD54BF" w:rsidP="009052F3">
            <w:pPr>
              <w:pStyle w:val="TAC"/>
              <w:spacing w:before="120" w:after="120"/>
              <w:rPr>
                <w:ins w:id="7057" w:author="Nokia" w:date="2025-09-01T12:09:00Z" w16du:dateUtc="2025-09-01T11:09:00Z"/>
                <w:lang w:eastAsia="en-GB"/>
              </w:rPr>
            </w:pPr>
            <w:ins w:id="7058" w:author="Nokia" w:date="2025-09-01T12:09:00Z" w16du:dateUtc="2025-09-01T11:09:00Z">
              <w:r>
                <w:rPr>
                  <w:rFonts w:hint="eastAsia"/>
                  <w:lang w:eastAsia="en-GB"/>
                </w:rPr>
                <w:t>TDLC-300 Med</w:t>
              </w:r>
            </w:ins>
          </w:p>
        </w:tc>
        <w:tc>
          <w:tcPr>
            <w:tcW w:w="1259" w:type="dxa"/>
            <w:vMerge w:val="restart"/>
          </w:tcPr>
          <w:p w14:paraId="52F403DF" w14:textId="77777777" w:rsidR="00CD54BF" w:rsidRDefault="00CD54BF" w:rsidP="009052F3">
            <w:pPr>
              <w:pStyle w:val="TAC"/>
              <w:spacing w:before="120" w:after="120"/>
              <w:rPr>
                <w:ins w:id="7059" w:author="Nokia" w:date="2025-09-01T12:09:00Z" w16du:dateUtc="2025-09-01T11:09:00Z"/>
                <w:lang w:eastAsia="en-GB"/>
              </w:rPr>
            </w:pPr>
            <w:ins w:id="7060" w:author="Nokia" w:date="2025-09-01T12:09:00Z" w16du:dateUtc="2025-09-01T11:09:00Z">
              <w:r>
                <w:rPr>
                  <w:rFonts w:hint="eastAsia"/>
                </w:rPr>
                <w:t>10Hz</w:t>
              </w:r>
            </w:ins>
          </w:p>
        </w:tc>
        <w:tc>
          <w:tcPr>
            <w:tcW w:w="867" w:type="dxa"/>
          </w:tcPr>
          <w:p w14:paraId="7645692F" w14:textId="77777777" w:rsidR="00CD54BF" w:rsidRDefault="00CD54BF" w:rsidP="009052F3">
            <w:pPr>
              <w:pStyle w:val="TAC"/>
              <w:spacing w:before="120" w:after="120"/>
              <w:rPr>
                <w:ins w:id="7061" w:author="Nokia" w:date="2025-09-01T12:09:00Z" w16du:dateUtc="2025-09-01T11:09:00Z"/>
              </w:rPr>
            </w:pPr>
            <w:ins w:id="7062" w:author="Nokia" w:date="2025-09-01T12:09:00Z" w16du:dateUtc="2025-09-01T11:09:00Z">
              <w:r>
                <w:rPr>
                  <w:rFonts w:hint="eastAsia"/>
                </w:rPr>
                <w:t>Type I</w:t>
              </w:r>
            </w:ins>
          </w:p>
        </w:tc>
        <w:tc>
          <w:tcPr>
            <w:tcW w:w="760" w:type="dxa"/>
          </w:tcPr>
          <w:p w14:paraId="5FE134D8" w14:textId="77777777" w:rsidR="00CD54BF" w:rsidRDefault="00CD54BF" w:rsidP="009052F3">
            <w:pPr>
              <w:pStyle w:val="TAC"/>
              <w:spacing w:before="120" w:after="120"/>
              <w:rPr>
                <w:ins w:id="7063" w:author="Nokia" w:date="2025-09-01T12:09:00Z" w16du:dateUtc="2025-09-01T11:09:00Z"/>
                <w:lang w:eastAsia="en-GB"/>
              </w:rPr>
            </w:pPr>
          </w:p>
        </w:tc>
        <w:tc>
          <w:tcPr>
            <w:tcW w:w="761" w:type="dxa"/>
          </w:tcPr>
          <w:p w14:paraId="5DB53D93" w14:textId="77777777" w:rsidR="00CD54BF" w:rsidRDefault="00CD54BF" w:rsidP="009052F3">
            <w:pPr>
              <w:pStyle w:val="TAC"/>
              <w:spacing w:before="120" w:after="120"/>
              <w:rPr>
                <w:ins w:id="7064" w:author="Nokia" w:date="2025-09-01T12:09:00Z" w16du:dateUtc="2025-09-01T11:09:00Z"/>
                <w:lang w:eastAsia="en-GB"/>
              </w:rPr>
            </w:pPr>
          </w:p>
        </w:tc>
        <w:tc>
          <w:tcPr>
            <w:tcW w:w="761" w:type="dxa"/>
          </w:tcPr>
          <w:p w14:paraId="0D081AF4" w14:textId="77777777" w:rsidR="00CD54BF" w:rsidRDefault="00CD54BF" w:rsidP="009052F3">
            <w:pPr>
              <w:pStyle w:val="TAC"/>
              <w:spacing w:before="120" w:after="120"/>
              <w:rPr>
                <w:ins w:id="7065" w:author="Nokia" w:date="2025-09-01T12:09:00Z" w16du:dateUtc="2025-09-01T11:09:00Z"/>
                <w:lang w:eastAsia="en-GB"/>
              </w:rPr>
            </w:pPr>
          </w:p>
        </w:tc>
        <w:tc>
          <w:tcPr>
            <w:tcW w:w="761" w:type="dxa"/>
          </w:tcPr>
          <w:p w14:paraId="0AFEC15C" w14:textId="77777777" w:rsidR="00CD54BF" w:rsidRDefault="00CD54BF" w:rsidP="009052F3">
            <w:pPr>
              <w:pStyle w:val="TAC"/>
              <w:spacing w:before="120" w:after="120"/>
              <w:rPr>
                <w:ins w:id="7066" w:author="Nokia" w:date="2025-09-01T12:09:00Z" w16du:dateUtc="2025-09-01T11:09:00Z"/>
                <w:lang w:eastAsia="en-GB"/>
              </w:rPr>
            </w:pPr>
          </w:p>
        </w:tc>
        <w:tc>
          <w:tcPr>
            <w:tcW w:w="761" w:type="dxa"/>
          </w:tcPr>
          <w:p w14:paraId="6A4C9B2B" w14:textId="77777777" w:rsidR="00CD54BF" w:rsidRDefault="00CD54BF" w:rsidP="009052F3">
            <w:pPr>
              <w:pStyle w:val="TAC"/>
              <w:spacing w:before="120" w:after="120"/>
              <w:rPr>
                <w:ins w:id="7067" w:author="Nokia" w:date="2025-09-01T12:09:00Z" w16du:dateUtc="2025-09-01T11:09:00Z"/>
              </w:rPr>
            </w:pPr>
            <w:ins w:id="7068" w:author="Nokia" w:date="2025-09-01T12:09:00Z" w16du:dateUtc="2025-09-01T11:09:00Z">
              <w:r>
                <w:rPr>
                  <w:rFonts w:hint="eastAsia"/>
                </w:rPr>
                <w:t>N/A</w:t>
              </w:r>
            </w:ins>
          </w:p>
        </w:tc>
        <w:tc>
          <w:tcPr>
            <w:tcW w:w="761" w:type="dxa"/>
          </w:tcPr>
          <w:p w14:paraId="17E9BC08" w14:textId="77777777" w:rsidR="00CD54BF" w:rsidRDefault="00CD54BF" w:rsidP="009052F3">
            <w:pPr>
              <w:pStyle w:val="TAC"/>
              <w:spacing w:before="120" w:after="120"/>
              <w:rPr>
                <w:ins w:id="7069" w:author="Nokia" w:date="2025-09-01T12:09:00Z" w16du:dateUtc="2025-09-01T11:09:00Z"/>
              </w:rPr>
            </w:pPr>
            <w:ins w:id="7070" w:author="Nokia" w:date="2025-09-01T12:09:00Z" w16du:dateUtc="2025-09-01T11:09:00Z">
              <w:r>
                <w:rPr>
                  <w:rFonts w:hint="eastAsia"/>
                </w:rPr>
                <w:t>N/A</w:t>
              </w:r>
            </w:ins>
          </w:p>
        </w:tc>
        <w:tc>
          <w:tcPr>
            <w:tcW w:w="761" w:type="dxa"/>
          </w:tcPr>
          <w:p w14:paraId="7CDF3899" w14:textId="77777777" w:rsidR="00CD54BF" w:rsidRDefault="00CD54BF" w:rsidP="009052F3">
            <w:pPr>
              <w:pStyle w:val="TAC"/>
              <w:spacing w:before="120" w:after="120"/>
              <w:rPr>
                <w:ins w:id="7071" w:author="Nokia" w:date="2025-09-01T12:09:00Z" w16du:dateUtc="2025-09-01T11:09:00Z"/>
                <w:lang w:eastAsia="en-GB"/>
              </w:rPr>
            </w:pPr>
          </w:p>
        </w:tc>
        <w:tc>
          <w:tcPr>
            <w:tcW w:w="761" w:type="dxa"/>
          </w:tcPr>
          <w:p w14:paraId="1A8B408B" w14:textId="77777777" w:rsidR="00CD54BF" w:rsidRDefault="00CD54BF" w:rsidP="009052F3">
            <w:pPr>
              <w:pStyle w:val="TAC"/>
              <w:spacing w:before="120" w:after="120"/>
              <w:rPr>
                <w:ins w:id="7072" w:author="Nokia" w:date="2025-09-01T12:09:00Z" w16du:dateUtc="2025-09-01T11:09:00Z"/>
                <w:lang w:eastAsia="en-GB"/>
              </w:rPr>
            </w:pPr>
          </w:p>
        </w:tc>
        <w:tc>
          <w:tcPr>
            <w:tcW w:w="761" w:type="dxa"/>
          </w:tcPr>
          <w:p w14:paraId="6B37CAD1" w14:textId="77777777" w:rsidR="00CD54BF" w:rsidRDefault="00CD54BF" w:rsidP="009052F3">
            <w:pPr>
              <w:pStyle w:val="TAC"/>
              <w:spacing w:before="120" w:after="120"/>
              <w:rPr>
                <w:ins w:id="7073" w:author="Nokia" w:date="2025-09-01T12:09:00Z" w16du:dateUtc="2025-09-01T11:09:00Z"/>
                <w:lang w:eastAsia="en-GB"/>
              </w:rPr>
            </w:pPr>
          </w:p>
        </w:tc>
      </w:tr>
      <w:tr w:rsidR="00CD54BF" w14:paraId="7FA10629" w14:textId="77777777" w:rsidTr="009052F3">
        <w:trPr>
          <w:ins w:id="7074" w:author="Nokia" w:date="2025-09-01T12:09:00Z"/>
        </w:trPr>
        <w:tc>
          <w:tcPr>
            <w:tcW w:w="1047" w:type="dxa"/>
            <w:vMerge/>
          </w:tcPr>
          <w:p w14:paraId="217E1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5" w:author="Nokia" w:date="2025-09-01T12:09:00Z" w16du:dateUtc="2025-09-01T11:09:00Z"/>
                <w:lang w:eastAsia="en-GB"/>
              </w:rPr>
            </w:pPr>
          </w:p>
        </w:tc>
        <w:tc>
          <w:tcPr>
            <w:tcW w:w="1259" w:type="dxa"/>
            <w:vMerge/>
          </w:tcPr>
          <w:p w14:paraId="7E0D932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6" w:author="Nokia" w:date="2025-09-01T12:09:00Z" w16du:dateUtc="2025-09-01T11:09:00Z"/>
                <w:lang w:eastAsia="en-GB"/>
              </w:rPr>
            </w:pPr>
          </w:p>
        </w:tc>
        <w:tc>
          <w:tcPr>
            <w:tcW w:w="867" w:type="dxa"/>
          </w:tcPr>
          <w:p w14:paraId="69D3B8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7" w:author="Nokia" w:date="2025-09-01T12:09:00Z" w16du:dateUtc="2025-09-01T11:09:00Z"/>
              </w:rPr>
            </w:pPr>
            <w:ins w:id="7078" w:author="Nokia" w:date="2025-09-01T12:09:00Z" w16du:dateUtc="2025-09-01T11:09:00Z">
              <w:r>
                <w:rPr>
                  <w:rFonts w:hint="eastAsia"/>
                </w:rPr>
                <w:t>eType II</w:t>
              </w:r>
            </w:ins>
          </w:p>
        </w:tc>
        <w:tc>
          <w:tcPr>
            <w:tcW w:w="760" w:type="dxa"/>
          </w:tcPr>
          <w:p w14:paraId="7A46E10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79" w:author="Nokia" w:date="2025-09-01T12:09:00Z" w16du:dateUtc="2025-09-01T11:09:00Z"/>
                <w:lang w:eastAsia="en-GB"/>
              </w:rPr>
            </w:pPr>
          </w:p>
        </w:tc>
        <w:tc>
          <w:tcPr>
            <w:tcW w:w="761" w:type="dxa"/>
          </w:tcPr>
          <w:p w14:paraId="0C3445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0" w:author="Nokia" w:date="2025-09-01T12:09:00Z" w16du:dateUtc="2025-09-01T11:09:00Z"/>
                <w:lang w:eastAsia="en-GB"/>
              </w:rPr>
            </w:pPr>
          </w:p>
        </w:tc>
        <w:tc>
          <w:tcPr>
            <w:tcW w:w="761" w:type="dxa"/>
          </w:tcPr>
          <w:p w14:paraId="4C5380C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1" w:author="Nokia" w:date="2025-09-01T12:09:00Z" w16du:dateUtc="2025-09-01T11:09:00Z"/>
                <w:lang w:eastAsia="en-GB"/>
              </w:rPr>
            </w:pPr>
          </w:p>
        </w:tc>
        <w:tc>
          <w:tcPr>
            <w:tcW w:w="761" w:type="dxa"/>
          </w:tcPr>
          <w:p w14:paraId="3A810C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2" w:author="Nokia" w:date="2025-09-01T12:09:00Z" w16du:dateUtc="2025-09-01T11:09:00Z"/>
                <w:lang w:eastAsia="en-GB"/>
              </w:rPr>
            </w:pPr>
          </w:p>
        </w:tc>
        <w:tc>
          <w:tcPr>
            <w:tcW w:w="761" w:type="dxa"/>
          </w:tcPr>
          <w:p w14:paraId="03CB02B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3" w:author="Nokia" w:date="2025-09-01T12:09:00Z" w16du:dateUtc="2025-09-01T11:09:00Z"/>
              </w:rPr>
            </w:pPr>
            <w:ins w:id="7084" w:author="Nokia" w:date="2025-09-01T12:09:00Z" w16du:dateUtc="2025-09-01T11:09:00Z">
              <w:r>
                <w:rPr>
                  <w:rFonts w:hint="eastAsia"/>
                </w:rPr>
                <w:t>N/A</w:t>
              </w:r>
            </w:ins>
          </w:p>
        </w:tc>
        <w:tc>
          <w:tcPr>
            <w:tcW w:w="761" w:type="dxa"/>
          </w:tcPr>
          <w:p w14:paraId="1E33241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5" w:author="Nokia" w:date="2025-09-01T12:09:00Z" w16du:dateUtc="2025-09-01T11:09:00Z"/>
              </w:rPr>
            </w:pPr>
            <w:ins w:id="7086" w:author="Nokia" w:date="2025-09-01T12:09:00Z" w16du:dateUtc="2025-09-01T11:09:00Z">
              <w:r>
                <w:rPr>
                  <w:rFonts w:hint="eastAsia"/>
                </w:rPr>
                <w:t>N/A</w:t>
              </w:r>
            </w:ins>
          </w:p>
        </w:tc>
        <w:tc>
          <w:tcPr>
            <w:tcW w:w="761" w:type="dxa"/>
          </w:tcPr>
          <w:p w14:paraId="2AFCF7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7" w:author="Nokia" w:date="2025-09-01T12:09:00Z" w16du:dateUtc="2025-09-01T11:09:00Z"/>
                <w:lang w:eastAsia="en-GB"/>
              </w:rPr>
            </w:pPr>
          </w:p>
        </w:tc>
        <w:tc>
          <w:tcPr>
            <w:tcW w:w="761" w:type="dxa"/>
          </w:tcPr>
          <w:p w14:paraId="45B1AA9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8" w:author="Nokia" w:date="2025-09-01T12:09:00Z" w16du:dateUtc="2025-09-01T11:09:00Z"/>
                <w:lang w:eastAsia="en-GB"/>
              </w:rPr>
            </w:pPr>
          </w:p>
        </w:tc>
        <w:tc>
          <w:tcPr>
            <w:tcW w:w="761" w:type="dxa"/>
          </w:tcPr>
          <w:p w14:paraId="4BEA89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089" w:author="Nokia" w:date="2025-09-01T12:09:00Z" w16du:dateUtc="2025-09-01T11:09:00Z"/>
                <w:lang w:eastAsia="en-GB"/>
              </w:rPr>
            </w:pPr>
          </w:p>
        </w:tc>
      </w:tr>
      <w:tr w:rsidR="00CD54BF" w14:paraId="5BA96B4B" w14:textId="77777777" w:rsidTr="009052F3">
        <w:trPr>
          <w:ins w:id="7090" w:author="Nokia" w:date="2025-09-01T12:09:00Z"/>
        </w:trPr>
        <w:tc>
          <w:tcPr>
            <w:tcW w:w="1047" w:type="dxa"/>
            <w:vMerge w:val="restart"/>
          </w:tcPr>
          <w:p w14:paraId="5F765AE3" w14:textId="77777777" w:rsidR="00CD54BF" w:rsidRDefault="00CD54BF" w:rsidP="009052F3">
            <w:pPr>
              <w:pStyle w:val="TAC"/>
              <w:spacing w:before="120" w:after="120"/>
              <w:rPr>
                <w:ins w:id="7091" w:author="Nokia" w:date="2025-09-01T12:09:00Z" w16du:dateUtc="2025-09-01T11:09:00Z"/>
                <w:lang w:eastAsia="en-GB"/>
              </w:rPr>
            </w:pPr>
            <w:ins w:id="7092" w:author="Nokia" w:date="2025-09-01T12:09:00Z" w16du:dateUtc="2025-09-01T11:09:00Z">
              <w:r>
                <w:rPr>
                  <w:rFonts w:hint="eastAsia"/>
                  <w:lang w:eastAsia="en-GB"/>
                </w:rPr>
                <w:t>TDLC-300 XP Med</w:t>
              </w:r>
            </w:ins>
          </w:p>
        </w:tc>
        <w:tc>
          <w:tcPr>
            <w:tcW w:w="1259" w:type="dxa"/>
            <w:vMerge w:val="restart"/>
          </w:tcPr>
          <w:p w14:paraId="5A89AA61" w14:textId="77777777" w:rsidR="00CD54BF" w:rsidRDefault="00CD54BF" w:rsidP="009052F3">
            <w:pPr>
              <w:pStyle w:val="TAC"/>
              <w:spacing w:before="120" w:after="120"/>
              <w:rPr>
                <w:ins w:id="7093" w:author="Nokia" w:date="2025-09-01T12:09:00Z" w16du:dateUtc="2025-09-01T11:09:00Z"/>
                <w:lang w:eastAsia="en-GB"/>
              </w:rPr>
            </w:pPr>
            <w:ins w:id="7094" w:author="Nokia" w:date="2025-09-01T12:09:00Z" w16du:dateUtc="2025-09-01T11:09:00Z">
              <w:r>
                <w:rPr>
                  <w:rFonts w:hint="eastAsia"/>
                </w:rPr>
                <w:t>10Hz</w:t>
              </w:r>
            </w:ins>
          </w:p>
        </w:tc>
        <w:tc>
          <w:tcPr>
            <w:tcW w:w="867" w:type="dxa"/>
          </w:tcPr>
          <w:p w14:paraId="6E5A2500" w14:textId="77777777" w:rsidR="00CD54BF" w:rsidRDefault="00CD54BF" w:rsidP="009052F3">
            <w:pPr>
              <w:pStyle w:val="TAC"/>
              <w:spacing w:before="120" w:after="120"/>
              <w:rPr>
                <w:ins w:id="7095" w:author="Nokia" w:date="2025-09-01T12:09:00Z" w16du:dateUtc="2025-09-01T11:09:00Z"/>
              </w:rPr>
            </w:pPr>
            <w:ins w:id="7096" w:author="Nokia" w:date="2025-09-01T12:09:00Z" w16du:dateUtc="2025-09-01T11:09:00Z">
              <w:r>
                <w:rPr>
                  <w:rFonts w:hint="eastAsia"/>
                </w:rPr>
                <w:t>Type I</w:t>
              </w:r>
            </w:ins>
          </w:p>
        </w:tc>
        <w:tc>
          <w:tcPr>
            <w:tcW w:w="760" w:type="dxa"/>
          </w:tcPr>
          <w:p w14:paraId="134A6212" w14:textId="77777777" w:rsidR="00CD54BF" w:rsidRDefault="00CD54BF" w:rsidP="009052F3">
            <w:pPr>
              <w:pStyle w:val="TAC"/>
              <w:spacing w:before="120" w:after="120"/>
              <w:rPr>
                <w:ins w:id="7097" w:author="Nokia" w:date="2025-09-01T12:09:00Z" w16du:dateUtc="2025-09-01T11:09:00Z"/>
              </w:rPr>
            </w:pPr>
            <w:ins w:id="7098" w:author="Nokia" w:date="2025-09-01T12:09:00Z" w16du:dateUtc="2025-09-01T11:09:00Z">
              <w:r>
                <w:rPr>
                  <w:rFonts w:hint="eastAsia"/>
                </w:rPr>
                <w:t>1.9</w:t>
              </w:r>
            </w:ins>
          </w:p>
        </w:tc>
        <w:tc>
          <w:tcPr>
            <w:tcW w:w="761" w:type="dxa"/>
          </w:tcPr>
          <w:p w14:paraId="27A103C3" w14:textId="77777777" w:rsidR="00CD54BF" w:rsidRDefault="00CD54BF" w:rsidP="009052F3">
            <w:pPr>
              <w:pStyle w:val="TAC"/>
              <w:spacing w:before="120" w:after="120"/>
              <w:rPr>
                <w:ins w:id="7099" w:author="Nokia" w:date="2025-09-01T12:09:00Z" w16du:dateUtc="2025-09-01T11:09:00Z"/>
                <w:lang w:eastAsia="en-GB"/>
              </w:rPr>
            </w:pPr>
          </w:p>
        </w:tc>
        <w:tc>
          <w:tcPr>
            <w:tcW w:w="761" w:type="dxa"/>
          </w:tcPr>
          <w:p w14:paraId="671A24A8" w14:textId="77777777" w:rsidR="00CD54BF" w:rsidRDefault="00CD54BF" w:rsidP="009052F3">
            <w:pPr>
              <w:pStyle w:val="TAC"/>
              <w:spacing w:before="120" w:after="120"/>
              <w:rPr>
                <w:ins w:id="7100" w:author="Nokia" w:date="2025-09-01T12:09:00Z" w16du:dateUtc="2025-09-01T11:09:00Z"/>
              </w:rPr>
            </w:pPr>
            <w:ins w:id="7101" w:author="Nokia" w:date="2025-09-01T12:09:00Z" w16du:dateUtc="2025-09-01T11:09:00Z">
              <w:r>
                <w:rPr>
                  <w:rFonts w:hint="eastAsia"/>
                </w:rPr>
                <w:t>1.92</w:t>
              </w:r>
            </w:ins>
          </w:p>
        </w:tc>
        <w:tc>
          <w:tcPr>
            <w:tcW w:w="761" w:type="dxa"/>
          </w:tcPr>
          <w:p w14:paraId="70FD328C" w14:textId="77777777" w:rsidR="00CD54BF" w:rsidRDefault="00CD54BF" w:rsidP="009052F3">
            <w:pPr>
              <w:pStyle w:val="TAC"/>
              <w:spacing w:before="120" w:after="120"/>
              <w:rPr>
                <w:ins w:id="7102" w:author="Nokia" w:date="2025-09-01T12:09:00Z" w16du:dateUtc="2025-09-01T11:09:00Z"/>
                <w:lang w:eastAsia="en-GB"/>
              </w:rPr>
            </w:pPr>
          </w:p>
        </w:tc>
        <w:tc>
          <w:tcPr>
            <w:tcW w:w="761" w:type="dxa"/>
          </w:tcPr>
          <w:p w14:paraId="3C8905D1" w14:textId="77777777" w:rsidR="00CD54BF" w:rsidRDefault="00CD54BF" w:rsidP="009052F3">
            <w:pPr>
              <w:pStyle w:val="TAC"/>
              <w:spacing w:before="120" w:after="120"/>
              <w:rPr>
                <w:ins w:id="7103" w:author="Nokia" w:date="2025-09-01T12:09:00Z" w16du:dateUtc="2025-09-01T11:09:00Z"/>
              </w:rPr>
            </w:pPr>
            <w:ins w:id="7104" w:author="Nokia" w:date="2025-09-01T12:09:00Z" w16du:dateUtc="2025-09-01T11:09:00Z">
              <w:r>
                <w:rPr>
                  <w:rFonts w:hint="eastAsia"/>
                </w:rPr>
                <w:t>1.8</w:t>
              </w:r>
            </w:ins>
          </w:p>
        </w:tc>
        <w:tc>
          <w:tcPr>
            <w:tcW w:w="761" w:type="dxa"/>
          </w:tcPr>
          <w:p w14:paraId="6FB0FE8F" w14:textId="77777777" w:rsidR="00CD54BF" w:rsidRDefault="00CD54BF" w:rsidP="009052F3">
            <w:pPr>
              <w:pStyle w:val="TAC"/>
              <w:spacing w:before="120" w:after="120"/>
              <w:rPr>
                <w:ins w:id="7105" w:author="Nokia" w:date="2025-09-01T12:09:00Z" w16du:dateUtc="2025-09-01T11:09:00Z"/>
              </w:rPr>
            </w:pPr>
            <w:ins w:id="7106" w:author="Nokia" w:date="2025-09-01T12:09:00Z" w16du:dateUtc="2025-09-01T11:09:00Z">
              <w:r>
                <w:rPr>
                  <w:rFonts w:hint="eastAsia"/>
                </w:rPr>
                <w:t>1.8</w:t>
              </w:r>
            </w:ins>
          </w:p>
        </w:tc>
        <w:tc>
          <w:tcPr>
            <w:tcW w:w="761" w:type="dxa"/>
          </w:tcPr>
          <w:p w14:paraId="7422B9C5" w14:textId="77777777" w:rsidR="00CD54BF" w:rsidRDefault="00CD54BF" w:rsidP="009052F3">
            <w:pPr>
              <w:pStyle w:val="TAC"/>
              <w:spacing w:before="120" w:after="120"/>
              <w:rPr>
                <w:ins w:id="7107" w:author="Nokia" w:date="2025-09-01T12:09:00Z" w16du:dateUtc="2025-09-01T11:09:00Z"/>
                <w:lang w:eastAsia="en-GB"/>
              </w:rPr>
            </w:pPr>
          </w:p>
        </w:tc>
        <w:tc>
          <w:tcPr>
            <w:tcW w:w="761" w:type="dxa"/>
          </w:tcPr>
          <w:p w14:paraId="733DA44A" w14:textId="77777777" w:rsidR="00CD54BF" w:rsidRDefault="00CD54BF" w:rsidP="009052F3">
            <w:pPr>
              <w:pStyle w:val="TAC"/>
              <w:spacing w:before="120" w:after="120"/>
              <w:rPr>
                <w:ins w:id="7108" w:author="Nokia" w:date="2025-09-01T12:09:00Z" w16du:dateUtc="2025-09-01T11:09:00Z"/>
                <w:lang w:eastAsia="en-GB"/>
              </w:rPr>
            </w:pPr>
          </w:p>
        </w:tc>
        <w:tc>
          <w:tcPr>
            <w:tcW w:w="761" w:type="dxa"/>
          </w:tcPr>
          <w:p w14:paraId="1ED4901D" w14:textId="77777777" w:rsidR="00CD54BF" w:rsidRDefault="00CD54BF" w:rsidP="009052F3">
            <w:pPr>
              <w:pStyle w:val="TAC"/>
              <w:spacing w:before="120" w:after="120"/>
              <w:rPr>
                <w:ins w:id="7109" w:author="Nokia" w:date="2025-09-01T12:09:00Z" w16du:dateUtc="2025-09-01T11:09:00Z"/>
                <w:lang w:eastAsia="en-GB"/>
              </w:rPr>
            </w:pPr>
          </w:p>
        </w:tc>
      </w:tr>
      <w:tr w:rsidR="00CD54BF" w14:paraId="1EC30784" w14:textId="77777777" w:rsidTr="009052F3">
        <w:trPr>
          <w:ins w:id="7110" w:author="Nokia" w:date="2025-09-01T12:09:00Z"/>
        </w:trPr>
        <w:tc>
          <w:tcPr>
            <w:tcW w:w="1047" w:type="dxa"/>
            <w:vMerge/>
          </w:tcPr>
          <w:p w14:paraId="0D8616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1" w:author="Nokia" w:date="2025-09-01T12:09:00Z" w16du:dateUtc="2025-09-01T11:09:00Z"/>
                <w:lang w:eastAsia="en-GB"/>
              </w:rPr>
            </w:pPr>
          </w:p>
        </w:tc>
        <w:tc>
          <w:tcPr>
            <w:tcW w:w="1259" w:type="dxa"/>
            <w:vMerge/>
          </w:tcPr>
          <w:p w14:paraId="6C1563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2" w:author="Nokia" w:date="2025-09-01T12:09:00Z" w16du:dateUtc="2025-09-01T11:09:00Z"/>
                <w:lang w:eastAsia="en-GB"/>
              </w:rPr>
            </w:pPr>
          </w:p>
        </w:tc>
        <w:tc>
          <w:tcPr>
            <w:tcW w:w="867" w:type="dxa"/>
          </w:tcPr>
          <w:p w14:paraId="0BA749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3" w:author="Nokia" w:date="2025-09-01T12:09:00Z" w16du:dateUtc="2025-09-01T11:09:00Z"/>
              </w:rPr>
            </w:pPr>
            <w:ins w:id="7114" w:author="Nokia" w:date="2025-09-01T12:09:00Z" w16du:dateUtc="2025-09-01T11:09:00Z">
              <w:r>
                <w:rPr>
                  <w:rFonts w:hint="eastAsia"/>
                </w:rPr>
                <w:t>eType II</w:t>
              </w:r>
            </w:ins>
          </w:p>
        </w:tc>
        <w:tc>
          <w:tcPr>
            <w:tcW w:w="760" w:type="dxa"/>
          </w:tcPr>
          <w:p w14:paraId="2BA941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5" w:author="Nokia" w:date="2025-09-01T12:09:00Z" w16du:dateUtc="2025-09-01T11:09:00Z"/>
              </w:rPr>
            </w:pPr>
            <w:ins w:id="7116" w:author="Nokia" w:date="2025-09-01T12:09:00Z" w16du:dateUtc="2025-09-01T11:09:00Z">
              <w:r>
                <w:rPr>
                  <w:rFonts w:hint="eastAsia"/>
                </w:rPr>
                <w:t>1.8</w:t>
              </w:r>
            </w:ins>
          </w:p>
        </w:tc>
        <w:tc>
          <w:tcPr>
            <w:tcW w:w="761" w:type="dxa"/>
          </w:tcPr>
          <w:p w14:paraId="173FA8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7" w:author="Nokia" w:date="2025-09-01T12:09:00Z" w16du:dateUtc="2025-09-01T11:09:00Z"/>
                <w:lang w:eastAsia="en-GB"/>
              </w:rPr>
            </w:pPr>
          </w:p>
        </w:tc>
        <w:tc>
          <w:tcPr>
            <w:tcW w:w="761" w:type="dxa"/>
          </w:tcPr>
          <w:p w14:paraId="0037940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18" w:author="Nokia" w:date="2025-09-01T12:09:00Z" w16du:dateUtc="2025-09-01T11:09:00Z"/>
              </w:rPr>
            </w:pPr>
            <w:ins w:id="7119" w:author="Nokia" w:date="2025-09-01T12:09:00Z" w16du:dateUtc="2025-09-01T11:09:00Z">
              <w:r>
                <w:rPr>
                  <w:rFonts w:hint="eastAsia"/>
                </w:rPr>
                <w:t>1.92</w:t>
              </w:r>
            </w:ins>
          </w:p>
        </w:tc>
        <w:tc>
          <w:tcPr>
            <w:tcW w:w="761" w:type="dxa"/>
          </w:tcPr>
          <w:p w14:paraId="6F3772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0" w:author="Nokia" w:date="2025-09-01T12:09:00Z" w16du:dateUtc="2025-09-01T11:09:00Z"/>
                <w:lang w:eastAsia="en-GB"/>
              </w:rPr>
            </w:pPr>
          </w:p>
        </w:tc>
        <w:tc>
          <w:tcPr>
            <w:tcW w:w="761" w:type="dxa"/>
          </w:tcPr>
          <w:p w14:paraId="3D42491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1" w:author="Nokia" w:date="2025-09-01T12:09:00Z" w16du:dateUtc="2025-09-01T11:09:00Z"/>
              </w:rPr>
            </w:pPr>
            <w:ins w:id="7122" w:author="Nokia" w:date="2025-09-01T12:09:00Z" w16du:dateUtc="2025-09-01T11:09:00Z">
              <w:r>
                <w:rPr>
                  <w:rFonts w:hint="eastAsia"/>
                </w:rPr>
                <w:t>1.7</w:t>
              </w:r>
            </w:ins>
          </w:p>
        </w:tc>
        <w:tc>
          <w:tcPr>
            <w:tcW w:w="761" w:type="dxa"/>
          </w:tcPr>
          <w:p w14:paraId="32FA099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3" w:author="Nokia" w:date="2025-09-01T12:09:00Z" w16du:dateUtc="2025-09-01T11:09:00Z"/>
              </w:rPr>
            </w:pPr>
            <w:ins w:id="7124" w:author="Nokia" w:date="2025-09-01T12:09:00Z" w16du:dateUtc="2025-09-01T11:09:00Z">
              <w:r>
                <w:rPr>
                  <w:rFonts w:hint="eastAsia"/>
                </w:rPr>
                <w:t>1.2</w:t>
              </w:r>
            </w:ins>
          </w:p>
        </w:tc>
        <w:tc>
          <w:tcPr>
            <w:tcW w:w="761" w:type="dxa"/>
          </w:tcPr>
          <w:p w14:paraId="3D4E95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5" w:author="Nokia" w:date="2025-09-01T12:09:00Z" w16du:dateUtc="2025-09-01T11:09:00Z"/>
                <w:lang w:eastAsia="en-GB"/>
              </w:rPr>
            </w:pPr>
          </w:p>
        </w:tc>
        <w:tc>
          <w:tcPr>
            <w:tcW w:w="761" w:type="dxa"/>
          </w:tcPr>
          <w:p w14:paraId="0AC4CA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6" w:author="Nokia" w:date="2025-09-01T12:09:00Z" w16du:dateUtc="2025-09-01T11:09:00Z"/>
                <w:lang w:eastAsia="en-GB"/>
              </w:rPr>
            </w:pPr>
          </w:p>
        </w:tc>
        <w:tc>
          <w:tcPr>
            <w:tcW w:w="761" w:type="dxa"/>
          </w:tcPr>
          <w:p w14:paraId="3A95C56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27" w:author="Nokia" w:date="2025-09-01T12:09:00Z" w16du:dateUtc="2025-09-01T11:09:00Z"/>
                <w:lang w:eastAsia="en-GB"/>
              </w:rPr>
            </w:pPr>
          </w:p>
        </w:tc>
      </w:tr>
      <w:tr w:rsidR="00CD54BF" w14:paraId="7BA838B2" w14:textId="77777777" w:rsidTr="009052F3">
        <w:trPr>
          <w:ins w:id="7128" w:author="Nokia" w:date="2025-09-01T12:09:00Z"/>
        </w:trPr>
        <w:tc>
          <w:tcPr>
            <w:tcW w:w="1047" w:type="dxa"/>
            <w:vMerge w:val="restart"/>
          </w:tcPr>
          <w:p w14:paraId="3B041989" w14:textId="77777777" w:rsidR="00CD54BF" w:rsidRDefault="00CD54BF" w:rsidP="009052F3">
            <w:pPr>
              <w:pStyle w:val="TAC"/>
              <w:spacing w:before="120" w:after="120"/>
              <w:rPr>
                <w:ins w:id="7129" w:author="Nokia" w:date="2025-09-01T12:09:00Z" w16du:dateUtc="2025-09-01T11:09:00Z"/>
                <w:lang w:eastAsia="en-GB"/>
              </w:rPr>
            </w:pPr>
            <w:ins w:id="7130" w:author="Nokia" w:date="2025-09-01T12:09:00Z" w16du:dateUtc="2025-09-01T11:09:00Z">
              <w:r>
                <w:rPr>
                  <w:rFonts w:hint="eastAsia"/>
                  <w:lang w:eastAsia="en-GB"/>
                </w:rPr>
                <w:t>TDLC-300 XP High</w:t>
              </w:r>
            </w:ins>
          </w:p>
        </w:tc>
        <w:tc>
          <w:tcPr>
            <w:tcW w:w="1259" w:type="dxa"/>
            <w:vMerge w:val="restart"/>
          </w:tcPr>
          <w:p w14:paraId="27547AA8" w14:textId="77777777" w:rsidR="00CD54BF" w:rsidRDefault="00CD54BF" w:rsidP="009052F3">
            <w:pPr>
              <w:pStyle w:val="TAC"/>
              <w:spacing w:before="120" w:after="120"/>
              <w:rPr>
                <w:ins w:id="7131" w:author="Nokia" w:date="2025-09-01T12:09:00Z" w16du:dateUtc="2025-09-01T11:09:00Z"/>
                <w:lang w:eastAsia="en-GB"/>
              </w:rPr>
            </w:pPr>
            <w:ins w:id="7132" w:author="Nokia" w:date="2025-09-01T12:09:00Z" w16du:dateUtc="2025-09-01T11:09:00Z">
              <w:r>
                <w:rPr>
                  <w:rFonts w:hint="eastAsia"/>
                </w:rPr>
                <w:t>10Hz</w:t>
              </w:r>
            </w:ins>
          </w:p>
        </w:tc>
        <w:tc>
          <w:tcPr>
            <w:tcW w:w="867" w:type="dxa"/>
          </w:tcPr>
          <w:p w14:paraId="6EF2495C" w14:textId="77777777" w:rsidR="00CD54BF" w:rsidRDefault="00CD54BF" w:rsidP="009052F3">
            <w:pPr>
              <w:pStyle w:val="TAC"/>
              <w:spacing w:before="120" w:after="120"/>
              <w:rPr>
                <w:ins w:id="7133" w:author="Nokia" w:date="2025-09-01T12:09:00Z" w16du:dateUtc="2025-09-01T11:09:00Z"/>
              </w:rPr>
            </w:pPr>
            <w:ins w:id="7134" w:author="Nokia" w:date="2025-09-01T12:09:00Z" w16du:dateUtc="2025-09-01T11:09:00Z">
              <w:r>
                <w:rPr>
                  <w:rFonts w:hint="eastAsia"/>
                </w:rPr>
                <w:t>Type I</w:t>
              </w:r>
            </w:ins>
          </w:p>
        </w:tc>
        <w:tc>
          <w:tcPr>
            <w:tcW w:w="760" w:type="dxa"/>
          </w:tcPr>
          <w:p w14:paraId="5FF52F74" w14:textId="77777777" w:rsidR="00CD54BF" w:rsidRDefault="00CD54BF" w:rsidP="009052F3">
            <w:pPr>
              <w:pStyle w:val="TAC"/>
              <w:spacing w:before="120" w:after="120"/>
              <w:rPr>
                <w:ins w:id="7135" w:author="Nokia" w:date="2025-09-01T12:09:00Z" w16du:dateUtc="2025-09-01T11:09:00Z"/>
              </w:rPr>
            </w:pPr>
            <w:ins w:id="7136" w:author="Nokia" w:date="2025-09-01T12:09:00Z" w16du:dateUtc="2025-09-01T11:09:00Z">
              <w:r>
                <w:rPr>
                  <w:rFonts w:hint="eastAsia"/>
                </w:rPr>
                <w:t>2.0</w:t>
              </w:r>
            </w:ins>
          </w:p>
        </w:tc>
        <w:tc>
          <w:tcPr>
            <w:tcW w:w="761" w:type="dxa"/>
          </w:tcPr>
          <w:p w14:paraId="5C2A57AC" w14:textId="77777777" w:rsidR="00CD54BF" w:rsidRDefault="00CD54BF" w:rsidP="009052F3">
            <w:pPr>
              <w:pStyle w:val="TAC"/>
              <w:spacing w:before="120" w:after="120"/>
              <w:rPr>
                <w:ins w:id="7137" w:author="Nokia" w:date="2025-09-01T12:09:00Z" w16du:dateUtc="2025-09-01T11:09:00Z"/>
                <w:lang w:eastAsia="en-GB"/>
              </w:rPr>
            </w:pPr>
          </w:p>
        </w:tc>
        <w:tc>
          <w:tcPr>
            <w:tcW w:w="761" w:type="dxa"/>
          </w:tcPr>
          <w:p w14:paraId="5F7235DA" w14:textId="77777777" w:rsidR="00CD54BF" w:rsidRDefault="00CD54BF" w:rsidP="009052F3">
            <w:pPr>
              <w:pStyle w:val="TAC"/>
              <w:spacing w:before="120" w:after="120"/>
              <w:rPr>
                <w:ins w:id="7138" w:author="Nokia" w:date="2025-09-01T12:09:00Z" w16du:dateUtc="2025-09-01T11:09:00Z"/>
                <w:lang w:eastAsia="en-GB"/>
              </w:rPr>
            </w:pPr>
          </w:p>
        </w:tc>
        <w:tc>
          <w:tcPr>
            <w:tcW w:w="761" w:type="dxa"/>
          </w:tcPr>
          <w:p w14:paraId="3B88DA44" w14:textId="77777777" w:rsidR="00CD54BF" w:rsidRDefault="00CD54BF" w:rsidP="009052F3">
            <w:pPr>
              <w:pStyle w:val="TAC"/>
              <w:spacing w:before="120" w:after="120"/>
              <w:rPr>
                <w:ins w:id="7139" w:author="Nokia" w:date="2025-09-01T12:09:00Z" w16du:dateUtc="2025-09-01T11:09:00Z"/>
                <w:lang w:eastAsia="en-GB"/>
              </w:rPr>
            </w:pPr>
          </w:p>
        </w:tc>
        <w:tc>
          <w:tcPr>
            <w:tcW w:w="761" w:type="dxa"/>
          </w:tcPr>
          <w:p w14:paraId="0C2A3607" w14:textId="77777777" w:rsidR="00CD54BF" w:rsidRDefault="00CD54BF" w:rsidP="009052F3">
            <w:pPr>
              <w:pStyle w:val="TAC"/>
              <w:spacing w:before="120" w:after="120"/>
              <w:rPr>
                <w:ins w:id="7140" w:author="Nokia" w:date="2025-09-01T12:09:00Z" w16du:dateUtc="2025-09-01T11:09:00Z"/>
                <w:lang w:eastAsia="en-GB"/>
              </w:rPr>
            </w:pPr>
          </w:p>
        </w:tc>
        <w:tc>
          <w:tcPr>
            <w:tcW w:w="761" w:type="dxa"/>
          </w:tcPr>
          <w:p w14:paraId="4A675D6B" w14:textId="77777777" w:rsidR="00CD54BF" w:rsidRDefault="00CD54BF" w:rsidP="009052F3">
            <w:pPr>
              <w:pStyle w:val="TAC"/>
              <w:spacing w:before="120" w:after="120"/>
              <w:rPr>
                <w:ins w:id="7141" w:author="Nokia" w:date="2025-09-01T12:09:00Z" w16du:dateUtc="2025-09-01T11:09:00Z"/>
                <w:lang w:eastAsia="en-GB"/>
              </w:rPr>
            </w:pPr>
          </w:p>
        </w:tc>
        <w:tc>
          <w:tcPr>
            <w:tcW w:w="761" w:type="dxa"/>
          </w:tcPr>
          <w:p w14:paraId="7A77B885" w14:textId="77777777" w:rsidR="00CD54BF" w:rsidRDefault="00CD54BF" w:rsidP="009052F3">
            <w:pPr>
              <w:pStyle w:val="TAC"/>
              <w:spacing w:before="120" w:after="120"/>
              <w:rPr>
                <w:ins w:id="7142" w:author="Nokia" w:date="2025-09-01T12:09:00Z" w16du:dateUtc="2025-09-01T11:09:00Z"/>
                <w:lang w:eastAsia="en-GB"/>
              </w:rPr>
            </w:pPr>
          </w:p>
        </w:tc>
        <w:tc>
          <w:tcPr>
            <w:tcW w:w="761" w:type="dxa"/>
          </w:tcPr>
          <w:p w14:paraId="5DEEC0AC" w14:textId="77777777" w:rsidR="00CD54BF" w:rsidRDefault="00CD54BF" w:rsidP="009052F3">
            <w:pPr>
              <w:pStyle w:val="TAC"/>
              <w:spacing w:before="120" w:after="120"/>
              <w:rPr>
                <w:ins w:id="7143" w:author="Nokia" w:date="2025-09-01T12:09:00Z" w16du:dateUtc="2025-09-01T11:09:00Z"/>
              </w:rPr>
            </w:pPr>
            <w:ins w:id="7144" w:author="Nokia" w:date="2025-09-01T12:09:00Z" w16du:dateUtc="2025-09-01T11:09:00Z">
              <w:r>
                <w:rPr>
                  <w:rFonts w:hint="eastAsia"/>
                </w:rPr>
                <w:t>2.1</w:t>
              </w:r>
            </w:ins>
          </w:p>
        </w:tc>
        <w:tc>
          <w:tcPr>
            <w:tcW w:w="761" w:type="dxa"/>
          </w:tcPr>
          <w:p w14:paraId="2B627827" w14:textId="77777777" w:rsidR="00CD54BF" w:rsidRDefault="00CD54BF" w:rsidP="009052F3">
            <w:pPr>
              <w:pStyle w:val="TAC"/>
              <w:spacing w:before="120" w:after="120"/>
              <w:rPr>
                <w:ins w:id="7145" w:author="Nokia" w:date="2025-09-01T12:09:00Z" w16du:dateUtc="2025-09-01T11:09:00Z"/>
                <w:lang w:eastAsia="en-GB"/>
              </w:rPr>
            </w:pPr>
          </w:p>
        </w:tc>
      </w:tr>
      <w:tr w:rsidR="00CD54BF" w14:paraId="1A045F7C" w14:textId="77777777" w:rsidTr="009052F3">
        <w:trPr>
          <w:ins w:id="7146" w:author="Nokia" w:date="2025-09-01T12:09:00Z"/>
        </w:trPr>
        <w:tc>
          <w:tcPr>
            <w:tcW w:w="1047" w:type="dxa"/>
            <w:vMerge/>
          </w:tcPr>
          <w:p w14:paraId="7F93FE4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7" w:author="Nokia" w:date="2025-09-01T12:09:00Z" w16du:dateUtc="2025-09-01T11:09:00Z"/>
                <w:lang w:eastAsia="en-GB"/>
              </w:rPr>
            </w:pPr>
          </w:p>
        </w:tc>
        <w:tc>
          <w:tcPr>
            <w:tcW w:w="1259" w:type="dxa"/>
            <w:vMerge/>
          </w:tcPr>
          <w:p w14:paraId="6B8E9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8" w:author="Nokia" w:date="2025-09-01T12:09:00Z" w16du:dateUtc="2025-09-01T11:09:00Z"/>
                <w:lang w:eastAsia="en-GB"/>
              </w:rPr>
            </w:pPr>
          </w:p>
        </w:tc>
        <w:tc>
          <w:tcPr>
            <w:tcW w:w="867" w:type="dxa"/>
          </w:tcPr>
          <w:p w14:paraId="5814BEB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49" w:author="Nokia" w:date="2025-09-01T12:09:00Z" w16du:dateUtc="2025-09-01T11:09:00Z"/>
              </w:rPr>
            </w:pPr>
            <w:ins w:id="7150" w:author="Nokia" w:date="2025-09-01T12:09:00Z" w16du:dateUtc="2025-09-01T11:09:00Z">
              <w:r>
                <w:rPr>
                  <w:rFonts w:hint="eastAsia"/>
                </w:rPr>
                <w:t>eType II</w:t>
              </w:r>
            </w:ins>
          </w:p>
        </w:tc>
        <w:tc>
          <w:tcPr>
            <w:tcW w:w="760" w:type="dxa"/>
          </w:tcPr>
          <w:p w14:paraId="2EE67B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1" w:author="Nokia" w:date="2025-09-01T12:09:00Z" w16du:dateUtc="2025-09-01T11:09:00Z"/>
              </w:rPr>
            </w:pPr>
            <w:ins w:id="7152" w:author="Nokia" w:date="2025-09-01T12:09:00Z" w16du:dateUtc="2025-09-01T11:09:00Z">
              <w:r>
                <w:rPr>
                  <w:rFonts w:hint="eastAsia"/>
                </w:rPr>
                <w:t>2.0</w:t>
              </w:r>
            </w:ins>
          </w:p>
        </w:tc>
        <w:tc>
          <w:tcPr>
            <w:tcW w:w="761" w:type="dxa"/>
          </w:tcPr>
          <w:p w14:paraId="5B2D2B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3" w:author="Nokia" w:date="2025-09-01T12:09:00Z" w16du:dateUtc="2025-09-01T11:09:00Z"/>
                <w:lang w:eastAsia="en-GB"/>
              </w:rPr>
            </w:pPr>
          </w:p>
        </w:tc>
        <w:tc>
          <w:tcPr>
            <w:tcW w:w="761" w:type="dxa"/>
          </w:tcPr>
          <w:p w14:paraId="6EE8103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4" w:author="Nokia" w:date="2025-09-01T12:09:00Z" w16du:dateUtc="2025-09-01T11:09:00Z"/>
                <w:lang w:eastAsia="en-GB"/>
              </w:rPr>
            </w:pPr>
          </w:p>
        </w:tc>
        <w:tc>
          <w:tcPr>
            <w:tcW w:w="761" w:type="dxa"/>
          </w:tcPr>
          <w:p w14:paraId="57C33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5" w:author="Nokia" w:date="2025-09-01T12:09:00Z" w16du:dateUtc="2025-09-01T11:09:00Z"/>
                <w:lang w:eastAsia="en-GB"/>
              </w:rPr>
            </w:pPr>
          </w:p>
        </w:tc>
        <w:tc>
          <w:tcPr>
            <w:tcW w:w="761" w:type="dxa"/>
          </w:tcPr>
          <w:p w14:paraId="784D7E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6" w:author="Nokia" w:date="2025-09-01T12:09:00Z" w16du:dateUtc="2025-09-01T11:09:00Z"/>
                <w:lang w:eastAsia="en-GB"/>
              </w:rPr>
            </w:pPr>
          </w:p>
        </w:tc>
        <w:tc>
          <w:tcPr>
            <w:tcW w:w="761" w:type="dxa"/>
          </w:tcPr>
          <w:p w14:paraId="5006D5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7" w:author="Nokia" w:date="2025-09-01T12:09:00Z" w16du:dateUtc="2025-09-01T11:09:00Z"/>
                <w:lang w:eastAsia="en-GB"/>
              </w:rPr>
            </w:pPr>
          </w:p>
        </w:tc>
        <w:tc>
          <w:tcPr>
            <w:tcW w:w="761" w:type="dxa"/>
          </w:tcPr>
          <w:p w14:paraId="31458E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8" w:author="Nokia" w:date="2025-09-01T12:09:00Z" w16du:dateUtc="2025-09-01T11:09:00Z"/>
                <w:lang w:eastAsia="en-GB"/>
              </w:rPr>
            </w:pPr>
          </w:p>
        </w:tc>
        <w:tc>
          <w:tcPr>
            <w:tcW w:w="761" w:type="dxa"/>
          </w:tcPr>
          <w:p w14:paraId="546F8A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59" w:author="Nokia" w:date="2025-09-01T12:09:00Z" w16du:dateUtc="2025-09-01T11:09:00Z"/>
              </w:rPr>
            </w:pPr>
            <w:ins w:id="7160" w:author="Nokia" w:date="2025-09-01T12:09:00Z" w16du:dateUtc="2025-09-01T11:09:00Z">
              <w:r>
                <w:rPr>
                  <w:rFonts w:hint="eastAsia"/>
                </w:rPr>
                <w:t>2.0</w:t>
              </w:r>
            </w:ins>
          </w:p>
        </w:tc>
        <w:tc>
          <w:tcPr>
            <w:tcW w:w="761" w:type="dxa"/>
          </w:tcPr>
          <w:p w14:paraId="56190C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161" w:author="Nokia" w:date="2025-09-01T12:09:00Z" w16du:dateUtc="2025-09-01T11:09:00Z"/>
                <w:lang w:eastAsia="en-GB"/>
              </w:rPr>
            </w:pPr>
          </w:p>
        </w:tc>
      </w:tr>
    </w:tbl>
    <w:p w14:paraId="34CFEA18" w14:textId="77777777" w:rsidR="00CD54BF" w:rsidRDefault="00CD54BF" w:rsidP="00CD54BF">
      <w:pPr>
        <w:spacing w:before="120" w:after="120"/>
        <w:rPr>
          <w:ins w:id="7162" w:author="Nokia" w:date="2025-09-01T12:09:00Z" w16du:dateUtc="2025-09-01T11:09:00Z"/>
        </w:rPr>
      </w:pPr>
    </w:p>
    <w:p w14:paraId="27547097" w14:textId="77777777" w:rsidR="00CD54BF" w:rsidRDefault="00CD54BF" w:rsidP="00CD54BF">
      <w:pPr>
        <w:pStyle w:val="TH"/>
        <w:spacing w:before="120" w:after="120"/>
        <w:rPr>
          <w:ins w:id="7163" w:author="Nokia" w:date="2025-09-01T12:09:00Z" w16du:dateUtc="2025-09-01T11:09:00Z"/>
          <w:lang w:eastAsia="en-GB"/>
        </w:rPr>
      </w:pPr>
      <w:ins w:id="7164" w:author="Nokia" w:date="2025-09-01T12:09:00Z" w16du:dateUtc="2025-09-01T11:09:00Z">
        <w:r>
          <w:rPr>
            <w:rFonts w:hint="eastAsia"/>
          </w:rPr>
          <w:lastRenderedPageBreak/>
          <w:t xml:space="preserve">Table 6.2-4: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4Rx with 4 layers</w:t>
        </w:r>
      </w:ins>
    </w:p>
    <w:p w14:paraId="6D700A79" w14:textId="77777777" w:rsidR="00CD54BF" w:rsidRDefault="00CD54BF" w:rsidP="00CD54BF">
      <w:pPr>
        <w:keepNext/>
        <w:keepLines/>
        <w:overflowPunct w:val="0"/>
        <w:autoSpaceDE w:val="0"/>
        <w:autoSpaceDN w:val="0"/>
        <w:adjustRightInd w:val="0"/>
        <w:spacing w:before="60"/>
        <w:jc w:val="center"/>
        <w:textAlignment w:val="baseline"/>
        <w:rPr>
          <w:ins w:id="7165"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B63616A" w14:textId="77777777" w:rsidTr="009052F3">
        <w:trPr>
          <w:ins w:id="7166" w:author="Nokia" w:date="2025-09-01T12:09:00Z"/>
        </w:trPr>
        <w:tc>
          <w:tcPr>
            <w:tcW w:w="1047" w:type="dxa"/>
            <w:vMerge w:val="restart"/>
          </w:tcPr>
          <w:p w14:paraId="7E4EB7F1" w14:textId="77777777" w:rsidR="00CD54BF" w:rsidRDefault="00CD54BF" w:rsidP="009052F3">
            <w:pPr>
              <w:pStyle w:val="TAH"/>
              <w:rPr>
                <w:ins w:id="7167" w:author="Nokia" w:date="2025-09-01T12:09:00Z" w16du:dateUtc="2025-09-01T11:09:00Z"/>
                <w:lang w:eastAsia="en-GB"/>
              </w:rPr>
            </w:pPr>
            <w:ins w:id="7168" w:author="Nokia" w:date="2025-09-01T12:09:00Z" w16du:dateUtc="2025-09-01T11:09:00Z">
              <w:r>
                <w:rPr>
                  <w:lang w:eastAsia="en-GB"/>
                </w:rPr>
                <w:t>Channel</w:t>
              </w:r>
            </w:ins>
          </w:p>
          <w:p w14:paraId="2CF39FA6" w14:textId="77777777" w:rsidR="00CD54BF" w:rsidRDefault="00CD54BF" w:rsidP="009052F3">
            <w:pPr>
              <w:pStyle w:val="TAH"/>
              <w:rPr>
                <w:ins w:id="7169" w:author="Nokia" w:date="2025-09-01T12:09:00Z" w16du:dateUtc="2025-09-01T11:09:00Z"/>
                <w:lang w:eastAsia="en-GB"/>
              </w:rPr>
            </w:pPr>
            <w:ins w:id="7170" w:author="Nokia" w:date="2025-09-01T12:09:00Z" w16du:dateUtc="2025-09-01T11:09:00Z">
              <w:r>
                <w:rPr>
                  <w:lang w:eastAsia="en-GB"/>
                </w:rPr>
                <w:t>Model</w:t>
              </w:r>
            </w:ins>
          </w:p>
        </w:tc>
        <w:tc>
          <w:tcPr>
            <w:tcW w:w="1259" w:type="dxa"/>
            <w:vMerge w:val="restart"/>
          </w:tcPr>
          <w:p w14:paraId="194069F7" w14:textId="77777777" w:rsidR="00CD54BF" w:rsidRDefault="00CD54BF" w:rsidP="009052F3">
            <w:pPr>
              <w:pStyle w:val="TAH"/>
              <w:rPr>
                <w:ins w:id="7171" w:author="Nokia" w:date="2025-09-01T12:09:00Z" w16du:dateUtc="2025-09-01T11:09:00Z"/>
                <w:lang w:eastAsia="en-GB"/>
              </w:rPr>
            </w:pPr>
            <w:ins w:id="7172" w:author="Nokia" w:date="2025-09-01T12:09:00Z" w16du:dateUtc="2025-09-01T11:09:00Z">
              <w:r>
                <w:rPr>
                  <w:lang w:eastAsia="en-GB"/>
                </w:rPr>
                <w:t>Doppler/Speed</w:t>
              </w:r>
            </w:ins>
          </w:p>
        </w:tc>
        <w:tc>
          <w:tcPr>
            <w:tcW w:w="867" w:type="dxa"/>
            <w:vMerge w:val="restart"/>
          </w:tcPr>
          <w:p w14:paraId="572DE738" w14:textId="77777777" w:rsidR="00CD54BF" w:rsidRDefault="00CD54BF" w:rsidP="009052F3">
            <w:pPr>
              <w:pStyle w:val="TAH"/>
              <w:rPr>
                <w:ins w:id="7173" w:author="Nokia" w:date="2025-09-01T12:09:00Z" w16du:dateUtc="2025-09-01T11:09:00Z"/>
                <w:lang w:eastAsia="en-GB"/>
              </w:rPr>
            </w:pPr>
            <w:ins w:id="7174" w:author="Nokia" w:date="2025-09-01T12:09:00Z" w16du:dateUtc="2025-09-01T11:09:00Z">
              <w:r>
                <w:rPr>
                  <w:lang w:eastAsia="en-GB"/>
                </w:rPr>
                <w:t>PMI</w:t>
              </w:r>
            </w:ins>
          </w:p>
        </w:tc>
        <w:tc>
          <w:tcPr>
            <w:tcW w:w="6848" w:type="dxa"/>
            <w:gridSpan w:val="9"/>
          </w:tcPr>
          <w:p w14:paraId="170C3BEB" w14:textId="77777777" w:rsidR="00CD54BF" w:rsidRDefault="00CD54BF" w:rsidP="009052F3">
            <w:pPr>
              <w:pStyle w:val="TAH"/>
              <w:rPr>
                <w:ins w:id="7175" w:author="Nokia" w:date="2025-09-01T12:09:00Z" w16du:dateUtc="2025-09-01T11:09:00Z"/>
                <w:lang w:eastAsia="en-GB"/>
              </w:rPr>
            </w:pPr>
            <w:ins w:id="7176" w:author="Nokia" w:date="2025-09-01T12:09:00Z" w16du:dateUtc="2025-09-01T11:09:00Z">
              <w:r>
                <w:rPr>
                  <w:rFonts w:hint="eastAsia"/>
                </w:rPr>
                <w:t>SNR</w:t>
              </w:r>
              <w:r>
                <w:rPr>
                  <w:lang w:eastAsia="en-GB"/>
                </w:rPr>
                <w:t xml:space="preserve"> </w:t>
              </w:r>
              <w:r>
                <w:rPr>
                  <w:rFonts w:hint="eastAsia"/>
                </w:rPr>
                <w:t>at 7</w:t>
              </w:r>
              <w:r>
                <w:rPr>
                  <w:lang w:eastAsia="en-GB"/>
                </w:rPr>
                <w:t xml:space="preserve">0% </w:t>
              </w:r>
              <w:r>
                <w:rPr>
                  <w:rFonts w:hint="eastAsia"/>
                </w:rPr>
                <w:t>Norm. Throughput</w:t>
              </w:r>
            </w:ins>
          </w:p>
        </w:tc>
      </w:tr>
      <w:tr w:rsidR="00CD54BF" w14:paraId="4426F3D4" w14:textId="77777777" w:rsidTr="009052F3">
        <w:trPr>
          <w:ins w:id="7177" w:author="Nokia" w:date="2025-09-01T12:09:00Z"/>
        </w:trPr>
        <w:tc>
          <w:tcPr>
            <w:tcW w:w="1047" w:type="dxa"/>
            <w:vMerge/>
          </w:tcPr>
          <w:p w14:paraId="3E9CFE7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78" w:author="Nokia" w:date="2025-09-01T12:09:00Z" w16du:dateUtc="2025-09-01T11:09:00Z"/>
                <w:lang w:eastAsia="en-GB"/>
              </w:rPr>
            </w:pPr>
          </w:p>
        </w:tc>
        <w:tc>
          <w:tcPr>
            <w:tcW w:w="1259" w:type="dxa"/>
            <w:vMerge/>
          </w:tcPr>
          <w:p w14:paraId="27DA1436"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79" w:author="Nokia" w:date="2025-09-01T12:09:00Z" w16du:dateUtc="2025-09-01T11:09:00Z"/>
                <w:lang w:eastAsia="en-GB"/>
              </w:rPr>
            </w:pPr>
          </w:p>
        </w:tc>
        <w:tc>
          <w:tcPr>
            <w:tcW w:w="867" w:type="dxa"/>
            <w:vMerge/>
          </w:tcPr>
          <w:p w14:paraId="7446295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0" w:author="Nokia" w:date="2025-09-01T12:09:00Z" w16du:dateUtc="2025-09-01T11:09:00Z"/>
                <w:lang w:eastAsia="en-GB"/>
              </w:rPr>
            </w:pPr>
          </w:p>
        </w:tc>
        <w:tc>
          <w:tcPr>
            <w:tcW w:w="760" w:type="dxa"/>
          </w:tcPr>
          <w:p w14:paraId="42ABF020"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1" w:author="Nokia" w:date="2025-09-01T12:09:00Z" w16du:dateUtc="2025-09-01T11:09:00Z"/>
                <w:lang w:eastAsia="en-GB"/>
              </w:rPr>
            </w:pPr>
            <w:ins w:id="7182" w:author="Nokia" w:date="2025-09-01T12:09:00Z" w16du:dateUtc="2025-09-01T11:09:00Z">
              <w:r>
                <w:rPr>
                  <w:lang w:eastAsia="en-GB"/>
                </w:rPr>
                <w:t>Source #1</w:t>
              </w:r>
            </w:ins>
          </w:p>
        </w:tc>
        <w:tc>
          <w:tcPr>
            <w:tcW w:w="761" w:type="dxa"/>
          </w:tcPr>
          <w:p w14:paraId="5927E47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3" w:author="Nokia" w:date="2025-09-01T12:09:00Z" w16du:dateUtc="2025-09-01T11:09:00Z"/>
              </w:rPr>
            </w:pPr>
            <w:ins w:id="7184" w:author="Nokia" w:date="2025-09-01T12:09:00Z" w16du:dateUtc="2025-09-01T11:09:00Z">
              <w:r>
                <w:rPr>
                  <w:lang w:eastAsia="en-GB"/>
                </w:rPr>
                <w:t>Source #</w:t>
              </w:r>
              <w:r>
                <w:rPr>
                  <w:rFonts w:hint="eastAsia"/>
                </w:rPr>
                <w:t>2</w:t>
              </w:r>
            </w:ins>
          </w:p>
        </w:tc>
        <w:tc>
          <w:tcPr>
            <w:tcW w:w="761" w:type="dxa"/>
          </w:tcPr>
          <w:p w14:paraId="6A73EE09"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5" w:author="Nokia" w:date="2025-09-01T12:09:00Z" w16du:dateUtc="2025-09-01T11:09:00Z"/>
              </w:rPr>
            </w:pPr>
            <w:ins w:id="7186" w:author="Nokia" w:date="2025-09-01T12:09:00Z" w16du:dateUtc="2025-09-01T11:09:00Z">
              <w:r>
                <w:rPr>
                  <w:lang w:eastAsia="en-GB"/>
                </w:rPr>
                <w:t>Source #</w:t>
              </w:r>
              <w:r>
                <w:rPr>
                  <w:rFonts w:hint="eastAsia"/>
                </w:rPr>
                <w:t>3</w:t>
              </w:r>
            </w:ins>
          </w:p>
        </w:tc>
        <w:tc>
          <w:tcPr>
            <w:tcW w:w="761" w:type="dxa"/>
          </w:tcPr>
          <w:p w14:paraId="7C7FBC70"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7" w:author="Nokia" w:date="2025-09-01T12:09:00Z" w16du:dateUtc="2025-09-01T11:09:00Z"/>
              </w:rPr>
            </w:pPr>
            <w:ins w:id="7188" w:author="Nokia" w:date="2025-09-01T12:09:00Z" w16du:dateUtc="2025-09-01T11:09:00Z">
              <w:r>
                <w:rPr>
                  <w:lang w:eastAsia="en-GB"/>
                </w:rPr>
                <w:t>Source #</w:t>
              </w:r>
              <w:r>
                <w:rPr>
                  <w:rFonts w:hint="eastAsia"/>
                </w:rPr>
                <w:t>4</w:t>
              </w:r>
            </w:ins>
          </w:p>
        </w:tc>
        <w:tc>
          <w:tcPr>
            <w:tcW w:w="761" w:type="dxa"/>
          </w:tcPr>
          <w:p w14:paraId="4B6D077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89" w:author="Nokia" w:date="2025-09-01T12:09:00Z" w16du:dateUtc="2025-09-01T11:09:00Z"/>
              </w:rPr>
            </w:pPr>
            <w:ins w:id="7190" w:author="Nokia" w:date="2025-09-01T12:09:00Z" w16du:dateUtc="2025-09-01T11:09:00Z">
              <w:r>
                <w:rPr>
                  <w:lang w:eastAsia="en-GB"/>
                </w:rPr>
                <w:t>Source #</w:t>
              </w:r>
              <w:r>
                <w:rPr>
                  <w:rFonts w:hint="eastAsia"/>
                </w:rPr>
                <w:t>5</w:t>
              </w:r>
            </w:ins>
          </w:p>
        </w:tc>
        <w:tc>
          <w:tcPr>
            <w:tcW w:w="761" w:type="dxa"/>
          </w:tcPr>
          <w:p w14:paraId="30C4B7A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1" w:author="Nokia" w:date="2025-09-01T12:09:00Z" w16du:dateUtc="2025-09-01T11:09:00Z"/>
              </w:rPr>
            </w:pPr>
            <w:ins w:id="7192" w:author="Nokia" w:date="2025-09-01T12:09:00Z" w16du:dateUtc="2025-09-01T11:09:00Z">
              <w:r>
                <w:rPr>
                  <w:lang w:eastAsia="en-GB"/>
                </w:rPr>
                <w:t>Source #</w:t>
              </w:r>
              <w:r>
                <w:rPr>
                  <w:rFonts w:hint="eastAsia"/>
                </w:rPr>
                <w:t>6</w:t>
              </w:r>
            </w:ins>
          </w:p>
        </w:tc>
        <w:tc>
          <w:tcPr>
            <w:tcW w:w="761" w:type="dxa"/>
          </w:tcPr>
          <w:p w14:paraId="05C63D7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3" w:author="Nokia" w:date="2025-09-01T12:09:00Z" w16du:dateUtc="2025-09-01T11:09:00Z"/>
              </w:rPr>
            </w:pPr>
            <w:ins w:id="7194" w:author="Nokia" w:date="2025-09-01T12:09:00Z" w16du:dateUtc="2025-09-01T11:09:00Z">
              <w:r>
                <w:rPr>
                  <w:lang w:eastAsia="en-GB"/>
                </w:rPr>
                <w:t>Source #</w:t>
              </w:r>
              <w:r>
                <w:rPr>
                  <w:rFonts w:hint="eastAsia"/>
                </w:rPr>
                <w:t>7</w:t>
              </w:r>
            </w:ins>
          </w:p>
        </w:tc>
        <w:tc>
          <w:tcPr>
            <w:tcW w:w="761" w:type="dxa"/>
          </w:tcPr>
          <w:p w14:paraId="2130AFC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5" w:author="Nokia" w:date="2025-09-01T12:09:00Z" w16du:dateUtc="2025-09-01T11:09:00Z"/>
              </w:rPr>
            </w:pPr>
            <w:ins w:id="7196" w:author="Nokia" w:date="2025-09-01T12:09:00Z" w16du:dateUtc="2025-09-01T11:09:00Z">
              <w:r>
                <w:rPr>
                  <w:lang w:eastAsia="en-GB"/>
                </w:rPr>
                <w:t>Source #</w:t>
              </w:r>
              <w:r>
                <w:rPr>
                  <w:rFonts w:hint="eastAsia"/>
                </w:rPr>
                <w:t>8</w:t>
              </w:r>
            </w:ins>
          </w:p>
        </w:tc>
        <w:tc>
          <w:tcPr>
            <w:tcW w:w="761" w:type="dxa"/>
          </w:tcPr>
          <w:p w14:paraId="63D381C9"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197" w:author="Nokia" w:date="2025-09-01T12:09:00Z" w16du:dateUtc="2025-09-01T11:09:00Z"/>
              </w:rPr>
            </w:pPr>
            <w:ins w:id="7198" w:author="Nokia" w:date="2025-09-01T12:09:00Z" w16du:dateUtc="2025-09-01T11:09:00Z">
              <w:r>
                <w:rPr>
                  <w:lang w:eastAsia="en-GB"/>
                </w:rPr>
                <w:t>Source #</w:t>
              </w:r>
              <w:r>
                <w:rPr>
                  <w:rFonts w:hint="eastAsia"/>
                </w:rPr>
                <w:t>9</w:t>
              </w:r>
            </w:ins>
          </w:p>
        </w:tc>
      </w:tr>
      <w:tr w:rsidR="00CD54BF" w14:paraId="6F2C5325" w14:textId="77777777" w:rsidTr="009052F3">
        <w:trPr>
          <w:ins w:id="7199" w:author="Nokia" w:date="2025-09-01T12:09:00Z"/>
        </w:trPr>
        <w:tc>
          <w:tcPr>
            <w:tcW w:w="1047" w:type="dxa"/>
            <w:vMerge w:val="restart"/>
          </w:tcPr>
          <w:p w14:paraId="2564F6DE" w14:textId="77777777" w:rsidR="00CD54BF" w:rsidRDefault="00CD54BF" w:rsidP="009052F3">
            <w:pPr>
              <w:pStyle w:val="TAC"/>
              <w:spacing w:before="120" w:after="120"/>
              <w:rPr>
                <w:ins w:id="7200" w:author="Nokia" w:date="2025-09-01T12:09:00Z" w16du:dateUtc="2025-09-01T11:09:00Z"/>
              </w:rPr>
            </w:pPr>
            <w:ins w:id="7201" w:author="Nokia" w:date="2025-09-01T12:09:00Z" w16du:dateUtc="2025-09-01T11:09:00Z">
              <w:r>
                <w:rPr>
                  <w:rFonts w:hint="eastAsia"/>
                </w:rPr>
                <w:t>rCDL-C1</w:t>
              </w:r>
            </w:ins>
          </w:p>
        </w:tc>
        <w:tc>
          <w:tcPr>
            <w:tcW w:w="1259" w:type="dxa"/>
            <w:vMerge w:val="restart"/>
          </w:tcPr>
          <w:p w14:paraId="2D5F56E0" w14:textId="77777777" w:rsidR="00CD54BF" w:rsidRDefault="00CD54BF" w:rsidP="009052F3">
            <w:pPr>
              <w:pStyle w:val="TAC"/>
              <w:spacing w:before="120" w:after="120"/>
              <w:rPr>
                <w:ins w:id="7202" w:author="Nokia" w:date="2025-09-01T12:09:00Z" w16du:dateUtc="2025-09-01T11:09:00Z"/>
              </w:rPr>
            </w:pPr>
            <w:ins w:id="7203" w:author="Nokia" w:date="2025-09-01T12:09:00Z" w16du:dateUtc="2025-09-01T11:09:00Z">
              <w:r>
                <w:rPr>
                  <w:rFonts w:hint="eastAsia"/>
                </w:rPr>
                <w:t>3km/h</w:t>
              </w:r>
            </w:ins>
          </w:p>
        </w:tc>
        <w:tc>
          <w:tcPr>
            <w:tcW w:w="867" w:type="dxa"/>
          </w:tcPr>
          <w:p w14:paraId="3D949A01" w14:textId="77777777" w:rsidR="00CD54BF" w:rsidRDefault="00CD54BF" w:rsidP="009052F3">
            <w:pPr>
              <w:pStyle w:val="TAC"/>
              <w:spacing w:before="120" w:after="120"/>
              <w:rPr>
                <w:ins w:id="7204" w:author="Nokia" w:date="2025-09-01T12:09:00Z" w16du:dateUtc="2025-09-01T11:09:00Z"/>
              </w:rPr>
            </w:pPr>
            <w:ins w:id="7205" w:author="Nokia" w:date="2025-09-01T12:09:00Z" w16du:dateUtc="2025-09-01T11:09:00Z">
              <w:r>
                <w:rPr>
                  <w:rFonts w:hint="eastAsia"/>
                </w:rPr>
                <w:t>Type I</w:t>
              </w:r>
            </w:ins>
          </w:p>
        </w:tc>
        <w:tc>
          <w:tcPr>
            <w:tcW w:w="760" w:type="dxa"/>
          </w:tcPr>
          <w:p w14:paraId="08E4EEE9" w14:textId="77777777" w:rsidR="00CD54BF" w:rsidRDefault="00CD54BF" w:rsidP="009052F3">
            <w:pPr>
              <w:pStyle w:val="TAC"/>
              <w:spacing w:before="120" w:after="120"/>
              <w:rPr>
                <w:ins w:id="7206" w:author="Nokia" w:date="2025-09-01T12:09:00Z" w16du:dateUtc="2025-09-01T11:09:00Z"/>
              </w:rPr>
            </w:pPr>
            <w:ins w:id="7207" w:author="Nokia" w:date="2025-09-01T12:09:00Z" w16du:dateUtc="2025-09-01T11:09:00Z">
              <w:r>
                <w:rPr>
                  <w:rFonts w:hint="eastAsia"/>
                </w:rPr>
                <w:t>12.4</w:t>
              </w:r>
            </w:ins>
          </w:p>
        </w:tc>
        <w:tc>
          <w:tcPr>
            <w:tcW w:w="761" w:type="dxa"/>
          </w:tcPr>
          <w:p w14:paraId="51AE0C41" w14:textId="77777777" w:rsidR="00CD54BF" w:rsidRDefault="00CD54BF" w:rsidP="009052F3">
            <w:pPr>
              <w:pStyle w:val="TAC"/>
              <w:spacing w:before="120" w:after="120"/>
              <w:rPr>
                <w:ins w:id="7208" w:author="Nokia" w:date="2025-09-01T12:09:00Z" w16du:dateUtc="2025-09-01T11:09:00Z"/>
              </w:rPr>
            </w:pPr>
            <w:ins w:id="7209" w:author="Nokia" w:date="2025-09-01T12:09:00Z" w16du:dateUtc="2025-09-01T11:09:00Z">
              <w:r>
                <w:rPr>
                  <w:rFonts w:hint="eastAsia"/>
                </w:rPr>
                <w:t>11.0</w:t>
              </w:r>
            </w:ins>
          </w:p>
        </w:tc>
        <w:tc>
          <w:tcPr>
            <w:tcW w:w="761" w:type="dxa"/>
          </w:tcPr>
          <w:p w14:paraId="1D18E884" w14:textId="77777777" w:rsidR="00CD54BF" w:rsidRDefault="00CD54BF" w:rsidP="009052F3">
            <w:pPr>
              <w:pStyle w:val="TAC"/>
              <w:spacing w:before="120" w:after="120"/>
              <w:rPr>
                <w:ins w:id="7210" w:author="Nokia" w:date="2025-09-01T12:09:00Z" w16du:dateUtc="2025-09-01T11:09:00Z"/>
              </w:rPr>
            </w:pPr>
            <w:ins w:id="7211" w:author="Nokia" w:date="2025-09-01T12:09:00Z" w16du:dateUtc="2025-09-01T11:09:00Z">
              <w:r>
                <w:rPr>
                  <w:rFonts w:hint="eastAsia"/>
                </w:rPr>
                <w:t>9.7</w:t>
              </w:r>
            </w:ins>
          </w:p>
        </w:tc>
        <w:tc>
          <w:tcPr>
            <w:tcW w:w="761" w:type="dxa"/>
          </w:tcPr>
          <w:p w14:paraId="5F9CCDB1" w14:textId="77777777" w:rsidR="00CD54BF" w:rsidRDefault="00CD54BF" w:rsidP="009052F3">
            <w:pPr>
              <w:pStyle w:val="TAC"/>
              <w:spacing w:before="120" w:after="120"/>
              <w:rPr>
                <w:ins w:id="7212" w:author="Nokia" w:date="2025-09-01T12:09:00Z" w16du:dateUtc="2025-09-01T11:09:00Z"/>
              </w:rPr>
            </w:pPr>
            <w:ins w:id="7213" w:author="Nokia" w:date="2025-09-01T12:09:00Z" w16du:dateUtc="2025-09-01T11:09:00Z">
              <w:r>
                <w:rPr>
                  <w:rFonts w:hint="eastAsia"/>
                </w:rPr>
                <w:t>10.3</w:t>
              </w:r>
            </w:ins>
          </w:p>
        </w:tc>
        <w:tc>
          <w:tcPr>
            <w:tcW w:w="761" w:type="dxa"/>
          </w:tcPr>
          <w:p w14:paraId="1D8BF2EB" w14:textId="77777777" w:rsidR="00CD54BF" w:rsidRDefault="00CD54BF" w:rsidP="009052F3">
            <w:pPr>
              <w:pStyle w:val="TAC"/>
              <w:spacing w:before="120" w:after="120"/>
              <w:rPr>
                <w:ins w:id="7214" w:author="Nokia" w:date="2025-09-01T12:09:00Z" w16du:dateUtc="2025-09-01T11:09:00Z"/>
              </w:rPr>
            </w:pPr>
            <w:ins w:id="7215" w:author="Nokia" w:date="2025-09-01T12:09:00Z" w16du:dateUtc="2025-09-01T11:09:00Z">
              <w:r>
                <w:rPr>
                  <w:rFonts w:hint="eastAsia"/>
                </w:rPr>
                <w:t>10.2</w:t>
              </w:r>
            </w:ins>
          </w:p>
        </w:tc>
        <w:tc>
          <w:tcPr>
            <w:tcW w:w="761" w:type="dxa"/>
          </w:tcPr>
          <w:p w14:paraId="1CF2DF44" w14:textId="77777777" w:rsidR="00CD54BF" w:rsidRDefault="00CD54BF" w:rsidP="009052F3">
            <w:pPr>
              <w:pStyle w:val="TAC"/>
              <w:spacing w:before="120" w:after="120"/>
              <w:rPr>
                <w:ins w:id="7216" w:author="Nokia" w:date="2025-09-01T12:09:00Z" w16du:dateUtc="2025-09-01T11:09:00Z"/>
              </w:rPr>
            </w:pPr>
            <w:ins w:id="7217" w:author="Nokia" w:date="2025-09-01T12:09:00Z" w16du:dateUtc="2025-09-01T11:09:00Z">
              <w:r>
                <w:rPr>
                  <w:rFonts w:hint="eastAsia"/>
                </w:rPr>
                <w:t>9.7</w:t>
              </w:r>
            </w:ins>
          </w:p>
        </w:tc>
        <w:tc>
          <w:tcPr>
            <w:tcW w:w="761" w:type="dxa"/>
          </w:tcPr>
          <w:p w14:paraId="2C6BE887" w14:textId="77777777" w:rsidR="00CD54BF" w:rsidRDefault="00CD54BF" w:rsidP="009052F3">
            <w:pPr>
              <w:pStyle w:val="TAC"/>
              <w:spacing w:before="120" w:after="120"/>
              <w:rPr>
                <w:ins w:id="7218" w:author="Nokia" w:date="2025-09-01T12:09:00Z" w16du:dateUtc="2025-09-01T11:09:00Z"/>
              </w:rPr>
            </w:pPr>
            <w:ins w:id="7219" w:author="Nokia" w:date="2025-09-01T12:09:00Z" w16du:dateUtc="2025-09-01T11:09:00Z">
              <w:r>
                <w:rPr>
                  <w:rFonts w:hint="eastAsia"/>
                </w:rPr>
                <w:t>9.5</w:t>
              </w:r>
            </w:ins>
          </w:p>
        </w:tc>
        <w:tc>
          <w:tcPr>
            <w:tcW w:w="761" w:type="dxa"/>
          </w:tcPr>
          <w:p w14:paraId="42C45F0E" w14:textId="77777777" w:rsidR="00CD54BF" w:rsidRDefault="00CD54BF" w:rsidP="009052F3">
            <w:pPr>
              <w:pStyle w:val="TAC"/>
              <w:spacing w:before="120" w:after="120"/>
              <w:rPr>
                <w:ins w:id="7220" w:author="Nokia" w:date="2025-09-01T12:09:00Z" w16du:dateUtc="2025-09-01T11:09:00Z"/>
              </w:rPr>
            </w:pPr>
            <w:ins w:id="7221" w:author="Nokia" w:date="2025-09-01T12:09:00Z" w16du:dateUtc="2025-09-01T11:09:00Z">
              <w:r>
                <w:rPr>
                  <w:rFonts w:hint="eastAsia"/>
                </w:rPr>
                <w:t>10.2</w:t>
              </w:r>
            </w:ins>
          </w:p>
        </w:tc>
        <w:tc>
          <w:tcPr>
            <w:tcW w:w="761" w:type="dxa"/>
          </w:tcPr>
          <w:p w14:paraId="027F7807" w14:textId="77777777" w:rsidR="00CD54BF" w:rsidRDefault="00CD54BF" w:rsidP="009052F3">
            <w:pPr>
              <w:pStyle w:val="TAC"/>
              <w:spacing w:before="120" w:after="120"/>
              <w:rPr>
                <w:ins w:id="7222" w:author="Nokia" w:date="2025-09-01T12:09:00Z" w16du:dateUtc="2025-09-01T11:09:00Z"/>
              </w:rPr>
            </w:pPr>
            <w:ins w:id="7223" w:author="Nokia" w:date="2025-09-01T12:09:00Z" w16du:dateUtc="2025-09-01T11:09:00Z">
              <w:r>
                <w:rPr>
                  <w:rFonts w:hint="eastAsia"/>
                </w:rPr>
                <w:t>9.8</w:t>
              </w:r>
            </w:ins>
          </w:p>
        </w:tc>
      </w:tr>
      <w:tr w:rsidR="00CD54BF" w14:paraId="6BD1A1F6" w14:textId="77777777" w:rsidTr="009052F3">
        <w:trPr>
          <w:ins w:id="7224" w:author="Nokia" w:date="2025-09-01T12:09:00Z"/>
        </w:trPr>
        <w:tc>
          <w:tcPr>
            <w:tcW w:w="1047" w:type="dxa"/>
            <w:vMerge/>
          </w:tcPr>
          <w:p w14:paraId="127EB1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5" w:author="Nokia" w:date="2025-09-01T12:09:00Z" w16du:dateUtc="2025-09-01T11:09:00Z"/>
                <w:lang w:eastAsia="en-GB"/>
              </w:rPr>
            </w:pPr>
          </w:p>
        </w:tc>
        <w:tc>
          <w:tcPr>
            <w:tcW w:w="1259" w:type="dxa"/>
            <w:vMerge/>
          </w:tcPr>
          <w:p w14:paraId="217B8DE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6" w:author="Nokia" w:date="2025-09-01T12:09:00Z" w16du:dateUtc="2025-09-01T11:09:00Z"/>
                <w:lang w:eastAsia="en-GB"/>
              </w:rPr>
            </w:pPr>
          </w:p>
        </w:tc>
        <w:tc>
          <w:tcPr>
            <w:tcW w:w="867" w:type="dxa"/>
          </w:tcPr>
          <w:p w14:paraId="1BFFF6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7" w:author="Nokia" w:date="2025-09-01T12:09:00Z" w16du:dateUtc="2025-09-01T11:09:00Z"/>
                <w:lang w:eastAsia="en-GB"/>
              </w:rPr>
            </w:pPr>
            <w:ins w:id="7228" w:author="Nokia" w:date="2025-09-01T12:09:00Z" w16du:dateUtc="2025-09-01T11:09:00Z">
              <w:r>
                <w:rPr>
                  <w:rFonts w:hint="eastAsia"/>
                </w:rPr>
                <w:t>eType II</w:t>
              </w:r>
            </w:ins>
          </w:p>
        </w:tc>
        <w:tc>
          <w:tcPr>
            <w:tcW w:w="760" w:type="dxa"/>
          </w:tcPr>
          <w:p w14:paraId="45AC7B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29" w:author="Nokia" w:date="2025-09-01T12:09:00Z" w16du:dateUtc="2025-09-01T11:09:00Z"/>
              </w:rPr>
            </w:pPr>
            <w:ins w:id="7230" w:author="Nokia" w:date="2025-09-01T12:09:00Z" w16du:dateUtc="2025-09-01T11:09:00Z">
              <w:r>
                <w:rPr>
                  <w:rFonts w:hint="eastAsia"/>
                </w:rPr>
                <w:t>14.0</w:t>
              </w:r>
            </w:ins>
          </w:p>
        </w:tc>
        <w:tc>
          <w:tcPr>
            <w:tcW w:w="761" w:type="dxa"/>
          </w:tcPr>
          <w:p w14:paraId="05004E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1" w:author="Nokia" w:date="2025-09-01T12:09:00Z" w16du:dateUtc="2025-09-01T11:09:00Z"/>
              </w:rPr>
            </w:pPr>
            <w:ins w:id="7232" w:author="Nokia" w:date="2025-09-01T12:09:00Z" w16du:dateUtc="2025-09-01T11:09:00Z">
              <w:r>
                <w:rPr>
                  <w:rFonts w:hint="eastAsia"/>
                </w:rPr>
                <w:t>14.3</w:t>
              </w:r>
            </w:ins>
          </w:p>
        </w:tc>
        <w:tc>
          <w:tcPr>
            <w:tcW w:w="761" w:type="dxa"/>
          </w:tcPr>
          <w:p w14:paraId="77E22C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3" w:author="Nokia" w:date="2025-09-01T12:09:00Z" w16du:dateUtc="2025-09-01T11:09:00Z"/>
              </w:rPr>
            </w:pPr>
            <w:ins w:id="7234" w:author="Nokia" w:date="2025-09-01T12:09:00Z" w16du:dateUtc="2025-09-01T11:09:00Z">
              <w:r>
                <w:rPr>
                  <w:rFonts w:hint="eastAsia"/>
                </w:rPr>
                <w:t>8.4</w:t>
              </w:r>
            </w:ins>
          </w:p>
        </w:tc>
        <w:tc>
          <w:tcPr>
            <w:tcW w:w="761" w:type="dxa"/>
          </w:tcPr>
          <w:p w14:paraId="3AE4451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5" w:author="Nokia" w:date="2025-09-01T12:09:00Z" w16du:dateUtc="2025-09-01T11:09:00Z"/>
              </w:rPr>
            </w:pPr>
            <w:ins w:id="7236" w:author="Nokia" w:date="2025-09-01T12:09:00Z" w16du:dateUtc="2025-09-01T11:09:00Z">
              <w:r>
                <w:rPr>
                  <w:rFonts w:hint="eastAsia"/>
                </w:rPr>
                <w:t>11.6</w:t>
              </w:r>
            </w:ins>
          </w:p>
        </w:tc>
        <w:tc>
          <w:tcPr>
            <w:tcW w:w="761" w:type="dxa"/>
          </w:tcPr>
          <w:p w14:paraId="623B6E4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7" w:author="Nokia" w:date="2025-09-01T12:09:00Z" w16du:dateUtc="2025-09-01T11:09:00Z"/>
              </w:rPr>
            </w:pPr>
            <w:ins w:id="7238" w:author="Nokia" w:date="2025-09-01T12:09:00Z" w16du:dateUtc="2025-09-01T11:09:00Z">
              <w:r>
                <w:rPr>
                  <w:rFonts w:hint="eastAsia"/>
                </w:rPr>
                <w:t>10.1</w:t>
              </w:r>
            </w:ins>
          </w:p>
        </w:tc>
        <w:tc>
          <w:tcPr>
            <w:tcW w:w="761" w:type="dxa"/>
          </w:tcPr>
          <w:p w14:paraId="1D027B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39" w:author="Nokia" w:date="2025-09-01T12:09:00Z" w16du:dateUtc="2025-09-01T11:09:00Z"/>
              </w:rPr>
            </w:pPr>
            <w:ins w:id="7240" w:author="Nokia" w:date="2025-09-01T12:09:00Z" w16du:dateUtc="2025-09-01T11:09:00Z">
              <w:r>
                <w:rPr>
                  <w:rFonts w:hint="eastAsia"/>
                </w:rPr>
                <w:t>10.8</w:t>
              </w:r>
            </w:ins>
          </w:p>
        </w:tc>
        <w:tc>
          <w:tcPr>
            <w:tcW w:w="761" w:type="dxa"/>
          </w:tcPr>
          <w:p w14:paraId="0342F23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1" w:author="Nokia" w:date="2025-09-01T12:09:00Z" w16du:dateUtc="2025-09-01T11:09:00Z"/>
              </w:rPr>
            </w:pPr>
            <w:ins w:id="7242" w:author="Nokia" w:date="2025-09-01T12:09:00Z" w16du:dateUtc="2025-09-01T11:09:00Z">
              <w:r>
                <w:rPr>
                  <w:rFonts w:hint="eastAsia"/>
                </w:rPr>
                <w:t>8.2</w:t>
              </w:r>
            </w:ins>
          </w:p>
        </w:tc>
        <w:tc>
          <w:tcPr>
            <w:tcW w:w="761" w:type="dxa"/>
          </w:tcPr>
          <w:p w14:paraId="3A528B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3" w:author="Nokia" w:date="2025-09-01T12:09:00Z" w16du:dateUtc="2025-09-01T11:09:00Z"/>
              </w:rPr>
            </w:pPr>
            <w:ins w:id="7244" w:author="Nokia" w:date="2025-09-01T12:09:00Z" w16du:dateUtc="2025-09-01T11:09:00Z">
              <w:r>
                <w:rPr>
                  <w:rFonts w:hint="eastAsia"/>
                </w:rPr>
                <w:t>13.8</w:t>
              </w:r>
            </w:ins>
          </w:p>
        </w:tc>
        <w:tc>
          <w:tcPr>
            <w:tcW w:w="761" w:type="dxa"/>
          </w:tcPr>
          <w:p w14:paraId="0BCA52A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45" w:author="Nokia" w:date="2025-09-01T12:09:00Z" w16du:dateUtc="2025-09-01T11:09:00Z"/>
              </w:rPr>
            </w:pPr>
            <w:ins w:id="7246" w:author="Nokia" w:date="2025-09-01T12:09:00Z" w16du:dateUtc="2025-09-01T11:09:00Z">
              <w:r>
                <w:rPr>
                  <w:rFonts w:hint="eastAsia"/>
                </w:rPr>
                <w:t>10.8</w:t>
              </w:r>
            </w:ins>
          </w:p>
        </w:tc>
      </w:tr>
      <w:tr w:rsidR="00CD54BF" w14:paraId="14F7A8D7" w14:textId="77777777" w:rsidTr="009052F3">
        <w:trPr>
          <w:ins w:id="7247" w:author="Nokia" w:date="2025-09-01T12:09:00Z"/>
        </w:trPr>
        <w:tc>
          <w:tcPr>
            <w:tcW w:w="1047" w:type="dxa"/>
            <w:vMerge w:val="restart"/>
          </w:tcPr>
          <w:p w14:paraId="643F5DA4" w14:textId="77777777" w:rsidR="00CD54BF" w:rsidRDefault="00CD54BF" w:rsidP="009052F3">
            <w:pPr>
              <w:pStyle w:val="TAC"/>
              <w:spacing w:before="120" w:after="120"/>
              <w:rPr>
                <w:ins w:id="7248" w:author="Nokia" w:date="2025-09-01T12:09:00Z" w16du:dateUtc="2025-09-01T11:09:00Z"/>
              </w:rPr>
            </w:pPr>
            <w:ins w:id="7249" w:author="Nokia" w:date="2025-09-01T12:09:00Z" w16du:dateUtc="2025-09-01T11:09:00Z">
              <w:r>
                <w:rPr>
                  <w:rFonts w:hint="eastAsia"/>
                </w:rPr>
                <w:t>xTDL-C1</w:t>
              </w:r>
            </w:ins>
          </w:p>
        </w:tc>
        <w:tc>
          <w:tcPr>
            <w:tcW w:w="1259" w:type="dxa"/>
            <w:vMerge w:val="restart"/>
          </w:tcPr>
          <w:p w14:paraId="6DF83F68" w14:textId="77777777" w:rsidR="00CD54BF" w:rsidRDefault="00CD54BF" w:rsidP="009052F3">
            <w:pPr>
              <w:pStyle w:val="TAC"/>
              <w:spacing w:before="120" w:after="120"/>
              <w:rPr>
                <w:ins w:id="7250" w:author="Nokia" w:date="2025-09-01T12:09:00Z" w16du:dateUtc="2025-09-01T11:09:00Z"/>
              </w:rPr>
            </w:pPr>
            <w:ins w:id="7251" w:author="Nokia" w:date="2025-09-01T12:09:00Z" w16du:dateUtc="2025-09-01T11:09:00Z">
              <w:r>
                <w:rPr>
                  <w:rFonts w:hint="eastAsia"/>
                </w:rPr>
                <w:t>10Hz</w:t>
              </w:r>
            </w:ins>
          </w:p>
        </w:tc>
        <w:tc>
          <w:tcPr>
            <w:tcW w:w="867" w:type="dxa"/>
          </w:tcPr>
          <w:p w14:paraId="67A56906" w14:textId="77777777" w:rsidR="00CD54BF" w:rsidRDefault="00CD54BF" w:rsidP="009052F3">
            <w:pPr>
              <w:pStyle w:val="TAC"/>
              <w:spacing w:before="120" w:after="120"/>
              <w:rPr>
                <w:ins w:id="7252" w:author="Nokia" w:date="2025-09-01T12:09:00Z" w16du:dateUtc="2025-09-01T11:09:00Z"/>
                <w:lang w:eastAsia="en-GB"/>
              </w:rPr>
            </w:pPr>
            <w:ins w:id="7253" w:author="Nokia" w:date="2025-09-01T12:09:00Z" w16du:dateUtc="2025-09-01T11:09:00Z">
              <w:r>
                <w:rPr>
                  <w:rFonts w:hint="eastAsia"/>
                </w:rPr>
                <w:t>Type I</w:t>
              </w:r>
            </w:ins>
          </w:p>
        </w:tc>
        <w:tc>
          <w:tcPr>
            <w:tcW w:w="760" w:type="dxa"/>
          </w:tcPr>
          <w:p w14:paraId="4FBAE8EA" w14:textId="77777777" w:rsidR="00CD54BF" w:rsidRDefault="00CD54BF" w:rsidP="009052F3">
            <w:pPr>
              <w:pStyle w:val="TAC"/>
              <w:spacing w:before="120" w:after="120"/>
              <w:rPr>
                <w:ins w:id="7254" w:author="Nokia" w:date="2025-09-01T12:09:00Z" w16du:dateUtc="2025-09-01T11:09:00Z"/>
                <w:lang w:eastAsia="en-GB"/>
              </w:rPr>
            </w:pPr>
          </w:p>
        </w:tc>
        <w:tc>
          <w:tcPr>
            <w:tcW w:w="761" w:type="dxa"/>
          </w:tcPr>
          <w:p w14:paraId="50863BC3" w14:textId="77777777" w:rsidR="00CD54BF" w:rsidRDefault="00CD54BF" w:rsidP="009052F3">
            <w:pPr>
              <w:pStyle w:val="TAC"/>
              <w:spacing w:before="120" w:after="120"/>
              <w:rPr>
                <w:ins w:id="7255" w:author="Nokia" w:date="2025-09-01T12:09:00Z" w16du:dateUtc="2025-09-01T11:09:00Z"/>
                <w:lang w:eastAsia="en-GB"/>
              </w:rPr>
            </w:pPr>
          </w:p>
        </w:tc>
        <w:tc>
          <w:tcPr>
            <w:tcW w:w="761" w:type="dxa"/>
          </w:tcPr>
          <w:p w14:paraId="48AF911D" w14:textId="77777777" w:rsidR="00CD54BF" w:rsidRDefault="00CD54BF" w:rsidP="009052F3">
            <w:pPr>
              <w:pStyle w:val="TAC"/>
              <w:spacing w:before="120" w:after="120"/>
              <w:rPr>
                <w:ins w:id="7256" w:author="Nokia" w:date="2025-09-01T12:09:00Z" w16du:dateUtc="2025-09-01T11:09:00Z"/>
                <w:lang w:eastAsia="en-GB"/>
              </w:rPr>
            </w:pPr>
          </w:p>
        </w:tc>
        <w:tc>
          <w:tcPr>
            <w:tcW w:w="761" w:type="dxa"/>
          </w:tcPr>
          <w:p w14:paraId="125EE73F" w14:textId="77777777" w:rsidR="00CD54BF" w:rsidRDefault="00CD54BF" w:rsidP="009052F3">
            <w:pPr>
              <w:pStyle w:val="TAC"/>
              <w:spacing w:before="120" w:after="120"/>
              <w:rPr>
                <w:ins w:id="7257" w:author="Nokia" w:date="2025-09-01T12:09:00Z" w16du:dateUtc="2025-09-01T11:09:00Z"/>
              </w:rPr>
            </w:pPr>
            <w:ins w:id="7258" w:author="Nokia" w:date="2025-09-01T12:09:00Z" w16du:dateUtc="2025-09-01T11:09:00Z">
              <w:r>
                <w:rPr>
                  <w:rFonts w:hint="eastAsia"/>
                </w:rPr>
                <w:t>12.3</w:t>
              </w:r>
            </w:ins>
          </w:p>
        </w:tc>
        <w:tc>
          <w:tcPr>
            <w:tcW w:w="761" w:type="dxa"/>
          </w:tcPr>
          <w:p w14:paraId="5DDA09F7" w14:textId="77777777" w:rsidR="00CD54BF" w:rsidRDefault="00CD54BF" w:rsidP="009052F3">
            <w:pPr>
              <w:pStyle w:val="TAC"/>
              <w:spacing w:before="120" w:after="120"/>
              <w:rPr>
                <w:ins w:id="7259" w:author="Nokia" w:date="2025-09-01T12:09:00Z" w16du:dateUtc="2025-09-01T11:09:00Z"/>
              </w:rPr>
            </w:pPr>
            <w:ins w:id="7260" w:author="Nokia" w:date="2025-09-01T12:09:00Z" w16du:dateUtc="2025-09-01T11:09:00Z">
              <w:r>
                <w:rPr>
                  <w:rFonts w:hint="eastAsia"/>
                </w:rPr>
                <w:t>13.0</w:t>
              </w:r>
            </w:ins>
          </w:p>
        </w:tc>
        <w:tc>
          <w:tcPr>
            <w:tcW w:w="761" w:type="dxa"/>
          </w:tcPr>
          <w:p w14:paraId="10BD3DC6" w14:textId="77777777" w:rsidR="00CD54BF" w:rsidRDefault="00CD54BF" w:rsidP="009052F3">
            <w:pPr>
              <w:pStyle w:val="TAC"/>
              <w:spacing w:before="120" w:after="120"/>
              <w:rPr>
                <w:ins w:id="7261" w:author="Nokia" w:date="2025-09-01T12:09:00Z" w16du:dateUtc="2025-09-01T11:09:00Z"/>
                <w:lang w:eastAsia="en-GB"/>
              </w:rPr>
            </w:pPr>
          </w:p>
        </w:tc>
        <w:tc>
          <w:tcPr>
            <w:tcW w:w="761" w:type="dxa"/>
          </w:tcPr>
          <w:p w14:paraId="46F77DC4" w14:textId="77777777" w:rsidR="00CD54BF" w:rsidRDefault="00CD54BF" w:rsidP="009052F3">
            <w:pPr>
              <w:pStyle w:val="TAC"/>
              <w:spacing w:before="120" w:after="120"/>
              <w:rPr>
                <w:ins w:id="7262" w:author="Nokia" w:date="2025-09-01T12:09:00Z" w16du:dateUtc="2025-09-01T11:09:00Z"/>
              </w:rPr>
            </w:pPr>
            <w:ins w:id="7263" w:author="Nokia" w:date="2025-09-01T12:09:00Z" w16du:dateUtc="2025-09-01T11:09:00Z">
              <w:r>
                <w:rPr>
                  <w:rFonts w:hint="eastAsia"/>
                </w:rPr>
                <w:t>11.3</w:t>
              </w:r>
            </w:ins>
          </w:p>
        </w:tc>
        <w:tc>
          <w:tcPr>
            <w:tcW w:w="761" w:type="dxa"/>
          </w:tcPr>
          <w:p w14:paraId="1FA0A1D2" w14:textId="77777777" w:rsidR="00CD54BF" w:rsidRDefault="00CD54BF" w:rsidP="009052F3">
            <w:pPr>
              <w:pStyle w:val="TAC"/>
              <w:spacing w:before="120" w:after="120"/>
              <w:rPr>
                <w:ins w:id="7264" w:author="Nokia" w:date="2025-09-01T12:09:00Z" w16du:dateUtc="2025-09-01T11:09:00Z"/>
              </w:rPr>
            </w:pPr>
            <w:ins w:id="7265" w:author="Nokia" w:date="2025-09-01T12:09:00Z" w16du:dateUtc="2025-09-01T11:09:00Z">
              <w:r>
                <w:rPr>
                  <w:rFonts w:hint="eastAsia"/>
                </w:rPr>
                <w:t>10.8</w:t>
              </w:r>
            </w:ins>
          </w:p>
        </w:tc>
        <w:tc>
          <w:tcPr>
            <w:tcW w:w="761" w:type="dxa"/>
          </w:tcPr>
          <w:p w14:paraId="706CB20E" w14:textId="77777777" w:rsidR="00CD54BF" w:rsidRDefault="00CD54BF" w:rsidP="009052F3">
            <w:pPr>
              <w:pStyle w:val="TAC"/>
              <w:spacing w:before="120" w:after="120"/>
              <w:rPr>
                <w:ins w:id="7266" w:author="Nokia" w:date="2025-09-01T12:09:00Z" w16du:dateUtc="2025-09-01T11:09:00Z"/>
                <w:lang w:eastAsia="en-GB"/>
              </w:rPr>
            </w:pPr>
          </w:p>
        </w:tc>
      </w:tr>
      <w:tr w:rsidR="00CD54BF" w14:paraId="41EAE8B5" w14:textId="77777777" w:rsidTr="009052F3">
        <w:trPr>
          <w:ins w:id="7267" w:author="Nokia" w:date="2025-09-01T12:09:00Z"/>
        </w:trPr>
        <w:tc>
          <w:tcPr>
            <w:tcW w:w="1047" w:type="dxa"/>
            <w:vMerge/>
          </w:tcPr>
          <w:p w14:paraId="7C150D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68" w:author="Nokia" w:date="2025-09-01T12:09:00Z" w16du:dateUtc="2025-09-01T11:09:00Z"/>
                <w:lang w:eastAsia="en-GB"/>
              </w:rPr>
            </w:pPr>
          </w:p>
        </w:tc>
        <w:tc>
          <w:tcPr>
            <w:tcW w:w="1259" w:type="dxa"/>
            <w:vMerge/>
          </w:tcPr>
          <w:p w14:paraId="4EAE40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69" w:author="Nokia" w:date="2025-09-01T12:09:00Z" w16du:dateUtc="2025-09-01T11:09:00Z"/>
                <w:lang w:eastAsia="en-GB"/>
              </w:rPr>
            </w:pPr>
          </w:p>
        </w:tc>
        <w:tc>
          <w:tcPr>
            <w:tcW w:w="867" w:type="dxa"/>
          </w:tcPr>
          <w:p w14:paraId="0DE618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0" w:author="Nokia" w:date="2025-09-01T12:09:00Z" w16du:dateUtc="2025-09-01T11:09:00Z"/>
                <w:lang w:eastAsia="en-GB"/>
              </w:rPr>
            </w:pPr>
            <w:ins w:id="7271" w:author="Nokia" w:date="2025-09-01T12:09:00Z" w16du:dateUtc="2025-09-01T11:09:00Z">
              <w:r>
                <w:rPr>
                  <w:rFonts w:hint="eastAsia"/>
                </w:rPr>
                <w:t>eType II</w:t>
              </w:r>
            </w:ins>
          </w:p>
        </w:tc>
        <w:tc>
          <w:tcPr>
            <w:tcW w:w="760" w:type="dxa"/>
          </w:tcPr>
          <w:p w14:paraId="4F42EB0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2" w:author="Nokia" w:date="2025-09-01T12:09:00Z" w16du:dateUtc="2025-09-01T11:09:00Z"/>
                <w:lang w:eastAsia="en-GB"/>
              </w:rPr>
            </w:pPr>
          </w:p>
        </w:tc>
        <w:tc>
          <w:tcPr>
            <w:tcW w:w="761" w:type="dxa"/>
          </w:tcPr>
          <w:p w14:paraId="553E59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3" w:author="Nokia" w:date="2025-09-01T12:09:00Z" w16du:dateUtc="2025-09-01T11:09:00Z"/>
                <w:lang w:eastAsia="en-GB"/>
              </w:rPr>
            </w:pPr>
          </w:p>
        </w:tc>
        <w:tc>
          <w:tcPr>
            <w:tcW w:w="761" w:type="dxa"/>
          </w:tcPr>
          <w:p w14:paraId="53EB6A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4" w:author="Nokia" w:date="2025-09-01T12:09:00Z" w16du:dateUtc="2025-09-01T11:09:00Z"/>
                <w:lang w:eastAsia="en-GB"/>
              </w:rPr>
            </w:pPr>
          </w:p>
        </w:tc>
        <w:tc>
          <w:tcPr>
            <w:tcW w:w="761" w:type="dxa"/>
          </w:tcPr>
          <w:p w14:paraId="0954C5A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5" w:author="Nokia" w:date="2025-09-01T12:09:00Z" w16du:dateUtc="2025-09-01T11:09:00Z"/>
              </w:rPr>
            </w:pPr>
            <w:ins w:id="7276" w:author="Nokia" w:date="2025-09-01T12:09:00Z" w16du:dateUtc="2025-09-01T11:09:00Z">
              <w:r>
                <w:rPr>
                  <w:rFonts w:hint="eastAsia"/>
                </w:rPr>
                <w:t>13.5</w:t>
              </w:r>
            </w:ins>
          </w:p>
        </w:tc>
        <w:tc>
          <w:tcPr>
            <w:tcW w:w="761" w:type="dxa"/>
          </w:tcPr>
          <w:p w14:paraId="143006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7" w:author="Nokia" w:date="2025-09-01T12:09:00Z" w16du:dateUtc="2025-09-01T11:09:00Z"/>
              </w:rPr>
            </w:pPr>
            <w:ins w:id="7278" w:author="Nokia" w:date="2025-09-01T12:09:00Z" w16du:dateUtc="2025-09-01T11:09:00Z">
              <w:r>
                <w:rPr>
                  <w:rFonts w:hint="eastAsia"/>
                </w:rPr>
                <w:t>14.7</w:t>
              </w:r>
            </w:ins>
          </w:p>
        </w:tc>
        <w:tc>
          <w:tcPr>
            <w:tcW w:w="761" w:type="dxa"/>
          </w:tcPr>
          <w:p w14:paraId="1188F7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79" w:author="Nokia" w:date="2025-09-01T12:09:00Z" w16du:dateUtc="2025-09-01T11:09:00Z"/>
                <w:lang w:eastAsia="en-GB"/>
              </w:rPr>
            </w:pPr>
          </w:p>
        </w:tc>
        <w:tc>
          <w:tcPr>
            <w:tcW w:w="761" w:type="dxa"/>
          </w:tcPr>
          <w:p w14:paraId="4E9AD9D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0" w:author="Nokia" w:date="2025-09-01T12:09:00Z" w16du:dateUtc="2025-09-01T11:09:00Z"/>
              </w:rPr>
            </w:pPr>
            <w:ins w:id="7281" w:author="Nokia" w:date="2025-09-01T12:09:00Z" w16du:dateUtc="2025-09-01T11:09:00Z">
              <w:r>
                <w:rPr>
                  <w:rFonts w:hint="eastAsia"/>
                </w:rPr>
                <w:t>10.9</w:t>
              </w:r>
            </w:ins>
          </w:p>
        </w:tc>
        <w:tc>
          <w:tcPr>
            <w:tcW w:w="761" w:type="dxa"/>
          </w:tcPr>
          <w:p w14:paraId="25A307A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2" w:author="Nokia" w:date="2025-09-01T12:09:00Z" w16du:dateUtc="2025-09-01T11:09:00Z"/>
              </w:rPr>
            </w:pPr>
            <w:ins w:id="7283" w:author="Nokia" w:date="2025-09-01T12:09:00Z" w16du:dateUtc="2025-09-01T11:09:00Z">
              <w:r>
                <w:rPr>
                  <w:rFonts w:hint="eastAsia"/>
                </w:rPr>
                <w:t>11.6</w:t>
              </w:r>
            </w:ins>
          </w:p>
        </w:tc>
        <w:tc>
          <w:tcPr>
            <w:tcW w:w="761" w:type="dxa"/>
          </w:tcPr>
          <w:p w14:paraId="7A69A4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284" w:author="Nokia" w:date="2025-09-01T12:09:00Z" w16du:dateUtc="2025-09-01T11:09:00Z"/>
                <w:lang w:eastAsia="en-GB"/>
              </w:rPr>
            </w:pPr>
          </w:p>
        </w:tc>
      </w:tr>
      <w:tr w:rsidR="00CD54BF" w14:paraId="7FFBF9DF" w14:textId="77777777" w:rsidTr="009052F3">
        <w:trPr>
          <w:ins w:id="7285" w:author="Nokia" w:date="2025-09-01T12:09:00Z"/>
        </w:trPr>
        <w:tc>
          <w:tcPr>
            <w:tcW w:w="1047" w:type="dxa"/>
            <w:vMerge w:val="restart"/>
          </w:tcPr>
          <w:p w14:paraId="6BEE3228" w14:textId="77777777" w:rsidR="00CD54BF" w:rsidRDefault="00CD54BF" w:rsidP="009052F3">
            <w:pPr>
              <w:pStyle w:val="TAC"/>
              <w:spacing w:before="120" w:after="120"/>
              <w:rPr>
                <w:ins w:id="7286" w:author="Nokia" w:date="2025-09-01T12:09:00Z" w16du:dateUtc="2025-09-01T11:09:00Z"/>
                <w:lang w:eastAsia="en-GB"/>
              </w:rPr>
            </w:pPr>
            <w:ins w:id="7287" w:author="Nokia" w:date="2025-09-01T12:09:00Z" w16du:dateUtc="2025-09-01T11:09:00Z">
              <w:r>
                <w:rPr>
                  <w:rFonts w:hint="eastAsia"/>
                  <w:lang w:eastAsia="en-GB"/>
                </w:rPr>
                <w:t>TDLC-300 low</w:t>
              </w:r>
            </w:ins>
          </w:p>
        </w:tc>
        <w:tc>
          <w:tcPr>
            <w:tcW w:w="1259" w:type="dxa"/>
            <w:vMerge w:val="restart"/>
          </w:tcPr>
          <w:p w14:paraId="2C071089" w14:textId="77777777" w:rsidR="00CD54BF" w:rsidRDefault="00CD54BF" w:rsidP="009052F3">
            <w:pPr>
              <w:pStyle w:val="TAC"/>
              <w:spacing w:before="120" w:after="120"/>
              <w:rPr>
                <w:ins w:id="7288" w:author="Nokia" w:date="2025-09-01T12:09:00Z" w16du:dateUtc="2025-09-01T11:09:00Z"/>
                <w:lang w:eastAsia="en-GB"/>
              </w:rPr>
            </w:pPr>
            <w:ins w:id="7289" w:author="Nokia" w:date="2025-09-01T12:09:00Z" w16du:dateUtc="2025-09-01T11:09:00Z">
              <w:r>
                <w:rPr>
                  <w:rFonts w:hint="eastAsia"/>
                </w:rPr>
                <w:t>10Hz</w:t>
              </w:r>
            </w:ins>
          </w:p>
        </w:tc>
        <w:tc>
          <w:tcPr>
            <w:tcW w:w="867" w:type="dxa"/>
          </w:tcPr>
          <w:p w14:paraId="26120FBE" w14:textId="77777777" w:rsidR="00CD54BF" w:rsidRDefault="00CD54BF" w:rsidP="009052F3">
            <w:pPr>
              <w:pStyle w:val="TAC"/>
              <w:spacing w:before="120" w:after="120"/>
              <w:rPr>
                <w:ins w:id="7290" w:author="Nokia" w:date="2025-09-01T12:09:00Z" w16du:dateUtc="2025-09-01T11:09:00Z"/>
              </w:rPr>
            </w:pPr>
            <w:ins w:id="7291" w:author="Nokia" w:date="2025-09-01T12:09:00Z" w16du:dateUtc="2025-09-01T11:09:00Z">
              <w:r>
                <w:rPr>
                  <w:rFonts w:hint="eastAsia"/>
                </w:rPr>
                <w:t>Type I</w:t>
              </w:r>
            </w:ins>
          </w:p>
        </w:tc>
        <w:tc>
          <w:tcPr>
            <w:tcW w:w="760" w:type="dxa"/>
          </w:tcPr>
          <w:p w14:paraId="1DF2B9CD" w14:textId="77777777" w:rsidR="00CD54BF" w:rsidRDefault="00CD54BF" w:rsidP="009052F3">
            <w:pPr>
              <w:pStyle w:val="TAC"/>
              <w:spacing w:before="120" w:after="120"/>
              <w:rPr>
                <w:ins w:id="7292" w:author="Nokia" w:date="2025-09-01T12:09:00Z" w16du:dateUtc="2025-09-01T11:09:00Z"/>
              </w:rPr>
            </w:pPr>
            <w:ins w:id="7293" w:author="Nokia" w:date="2025-09-01T12:09:00Z" w16du:dateUtc="2025-09-01T11:09:00Z">
              <w:r>
                <w:rPr>
                  <w:rFonts w:hint="eastAsia"/>
                </w:rPr>
                <w:t>12.6</w:t>
              </w:r>
            </w:ins>
          </w:p>
        </w:tc>
        <w:tc>
          <w:tcPr>
            <w:tcW w:w="761" w:type="dxa"/>
          </w:tcPr>
          <w:p w14:paraId="03CEB5C8" w14:textId="77777777" w:rsidR="00CD54BF" w:rsidRDefault="00CD54BF" w:rsidP="009052F3">
            <w:pPr>
              <w:pStyle w:val="TAC"/>
              <w:spacing w:before="120" w:after="120"/>
              <w:rPr>
                <w:ins w:id="7294" w:author="Nokia" w:date="2025-09-01T12:09:00Z" w16du:dateUtc="2025-09-01T11:09:00Z"/>
                <w:lang w:eastAsia="en-GB"/>
              </w:rPr>
            </w:pPr>
          </w:p>
        </w:tc>
        <w:tc>
          <w:tcPr>
            <w:tcW w:w="761" w:type="dxa"/>
          </w:tcPr>
          <w:p w14:paraId="2C207800" w14:textId="77777777" w:rsidR="00CD54BF" w:rsidRDefault="00CD54BF" w:rsidP="009052F3">
            <w:pPr>
              <w:pStyle w:val="TAC"/>
              <w:spacing w:before="120" w:after="120"/>
              <w:rPr>
                <w:ins w:id="7295" w:author="Nokia" w:date="2025-09-01T12:09:00Z" w16du:dateUtc="2025-09-01T11:09:00Z"/>
                <w:lang w:eastAsia="en-GB"/>
              </w:rPr>
            </w:pPr>
          </w:p>
        </w:tc>
        <w:tc>
          <w:tcPr>
            <w:tcW w:w="761" w:type="dxa"/>
          </w:tcPr>
          <w:p w14:paraId="74A85045" w14:textId="77777777" w:rsidR="00CD54BF" w:rsidRDefault="00CD54BF" w:rsidP="009052F3">
            <w:pPr>
              <w:pStyle w:val="TAC"/>
              <w:spacing w:before="120" w:after="120"/>
              <w:rPr>
                <w:ins w:id="7296" w:author="Nokia" w:date="2025-09-01T12:09:00Z" w16du:dateUtc="2025-09-01T11:09:00Z"/>
                <w:lang w:eastAsia="en-GB"/>
              </w:rPr>
            </w:pPr>
          </w:p>
        </w:tc>
        <w:tc>
          <w:tcPr>
            <w:tcW w:w="761" w:type="dxa"/>
          </w:tcPr>
          <w:p w14:paraId="781C50B6" w14:textId="77777777" w:rsidR="00CD54BF" w:rsidRDefault="00CD54BF" w:rsidP="009052F3">
            <w:pPr>
              <w:pStyle w:val="TAC"/>
              <w:spacing w:before="120" w:after="120"/>
              <w:rPr>
                <w:ins w:id="7297" w:author="Nokia" w:date="2025-09-01T12:09:00Z" w16du:dateUtc="2025-09-01T11:09:00Z"/>
              </w:rPr>
            </w:pPr>
            <w:ins w:id="7298" w:author="Nokia" w:date="2025-09-01T12:09:00Z" w16du:dateUtc="2025-09-01T11:09:00Z">
              <w:r>
                <w:rPr>
                  <w:rFonts w:hint="eastAsia"/>
                </w:rPr>
                <w:t>14.4</w:t>
              </w:r>
            </w:ins>
          </w:p>
        </w:tc>
        <w:tc>
          <w:tcPr>
            <w:tcW w:w="761" w:type="dxa"/>
          </w:tcPr>
          <w:p w14:paraId="71515AD0" w14:textId="77777777" w:rsidR="00CD54BF" w:rsidRDefault="00CD54BF" w:rsidP="009052F3">
            <w:pPr>
              <w:pStyle w:val="TAC"/>
              <w:spacing w:before="120" w:after="120"/>
              <w:rPr>
                <w:ins w:id="7299" w:author="Nokia" w:date="2025-09-01T12:09:00Z" w16du:dateUtc="2025-09-01T11:09:00Z"/>
              </w:rPr>
            </w:pPr>
            <w:ins w:id="7300" w:author="Nokia" w:date="2025-09-01T12:09:00Z" w16du:dateUtc="2025-09-01T11:09:00Z">
              <w:r>
                <w:rPr>
                  <w:rFonts w:hint="eastAsia"/>
                </w:rPr>
                <w:t>13.2</w:t>
              </w:r>
            </w:ins>
          </w:p>
        </w:tc>
        <w:tc>
          <w:tcPr>
            <w:tcW w:w="761" w:type="dxa"/>
          </w:tcPr>
          <w:p w14:paraId="5915D1C6" w14:textId="77777777" w:rsidR="00CD54BF" w:rsidRDefault="00CD54BF" w:rsidP="009052F3">
            <w:pPr>
              <w:pStyle w:val="TAC"/>
              <w:spacing w:before="120" w:after="120"/>
              <w:rPr>
                <w:ins w:id="7301" w:author="Nokia" w:date="2025-09-01T12:09:00Z" w16du:dateUtc="2025-09-01T11:09:00Z"/>
                <w:lang w:eastAsia="en-GB"/>
              </w:rPr>
            </w:pPr>
          </w:p>
        </w:tc>
        <w:tc>
          <w:tcPr>
            <w:tcW w:w="761" w:type="dxa"/>
          </w:tcPr>
          <w:p w14:paraId="351D8EA5" w14:textId="77777777" w:rsidR="00CD54BF" w:rsidRDefault="00CD54BF" w:rsidP="009052F3">
            <w:pPr>
              <w:pStyle w:val="TAC"/>
              <w:spacing w:before="120" w:after="120"/>
              <w:rPr>
                <w:ins w:id="7302" w:author="Nokia" w:date="2025-09-01T12:09:00Z" w16du:dateUtc="2025-09-01T11:09:00Z"/>
                <w:lang w:eastAsia="en-GB"/>
              </w:rPr>
            </w:pPr>
          </w:p>
        </w:tc>
        <w:tc>
          <w:tcPr>
            <w:tcW w:w="761" w:type="dxa"/>
          </w:tcPr>
          <w:p w14:paraId="49F61121" w14:textId="77777777" w:rsidR="00CD54BF" w:rsidRDefault="00CD54BF" w:rsidP="009052F3">
            <w:pPr>
              <w:pStyle w:val="TAC"/>
              <w:spacing w:before="120" w:after="120"/>
              <w:rPr>
                <w:ins w:id="7303" w:author="Nokia" w:date="2025-09-01T12:09:00Z" w16du:dateUtc="2025-09-01T11:09:00Z"/>
                <w:lang w:eastAsia="en-GB"/>
              </w:rPr>
            </w:pPr>
          </w:p>
        </w:tc>
      </w:tr>
      <w:tr w:rsidR="00CD54BF" w14:paraId="76B7FDAB" w14:textId="77777777" w:rsidTr="009052F3">
        <w:trPr>
          <w:ins w:id="7304" w:author="Nokia" w:date="2025-09-01T12:09:00Z"/>
        </w:trPr>
        <w:tc>
          <w:tcPr>
            <w:tcW w:w="1047" w:type="dxa"/>
            <w:vMerge/>
          </w:tcPr>
          <w:p w14:paraId="00ADEC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5" w:author="Nokia" w:date="2025-09-01T12:09:00Z" w16du:dateUtc="2025-09-01T11:09:00Z"/>
                <w:lang w:eastAsia="en-GB"/>
              </w:rPr>
            </w:pPr>
          </w:p>
        </w:tc>
        <w:tc>
          <w:tcPr>
            <w:tcW w:w="1259" w:type="dxa"/>
            <w:vMerge/>
          </w:tcPr>
          <w:p w14:paraId="2B6539C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6" w:author="Nokia" w:date="2025-09-01T12:09:00Z" w16du:dateUtc="2025-09-01T11:09:00Z"/>
                <w:lang w:eastAsia="en-GB"/>
              </w:rPr>
            </w:pPr>
          </w:p>
        </w:tc>
        <w:tc>
          <w:tcPr>
            <w:tcW w:w="867" w:type="dxa"/>
          </w:tcPr>
          <w:p w14:paraId="65671A9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7" w:author="Nokia" w:date="2025-09-01T12:09:00Z" w16du:dateUtc="2025-09-01T11:09:00Z"/>
              </w:rPr>
            </w:pPr>
            <w:ins w:id="7308" w:author="Nokia" w:date="2025-09-01T12:09:00Z" w16du:dateUtc="2025-09-01T11:09:00Z">
              <w:r>
                <w:rPr>
                  <w:rFonts w:hint="eastAsia"/>
                </w:rPr>
                <w:t>eType II</w:t>
              </w:r>
            </w:ins>
          </w:p>
        </w:tc>
        <w:tc>
          <w:tcPr>
            <w:tcW w:w="760" w:type="dxa"/>
          </w:tcPr>
          <w:p w14:paraId="3F73927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09" w:author="Nokia" w:date="2025-09-01T12:09:00Z" w16du:dateUtc="2025-09-01T11:09:00Z"/>
              </w:rPr>
            </w:pPr>
            <w:ins w:id="7310" w:author="Nokia" w:date="2025-09-01T12:09:00Z" w16du:dateUtc="2025-09-01T11:09:00Z">
              <w:r>
                <w:rPr>
                  <w:rFonts w:hint="eastAsia"/>
                </w:rPr>
                <w:t>12.8</w:t>
              </w:r>
            </w:ins>
          </w:p>
        </w:tc>
        <w:tc>
          <w:tcPr>
            <w:tcW w:w="761" w:type="dxa"/>
          </w:tcPr>
          <w:p w14:paraId="4FC5E62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1" w:author="Nokia" w:date="2025-09-01T12:09:00Z" w16du:dateUtc="2025-09-01T11:09:00Z"/>
                <w:lang w:eastAsia="en-GB"/>
              </w:rPr>
            </w:pPr>
          </w:p>
        </w:tc>
        <w:tc>
          <w:tcPr>
            <w:tcW w:w="761" w:type="dxa"/>
          </w:tcPr>
          <w:p w14:paraId="761B054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2" w:author="Nokia" w:date="2025-09-01T12:09:00Z" w16du:dateUtc="2025-09-01T11:09:00Z"/>
                <w:lang w:eastAsia="en-GB"/>
              </w:rPr>
            </w:pPr>
          </w:p>
        </w:tc>
        <w:tc>
          <w:tcPr>
            <w:tcW w:w="761" w:type="dxa"/>
          </w:tcPr>
          <w:p w14:paraId="05A5C3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3" w:author="Nokia" w:date="2025-09-01T12:09:00Z" w16du:dateUtc="2025-09-01T11:09:00Z"/>
                <w:lang w:eastAsia="en-GB"/>
              </w:rPr>
            </w:pPr>
          </w:p>
        </w:tc>
        <w:tc>
          <w:tcPr>
            <w:tcW w:w="761" w:type="dxa"/>
          </w:tcPr>
          <w:p w14:paraId="4354FE5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4" w:author="Nokia" w:date="2025-09-01T12:09:00Z" w16du:dateUtc="2025-09-01T11:09:00Z"/>
              </w:rPr>
            </w:pPr>
            <w:ins w:id="7315" w:author="Nokia" w:date="2025-09-01T12:09:00Z" w16du:dateUtc="2025-09-01T11:09:00Z">
              <w:r>
                <w:rPr>
                  <w:rFonts w:hint="eastAsia"/>
                </w:rPr>
                <w:t>15.0</w:t>
              </w:r>
            </w:ins>
          </w:p>
        </w:tc>
        <w:tc>
          <w:tcPr>
            <w:tcW w:w="761" w:type="dxa"/>
          </w:tcPr>
          <w:p w14:paraId="2EAD2C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6" w:author="Nokia" w:date="2025-09-01T12:09:00Z" w16du:dateUtc="2025-09-01T11:09:00Z"/>
              </w:rPr>
            </w:pPr>
            <w:ins w:id="7317" w:author="Nokia" w:date="2025-09-01T12:09:00Z" w16du:dateUtc="2025-09-01T11:09:00Z">
              <w:r>
                <w:rPr>
                  <w:rFonts w:hint="eastAsia"/>
                </w:rPr>
                <w:t>15.7</w:t>
              </w:r>
            </w:ins>
          </w:p>
        </w:tc>
        <w:tc>
          <w:tcPr>
            <w:tcW w:w="761" w:type="dxa"/>
          </w:tcPr>
          <w:p w14:paraId="448DA0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8" w:author="Nokia" w:date="2025-09-01T12:09:00Z" w16du:dateUtc="2025-09-01T11:09:00Z"/>
                <w:lang w:eastAsia="en-GB"/>
              </w:rPr>
            </w:pPr>
          </w:p>
        </w:tc>
        <w:tc>
          <w:tcPr>
            <w:tcW w:w="761" w:type="dxa"/>
          </w:tcPr>
          <w:p w14:paraId="085F68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19" w:author="Nokia" w:date="2025-09-01T12:09:00Z" w16du:dateUtc="2025-09-01T11:09:00Z"/>
                <w:lang w:eastAsia="en-GB"/>
              </w:rPr>
            </w:pPr>
          </w:p>
        </w:tc>
        <w:tc>
          <w:tcPr>
            <w:tcW w:w="761" w:type="dxa"/>
          </w:tcPr>
          <w:p w14:paraId="4F3D1E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20" w:author="Nokia" w:date="2025-09-01T12:09:00Z" w16du:dateUtc="2025-09-01T11:09:00Z"/>
                <w:lang w:eastAsia="en-GB"/>
              </w:rPr>
            </w:pPr>
          </w:p>
        </w:tc>
      </w:tr>
      <w:tr w:rsidR="00CD54BF" w14:paraId="6EE668DA" w14:textId="77777777" w:rsidTr="009052F3">
        <w:trPr>
          <w:ins w:id="7321" w:author="Nokia" w:date="2025-09-01T12:09:00Z"/>
        </w:trPr>
        <w:tc>
          <w:tcPr>
            <w:tcW w:w="1047" w:type="dxa"/>
            <w:vMerge w:val="restart"/>
          </w:tcPr>
          <w:p w14:paraId="0B8B747F" w14:textId="77777777" w:rsidR="00CD54BF" w:rsidRDefault="00CD54BF" w:rsidP="009052F3">
            <w:pPr>
              <w:pStyle w:val="TAC"/>
              <w:spacing w:before="120" w:after="120"/>
              <w:rPr>
                <w:ins w:id="7322" w:author="Nokia" w:date="2025-09-01T12:09:00Z" w16du:dateUtc="2025-09-01T11:09:00Z"/>
                <w:lang w:eastAsia="en-GB"/>
              </w:rPr>
            </w:pPr>
            <w:ins w:id="7323" w:author="Nokia" w:date="2025-09-01T12:09:00Z" w16du:dateUtc="2025-09-01T11:09:00Z">
              <w:r>
                <w:rPr>
                  <w:rFonts w:hint="eastAsia"/>
                  <w:lang w:eastAsia="en-GB"/>
                </w:rPr>
                <w:t>TDLC-300 Med</w:t>
              </w:r>
            </w:ins>
          </w:p>
        </w:tc>
        <w:tc>
          <w:tcPr>
            <w:tcW w:w="1259" w:type="dxa"/>
            <w:vMerge w:val="restart"/>
          </w:tcPr>
          <w:p w14:paraId="0000EADB" w14:textId="77777777" w:rsidR="00CD54BF" w:rsidRDefault="00CD54BF" w:rsidP="009052F3">
            <w:pPr>
              <w:pStyle w:val="TAC"/>
              <w:spacing w:before="120" w:after="120"/>
              <w:rPr>
                <w:ins w:id="7324" w:author="Nokia" w:date="2025-09-01T12:09:00Z" w16du:dateUtc="2025-09-01T11:09:00Z"/>
                <w:lang w:eastAsia="en-GB"/>
              </w:rPr>
            </w:pPr>
            <w:ins w:id="7325" w:author="Nokia" w:date="2025-09-01T12:09:00Z" w16du:dateUtc="2025-09-01T11:09:00Z">
              <w:r>
                <w:rPr>
                  <w:rFonts w:hint="eastAsia"/>
                </w:rPr>
                <w:t>10Hz</w:t>
              </w:r>
            </w:ins>
          </w:p>
        </w:tc>
        <w:tc>
          <w:tcPr>
            <w:tcW w:w="867" w:type="dxa"/>
          </w:tcPr>
          <w:p w14:paraId="3E3E884F" w14:textId="77777777" w:rsidR="00CD54BF" w:rsidRDefault="00CD54BF" w:rsidP="009052F3">
            <w:pPr>
              <w:pStyle w:val="TAC"/>
              <w:spacing w:before="120" w:after="120"/>
              <w:rPr>
                <w:ins w:id="7326" w:author="Nokia" w:date="2025-09-01T12:09:00Z" w16du:dateUtc="2025-09-01T11:09:00Z"/>
              </w:rPr>
            </w:pPr>
            <w:ins w:id="7327" w:author="Nokia" w:date="2025-09-01T12:09:00Z" w16du:dateUtc="2025-09-01T11:09:00Z">
              <w:r>
                <w:rPr>
                  <w:rFonts w:hint="eastAsia"/>
                </w:rPr>
                <w:t>Type I</w:t>
              </w:r>
            </w:ins>
          </w:p>
        </w:tc>
        <w:tc>
          <w:tcPr>
            <w:tcW w:w="760" w:type="dxa"/>
          </w:tcPr>
          <w:p w14:paraId="000013C0" w14:textId="77777777" w:rsidR="00CD54BF" w:rsidRDefault="00CD54BF" w:rsidP="009052F3">
            <w:pPr>
              <w:pStyle w:val="TAC"/>
              <w:spacing w:before="120" w:after="120"/>
              <w:rPr>
                <w:ins w:id="7328" w:author="Nokia" w:date="2025-09-01T12:09:00Z" w16du:dateUtc="2025-09-01T11:09:00Z"/>
                <w:lang w:eastAsia="en-GB"/>
              </w:rPr>
            </w:pPr>
          </w:p>
        </w:tc>
        <w:tc>
          <w:tcPr>
            <w:tcW w:w="761" w:type="dxa"/>
          </w:tcPr>
          <w:p w14:paraId="1E024DDF" w14:textId="77777777" w:rsidR="00CD54BF" w:rsidRDefault="00CD54BF" w:rsidP="009052F3">
            <w:pPr>
              <w:pStyle w:val="TAC"/>
              <w:spacing w:before="120" w:after="120"/>
              <w:rPr>
                <w:ins w:id="7329" w:author="Nokia" w:date="2025-09-01T12:09:00Z" w16du:dateUtc="2025-09-01T11:09:00Z"/>
                <w:lang w:eastAsia="en-GB"/>
              </w:rPr>
            </w:pPr>
          </w:p>
        </w:tc>
        <w:tc>
          <w:tcPr>
            <w:tcW w:w="761" w:type="dxa"/>
          </w:tcPr>
          <w:p w14:paraId="5972226D" w14:textId="77777777" w:rsidR="00CD54BF" w:rsidRDefault="00CD54BF" w:rsidP="009052F3">
            <w:pPr>
              <w:pStyle w:val="TAC"/>
              <w:spacing w:before="120" w:after="120"/>
              <w:rPr>
                <w:ins w:id="7330" w:author="Nokia" w:date="2025-09-01T12:09:00Z" w16du:dateUtc="2025-09-01T11:09:00Z"/>
                <w:lang w:eastAsia="en-GB"/>
              </w:rPr>
            </w:pPr>
          </w:p>
        </w:tc>
        <w:tc>
          <w:tcPr>
            <w:tcW w:w="761" w:type="dxa"/>
          </w:tcPr>
          <w:p w14:paraId="0A9FA2FE" w14:textId="77777777" w:rsidR="00CD54BF" w:rsidRDefault="00CD54BF" w:rsidP="009052F3">
            <w:pPr>
              <w:pStyle w:val="TAC"/>
              <w:spacing w:before="120" w:after="120"/>
              <w:rPr>
                <w:ins w:id="7331" w:author="Nokia" w:date="2025-09-01T12:09:00Z" w16du:dateUtc="2025-09-01T11:09:00Z"/>
                <w:lang w:eastAsia="en-GB"/>
              </w:rPr>
            </w:pPr>
          </w:p>
        </w:tc>
        <w:tc>
          <w:tcPr>
            <w:tcW w:w="761" w:type="dxa"/>
          </w:tcPr>
          <w:p w14:paraId="293C9343" w14:textId="77777777" w:rsidR="00CD54BF" w:rsidRDefault="00CD54BF" w:rsidP="009052F3">
            <w:pPr>
              <w:pStyle w:val="TAC"/>
              <w:spacing w:before="120" w:after="120"/>
              <w:rPr>
                <w:ins w:id="7332" w:author="Nokia" w:date="2025-09-01T12:09:00Z" w16du:dateUtc="2025-09-01T11:09:00Z"/>
              </w:rPr>
            </w:pPr>
            <w:ins w:id="7333" w:author="Nokia" w:date="2025-09-01T12:09:00Z" w16du:dateUtc="2025-09-01T11:09:00Z">
              <w:r>
                <w:rPr>
                  <w:rFonts w:hint="eastAsia"/>
                </w:rPr>
                <w:t>N/A</w:t>
              </w:r>
            </w:ins>
          </w:p>
        </w:tc>
        <w:tc>
          <w:tcPr>
            <w:tcW w:w="761" w:type="dxa"/>
          </w:tcPr>
          <w:p w14:paraId="13EA3288" w14:textId="77777777" w:rsidR="00CD54BF" w:rsidRDefault="00CD54BF" w:rsidP="009052F3">
            <w:pPr>
              <w:pStyle w:val="TAC"/>
              <w:spacing w:before="120" w:after="120"/>
              <w:rPr>
                <w:ins w:id="7334" w:author="Nokia" w:date="2025-09-01T12:09:00Z" w16du:dateUtc="2025-09-01T11:09:00Z"/>
              </w:rPr>
            </w:pPr>
            <w:ins w:id="7335" w:author="Nokia" w:date="2025-09-01T12:09:00Z" w16du:dateUtc="2025-09-01T11:09:00Z">
              <w:r>
                <w:rPr>
                  <w:rFonts w:hint="eastAsia"/>
                </w:rPr>
                <w:t>N/A</w:t>
              </w:r>
            </w:ins>
          </w:p>
        </w:tc>
        <w:tc>
          <w:tcPr>
            <w:tcW w:w="761" w:type="dxa"/>
          </w:tcPr>
          <w:p w14:paraId="1AA13FEF" w14:textId="77777777" w:rsidR="00CD54BF" w:rsidRDefault="00CD54BF" w:rsidP="009052F3">
            <w:pPr>
              <w:pStyle w:val="TAC"/>
              <w:spacing w:before="120" w:after="120"/>
              <w:rPr>
                <w:ins w:id="7336" w:author="Nokia" w:date="2025-09-01T12:09:00Z" w16du:dateUtc="2025-09-01T11:09:00Z"/>
              </w:rPr>
            </w:pPr>
            <w:ins w:id="7337" w:author="Nokia" w:date="2025-09-01T12:09:00Z" w16du:dateUtc="2025-09-01T11:09:00Z">
              <w:r>
                <w:rPr>
                  <w:rFonts w:hint="eastAsia"/>
                </w:rPr>
                <w:t>N/A</w:t>
              </w:r>
            </w:ins>
          </w:p>
        </w:tc>
        <w:tc>
          <w:tcPr>
            <w:tcW w:w="761" w:type="dxa"/>
          </w:tcPr>
          <w:p w14:paraId="371E73F7" w14:textId="77777777" w:rsidR="00CD54BF" w:rsidRDefault="00CD54BF" w:rsidP="009052F3">
            <w:pPr>
              <w:pStyle w:val="TAC"/>
              <w:spacing w:before="120" w:after="120"/>
              <w:rPr>
                <w:ins w:id="7338" w:author="Nokia" w:date="2025-09-01T12:09:00Z" w16du:dateUtc="2025-09-01T11:09:00Z"/>
                <w:lang w:eastAsia="en-GB"/>
              </w:rPr>
            </w:pPr>
          </w:p>
        </w:tc>
        <w:tc>
          <w:tcPr>
            <w:tcW w:w="761" w:type="dxa"/>
          </w:tcPr>
          <w:p w14:paraId="265390CA" w14:textId="77777777" w:rsidR="00CD54BF" w:rsidRDefault="00CD54BF" w:rsidP="009052F3">
            <w:pPr>
              <w:pStyle w:val="TAC"/>
              <w:spacing w:before="120" w:after="120"/>
              <w:rPr>
                <w:ins w:id="7339" w:author="Nokia" w:date="2025-09-01T12:09:00Z" w16du:dateUtc="2025-09-01T11:09:00Z"/>
                <w:lang w:eastAsia="en-GB"/>
              </w:rPr>
            </w:pPr>
          </w:p>
        </w:tc>
      </w:tr>
      <w:tr w:rsidR="00CD54BF" w14:paraId="4F2AABA3" w14:textId="77777777" w:rsidTr="009052F3">
        <w:trPr>
          <w:ins w:id="7340" w:author="Nokia" w:date="2025-09-01T12:09:00Z"/>
        </w:trPr>
        <w:tc>
          <w:tcPr>
            <w:tcW w:w="1047" w:type="dxa"/>
            <w:vMerge/>
          </w:tcPr>
          <w:p w14:paraId="18515A6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1" w:author="Nokia" w:date="2025-09-01T12:09:00Z" w16du:dateUtc="2025-09-01T11:09:00Z"/>
                <w:lang w:eastAsia="en-GB"/>
              </w:rPr>
            </w:pPr>
          </w:p>
        </w:tc>
        <w:tc>
          <w:tcPr>
            <w:tcW w:w="1259" w:type="dxa"/>
            <w:vMerge/>
          </w:tcPr>
          <w:p w14:paraId="0404CD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2" w:author="Nokia" w:date="2025-09-01T12:09:00Z" w16du:dateUtc="2025-09-01T11:09:00Z"/>
                <w:lang w:eastAsia="en-GB"/>
              </w:rPr>
            </w:pPr>
          </w:p>
        </w:tc>
        <w:tc>
          <w:tcPr>
            <w:tcW w:w="867" w:type="dxa"/>
          </w:tcPr>
          <w:p w14:paraId="47392E5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3" w:author="Nokia" w:date="2025-09-01T12:09:00Z" w16du:dateUtc="2025-09-01T11:09:00Z"/>
              </w:rPr>
            </w:pPr>
            <w:ins w:id="7344" w:author="Nokia" w:date="2025-09-01T12:09:00Z" w16du:dateUtc="2025-09-01T11:09:00Z">
              <w:r>
                <w:rPr>
                  <w:rFonts w:hint="eastAsia"/>
                </w:rPr>
                <w:t>eType II</w:t>
              </w:r>
            </w:ins>
          </w:p>
        </w:tc>
        <w:tc>
          <w:tcPr>
            <w:tcW w:w="760" w:type="dxa"/>
          </w:tcPr>
          <w:p w14:paraId="77B3F2C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5" w:author="Nokia" w:date="2025-09-01T12:09:00Z" w16du:dateUtc="2025-09-01T11:09:00Z"/>
                <w:lang w:eastAsia="en-GB"/>
              </w:rPr>
            </w:pPr>
          </w:p>
        </w:tc>
        <w:tc>
          <w:tcPr>
            <w:tcW w:w="761" w:type="dxa"/>
          </w:tcPr>
          <w:p w14:paraId="4D74E1E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6" w:author="Nokia" w:date="2025-09-01T12:09:00Z" w16du:dateUtc="2025-09-01T11:09:00Z"/>
                <w:lang w:eastAsia="en-GB"/>
              </w:rPr>
            </w:pPr>
          </w:p>
        </w:tc>
        <w:tc>
          <w:tcPr>
            <w:tcW w:w="761" w:type="dxa"/>
          </w:tcPr>
          <w:p w14:paraId="180C3F3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7" w:author="Nokia" w:date="2025-09-01T12:09:00Z" w16du:dateUtc="2025-09-01T11:09:00Z"/>
                <w:lang w:eastAsia="en-GB"/>
              </w:rPr>
            </w:pPr>
          </w:p>
        </w:tc>
        <w:tc>
          <w:tcPr>
            <w:tcW w:w="761" w:type="dxa"/>
          </w:tcPr>
          <w:p w14:paraId="28E17C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8" w:author="Nokia" w:date="2025-09-01T12:09:00Z" w16du:dateUtc="2025-09-01T11:09:00Z"/>
                <w:lang w:eastAsia="en-GB"/>
              </w:rPr>
            </w:pPr>
          </w:p>
        </w:tc>
        <w:tc>
          <w:tcPr>
            <w:tcW w:w="761" w:type="dxa"/>
          </w:tcPr>
          <w:p w14:paraId="6D69166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49" w:author="Nokia" w:date="2025-09-01T12:09:00Z" w16du:dateUtc="2025-09-01T11:09:00Z"/>
              </w:rPr>
            </w:pPr>
            <w:ins w:id="7350" w:author="Nokia" w:date="2025-09-01T12:09:00Z" w16du:dateUtc="2025-09-01T11:09:00Z">
              <w:r>
                <w:rPr>
                  <w:rFonts w:hint="eastAsia"/>
                </w:rPr>
                <w:t>N/A</w:t>
              </w:r>
            </w:ins>
          </w:p>
        </w:tc>
        <w:tc>
          <w:tcPr>
            <w:tcW w:w="761" w:type="dxa"/>
          </w:tcPr>
          <w:p w14:paraId="738CE4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1" w:author="Nokia" w:date="2025-09-01T12:09:00Z" w16du:dateUtc="2025-09-01T11:09:00Z"/>
              </w:rPr>
            </w:pPr>
            <w:ins w:id="7352" w:author="Nokia" w:date="2025-09-01T12:09:00Z" w16du:dateUtc="2025-09-01T11:09:00Z">
              <w:r>
                <w:rPr>
                  <w:rFonts w:hint="eastAsia"/>
                </w:rPr>
                <w:t>N/A</w:t>
              </w:r>
            </w:ins>
          </w:p>
        </w:tc>
        <w:tc>
          <w:tcPr>
            <w:tcW w:w="761" w:type="dxa"/>
          </w:tcPr>
          <w:p w14:paraId="7F240B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3" w:author="Nokia" w:date="2025-09-01T12:09:00Z" w16du:dateUtc="2025-09-01T11:09:00Z"/>
              </w:rPr>
            </w:pPr>
            <w:ins w:id="7354" w:author="Nokia" w:date="2025-09-01T12:09:00Z" w16du:dateUtc="2025-09-01T11:09:00Z">
              <w:r>
                <w:rPr>
                  <w:rFonts w:hint="eastAsia"/>
                </w:rPr>
                <w:t>N/A</w:t>
              </w:r>
            </w:ins>
          </w:p>
        </w:tc>
        <w:tc>
          <w:tcPr>
            <w:tcW w:w="761" w:type="dxa"/>
          </w:tcPr>
          <w:p w14:paraId="24CFA3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5" w:author="Nokia" w:date="2025-09-01T12:09:00Z" w16du:dateUtc="2025-09-01T11:09:00Z"/>
                <w:lang w:eastAsia="en-GB"/>
              </w:rPr>
            </w:pPr>
          </w:p>
        </w:tc>
        <w:tc>
          <w:tcPr>
            <w:tcW w:w="761" w:type="dxa"/>
          </w:tcPr>
          <w:p w14:paraId="4CD2D46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56" w:author="Nokia" w:date="2025-09-01T12:09:00Z" w16du:dateUtc="2025-09-01T11:09:00Z"/>
                <w:lang w:eastAsia="en-GB"/>
              </w:rPr>
            </w:pPr>
          </w:p>
        </w:tc>
      </w:tr>
      <w:tr w:rsidR="00CD54BF" w14:paraId="6FA27667" w14:textId="77777777" w:rsidTr="009052F3">
        <w:trPr>
          <w:ins w:id="7357" w:author="Nokia" w:date="2025-09-01T12:09:00Z"/>
        </w:trPr>
        <w:tc>
          <w:tcPr>
            <w:tcW w:w="1047" w:type="dxa"/>
            <w:vMerge w:val="restart"/>
          </w:tcPr>
          <w:p w14:paraId="3307659B" w14:textId="77777777" w:rsidR="00CD54BF" w:rsidRDefault="00CD54BF" w:rsidP="009052F3">
            <w:pPr>
              <w:pStyle w:val="TAC"/>
              <w:spacing w:before="120" w:after="120"/>
              <w:rPr>
                <w:ins w:id="7358" w:author="Nokia" w:date="2025-09-01T12:09:00Z" w16du:dateUtc="2025-09-01T11:09:00Z"/>
                <w:lang w:eastAsia="en-GB"/>
              </w:rPr>
            </w:pPr>
            <w:ins w:id="7359" w:author="Nokia" w:date="2025-09-01T12:09:00Z" w16du:dateUtc="2025-09-01T11:09:00Z">
              <w:r>
                <w:rPr>
                  <w:rFonts w:hint="eastAsia"/>
                  <w:lang w:eastAsia="en-GB"/>
                </w:rPr>
                <w:t>TDLC-300 XP Med</w:t>
              </w:r>
            </w:ins>
          </w:p>
        </w:tc>
        <w:tc>
          <w:tcPr>
            <w:tcW w:w="1259" w:type="dxa"/>
            <w:vMerge w:val="restart"/>
          </w:tcPr>
          <w:p w14:paraId="3DD1B989" w14:textId="77777777" w:rsidR="00CD54BF" w:rsidRDefault="00CD54BF" w:rsidP="009052F3">
            <w:pPr>
              <w:pStyle w:val="TAC"/>
              <w:spacing w:before="120" w:after="120"/>
              <w:rPr>
                <w:ins w:id="7360" w:author="Nokia" w:date="2025-09-01T12:09:00Z" w16du:dateUtc="2025-09-01T11:09:00Z"/>
                <w:lang w:eastAsia="en-GB"/>
              </w:rPr>
            </w:pPr>
            <w:ins w:id="7361" w:author="Nokia" w:date="2025-09-01T12:09:00Z" w16du:dateUtc="2025-09-01T11:09:00Z">
              <w:r>
                <w:rPr>
                  <w:rFonts w:hint="eastAsia"/>
                </w:rPr>
                <w:t>10Hz</w:t>
              </w:r>
            </w:ins>
          </w:p>
        </w:tc>
        <w:tc>
          <w:tcPr>
            <w:tcW w:w="867" w:type="dxa"/>
          </w:tcPr>
          <w:p w14:paraId="31C78886" w14:textId="77777777" w:rsidR="00CD54BF" w:rsidRDefault="00CD54BF" w:rsidP="009052F3">
            <w:pPr>
              <w:pStyle w:val="TAC"/>
              <w:spacing w:before="120" w:after="120"/>
              <w:rPr>
                <w:ins w:id="7362" w:author="Nokia" w:date="2025-09-01T12:09:00Z" w16du:dateUtc="2025-09-01T11:09:00Z"/>
              </w:rPr>
            </w:pPr>
            <w:ins w:id="7363" w:author="Nokia" w:date="2025-09-01T12:09:00Z" w16du:dateUtc="2025-09-01T11:09:00Z">
              <w:r>
                <w:rPr>
                  <w:rFonts w:hint="eastAsia"/>
                </w:rPr>
                <w:t>Type I</w:t>
              </w:r>
            </w:ins>
          </w:p>
        </w:tc>
        <w:tc>
          <w:tcPr>
            <w:tcW w:w="760" w:type="dxa"/>
          </w:tcPr>
          <w:p w14:paraId="4ECD48A8" w14:textId="77777777" w:rsidR="00CD54BF" w:rsidRDefault="00CD54BF" w:rsidP="009052F3">
            <w:pPr>
              <w:pStyle w:val="TAC"/>
              <w:spacing w:before="120" w:after="120"/>
              <w:rPr>
                <w:ins w:id="7364" w:author="Nokia" w:date="2025-09-01T12:09:00Z" w16du:dateUtc="2025-09-01T11:09:00Z"/>
              </w:rPr>
            </w:pPr>
            <w:ins w:id="7365" w:author="Nokia" w:date="2025-09-01T12:09:00Z" w16du:dateUtc="2025-09-01T11:09:00Z">
              <w:r>
                <w:rPr>
                  <w:rFonts w:hint="eastAsia"/>
                </w:rPr>
                <w:t>12.7</w:t>
              </w:r>
            </w:ins>
          </w:p>
        </w:tc>
        <w:tc>
          <w:tcPr>
            <w:tcW w:w="761" w:type="dxa"/>
          </w:tcPr>
          <w:p w14:paraId="346935EA" w14:textId="77777777" w:rsidR="00CD54BF" w:rsidRDefault="00CD54BF" w:rsidP="009052F3">
            <w:pPr>
              <w:pStyle w:val="TAC"/>
              <w:spacing w:before="120" w:after="120"/>
              <w:rPr>
                <w:ins w:id="7366" w:author="Nokia" w:date="2025-09-01T12:09:00Z" w16du:dateUtc="2025-09-01T11:09:00Z"/>
                <w:lang w:eastAsia="en-GB"/>
              </w:rPr>
            </w:pPr>
          </w:p>
        </w:tc>
        <w:tc>
          <w:tcPr>
            <w:tcW w:w="761" w:type="dxa"/>
          </w:tcPr>
          <w:p w14:paraId="43462687" w14:textId="77777777" w:rsidR="00CD54BF" w:rsidRDefault="00CD54BF" w:rsidP="009052F3">
            <w:pPr>
              <w:pStyle w:val="TAC"/>
              <w:spacing w:before="120" w:after="120"/>
              <w:rPr>
                <w:ins w:id="7367" w:author="Nokia" w:date="2025-09-01T12:09:00Z" w16du:dateUtc="2025-09-01T11:09:00Z"/>
              </w:rPr>
            </w:pPr>
            <w:ins w:id="7368" w:author="Nokia" w:date="2025-09-01T12:09:00Z" w16du:dateUtc="2025-09-01T11:09:00Z">
              <w:r>
                <w:rPr>
                  <w:rFonts w:hint="eastAsia"/>
                </w:rPr>
                <w:t>13</w:t>
              </w:r>
            </w:ins>
          </w:p>
        </w:tc>
        <w:tc>
          <w:tcPr>
            <w:tcW w:w="761" w:type="dxa"/>
          </w:tcPr>
          <w:p w14:paraId="7540DEAF" w14:textId="77777777" w:rsidR="00CD54BF" w:rsidRDefault="00CD54BF" w:rsidP="009052F3">
            <w:pPr>
              <w:pStyle w:val="TAC"/>
              <w:spacing w:before="120" w:after="120"/>
              <w:rPr>
                <w:ins w:id="7369" w:author="Nokia" w:date="2025-09-01T12:09:00Z" w16du:dateUtc="2025-09-01T11:09:00Z"/>
                <w:lang w:eastAsia="en-GB"/>
              </w:rPr>
            </w:pPr>
          </w:p>
        </w:tc>
        <w:tc>
          <w:tcPr>
            <w:tcW w:w="761" w:type="dxa"/>
          </w:tcPr>
          <w:p w14:paraId="54ABD104" w14:textId="77777777" w:rsidR="00CD54BF" w:rsidRDefault="00CD54BF" w:rsidP="009052F3">
            <w:pPr>
              <w:pStyle w:val="TAC"/>
              <w:spacing w:before="120" w:after="120"/>
              <w:rPr>
                <w:ins w:id="7370" w:author="Nokia" w:date="2025-09-01T12:09:00Z" w16du:dateUtc="2025-09-01T11:09:00Z"/>
              </w:rPr>
            </w:pPr>
            <w:ins w:id="7371" w:author="Nokia" w:date="2025-09-01T12:09:00Z" w16du:dateUtc="2025-09-01T11:09:00Z">
              <w:r>
                <w:rPr>
                  <w:rFonts w:hint="eastAsia"/>
                </w:rPr>
                <w:t>15.2</w:t>
              </w:r>
            </w:ins>
          </w:p>
        </w:tc>
        <w:tc>
          <w:tcPr>
            <w:tcW w:w="761" w:type="dxa"/>
          </w:tcPr>
          <w:p w14:paraId="5E7E6097" w14:textId="77777777" w:rsidR="00CD54BF" w:rsidRDefault="00CD54BF" w:rsidP="009052F3">
            <w:pPr>
              <w:pStyle w:val="TAC"/>
              <w:spacing w:before="120" w:after="120"/>
              <w:rPr>
                <w:ins w:id="7372" w:author="Nokia" w:date="2025-09-01T12:09:00Z" w16du:dateUtc="2025-09-01T11:09:00Z"/>
              </w:rPr>
            </w:pPr>
            <w:ins w:id="7373" w:author="Nokia" w:date="2025-09-01T12:09:00Z" w16du:dateUtc="2025-09-01T11:09:00Z">
              <w:r>
                <w:rPr>
                  <w:rFonts w:hint="eastAsia"/>
                </w:rPr>
                <w:t>18.9</w:t>
              </w:r>
            </w:ins>
          </w:p>
        </w:tc>
        <w:tc>
          <w:tcPr>
            <w:tcW w:w="761" w:type="dxa"/>
          </w:tcPr>
          <w:p w14:paraId="314C6E67" w14:textId="77777777" w:rsidR="00CD54BF" w:rsidRDefault="00CD54BF" w:rsidP="009052F3">
            <w:pPr>
              <w:pStyle w:val="TAC"/>
              <w:spacing w:before="120" w:after="120"/>
              <w:rPr>
                <w:ins w:id="7374" w:author="Nokia" w:date="2025-09-01T12:09:00Z" w16du:dateUtc="2025-09-01T11:09:00Z"/>
                <w:lang w:eastAsia="en-GB"/>
              </w:rPr>
            </w:pPr>
          </w:p>
        </w:tc>
        <w:tc>
          <w:tcPr>
            <w:tcW w:w="761" w:type="dxa"/>
          </w:tcPr>
          <w:p w14:paraId="5C342E52" w14:textId="77777777" w:rsidR="00CD54BF" w:rsidRDefault="00CD54BF" w:rsidP="009052F3">
            <w:pPr>
              <w:pStyle w:val="TAC"/>
              <w:spacing w:before="120" w:after="120"/>
              <w:rPr>
                <w:ins w:id="7375" w:author="Nokia" w:date="2025-09-01T12:09:00Z" w16du:dateUtc="2025-09-01T11:09:00Z"/>
                <w:lang w:eastAsia="en-GB"/>
              </w:rPr>
            </w:pPr>
          </w:p>
        </w:tc>
        <w:tc>
          <w:tcPr>
            <w:tcW w:w="761" w:type="dxa"/>
          </w:tcPr>
          <w:p w14:paraId="58E1F5E0" w14:textId="77777777" w:rsidR="00CD54BF" w:rsidRDefault="00CD54BF" w:rsidP="009052F3">
            <w:pPr>
              <w:pStyle w:val="TAC"/>
              <w:spacing w:before="120" w:after="120"/>
              <w:rPr>
                <w:ins w:id="7376" w:author="Nokia" w:date="2025-09-01T12:09:00Z" w16du:dateUtc="2025-09-01T11:09:00Z"/>
                <w:lang w:eastAsia="en-GB"/>
              </w:rPr>
            </w:pPr>
          </w:p>
        </w:tc>
      </w:tr>
      <w:tr w:rsidR="00CD54BF" w14:paraId="13706C36" w14:textId="77777777" w:rsidTr="009052F3">
        <w:trPr>
          <w:ins w:id="7377" w:author="Nokia" w:date="2025-09-01T12:09:00Z"/>
        </w:trPr>
        <w:tc>
          <w:tcPr>
            <w:tcW w:w="1047" w:type="dxa"/>
            <w:vMerge/>
          </w:tcPr>
          <w:p w14:paraId="46A53A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78" w:author="Nokia" w:date="2025-09-01T12:09:00Z" w16du:dateUtc="2025-09-01T11:09:00Z"/>
                <w:lang w:eastAsia="en-GB"/>
              </w:rPr>
            </w:pPr>
          </w:p>
        </w:tc>
        <w:tc>
          <w:tcPr>
            <w:tcW w:w="1259" w:type="dxa"/>
            <w:vMerge/>
          </w:tcPr>
          <w:p w14:paraId="4BB160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79" w:author="Nokia" w:date="2025-09-01T12:09:00Z" w16du:dateUtc="2025-09-01T11:09:00Z"/>
                <w:lang w:eastAsia="en-GB"/>
              </w:rPr>
            </w:pPr>
          </w:p>
        </w:tc>
        <w:tc>
          <w:tcPr>
            <w:tcW w:w="867" w:type="dxa"/>
          </w:tcPr>
          <w:p w14:paraId="6EC9ABF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0" w:author="Nokia" w:date="2025-09-01T12:09:00Z" w16du:dateUtc="2025-09-01T11:09:00Z"/>
              </w:rPr>
            </w:pPr>
            <w:ins w:id="7381" w:author="Nokia" w:date="2025-09-01T12:09:00Z" w16du:dateUtc="2025-09-01T11:09:00Z">
              <w:r>
                <w:rPr>
                  <w:rFonts w:hint="eastAsia"/>
                </w:rPr>
                <w:t>eType II</w:t>
              </w:r>
            </w:ins>
          </w:p>
        </w:tc>
        <w:tc>
          <w:tcPr>
            <w:tcW w:w="760" w:type="dxa"/>
          </w:tcPr>
          <w:p w14:paraId="49D8069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2" w:author="Nokia" w:date="2025-09-01T12:09:00Z" w16du:dateUtc="2025-09-01T11:09:00Z"/>
              </w:rPr>
            </w:pPr>
            <w:ins w:id="7383" w:author="Nokia" w:date="2025-09-01T12:09:00Z" w16du:dateUtc="2025-09-01T11:09:00Z">
              <w:r>
                <w:rPr>
                  <w:rFonts w:hint="eastAsia"/>
                </w:rPr>
                <w:t>12.8</w:t>
              </w:r>
            </w:ins>
          </w:p>
        </w:tc>
        <w:tc>
          <w:tcPr>
            <w:tcW w:w="761" w:type="dxa"/>
          </w:tcPr>
          <w:p w14:paraId="7F80B3A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4" w:author="Nokia" w:date="2025-09-01T12:09:00Z" w16du:dateUtc="2025-09-01T11:09:00Z"/>
                <w:lang w:eastAsia="en-GB"/>
              </w:rPr>
            </w:pPr>
          </w:p>
        </w:tc>
        <w:tc>
          <w:tcPr>
            <w:tcW w:w="761" w:type="dxa"/>
          </w:tcPr>
          <w:p w14:paraId="0779ED3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5" w:author="Nokia" w:date="2025-09-01T12:09:00Z" w16du:dateUtc="2025-09-01T11:09:00Z"/>
              </w:rPr>
            </w:pPr>
            <w:ins w:id="7386" w:author="Nokia" w:date="2025-09-01T12:09:00Z" w16du:dateUtc="2025-09-01T11:09:00Z">
              <w:r>
                <w:rPr>
                  <w:rFonts w:hint="eastAsia"/>
                </w:rPr>
                <w:t>12.66</w:t>
              </w:r>
            </w:ins>
          </w:p>
        </w:tc>
        <w:tc>
          <w:tcPr>
            <w:tcW w:w="761" w:type="dxa"/>
          </w:tcPr>
          <w:p w14:paraId="6B8ED42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7" w:author="Nokia" w:date="2025-09-01T12:09:00Z" w16du:dateUtc="2025-09-01T11:09:00Z"/>
                <w:lang w:eastAsia="en-GB"/>
              </w:rPr>
            </w:pPr>
          </w:p>
        </w:tc>
        <w:tc>
          <w:tcPr>
            <w:tcW w:w="761" w:type="dxa"/>
          </w:tcPr>
          <w:p w14:paraId="616E20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88" w:author="Nokia" w:date="2025-09-01T12:09:00Z" w16du:dateUtc="2025-09-01T11:09:00Z"/>
              </w:rPr>
            </w:pPr>
            <w:ins w:id="7389" w:author="Nokia" w:date="2025-09-01T12:09:00Z" w16du:dateUtc="2025-09-01T11:09:00Z">
              <w:r>
                <w:rPr>
                  <w:rFonts w:hint="eastAsia"/>
                </w:rPr>
                <w:t>15.3</w:t>
              </w:r>
            </w:ins>
          </w:p>
        </w:tc>
        <w:tc>
          <w:tcPr>
            <w:tcW w:w="761" w:type="dxa"/>
          </w:tcPr>
          <w:p w14:paraId="58CFA58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0" w:author="Nokia" w:date="2025-09-01T12:09:00Z" w16du:dateUtc="2025-09-01T11:09:00Z"/>
              </w:rPr>
            </w:pPr>
            <w:ins w:id="7391" w:author="Nokia" w:date="2025-09-01T12:09:00Z" w16du:dateUtc="2025-09-01T11:09:00Z">
              <w:r>
                <w:rPr>
                  <w:rFonts w:hint="eastAsia"/>
                </w:rPr>
                <w:t>24.5</w:t>
              </w:r>
            </w:ins>
          </w:p>
        </w:tc>
        <w:tc>
          <w:tcPr>
            <w:tcW w:w="761" w:type="dxa"/>
          </w:tcPr>
          <w:p w14:paraId="310EF97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2" w:author="Nokia" w:date="2025-09-01T12:09:00Z" w16du:dateUtc="2025-09-01T11:09:00Z"/>
                <w:lang w:eastAsia="en-GB"/>
              </w:rPr>
            </w:pPr>
          </w:p>
        </w:tc>
        <w:tc>
          <w:tcPr>
            <w:tcW w:w="761" w:type="dxa"/>
          </w:tcPr>
          <w:p w14:paraId="26857C5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3" w:author="Nokia" w:date="2025-09-01T12:09:00Z" w16du:dateUtc="2025-09-01T11:09:00Z"/>
                <w:lang w:eastAsia="en-GB"/>
              </w:rPr>
            </w:pPr>
          </w:p>
        </w:tc>
        <w:tc>
          <w:tcPr>
            <w:tcW w:w="761" w:type="dxa"/>
          </w:tcPr>
          <w:p w14:paraId="69FFBFD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394" w:author="Nokia" w:date="2025-09-01T12:09:00Z" w16du:dateUtc="2025-09-01T11:09:00Z"/>
                <w:lang w:eastAsia="en-GB"/>
              </w:rPr>
            </w:pPr>
          </w:p>
        </w:tc>
      </w:tr>
      <w:tr w:rsidR="00CD54BF" w14:paraId="17CF8A76" w14:textId="77777777" w:rsidTr="009052F3">
        <w:trPr>
          <w:ins w:id="7395" w:author="Nokia" w:date="2025-09-01T12:09:00Z"/>
        </w:trPr>
        <w:tc>
          <w:tcPr>
            <w:tcW w:w="1047" w:type="dxa"/>
            <w:vMerge w:val="restart"/>
          </w:tcPr>
          <w:p w14:paraId="5AF40ECF" w14:textId="77777777" w:rsidR="00CD54BF" w:rsidRDefault="00CD54BF" w:rsidP="009052F3">
            <w:pPr>
              <w:pStyle w:val="TAC"/>
              <w:spacing w:before="120" w:after="120"/>
              <w:rPr>
                <w:ins w:id="7396" w:author="Nokia" w:date="2025-09-01T12:09:00Z" w16du:dateUtc="2025-09-01T11:09:00Z"/>
                <w:lang w:eastAsia="en-GB"/>
              </w:rPr>
            </w:pPr>
            <w:ins w:id="7397" w:author="Nokia" w:date="2025-09-01T12:09:00Z" w16du:dateUtc="2025-09-01T11:09:00Z">
              <w:r>
                <w:rPr>
                  <w:rFonts w:hint="eastAsia"/>
                  <w:lang w:eastAsia="en-GB"/>
                </w:rPr>
                <w:t>TDLC-300 XP High</w:t>
              </w:r>
            </w:ins>
          </w:p>
        </w:tc>
        <w:tc>
          <w:tcPr>
            <w:tcW w:w="1259" w:type="dxa"/>
            <w:vMerge w:val="restart"/>
          </w:tcPr>
          <w:p w14:paraId="5FE90812" w14:textId="77777777" w:rsidR="00CD54BF" w:rsidRDefault="00CD54BF" w:rsidP="009052F3">
            <w:pPr>
              <w:pStyle w:val="TAC"/>
              <w:spacing w:before="120" w:after="120"/>
              <w:rPr>
                <w:ins w:id="7398" w:author="Nokia" w:date="2025-09-01T12:09:00Z" w16du:dateUtc="2025-09-01T11:09:00Z"/>
                <w:lang w:eastAsia="en-GB"/>
              </w:rPr>
            </w:pPr>
            <w:ins w:id="7399" w:author="Nokia" w:date="2025-09-01T12:09:00Z" w16du:dateUtc="2025-09-01T11:09:00Z">
              <w:r>
                <w:rPr>
                  <w:rFonts w:hint="eastAsia"/>
                </w:rPr>
                <w:t>10Hz</w:t>
              </w:r>
            </w:ins>
          </w:p>
        </w:tc>
        <w:tc>
          <w:tcPr>
            <w:tcW w:w="867" w:type="dxa"/>
          </w:tcPr>
          <w:p w14:paraId="09E77176" w14:textId="77777777" w:rsidR="00CD54BF" w:rsidRDefault="00CD54BF" w:rsidP="009052F3">
            <w:pPr>
              <w:pStyle w:val="TAC"/>
              <w:spacing w:before="120" w:after="120"/>
              <w:rPr>
                <w:ins w:id="7400" w:author="Nokia" w:date="2025-09-01T12:09:00Z" w16du:dateUtc="2025-09-01T11:09:00Z"/>
              </w:rPr>
            </w:pPr>
            <w:ins w:id="7401" w:author="Nokia" w:date="2025-09-01T12:09:00Z" w16du:dateUtc="2025-09-01T11:09:00Z">
              <w:r>
                <w:rPr>
                  <w:rFonts w:hint="eastAsia"/>
                </w:rPr>
                <w:t>Type I</w:t>
              </w:r>
            </w:ins>
          </w:p>
        </w:tc>
        <w:tc>
          <w:tcPr>
            <w:tcW w:w="760" w:type="dxa"/>
          </w:tcPr>
          <w:p w14:paraId="0EF863F5" w14:textId="77777777" w:rsidR="00CD54BF" w:rsidRDefault="00CD54BF" w:rsidP="009052F3">
            <w:pPr>
              <w:pStyle w:val="TAC"/>
              <w:spacing w:before="120" w:after="120"/>
              <w:rPr>
                <w:ins w:id="7402" w:author="Nokia" w:date="2025-09-01T12:09:00Z" w16du:dateUtc="2025-09-01T11:09:00Z"/>
              </w:rPr>
            </w:pPr>
            <w:ins w:id="7403" w:author="Nokia" w:date="2025-09-01T12:09:00Z" w16du:dateUtc="2025-09-01T11:09:00Z">
              <w:r>
                <w:rPr>
                  <w:rFonts w:hint="eastAsia"/>
                </w:rPr>
                <w:t>18.6</w:t>
              </w:r>
            </w:ins>
          </w:p>
        </w:tc>
        <w:tc>
          <w:tcPr>
            <w:tcW w:w="761" w:type="dxa"/>
          </w:tcPr>
          <w:p w14:paraId="6A1F684C" w14:textId="77777777" w:rsidR="00CD54BF" w:rsidRDefault="00CD54BF" w:rsidP="009052F3">
            <w:pPr>
              <w:pStyle w:val="TAC"/>
              <w:spacing w:before="120" w:after="120"/>
              <w:rPr>
                <w:ins w:id="7404" w:author="Nokia" w:date="2025-09-01T12:09:00Z" w16du:dateUtc="2025-09-01T11:09:00Z"/>
                <w:lang w:eastAsia="en-GB"/>
              </w:rPr>
            </w:pPr>
          </w:p>
        </w:tc>
        <w:tc>
          <w:tcPr>
            <w:tcW w:w="761" w:type="dxa"/>
          </w:tcPr>
          <w:p w14:paraId="51F11196" w14:textId="77777777" w:rsidR="00CD54BF" w:rsidRDefault="00CD54BF" w:rsidP="009052F3">
            <w:pPr>
              <w:pStyle w:val="TAC"/>
              <w:spacing w:before="120" w:after="120"/>
              <w:rPr>
                <w:ins w:id="7405" w:author="Nokia" w:date="2025-09-01T12:09:00Z" w16du:dateUtc="2025-09-01T11:09:00Z"/>
                <w:lang w:eastAsia="en-GB"/>
              </w:rPr>
            </w:pPr>
          </w:p>
        </w:tc>
        <w:tc>
          <w:tcPr>
            <w:tcW w:w="761" w:type="dxa"/>
          </w:tcPr>
          <w:p w14:paraId="283C8980" w14:textId="77777777" w:rsidR="00CD54BF" w:rsidRDefault="00CD54BF" w:rsidP="009052F3">
            <w:pPr>
              <w:pStyle w:val="TAC"/>
              <w:spacing w:before="120" w:after="120"/>
              <w:rPr>
                <w:ins w:id="7406" w:author="Nokia" w:date="2025-09-01T12:09:00Z" w16du:dateUtc="2025-09-01T11:09:00Z"/>
                <w:lang w:eastAsia="en-GB"/>
              </w:rPr>
            </w:pPr>
          </w:p>
        </w:tc>
        <w:tc>
          <w:tcPr>
            <w:tcW w:w="761" w:type="dxa"/>
          </w:tcPr>
          <w:p w14:paraId="3573BD75" w14:textId="77777777" w:rsidR="00CD54BF" w:rsidRDefault="00CD54BF" w:rsidP="009052F3">
            <w:pPr>
              <w:pStyle w:val="TAC"/>
              <w:spacing w:before="120" w:after="120"/>
              <w:rPr>
                <w:ins w:id="7407" w:author="Nokia" w:date="2025-09-01T12:09:00Z" w16du:dateUtc="2025-09-01T11:09:00Z"/>
                <w:lang w:eastAsia="en-GB"/>
              </w:rPr>
            </w:pPr>
          </w:p>
        </w:tc>
        <w:tc>
          <w:tcPr>
            <w:tcW w:w="761" w:type="dxa"/>
          </w:tcPr>
          <w:p w14:paraId="3437EFB2" w14:textId="77777777" w:rsidR="00CD54BF" w:rsidRDefault="00CD54BF" w:rsidP="009052F3">
            <w:pPr>
              <w:pStyle w:val="TAC"/>
              <w:spacing w:before="120" w:after="120"/>
              <w:rPr>
                <w:ins w:id="7408" w:author="Nokia" w:date="2025-09-01T12:09:00Z" w16du:dateUtc="2025-09-01T11:09:00Z"/>
                <w:lang w:eastAsia="en-GB"/>
              </w:rPr>
            </w:pPr>
          </w:p>
        </w:tc>
        <w:tc>
          <w:tcPr>
            <w:tcW w:w="761" w:type="dxa"/>
          </w:tcPr>
          <w:p w14:paraId="60F3505C" w14:textId="77777777" w:rsidR="00CD54BF" w:rsidRDefault="00CD54BF" w:rsidP="009052F3">
            <w:pPr>
              <w:pStyle w:val="TAC"/>
              <w:spacing w:before="120" w:after="120"/>
              <w:rPr>
                <w:ins w:id="7409" w:author="Nokia" w:date="2025-09-01T12:09:00Z" w16du:dateUtc="2025-09-01T11:09:00Z"/>
                <w:lang w:eastAsia="en-GB"/>
              </w:rPr>
            </w:pPr>
          </w:p>
        </w:tc>
        <w:tc>
          <w:tcPr>
            <w:tcW w:w="761" w:type="dxa"/>
          </w:tcPr>
          <w:p w14:paraId="715ECB4F" w14:textId="77777777" w:rsidR="00CD54BF" w:rsidRDefault="00CD54BF" w:rsidP="009052F3">
            <w:pPr>
              <w:pStyle w:val="TAC"/>
              <w:spacing w:before="120" w:after="120"/>
              <w:rPr>
                <w:ins w:id="7410" w:author="Nokia" w:date="2025-09-01T12:09:00Z" w16du:dateUtc="2025-09-01T11:09:00Z"/>
              </w:rPr>
            </w:pPr>
            <w:ins w:id="7411" w:author="Nokia" w:date="2025-09-01T12:09:00Z" w16du:dateUtc="2025-09-01T11:09:00Z">
              <w:r>
                <w:rPr>
                  <w:rFonts w:hint="eastAsia"/>
                </w:rPr>
                <w:t>23.4</w:t>
              </w:r>
            </w:ins>
          </w:p>
        </w:tc>
        <w:tc>
          <w:tcPr>
            <w:tcW w:w="761" w:type="dxa"/>
          </w:tcPr>
          <w:p w14:paraId="5CAA997F" w14:textId="77777777" w:rsidR="00CD54BF" w:rsidRDefault="00CD54BF" w:rsidP="009052F3">
            <w:pPr>
              <w:pStyle w:val="TAC"/>
              <w:spacing w:before="120" w:after="120"/>
              <w:rPr>
                <w:ins w:id="7412" w:author="Nokia" w:date="2025-09-01T12:09:00Z" w16du:dateUtc="2025-09-01T11:09:00Z"/>
                <w:lang w:eastAsia="en-GB"/>
              </w:rPr>
            </w:pPr>
          </w:p>
        </w:tc>
      </w:tr>
      <w:tr w:rsidR="00CD54BF" w14:paraId="23B2FDF0" w14:textId="77777777" w:rsidTr="009052F3">
        <w:trPr>
          <w:ins w:id="7413" w:author="Nokia" w:date="2025-09-01T12:09:00Z"/>
        </w:trPr>
        <w:tc>
          <w:tcPr>
            <w:tcW w:w="1047" w:type="dxa"/>
            <w:vMerge/>
          </w:tcPr>
          <w:p w14:paraId="0FFF84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4" w:author="Nokia" w:date="2025-09-01T12:09:00Z" w16du:dateUtc="2025-09-01T11:09:00Z"/>
                <w:lang w:eastAsia="en-GB"/>
              </w:rPr>
            </w:pPr>
          </w:p>
        </w:tc>
        <w:tc>
          <w:tcPr>
            <w:tcW w:w="1259" w:type="dxa"/>
            <w:vMerge/>
          </w:tcPr>
          <w:p w14:paraId="589914B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5" w:author="Nokia" w:date="2025-09-01T12:09:00Z" w16du:dateUtc="2025-09-01T11:09:00Z"/>
                <w:lang w:eastAsia="en-GB"/>
              </w:rPr>
            </w:pPr>
          </w:p>
        </w:tc>
        <w:tc>
          <w:tcPr>
            <w:tcW w:w="867" w:type="dxa"/>
          </w:tcPr>
          <w:p w14:paraId="03BD533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6" w:author="Nokia" w:date="2025-09-01T12:09:00Z" w16du:dateUtc="2025-09-01T11:09:00Z"/>
              </w:rPr>
            </w:pPr>
            <w:ins w:id="7417" w:author="Nokia" w:date="2025-09-01T12:09:00Z" w16du:dateUtc="2025-09-01T11:09:00Z">
              <w:r>
                <w:rPr>
                  <w:rFonts w:hint="eastAsia"/>
                </w:rPr>
                <w:t>eType II</w:t>
              </w:r>
            </w:ins>
          </w:p>
        </w:tc>
        <w:tc>
          <w:tcPr>
            <w:tcW w:w="760" w:type="dxa"/>
          </w:tcPr>
          <w:p w14:paraId="112DC2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18" w:author="Nokia" w:date="2025-09-01T12:09:00Z" w16du:dateUtc="2025-09-01T11:09:00Z"/>
              </w:rPr>
            </w:pPr>
            <w:ins w:id="7419" w:author="Nokia" w:date="2025-09-01T12:09:00Z" w16du:dateUtc="2025-09-01T11:09:00Z">
              <w:r>
                <w:rPr>
                  <w:rFonts w:hint="eastAsia"/>
                </w:rPr>
                <w:t>17.4</w:t>
              </w:r>
            </w:ins>
          </w:p>
        </w:tc>
        <w:tc>
          <w:tcPr>
            <w:tcW w:w="761" w:type="dxa"/>
          </w:tcPr>
          <w:p w14:paraId="2394A6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0" w:author="Nokia" w:date="2025-09-01T12:09:00Z" w16du:dateUtc="2025-09-01T11:09:00Z"/>
                <w:lang w:eastAsia="en-GB"/>
              </w:rPr>
            </w:pPr>
          </w:p>
        </w:tc>
        <w:tc>
          <w:tcPr>
            <w:tcW w:w="761" w:type="dxa"/>
          </w:tcPr>
          <w:p w14:paraId="18B5EED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1" w:author="Nokia" w:date="2025-09-01T12:09:00Z" w16du:dateUtc="2025-09-01T11:09:00Z"/>
                <w:lang w:eastAsia="en-GB"/>
              </w:rPr>
            </w:pPr>
          </w:p>
        </w:tc>
        <w:tc>
          <w:tcPr>
            <w:tcW w:w="761" w:type="dxa"/>
          </w:tcPr>
          <w:p w14:paraId="1697B5E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2" w:author="Nokia" w:date="2025-09-01T12:09:00Z" w16du:dateUtc="2025-09-01T11:09:00Z"/>
                <w:lang w:eastAsia="en-GB"/>
              </w:rPr>
            </w:pPr>
          </w:p>
        </w:tc>
        <w:tc>
          <w:tcPr>
            <w:tcW w:w="761" w:type="dxa"/>
          </w:tcPr>
          <w:p w14:paraId="552AEB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3" w:author="Nokia" w:date="2025-09-01T12:09:00Z" w16du:dateUtc="2025-09-01T11:09:00Z"/>
                <w:lang w:eastAsia="en-GB"/>
              </w:rPr>
            </w:pPr>
          </w:p>
        </w:tc>
        <w:tc>
          <w:tcPr>
            <w:tcW w:w="761" w:type="dxa"/>
          </w:tcPr>
          <w:p w14:paraId="6A89885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4" w:author="Nokia" w:date="2025-09-01T12:09:00Z" w16du:dateUtc="2025-09-01T11:09:00Z"/>
                <w:lang w:eastAsia="en-GB"/>
              </w:rPr>
            </w:pPr>
          </w:p>
        </w:tc>
        <w:tc>
          <w:tcPr>
            <w:tcW w:w="761" w:type="dxa"/>
          </w:tcPr>
          <w:p w14:paraId="3940CA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5" w:author="Nokia" w:date="2025-09-01T12:09:00Z" w16du:dateUtc="2025-09-01T11:09:00Z"/>
                <w:lang w:eastAsia="en-GB"/>
              </w:rPr>
            </w:pPr>
          </w:p>
        </w:tc>
        <w:tc>
          <w:tcPr>
            <w:tcW w:w="761" w:type="dxa"/>
          </w:tcPr>
          <w:p w14:paraId="05B789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6" w:author="Nokia" w:date="2025-09-01T12:09:00Z" w16du:dateUtc="2025-09-01T11:09:00Z"/>
              </w:rPr>
            </w:pPr>
            <w:ins w:id="7427" w:author="Nokia" w:date="2025-09-01T12:09:00Z" w16du:dateUtc="2025-09-01T11:09:00Z">
              <w:r>
                <w:rPr>
                  <w:rFonts w:hint="eastAsia"/>
                </w:rPr>
                <w:t>24.6</w:t>
              </w:r>
            </w:ins>
          </w:p>
        </w:tc>
        <w:tc>
          <w:tcPr>
            <w:tcW w:w="761" w:type="dxa"/>
          </w:tcPr>
          <w:p w14:paraId="6D34F54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28" w:author="Nokia" w:date="2025-09-01T12:09:00Z" w16du:dateUtc="2025-09-01T11:09:00Z"/>
                <w:lang w:eastAsia="en-GB"/>
              </w:rPr>
            </w:pPr>
          </w:p>
        </w:tc>
      </w:tr>
    </w:tbl>
    <w:p w14:paraId="24C4A2F3" w14:textId="77777777" w:rsidR="00CD54BF" w:rsidRDefault="00CD54BF" w:rsidP="00CD54BF">
      <w:pPr>
        <w:overflowPunct w:val="0"/>
        <w:autoSpaceDE w:val="0"/>
        <w:autoSpaceDN w:val="0"/>
        <w:adjustRightInd w:val="0"/>
        <w:spacing w:before="120" w:after="120"/>
        <w:textAlignment w:val="baseline"/>
        <w:rPr>
          <w:ins w:id="7429" w:author="Nokia" w:date="2025-09-01T12:09:00Z" w16du:dateUtc="2025-09-01T11:09:00Z"/>
          <w:rFonts w:eastAsiaTheme="minorEastAsia"/>
        </w:rPr>
      </w:pPr>
    </w:p>
    <w:p w14:paraId="26AC180D" w14:textId="77777777" w:rsidR="00CD54BF" w:rsidRDefault="00CD54BF" w:rsidP="00CD54BF">
      <w:pPr>
        <w:spacing w:before="120" w:after="120"/>
        <w:rPr>
          <w:ins w:id="7430" w:author="Nokia" w:date="2025-09-01T12:09:00Z" w16du:dateUtc="2025-09-01T11:09:00Z"/>
        </w:rPr>
      </w:pPr>
    </w:p>
    <w:p w14:paraId="3323610C" w14:textId="77777777" w:rsidR="00CD54BF" w:rsidRDefault="00CD54BF" w:rsidP="00CD54BF">
      <w:pPr>
        <w:pStyle w:val="TH"/>
        <w:spacing w:before="120" w:after="120"/>
        <w:rPr>
          <w:ins w:id="7431" w:author="Nokia" w:date="2025-09-01T12:09:00Z" w16du:dateUtc="2025-09-01T11:09:00Z"/>
        </w:rPr>
      </w:pPr>
      <w:ins w:id="7432" w:author="Nokia" w:date="2025-09-01T12:09:00Z" w16du:dateUtc="2025-09-01T11:09:00Z">
        <w:r>
          <w:rPr>
            <w:rFonts w:hint="eastAsia"/>
          </w:rPr>
          <w:lastRenderedPageBreak/>
          <w:t xml:space="preserve">Table 6.2-5: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2</w:t>
        </w:r>
        <w:r>
          <w:rPr>
            <w:rFonts w:hint="eastAsia"/>
            <w:lang w:val="en-US" w:eastAsia="zh-CN"/>
          </w:rPr>
          <w:t xml:space="preserve"> layers</w:t>
        </w:r>
      </w:ins>
    </w:p>
    <w:p w14:paraId="6F4ED748" w14:textId="77777777" w:rsidR="00CD54BF" w:rsidRDefault="00CD54BF" w:rsidP="00CD54BF">
      <w:pPr>
        <w:keepNext/>
        <w:keepLines/>
        <w:overflowPunct w:val="0"/>
        <w:autoSpaceDE w:val="0"/>
        <w:autoSpaceDN w:val="0"/>
        <w:adjustRightInd w:val="0"/>
        <w:spacing w:before="60"/>
        <w:jc w:val="center"/>
        <w:textAlignment w:val="baseline"/>
        <w:rPr>
          <w:ins w:id="7433"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1E9FAD1" w14:textId="77777777" w:rsidTr="009052F3">
        <w:trPr>
          <w:ins w:id="7434" w:author="Nokia" w:date="2025-09-01T12:09:00Z"/>
        </w:trPr>
        <w:tc>
          <w:tcPr>
            <w:tcW w:w="1047" w:type="dxa"/>
            <w:vMerge w:val="restart"/>
          </w:tcPr>
          <w:p w14:paraId="3EA5E1C3" w14:textId="77777777" w:rsidR="00CD54BF" w:rsidRDefault="00CD54BF" w:rsidP="009052F3">
            <w:pPr>
              <w:pStyle w:val="TAH"/>
              <w:rPr>
                <w:ins w:id="7435" w:author="Nokia" w:date="2025-09-01T12:09:00Z" w16du:dateUtc="2025-09-01T11:09:00Z"/>
                <w:lang w:eastAsia="en-GB"/>
              </w:rPr>
            </w:pPr>
            <w:ins w:id="7436" w:author="Nokia" w:date="2025-09-01T12:09:00Z" w16du:dateUtc="2025-09-01T11:09:00Z">
              <w:r>
                <w:rPr>
                  <w:lang w:eastAsia="en-GB"/>
                </w:rPr>
                <w:t>Channel</w:t>
              </w:r>
            </w:ins>
          </w:p>
          <w:p w14:paraId="7CD2D25F" w14:textId="77777777" w:rsidR="00CD54BF" w:rsidRDefault="00CD54BF" w:rsidP="009052F3">
            <w:pPr>
              <w:pStyle w:val="TAH"/>
              <w:rPr>
                <w:ins w:id="7437" w:author="Nokia" w:date="2025-09-01T12:09:00Z" w16du:dateUtc="2025-09-01T11:09:00Z"/>
                <w:lang w:eastAsia="en-GB"/>
              </w:rPr>
            </w:pPr>
            <w:ins w:id="7438" w:author="Nokia" w:date="2025-09-01T12:09:00Z" w16du:dateUtc="2025-09-01T11:09:00Z">
              <w:r>
                <w:rPr>
                  <w:lang w:eastAsia="en-GB"/>
                </w:rPr>
                <w:t>Model</w:t>
              </w:r>
            </w:ins>
          </w:p>
        </w:tc>
        <w:tc>
          <w:tcPr>
            <w:tcW w:w="1259" w:type="dxa"/>
            <w:vMerge w:val="restart"/>
          </w:tcPr>
          <w:p w14:paraId="3EDD933A" w14:textId="77777777" w:rsidR="00CD54BF" w:rsidRDefault="00CD54BF" w:rsidP="009052F3">
            <w:pPr>
              <w:pStyle w:val="TAH"/>
              <w:rPr>
                <w:ins w:id="7439" w:author="Nokia" w:date="2025-09-01T12:09:00Z" w16du:dateUtc="2025-09-01T11:09:00Z"/>
                <w:lang w:eastAsia="en-GB"/>
              </w:rPr>
            </w:pPr>
            <w:ins w:id="7440" w:author="Nokia" w:date="2025-09-01T12:09:00Z" w16du:dateUtc="2025-09-01T11:09:00Z">
              <w:r>
                <w:rPr>
                  <w:lang w:eastAsia="en-GB"/>
                </w:rPr>
                <w:t>Doppler/Speed</w:t>
              </w:r>
            </w:ins>
          </w:p>
        </w:tc>
        <w:tc>
          <w:tcPr>
            <w:tcW w:w="867" w:type="dxa"/>
            <w:vMerge w:val="restart"/>
          </w:tcPr>
          <w:p w14:paraId="5565F6B4" w14:textId="77777777" w:rsidR="00CD54BF" w:rsidRDefault="00CD54BF" w:rsidP="009052F3">
            <w:pPr>
              <w:pStyle w:val="TAH"/>
              <w:rPr>
                <w:ins w:id="7441" w:author="Nokia" w:date="2025-09-01T12:09:00Z" w16du:dateUtc="2025-09-01T11:09:00Z"/>
                <w:lang w:eastAsia="en-GB"/>
              </w:rPr>
            </w:pPr>
            <w:ins w:id="7442" w:author="Nokia" w:date="2025-09-01T12:09:00Z" w16du:dateUtc="2025-09-01T11:09:00Z">
              <w:r>
                <w:rPr>
                  <w:lang w:eastAsia="en-GB"/>
                </w:rPr>
                <w:t>PMI</w:t>
              </w:r>
            </w:ins>
          </w:p>
        </w:tc>
        <w:tc>
          <w:tcPr>
            <w:tcW w:w="6848" w:type="dxa"/>
            <w:gridSpan w:val="9"/>
          </w:tcPr>
          <w:p w14:paraId="43B6410A" w14:textId="77777777" w:rsidR="00CD54BF" w:rsidRDefault="00CD54BF" w:rsidP="009052F3">
            <w:pPr>
              <w:pStyle w:val="TAH"/>
              <w:rPr>
                <w:ins w:id="7443" w:author="Nokia" w:date="2025-09-01T12:09:00Z" w16du:dateUtc="2025-09-01T11:09:00Z"/>
                <w:lang w:eastAsia="en-GB"/>
              </w:rPr>
            </w:pPr>
            <w:ins w:id="7444" w:author="Nokia" w:date="2025-09-01T12:09:00Z" w16du:dateUtc="2025-09-01T11:09:00Z">
              <w:r>
                <w:rPr>
                  <w:lang w:eastAsia="en-GB"/>
                </w:rPr>
                <w:t xml:space="preserve">Gamma </w:t>
              </w:r>
              <w:r>
                <w:rPr>
                  <w:rFonts w:hint="eastAsia"/>
                </w:rPr>
                <w:t xml:space="preserve">at </w:t>
              </w:r>
              <w:r>
                <w:rPr>
                  <w:lang w:eastAsia="en-GB"/>
                </w:rPr>
                <w:t xml:space="preserve">90% </w:t>
              </w:r>
              <w:r>
                <w:rPr>
                  <w:rFonts w:hint="eastAsia"/>
                </w:rPr>
                <w:t>Norm. Throughput</w:t>
              </w:r>
            </w:ins>
          </w:p>
        </w:tc>
      </w:tr>
      <w:tr w:rsidR="00CD54BF" w14:paraId="7E97A39F" w14:textId="77777777" w:rsidTr="009052F3">
        <w:trPr>
          <w:ins w:id="7445" w:author="Nokia" w:date="2025-09-01T12:09:00Z"/>
        </w:trPr>
        <w:tc>
          <w:tcPr>
            <w:tcW w:w="1047" w:type="dxa"/>
            <w:vMerge/>
          </w:tcPr>
          <w:p w14:paraId="48480A2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6" w:author="Nokia" w:date="2025-09-01T12:09:00Z" w16du:dateUtc="2025-09-01T11:09:00Z"/>
                <w:lang w:eastAsia="en-GB"/>
              </w:rPr>
            </w:pPr>
          </w:p>
        </w:tc>
        <w:tc>
          <w:tcPr>
            <w:tcW w:w="1259" w:type="dxa"/>
            <w:vMerge/>
          </w:tcPr>
          <w:p w14:paraId="0EB9648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7" w:author="Nokia" w:date="2025-09-01T12:09:00Z" w16du:dateUtc="2025-09-01T11:09:00Z"/>
                <w:lang w:eastAsia="en-GB"/>
              </w:rPr>
            </w:pPr>
          </w:p>
        </w:tc>
        <w:tc>
          <w:tcPr>
            <w:tcW w:w="867" w:type="dxa"/>
            <w:vMerge/>
          </w:tcPr>
          <w:p w14:paraId="7952BFB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8" w:author="Nokia" w:date="2025-09-01T12:09:00Z" w16du:dateUtc="2025-09-01T11:09:00Z"/>
                <w:lang w:eastAsia="en-GB"/>
              </w:rPr>
            </w:pPr>
          </w:p>
        </w:tc>
        <w:tc>
          <w:tcPr>
            <w:tcW w:w="760" w:type="dxa"/>
          </w:tcPr>
          <w:p w14:paraId="769201E2"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49" w:author="Nokia" w:date="2025-09-01T12:09:00Z" w16du:dateUtc="2025-09-01T11:09:00Z"/>
                <w:lang w:eastAsia="en-GB"/>
              </w:rPr>
            </w:pPr>
            <w:ins w:id="7450" w:author="Nokia" w:date="2025-09-01T12:09:00Z" w16du:dateUtc="2025-09-01T11:09:00Z">
              <w:r>
                <w:rPr>
                  <w:lang w:eastAsia="en-GB"/>
                </w:rPr>
                <w:t>Source #1</w:t>
              </w:r>
            </w:ins>
          </w:p>
        </w:tc>
        <w:tc>
          <w:tcPr>
            <w:tcW w:w="761" w:type="dxa"/>
          </w:tcPr>
          <w:p w14:paraId="5A5F27AC"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1" w:author="Nokia" w:date="2025-09-01T12:09:00Z" w16du:dateUtc="2025-09-01T11:09:00Z"/>
              </w:rPr>
            </w:pPr>
            <w:ins w:id="7452" w:author="Nokia" w:date="2025-09-01T12:09:00Z" w16du:dateUtc="2025-09-01T11:09:00Z">
              <w:r>
                <w:rPr>
                  <w:lang w:eastAsia="en-GB"/>
                </w:rPr>
                <w:t>Source #</w:t>
              </w:r>
              <w:r>
                <w:rPr>
                  <w:rFonts w:hint="eastAsia"/>
                </w:rPr>
                <w:t>2</w:t>
              </w:r>
            </w:ins>
          </w:p>
        </w:tc>
        <w:tc>
          <w:tcPr>
            <w:tcW w:w="761" w:type="dxa"/>
          </w:tcPr>
          <w:p w14:paraId="0F81D2F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3" w:author="Nokia" w:date="2025-09-01T12:09:00Z" w16du:dateUtc="2025-09-01T11:09:00Z"/>
              </w:rPr>
            </w:pPr>
            <w:ins w:id="7454" w:author="Nokia" w:date="2025-09-01T12:09:00Z" w16du:dateUtc="2025-09-01T11:09:00Z">
              <w:r>
                <w:rPr>
                  <w:lang w:eastAsia="en-GB"/>
                </w:rPr>
                <w:t>Source #</w:t>
              </w:r>
              <w:r>
                <w:rPr>
                  <w:rFonts w:hint="eastAsia"/>
                </w:rPr>
                <w:t>3</w:t>
              </w:r>
            </w:ins>
          </w:p>
        </w:tc>
        <w:tc>
          <w:tcPr>
            <w:tcW w:w="761" w:type="dxa"/>
          </w:tcPr>
          <w:p w14:paraId="028733A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5" w:author="Nokia" w:date="2025-09-01T12:09:00Z" w16du:dateUtc="2025-09-01T11:09:00Z"/>
              </w:rPr>
            </w:pPr>
            <w:ins w:id="7456" w:author="Nokia" w:date="2025-09-01T12:09:00Z" w16du:dateUtc="2025-09-01T11:09:00Z">
              <w:r>
                <w:rPr>
                  <w:lang w:eastAsia="en-GB"/>
                </w:rPr>
                <w:t>Source #</w:t>
              </w:r>
              <w:r>
                <w:rPr>
                  <w:rFonts w:hint="eastAsia"/>
                </w:rPr>
                <w:t>4</w:t>
              </w:r>
            </w:ins>
          </w:p>
        </w:tc>
        <w:tc>
          <w:tcPr>
            <w:tcW w:w="761" w:type="dxa"/>
          </w:tcPr>
          <w:p w14:paraId="17D4A8E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7" w:author="Nokia" w:date="2025-09-01T12:09:00Z" w16du:dateUtc="2025-09-01T11:09:00Z"/>
              </w:rPr>
            </w:pPr>
            <w:ins w:id="7458" w:author="Nokia" w:date="2025-09-01T12:09:00Z" w16du:dateUtc="2025-09-01T11:09:00Z">
              <w:r>
                <w:rPr>
                  <w:lang w:eastAsia="en-GB"/>
                </w:rPr>
                <w:t>Source #</w:t>
              </w:r>
              <w:r>
                <w:rPr>
                  <w:rFonts w:hint="eastAsia"/>
                </w:rPr>
                <w:t>5</w:t>
              </w:r>
            </w:ins>
          </w:p>
        </w:tc>
        <w:tc>
          <w:tcPr>
            <w:tcW w:w="761" w:type="dxa"/>
          </w:tcPr>
          <w:p w14:paraId="546000E8"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59" w:author="Nokia" w:date="2025-09-01T12:09:00Z" w16du:dateUtc="2025-09-01T11:09:00Z"/>
              </w:rPr>
            </w:pPr>
            <w:ins w:id="7460" w:author="Nokia" w:date="2025-09-01T12:09:00Z" w16du:dateUtc="2025-09-01T11:09:00Z">
              <w:r>
                <w:rPr>
                  <w:lang w:eastAsia="en-GB"/>
                </w:rPr>
                <w:t>Source #</w:t>
              </w:r>
              <w:r>
                <w:rPr>
                  <w:rFonts w:hint="eastAsia"/>
                </w:rPr>
                <w:t>6</w:t>
              </w:r>
            </w:ins>
          </w:p>
        </w:tc>
        <w:tc>
          <w:tcPr>
            <w:tcW w:w="761" w:type="dxa"/>
          </w:tcPr>
          <w:p w14:paraId="020F991B"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1" w:author="Nokia" w:date="2025-09-01T12:09:00Z" w16du:dateUtc="2025-09-01T11:09:00Z"/>
              </w:rPr>
            </w:pPr>
            <w:ins w:id="7462" w:author="Nokia" w:date="2025-09-01T12:09:00Z" w16du:dateUtc="2025-09-01T11:09:00Z">
              <w:r>
                <w:rPr>
                  <w:lang w:eastAsia="en-GB"/>
                </w:rPr>
                <w:t>Source #</w:t>
              </w:r>
              <w:r>
                <w:rPr>
                  <w:rFonts w:hint="eastAsia"/>
                </w:rPr>
                <w:t>7</w:t>
              </w:r>
            </w:ins>
          </w:p>
        </w:tc>
        <w:tc>
          <w:tcPr>
            <w:tcW w:w="761" w:type="dxa"/>
          </w:tcPr>
          <w:p w14:paraId="2B71459A"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3" w:author="Nokia" w:date="2025-09-01T12:09:00Z" w16du:dateUtc="2025-09-01T11:09:00Z"/>
              </w:rPr>
            </w:pPr>
            <w:ins w:id="7464" w:author="Nokia" w:date="2025-09-01T12:09:00Z" w16du:dateUtc="2025-09-01T11:09:00Z">
              <w:r>
                <w:rPr>
                  <w:lang w:eastAsia="en-GB"/>
                </w:rPr>
                <w:t>Source #</w:t>
              </w:r>
              <w:r>
                <w:rPr>
                  <w:rFonts w:hint="eastAsia"/>
                </w:rPr>
                <w:t>8</w:t>
              </w:r>
            </w:ins>
          </w:p>
        </w:tc>
        <w:tc>
          <w:tcPr>
            <w:tcW w:w="761" w:type="dxa"/>
          </w:tcPr>
          <w:p w14:paraId="3387DF8B"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465" w:author="Nokia" w:date="2025-09-01T12:09:00Z" w16du:dateUtc="2025-09-01T11:09:00Z"/>
              </w:rPr>
            </w:pPr>
            <w:ins w:id="7466" w:author="Nokia" w:date="2025-09-01T12:09:00Z" w16du:dateUtc="2025-09-01T11:09:00Z">
              <w:r>
                <w:rPr>
                  <w:lang w:eastAsia="en-GB"/>
                </w:rPr>
                <w:t>Source #</w:t>
              </w:r>
              <w:r>
                <w:rPr>
                  <w:rFonts w:hint="eastAsia"/>
                </w:rPr>
                <w:t>9</w:t>
              </w:r>
            </w:ins>
          </w:p>
        </w:tc>
      </w:tr>
      <w:tr w:rsidR="00CD54BF" w14:paraId="0081EBBD" w14:textId="77777777" w:rsidTr="009052F3">
        <w:trPr>
          <w:ins w:id="7467" w:author="Nokia" w:date="2025-09-01T12:09:00Z"/>
        </w:trPr>
        <w:tc>
          <w:tcPr>
            <w:tcW w:w="1047" w:type="dxa"/>
            <w:vMerge w:val="restart"/>
          </w:tcPr>
          <w:p w14:paraId="1A6CF995" w14:textId="77777777" w:rsidR="00CD54BF" w:rsidRDefault="00CD54BF" w:rsidP="009052F3">
            <w:pPr>
              <w:pStyle w:val="TAC"/>
              <w:spacing w:before="120" w:after="120"/>
              <w:rPr>
                <w:ins w:id="7468" w:author="Nokia" w:date="2025-09-01T12:09:00Z" w16du:dateUtc="2025-09-01T11:09:00Z"/>
              </w:rPr>
            </w:pPr>
            <w:ins w:id="7469" w:author="Nokia" w:date="2025-09-01T12:09:00Z" w16du:dateUtc="2025-09-01T11:09:00Z">
              <w:r>
                <w:rPr>
                  <w:rFonts w:hint="eastAsia"/>
                </w:rPr>
                <w:t>rCDL-C1</w:t>
              </w:r>
            </w:ins>
          </w:p>
        </w:tc>
        <w:tc>
          <w:tcPr>
            <w:tcW w:w="1259" w:type="dxa"/>
            <w:vMerge w:val="restart"/>
          </w:tcPr>
          <w:p w14:paraId="61AF957B" w14:textId="77777777" w:rsidR="00CD54BF" w:rsidRDefault="00CD54BF" w:rsidP="009052F3">
            <w:pPr>
              <w:pStyle w:val="TAC"/>
              <w:spacing w:before="120" w:after="120"/>
              <w:rPr>
                <w:ins w:id="7470" w:author="Nokia" w:date="2025-09-01T12:09:00Z" w16du:dateUtc="2025-09-01T11:09:00Z"/>
              </w:rPr>
            </w:pPr>
            <w:ins w:id="7471" w:author="Nokia" w:date="2025-09-01T12:09:00Z" w16du:dateUtc="2025-09-01T11:09:00Z">
              <w:r>
                <w:rPr>
                  <w:rFonts w:hint="eastAsia"/>
                </w:rPr>
                <w:t>3km/h</w:t>
              </w:r>
            </w:ins>
          </w:p>
        </w:tc>
        <w:tc>
          <w:tcPr>
            <w:tcW w:w="867" w:type="dxa"/>
          </w:tcPr>
          <w:p w14:paraId="28066D0C" w14:textId="77777777" w:rsidR="00CD54BF" w:rsidRDefault="00CD54BF" w:rsidP="009052F3">
            <w:pPr>
              <w:pStyle w:val="TAC"/>
              <w:spacing w:before="120" w:after="120"/>
              <w:rPr>
                <w:ins w:id="7472" w:author="Nokia" w:date="2025-09-01T12:09:00Z" w16du:dateUtc="2025-09-01T11:09:00Z"/>
              </w:rPr>
            </w:pPr>
            <w:ins w:id="7473" w:author="Nokia" w:date="2025-09-01T12:09:00Z" w16du:dateUtc="2025-09-01T11:09:00Z">
              <w:r>
                <w:rPr>
                  <w:rFonts w:hint="eastAsia"/>
                </w:rPr>
                <w:t>Type I</w:t>
              </w:r>
            </w:ins>
          </w:p>
        </w:tc>
        <w:tc>
          <w:tcPr>
            <w:tcW w:w="760" w:type="dxa"/>
          </w:tcPr>
          <w:p w14:paraId="19922547" w14:textId="77777777" w:rsidR="00CD54BF" w:rsidRDefault="00CD54BF" w:rsidP="009052F3">
            <w:pPr>
              <w:pStyle w:val="TAC"/>
              <w:spacing w:before="120" w:after="120"/>
              <w:rPr>
                <w:ins w:id="7474" w:author="Nokia" w:date="2025-09-01T12:09:00Z" w16du:dateUtc="2025-09-01T11:09:00Z"/>
              </w:rPr>
            </w:pPr>
            <w:ins w:id="7475" w:author="Nokia" w:date="2025-09-01T12:09:00Z" w16du:dateUtc="2025-09-01T11:09:00Z">
              <w:r>
                <w:rPr>
                  <w:rFonts w:hint="eastAsia"/>
                </w:rPr>
                <w:t>2.0</w:t>
              </w:r>
            </w:ins>
          </w:p>
        </w:tc>
        <w:tc>
          <w:tcPr>
            <w:tcW w:w="761" w:type="dxa"/>
          </w:tcPr>
          <w:p w14:paraId="16ACC5F3" w14:textId="77777777" w:rsidR="00CD54BF" w:rsidRDefault="00CD54BF" w:rsidP="009052F3">
            <w:pPr>
              <w:pStyle w:val="TAC"/>
              <w:spacing w:before="120" w:after="120"/>
              <w:rPr>
                <w:ins w:id="7476" w:author="Nokia" w:date="2025-09-01T12:09:00Z" w16du:dateUtc="2025-09-01T11:09:00Z"/>
                <w:lang w:eastAsia="en-GB"/>
              </w:rPr>
            </w:pPr>
          </w:p>
        </w:tc>
        <w:tc>
          <w:tcPr>
            <w:tcW w:w="761" w:type="dxa"/>
          </w:tcPr>
          <w:p w14:paraId="7D32B4BE" w14:textId="77777777" w:rsidR="00CD54BF" w:rsidRDefault="00CD54BF" w:rsidP="009052F3">
            <w:pPr>
              <w:pStyle w:val="TAC"/>
              <w:spacing w:before="120" w:after="120"/>
              <w:rPr>
                <w:ins w:id="7477" w:author="Nokia" w:date="2025-09-01T12:09:00Z" w16du:dateUtc="2025-09-01T11:09:00Z"/>
              </w:rPr>
            </w:pPr>
            <w:ins w:id="7478" w:author="Nokia" w:date="2025-09-01T12:09:00Z" w16du:dateUtc="2025-09-01T11:09:00Z">
              <w:r>
                <w:rPr>
                  <w:rFonts w:hint="eastAsia"/>
                </w:rPr>
                <w:t>2.4</w:t>
              </w:r>
            </w:ins>
          </w:p>
        </w:tc>
        <w:tc>
          <w:tcPr>
            <w:tcW w:w="761" w:type="dxa"/>
          </w:tcPr>
          <w:p w14:paraId="1D4CE971" w14:textId="77777777" w:rsidR="00CD54BF" w:rsidRDefault="00CD54BF" w:rsidP="009052F3">
            <w:pPr>
              <w:pStyle w:val="TAC"/>
              <w:spacing w:before="120" w:after="120"/>
              <w:rPr>
                <w:ins w:id="7479" w:author="Nokia" w:date="2025-09-01T12:09:00Z" w16du:dateUtc="2025-09-01T11:09:00Z"/>
                <w:lang w:eastAsia="en-GB"/>
              </w:rPr>
            </w:pPr>
          </w:p>
        </w:tc>
        <w:tc>
          <w:tcPr>
            <w:tcW w:w="761" w:type="dxa"/>
          </w:tcPr>
          <w:p w14:paraId="2AA456D0" w14:textId="77777777" w:rsidR="00CD54BF" w:rsidRDefault="00CD54BF" w:rsidP="009052F3">
            <w:pPr>
              <w:pStyle w:val="TAC"/>
              <w:spacing w:before="120" w:after="120"/>
              <w:rPr>
                <w:ins w:id="7480" w:author="Nokia" w:date="2025-09-01T12:09:00Z" w16du:dateUtc="2025-09-01T11:09:00Z"/>
              </w:rPr>
            </w:pPr>
            <w:ins w:id="7481" w:author="Nokia" w:date="2025-09-01T12:09:00Z" w16du:dateUtc="2025-09-01T11:09:00Z">
              <w:r>
                <w:rPr>
                  <w:rFonts w:hint="eastAsia"/>
                </w:rPr>
                <w:t>2.3</w:t>
              </w:r>
            </w:ins>
          </w:p>
        </w:tc>
        <w:tc>
          <w:tcPr>
            <w:tcW w:w="761" w:type="dxa"/>
          </w:tcPr>
          <w:p w14:paraId="7DA33D54" w14:textId="77777777" w:rsidR="00CD54BF" w:rsidRDefault="00CD54BF" w:rsidP="009052F3">
            <w:pPr>
              <w:pStyle w:val="TAC"/>
              <w:spacing w:before="120" w:after="120"/>
              <w:rPr>
                <w:ins w:id="7482" w:author="Nokia" w:date="2025-09-01T12:09:00Z" w16du:dateUtc="2025-09-01T11:09:00Z"/>
              </w:rPr>
            </w:pPr>
            <w:ins w:id="7483" w:author="Nokia" w:date="2025-09-01T12:09:00Z" w16du:dateUtc="2025-09-01T11:09:00Z">
              <w:r>
                <w:rPr>
                  <w:rFonts w:hint="eastAsia"/>
                </w:rPr>
                <w:t>2.3</w:t>
              </w:r>
            </w:ins>
          </w:p>
        </w:tc>
        <w:tc>
          <w:tcPr>
            <w:tcW w:w="761" w:type="dxa"/>
          </w:tcPr>
          <w:p w14:paraId="7A74C290" w14:textId="77777777" w:rsidR="00CD54BF" w:rsidRDefault="00CD54BF" w:rsidP="009052F3">
            <w:pPr>
              <w:pStyle w:val="TAC"/>
              <w:spacing w:before="120" w:after="120"/>
              <w:rPr>
                <w:ins w:id="7484" w:author="Nokia" w:date="2025-09-01T12:09:00Z" w16du:dateUtc="2025-09-01T11:09:00Z"/>
                <w:lang w:eastAsia="en-GB"/>
              </w:rPr>
            </w:pPr>
          </w:p>
        </w:tc>
        <w:tc>
          <w:tcPr>
            <w:tcW w:w="761" w:type="dxa"/>
          </w:tcPr>
          <w:p w14:paraId="6C5902AC" w14:textId="77777777" w:rsidR="00CD54BF" w:rsidRDefault="00CD54BF" w:rsidP="009052F3">
            <w:pPr>
              <w:pStyle w:val="TAC"/>
              <w:spacing w:before="120" w:after="120"/>
              <w:rPr>
                <w:ins w:id="7485" w:author="Nokia" w:date="2025-09-01T12:09:00Z" w16du:dateUtc="2025-09-01T11:09:00Z"/>
              </w:rPr>
            </w:pPr>
            <w:ins w:id="7486" w:author="Nokia" w:date="2025-09-01T12:09:00Z" w16du:dateUtc="2025-09-01T11:09:00Z">
              <w:r>
                <w:rPr>
                  <w:rFonts w:hint="eastAsia"/>
                </w:rPr>
                <w:t>1.7</w:t>
              </w:r>
            </w:ins>
          </w:p>
        </w:tc>
        <w:tc>
          <w:tcPr>
            <w:tcW w:w="761" w:type="dxa"/>
          </w:tcPr>
          <w:p w14:paraId="2DC88423" w14:textId="77777777" w:rsidR="00CD54BF" w:rsidRDefault="00CD54BF" w:rsidP="009052F3">
            <w:pPr>
              <w:pStyle w:val="TAC"/>
              <w:spacing w:before="120" w:after="120"/>
              <w:rPr>
                <w:ins w:id="7487" w:author="Nokia" w:date="2025-09-01T12:09:00Z" w16du:dateUtc="2025-09-01T11:09:00Z"/>
                <w:lang w:eastAsia="en-GB"/>
              </w:rPr>
            </w:pPr>
          </w:p>
        </w:tc>
      </w:tr>
      <w:tr w:rsidR="00CD54BF" w14:paraId="1CCB1AD9" w14:textId="77777777" w:rsidTr="009052F3">
        <w:trPr>
          <w:ins w:id="7488" w:author="Nokia" w:date="2025-09-01T12:09:00Z"/>
        </w:trPr>
        <w:tc>
          <w:tcPr>
            <w:tcW w:w="1047" w:type="dxa"/>
            <w:vMerge/>
          </w:tcPr>
          <w:p w14:paraId="133D6DE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89" w:author="Nokia" w:date="2025-09-01T12:09:00Z" w16du:dateUtc="2025-09-01T11:09:00Z"/>
                <w:lang w:eastAsia="en-GB"/>
              </w:rPr>
            </w:pPr>
          </w:p>
        </w:tc>
        <w:tc>
          <w:tcPr>
            <w:tcW w:w="1259" w:type="dxa"/>
            <w:vMerge/>
          </w:tcPr>
          <w:p w14:paraId="36AE124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0" w:author="Nokia" w:date="2025-09-01T12:09:00Z" w16du:dateUtc="2025-09-01T11:09:00Z"/>
                <w:lang w:eastAsia="en-GB"/>
              </w:rPr>
            </w:pPr>
          </w:p>
        </w:tc>
        <w:tc>
          <w:tcPr>
            <w:tcW w:w="867" w:type="dxa"/>
          </w:tcPr>
          <w:p w14:paraId="4EFF3D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1" w:author="Nokia" w:date="2025-09-01T12:09:00Z" w16du:dateUtc="2025-09-01T11:09:00Z"/>
                <w:lang w:eastAsia="en-GB"/>
              </w:rPr>
            </w:pPr>
            <w:ins w:id="7492" w:author="Nokia" w:date="2025-09-01T12:09:00Z" w16du:dateUtc="2025-09-01T11:09:00Z">
              <w:r>
                <w:rPr>
                  <w:rFonts w:hint="eastAsia"/>
                </w:rPr>
                <w:t>eType II</w:t>
              </w:r>
            </w:ins>
          </w:p>
        </w:tc>
        <w:tc>
          <w:tcPr>
            <w:tcW w:w="760" w:type="dxa"/>
          </w:tcPr>
          <w:p w14:paraId="30D6711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3" w:author="Nokia" w:date="2025-09-01T12:09:00Z" w16du:dateUtc="2025-09-01T11:09:00Z"/>
              </w:rPr>
            </w:pPr>
            <w:ins w:id="7494" w:author="Nokia" w:date="2025-09-01T12:09:00Z" w16du:dateUtc="2025-09-01T11:09:00Z">
              <w:r>
                <w:rPr>
                  <w:rFonts w:hint="eastAsia"/>
                </w:rPr>
                <w:t>1.9</w:t>
              </w:r>
            </w:ins>
          </w:p>
        </w:tc>
        <w:tc>
          <w:tcPr>
            <w:tcW w:w="761" w:type="dxa"/>
          </w:tcPr>
          <w:p w14:paraId="2DBE71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5" w:author="Nokia" w:date="2025-09-01T12:09:00Z" w16du:dateUtc="2025-09-01T11:09:00Z"/>
                <w:lang w:eastAsia="en-GB"/>
              </w:rPr>
            </w:pPr>
          </w:p>
        </w:tc>
        <w:tc>
          <w:tcPr>
            <w:tcW w:w="761" w:type="dxa"/>
          </w:tcPr>
          <w:p w14:paraId="7E1DC0A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6" w:author="Nokia" w:date="2025-09-01T12:09:00Z" w16du:dateUtc="2025-09-01T11:09:00Z"/>
              </w:rPr>
            </w:pPr>
            <w:ins w:id="7497" w:author="Nokia" w:date="2025-09-01T12:09:00Z" w16du:dateUtc="2025-09-01T11:09:00Z">
              <w:r>
                <w:rPr>
                  <w:rFonts w:hint="eastAsia"/>
                </w:rPr>
                <w:t>2.9</w:t>
              </w:r>
            </w:ins>
          </w:p>
        </w:tc>
        <w:tc>
          <w:tcPr>
            <w:tcW w:w="761" w:type="dxa"/>
          </w:tcPr>
          <w:p w14:paraId="567425C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8" w:author="Nokia" w:date="2025-09-01T12:09:00Z" w16du:dateUtc="2025-09-01T11:09:00Z"/>
                <w:lang w:eastAsia="en-GB"/>
              </w:rPr>
            </w:pPr>
          </w:p>
        </w:tc>
        <w:tc>
          <w:tcPr>
            <w:tcW w:w="761" w:type="dxa"/>
          </w:tcPr>
          <w:p w14:paraId="40DA00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499" w:author="Nokia" w:date="2025-09-01T12:09:00Z" w16du:dateUtc="2025-09-01T11:09:00Z"/>
              </w:rPr>
            </w:pPr>
            <w:ins w:id="7500" w:author="Nokia" w:date="2025-09-01T12:09:00Z" w16du:dateUtc="2025-09-01T11:09:00Z">
              <w:r>
                <w:rPr>
                  <w:rFonts w:hint="eastAsia"/>
                </w:rPr>
                <w:t>2.4</w:t>
              </w:r>
            </w:ins>
          </w:p>
        </w:tc>
        <w:tc>
          <w:tcPr>
            <w:tcW w:w="761" w:type="dxa"/>
          </w:tcPr>
          <w:p w14:paraId="065DE3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1" w:author="Nokia" w:date="2025-09-01T12:09:00Z" w16du:dateUtc="2025-09-01T11:09:00Z"/>
              </w:rPr>
            </w:pPr>
            <w:ins w:id="7502" w:author="Nokia" w:date="2025-09-01T12:09:00Z" w16du:dateUtc="2025-09-01T11:09:00Z">
              <w:r>
                <w:rPr>
                  <w:rFonts w:hint="eastAsia"/>
                </w:rPr>
                <w:t>2.4</w:t>
              </w:r>
            </w:ins>
          </w:p>
        </w:tc>
        <w:tc>
          <w:tcPr>
            <w:tcW w:w="761" w:type="dxa"/>
          </w:tcPr>
          <w:p w14:paraId="5AFD2B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3" w:author="Nokia" w:date="2025-09-01T12:09:00Z" w16du:dateUtc="2025-09-01T11:09:00Z"/>
                <w:lang w:eastAsia="en-GB"/>
              </w:rPr>
            </w:pPr>
          </w:p>
        </w:tc>
        <w:tc>
          <w:tcPr>
            <w:tcW w:w="761" w:type="dxa"/>
          </w:tcPr>
          <w:p w14:paraId="3D89F0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4" w:author="Nokia" w:date="2025-09-01T12:09:00Z" w16du:dateUtc="2025-09-01T11:09:00Z"/>
              </w:rPr>
            </w:pPr>
            <w:ins w:id="7505" w:author="Nokia" w:date="2025-09-01T12:09:00Z" w16du:dateUtc="2025-09-01T11:09:00Z">
              <w:r>
                <w:rPr>
                  <w:rFonts w:hint="eastAsia"/>
                </w:rPr>
                <w:t>1.6</w:t>
              </w:r>
            </w:ins>
          </w:p>
        </w:tc>
        <w:tc>
          <w:tcPr>
            <w:tcW w:w="761" w:type="dxa"/>
          </w:tcPr>
          <w:p w14:paraId="6FE0C3F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06" w:author="Nokia" w:date="2025-09-01T12:09:00Z" w16du:dateUtc="2025-09-01T11:09:00Z"/>
                <w:lang w:eastAsia="en-GB"/>
              </w:rPr>
            </w:pPr>
          </w:p>
        </w:tc>
      </w:tr>
      <w:tr w:rsidR="00CD54BF" w14:paraId="62750608" w14:textId="77777777" w:rsidTr="009052F3">
        <w:trPr>
          <w:ins w:id="7507" w:author="Nokia" w:date="2025-09-01T12:09:00Z"/>
        </w:trPr>
        <w:tc>
          <w:tcPr>
            <w:tcW w:w="1047" w:type="dxa"/>
            <w:vMerge w:val="restart"/>
          </w:tcPr>
          <w:p w14:paraId="36D1C62F" w14:textId="77777777" w:rsidR="00CD54BF" w:rsidRDefault="00CD54BF" w:rsidP="009052F3">
            <w:pPr>
              <w:pStyle w:val="TAC"/>
              <w:spacing w:before="120" w:after="120"/>
              <w:rPr>
                <w:ins w:id="7508" w:author="Nokia" w:date="2025-09-01T12:09:00Z" w16du:dateUtc="2025-09-01T11:09:00Z"/>
              </w:rPr>
            </w:pPr>
            <w:ins w:id="7509" w:author="Nokia" w:date="2025-09-01T12:09:00Z" w16du:dateUtc="2025-09-01T11:09:00Z">
              <w:r>
                <w:rPr>
                  <w:rFonts w:hint="eastAsia"/>
                </w:rPr>
                <w:t>xTDL-C1</w:t>
              </w:r>
            </w:ins>
          </w:p>
        </w:tc>
        <w:tc>
          <w:tcPr>
            <w:tcW w:w="1259" w:type="dxa"/>
            <w:vMerge w:val="restart"/>
          </w:tcPr>
          <w:p w14:paraId="28ACBA43" w14:textId="77777777" w:rsidR="00CD54BF" w:rsidRDefault="00CD54BF" w:rsidP="009052F3">
            <w:pPr>
              <w:pStyle w:val="TAC"/>
              <w:spacing w:before="120" w:after="120"/>
              <w:rPr>
                <w:ins w:id="7510" w:author="Nokia" w:date="2025-09-01T12:09:00Z" w16du:dateUtc="2025-09-01T11:09:00Z"/>
              </w:rPr>
            </w:pPr>
            <w:ins w:id="7511" w:author="Nokia" w:date="2025-09-01T12:09:00Z" w16du:dateUtc="2025-09-01T11:09:00Z">
              <w:r>
                <w:rPr>
                  <w:rFonts w:hint="eastAsia"/>
                </w:rPr>
                <w:t>10Hz</w:t>
              </w:r>
            </w:ins>
          </w:p>
        </w:tc>
        <w:tc>
          <w:tcPr>
            <w:tcW w:w="867" w:type="dxa"/>
          </w:tcPr>
          <w:p w14:paraId="0572773B" w14:textId="77777777" w:rsidR="00CD54BF" w:rsidRDefault="00CD54BF" w:rsidP="009052F3">
            <w:pPr>
              <w:pStyle w:val="TAC"/>
              <w:spacing w:before="120" w:after="120"/>
              <w:rPr>
                <w:ins w:id="7512" w:author="Nokia" w:date="2025-09-01T12:09:00Z" w16du:dateUtc="2025-09-01T11:09:00Z"/>
                <w:lang w:eastAsia="en-GB"/>
              </w:rPr>
            </w:pPr>
            <w:ins w:id="7513" w:author="Nokia" w:date="2025-09-01T12:09:00Z" w16du:dateUtc="2025-09-01T11:09:00Z">
              <w:r>
                <w:rPr>
                  <w:rFonts w:hint="eastAsia"/>
                </w:rPr>
                <w:t>Type I</w:t>
              </w:r>
            </w:ins>
          </w:p>
        </w:tc>
        <w:tc>
          <w:tcPr>
            <w:tcW w:w="760" w:type="dxa"/>
          </w:tcPr>
          <w:p w14:paraId="1354D293" w14:textId="77777777" w:rsidR="00CD54BF" w:rsidRDefault="00CD54BF" w:rsidP="009052F3">
            <w:pPr>
              <w:pStyle w:val="TAC"/>
              <w:spacing w:before="120" w:after="120"/>
              <w:rPr>
                <w:ins w:id="7514" w:author="Nokia" w:date="2025-09-01T12:09:00Z" w16du:dateUtc="2025-09-01T11:09:00Z"/>
                <w:lang w:eastAsia="en-GB"/>
              </w:rPr>
            </w:pPr>
          </w:p>
        </w:tc>
        <w:tc>
          <w:tcPr>
            <w:tcW w:w="761" w:type="dxa"/>
          </w:tcPr>
          <w:p w14:paraId="381F1776" w14:textId="77777777" w:rsidR="00CD54BF" w:rsidRDefault="00CD54BF" w:rsidP="009052F3">
            <w:pPr>
              <w:pStyle w:val="TAC"/>
              <w:spacing w:before="120" w:after="120"/>
              <w:rPr>
                <w:ins w:id="7515" w:author="Nokia" w:date="2025-09-01T12:09:00Z" w16du:dateUtc="2025-09-01T11:09:00Z"/>
                <w:lang w:eastAsia="en-GB"/>
              </w:rPr>
            </w:pPr>
          </w:p>
        </w:tc>
        <w:tc>
          <w:tcPr>
            <w:tcW w:w="761" w:type="dxa"/>
          </w:tcPr>
          <w:p w14:paraId="1BD3DD57" w14:textId="77777777" w:rsidR="00CD54BF" w:rsidRDefault="00CD54BF" w:rsidP="009052F3">
            <w:pPr>
              <w:pStyle w:val="TAC"/>
              <w:spacing w:before="120" w:after="120"/>
              <w:rPr>
                <w:ins w:id="7516" w:author="Nokia" w:date="2025-09-01T12:09:00Z" w16du:dateUtc="2025-09-01T11:09:00Z"/>
                <w:lang w:eastAsia="en-GB"/>
              </w:rPr>
            </w:pPr>
          </w:p>
        </w:tc>
        <w:tc>
          <w:tcPr>
            <w:tcW w:w="761" w:type="dxa"/>
          </w:tcPr>
          <w:p w14:paraId="29DF136C" w14:textId="77777777" w:rsidR="00CD54BF" w:rsidRDefault="00CD54BF" w:rsidP="009052F3">
            <w:pPr>
              <w:pStyle w:val="TAC"/>
              <w:spacing w:before="120" w:after="120"/>
              <w:rPr>
                <w:ins w:id="7517" w:author="Nokia" w:date="2025-09-01T12:09:00Z" w16du:dateUtc="2025-09-01T11:09:00Z"/>
                <w:lang w:eastAsia="en-GB"/>
              </w:rPr>
            </w:pPr>
          </w:p>
        </w:tc>
        <w:tc>
          <w:tcPr>
            <w:tcW w:w="761" w:type="dxa"/>
          </w:tcPr>
          <w:p w14:paraId="6DF8CE47" w14:textId="77777777" w:rsidR="00CD54BF" w:rsidRDefault="00CD54BF" w:rsidP="009052F3">
            <w:pPr>
              <w:pStyle w:val="TAC"/>
              <w:spacing w:before="120" w:after="120"/>
              <w:rPr>
                <w:ins w:id="7518" w:author="Nokia" w:date="2025-09-01T12:09:00Z" w16du:dateUtc="2025-09-01T11:09:00Z"/>
              </w:rPr>
            </w:pPr>
            <w:ins w:id="7519" w:author="Nokia" w:date="2025-09-01T12:09:00Z" w16du:dateUtc="2025-09-01T11:09:00Z">
              <w:r>
                <w:rPr>
                  <w:rFonts w:hint="eastAsia"/>
                </w:rPr>
                <w:t>1.7</w:t>
              </w:r>
            </w:ins>
          </w:p>
        </w:tc>
        <w:tc>
          <w:tcPr>
            <w:tcW w:w="761" w:type="dxa"/>
          </w:tcPr>
          <w:p w14:paraId="7D0E74E6" w14:textId="77777777" w:rsidR="00CD54BF" w:rsidRDefault="00CD54BF" w:rsidP="009052F3">
            <w:pPr>
              <w:pStyle w:val="TAC"/>
              <w:spacing w:before="120" w:after="120"/>
              <w:rPr>
                <w:ins w:id="7520" w:author="Nokia" w:date="2025-09-01T12:09:00Z" w16du:dateUtc="2025-09-01T11:09:00Z"/>
                <w:lang w:eastAsia="en-GB"/>
              </w:rPr>
            </w:pPr>
          </w:p>
        </w:tc>
        <w:tc>
          <w:tcPr>
            <w:tcW w:w="761" w:type="dxa"/>
          </w:tcPr>
          <w:p w14:paraId="2EA7862E" w14:textId="77777777" w:rsidR="00CD54BF" w:rsidRDefault="00CD54BF" w:rsidP="009052F3">
            <w:pPr>
              <w:pStyle w:val="TAC"/>
              <w:spacing w:before="120" w:after="120"/>
              <w:rPr>
                <w:ins w:id="7521" w:author="Nokia" w:date="2025-09-01T12:09:00Z" w16du:dateUtc="2025-09-01T11:09:00Z"/>
                <w:lang w:eastAsia="en-GB"/>
              </w:rPr>
            </w:pPr>
          </w:p>
        </w:tc>
        <w:tc>
          <w:tcPr>
            <w:tcW w:w="761" w:type="dxa"/>
          </w:tcPr>
          <w:p w14:paraId="6BD35878" w14:textId="77777777" w:rsidR="00CD54BF" w:rsidRDefault="00CD54BF" w:rsidP="009052F3">
            <w:pPr>
              <w:pStyle w:val="TAC"/>
              <w:spacing w:before="120" w:after="120"/>
              <w:rPr>
                <w:ins w:id="7522" w:author="Nokia" w:date="2025-09-01T12:09:00Z" w16du:dateUtc="2025-09-01T11:09:00Z"/>
              </w:rPr>
            </w:pPr>
            <w:ins w:id="7523" w:author="Nokia" w:date="2025-09-01T12:09:00Z" w16du:dateUtc="2025-09-01T11:09:00Z">
              <w:r>
                <w:rPr>
                  <w:rFonts w:hint="eastAsia"/>
                </w:rPr>
                <w:t>1.5</w:t>
              </w:r>
            </w:ins>
          </w:p>
        </w:tc>
        <w:tc>
          <w:tcPr>
            <w:tcW w:w="761" w:type="dxa"/>
          </w:tcPr>
          <w:p w14:paraId="25F5D18E" w14:textId="77777777" w:rsidR="00CD54BF" w:rsidRDefault="00CD54BF" w:rsidP="009052F3">
            <w:pPr>
              <w:pStyle w:val="TAC"/>
              <w:spacing w:before="120" w:after="120"/>
              <w:rPr>
                <w:ins w:id="7524" w:author="Nokia" w:date="2025-09-01T12:09:00Z" w16du:dateUtc="2025-09-01T11:09:00Z"/>
                <w:lang w:eastAsia="en-GB"/>
              </w:rPr>
            </w:pPr>
          </w:p>
        </w:tc>
      </w:tr>
      <w:tr w:rsidR="00CD54BF" w14:paraId="3D816DB6" w14:textId="77777777" w:rsidTr="009052F3">
        <w:trPr>
          <w:ins w:id="7525" w:author="Nokia" w:date="2025-09-01T12:09:00Z"/>
        </w:trPr>
        <w:tc>
          <w:tcPr>
            <w:tcW w:w="1047" w:type="dxa"/>
            <w:vMerge/>
          </w:tcPr>
          <w:p w14:paraId="3E754BC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6" w:author="Nokia" w:date="2025-09-01T12:09:00Z" w16du:dateUtc="2025-09-01T11:09:00Z"/>
                <w:lang w:eastAsia="en-GB"/>
              </w:rPr>
            </w:pPr>
          </w:p>
        </w:tc>
        <w:tc>
          <w:tcPr>
            <w:tcW w:w="1259" w:type="dxa"/>
            <w:vMerge/>
          </w:tcPr>
          <w:p w14:paraId="34E805B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7" w:author="Nokia" w:date="2025-09-01T12:09:00Z" w16du:dateUtc="2025-09-01T11:09:00Z"/>
                <w:lang w:eastAsia="en-GB"/>
              </w:rPr>
            </w:pPr>
          </w:p>
        </w:tc>
        <w:tc>
          <w:tcPr>
            <w:tcW w:w="867" w:type="dxa"/>
          </w:tcPr>
          <w:p w14:paraId="442F95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28" w:author="Nokia" w:date="2025-09-01T12:09:00Z" w16du:dateUtc="2025-09-01T11:09:00Z"/>
                <w:lang w:eastAsia="en-GB"/>
              </w:rPr>
            </w:pPr>
            <w:ins w:id="7529" w:author="Nokia" w:date="2025-09-01T12:09:00Z" w16du:dateUtc="2025-09-01T11:09:00Z">
              <w:r>
                <w:rPr>
                  <w:rFonts w:hint="eastAsia"/>
                </w:rPr>
                <w:t>eType II</w:t>
              </w:r>
            </w:ins>
          </w:p>
        </w:tc>
        <w:tc>
          <w:tcPr>
            <w:tcW w:w="760" w:type="dxa"/>
          </w:tcPr>
          <w:p w14:paraId="7074B75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0" w:author="Nokia" w:date="2025-09-01T12:09:00Z" w16du:dateUtc="2025-09-01T11:09:00Z"/>
                <w:lang w:eastAsia="en-GB"/>
              </w:rPr>
            </w:pPr>
          </w:p>
        </w:tc>
        <w:tc>
          <w:tcPr>
            <w:tcW w:w="761" w:type="dxa"/>
          </w:tcPr>
          <w:p w14:paraId="48AB166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1" w:author="Nokia" w:date="2025-09-01T12:09:00Z" w16du:dateUtc="2025-09-01T11:09:00Z"/>
                <w:lang w:eastAsia="en-GB"/>
              </w:rPr>
            </w:pPr>
          </w:p>
        </w:tc>
        <w:tc>
          <w:tcPr>
            <w:tcW w:w="761" w:type="dxa"/>
          </w:tcPr>
          <w:p w14:paraId="6686EFB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2" w:author="Nokia" w:date="2025-09-01T12:09:00Z" w16du:dateUtc="2025-09-01T11:09:00Z"/>
                <w:lang w:eastAsia="en-GB"/>
              </w:rPr>
            </w:pPr>
          </w:p>
        </w:tc>
        <w:tc>
          <w:tcPr>
            <w:tcW w:w="761" w:type="dxa"/>
          </w:tcPr>
          <w:p w14:paraId="61A817B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3" w:author="Nokia" w:date="2025-09-01T12:09:00Z" w16du:dateUtc="2025-09-01T11:09:00Z"/>
                <w:lang w:eastAsia="en-GB"/>
              </w:rPr>
            </w:pPr>
          </w:p>
        </w:tc>
        <w:tc>
          <w:tcPr>
            <w:tcW w:w="761" w:type="dxa"/>
          </w:tcPr>
          <w:p w14:paraId="08A2196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4" w:author="Nokia" w:date="2025-09-01T12:09:00Z" w16du:dateUtc="2025-09-01T11:09:00Z"/>
              </w:rPr>
            </w:pPr>
            <w:ins w:id="7535" w:author="Nokia" w:date="2025-09-01T12:09:00Z" w16du:dateUtc="2025-09-01T11:09:00Z">
              <w:r>
                <w:rPr>
                  <w:rFonts w:hint="eastAsia"/>
                </w:rPr>
                <w:t>1.9</w:t>
              </w:r>
            </w:ins>
          </w:p>
        </w:tc>
        <w:tc>
          <w:tcPr>
            <w:tcW w:w="761" w:type="dxa"/>
          </w:tcPr>
          <w:p w14:paraId="4DB5430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6" w:author="Nokia" w:date="2025-09-01T12:09:00Z" w16du:dateUtc="2025-09-01T11:09:00Z"/>
                <w:lang w:eastAsia="en-GB"/>
              </w:rPr>
            </w:pPr>
          </w:p>
        </w:tc>
        <w:tc>
          <w:tcPr>
            <w:tcW w:w="761" w:type="dxa"/>
          </w:tcPr>
          <w:p w14:paraId="3DDA6A9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7" w:author="Nokia" w:date="2025-09-01T12:09:00Z" w16du:dateUtc="2025-09-01T11:09:00Z"/>
                <w:lang w:eastAsia="en-GB"/>
              </w:rPr>
            </w:pPr>
          </w:p>
        </w:tc>
        <w:tc>
          <w:tcPr>
            <w:tcW w:w="761" w:type="dxa"/>
          </w:tcPr>
          <w:p w14:paraId="7F38226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38" w:author="Nokia" w:date="2025-09-01T12:09:00Z" w16du:dateUtc="2025-09-01T11:09:00Z"/>
              </w:rPr>
            </w:pPr>
            <w:ins w:id="7539" w:author="Nokia" w:date="2025-09-01T12:09:00Z" w16du:dateUtc="2025-09-01T11:09:00Z">
              <w:r>
                <w:rPr>
                  <w:rFonts w:hint="eastAsia"/>
                </w:rPr>
                <w:t>1.6</w:t>
              </w:r>
            </w:ins>
          </w:p>
        </w:tc>
        <w:tc>
          <w:tcPr>
            <w:tcW w:w="761" w:type="dxa"/>
          </w:tcPr>
          <w:p w14:paraId="278B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40" w:author="Nokia" w:date="2025-09-01T12:09:00Z" w16du:dateUtc="2025-09-01T11:09:00Z"/>
                <w:lang w:eastAsia="en-GB"/>
              </w:rPr>
            </w:pPr>
          </w:p>
        </w:tc>
      </w:tr>
      <w:tr w:rsidR="00CD54BF" w14:paraId="51CF242D" w14:textId="77777777" w:rsidTr="009052F3">
        <w:trPr>
          <w:ins w:id="7541" w:author="Nokia" w:date="2025-09-01T12:09:00Z"/>
        </w:trPr>
        <w:tc>
          <w:tcPr>
            <w:tcW w:w="1047" w:type="dxa"/>
            <w:vMerge w:val="restart"/>
          </w:tcPr>
          <w:p w14:paraId="295AB0F1" w14:textId="77777777" w:rsidR="00CD54BF" w:rsidRDefault="00CD54BF" w:rsidP="009052F3">
            <w:pPr>
              <w:pStyle w:val="TAC"/>
              <w:spacing w:before="120" w:after="120"/>
              <w:rPr>
                <w:ins w:id="7542" w:author="Nokia" w:date="2025-09-01T12:09:00Z" w16du:dateUtc="2025-09-01T11:09:00Z"/>
                <w:lang w:eastAsia="en-GB"/>
              </w:rPr>
            </w:pPr>
            <w:ins w:id="7543" w:author="Nokia" w:date="2025-09-01T12:09:00Z" w16du:dateUtc="2025-09-01T11:09:00Z">
              <w:r>
                <w:rPr>
                  <w:rFonts w:hint="eastAsia"/>
                  <w:lang w:eastAsia="en-GB"/>
                </w:rPr>
                <w:t>TDLC-300 low</w:t>
              </w:r>
            </w:ins>
          </w:p>
        </w:tc>
        <w:tc>
          <w:tcPr>
            <w:tcW w:w="1259" w:type="dxa"/>
            <w:vMerge w:val="restart"/>
          </w:tcPr>
          <w:p w14:paraId="1742CE84" w14:textId="77777777" w:rsidR="00CD54BF" w:rsidRDefault="00CD54BF" w:rsidP="009052F3">
            <w:pPr>
              <w:pStyle w:val="TAC"/>
              <w:spacing w:before="120" w:after="120"/>
              <w:rPr>
                <w:ins w:id="7544" w:author="Nokia" w:date="2025-09-01T12:09:00Z" w16du:dateUtc="2025-09-01T11:09:00Z"/>
                <w:lang w:eastAsia="en-GB"/>
              </w:rPr>
            </w:pPr>
            <w:ins w:id="7545" w:author="Nokia" w:date="2025-09-01T12:09:00Z" w16du:dateUtc="2025-09-01T11:09:00Z">
              <w:r>
                <w:rPr>
                  <w:rFonts w:hint="eastAsia"/>
                </w:rPr>
                <w:t>10Hz</w:t>
              </w:r>
            </w:ins>
          </w:p>
        </w:tc>
        <w:tc>
          <w:tcPr>
            <w:tcW w:w="867" w:type="dxa"/>
          </w:tcPr>
          <w:p w14:paraId="78F963EF" w14:textId="77777777" w:rsidR="00CD54BF" w:rsidRDefault="00CD54BF" w:rsidP="009052F3">
            <w:pPr>
              <w:pStyle w:val="TAC"/>
              <w:spacing w:before="120" w:after="120"/>
              <w:rPr>
                <w:ins w:id="7546" w:author="Nokia" w:date="2025-09-01T12:09:00Z" w16du:dateUtc="2025-09-01T11:09:00Z"/>
              </w:rPr>
            </w:pPr>
            <w:ins w:id="7547" w:author="Nokia" w:date="2025-09-01T12:09:00Z" w16du:dateUtc="2025-09-01T11:09:00Z">
              <w:r>
                <w:rPr>
                  <w:rFonts w:hint="eastAsia"/>
                </w:rPr>
                <w:t>Type I</w:t>
              </w:r>
            </w:ins>
          </w:p>
        </w:tc>
        <w:tc>
          <w:tcPr>
            <w:tcW w:w="760" w:type="dxa"/>
          </w:tcPr>
          <w:p w14:paraId="127BBAB1" w14:textId="77777777" w:rsidR="00CD54BF" w:rsidRDefault="00CD54BF" w:rsidP="009052F3">
            <w:pPr>
              <w:pStyle w:val="TAC"/>
              <w:spacing w:before="120" w:after="120"/>
              <w:rPr>
                <w:ins w:id="7548" w:author="Nokia" w:date="2025-09-01T12:09:00Z" w16du:dateUtc="2025-09-01T11:09:00Z"/>
              </w:rPr>
            </w:pPr>
            <w:ins w:id="7549" w:author="Nokia" w:date="2025-09-01T12:09:00Z" w16du:dateUtc="2025-09-01T11:09:00Z">
              <w:r>
                <w:rPr>
                  <w:rFonts w:hint="eastAsia"/>
                </w:rPr>
                <w:t>1.5</w:t>
              </w:r>
            </w:ins>
          </w:p>
        </w:tc>
        <w:tc>
          <w:tcPr>
            <w:tcW w:w="761" w:type="dxa"/>
          </w:tcPr>
          <w:p w14:paraId="2FB5DD50" w14:textId="77777777" w:rsidR="00CD54BF" w:rsidRDefault="00CD54BF" w:rsidP="009052F3">
            <w:pPr>
              <w:pStyle w:val="TAC"/>
              <w:spacing w:before="120" w:after="120"/>
              <w:rPr>
                <w:ins w:id="7550" w:author="Nokia" w:date="2025-09-01T12:09:00Z" w16du:dateUtc="2025-09-01T11:09:00Z"/>
                <w:lang w:eastAsia="en-GB"/>
              </w:rPr>
            </w:pPr>
          </w:p>
        </w:tc>
        <w:tc>
          <w:tcPr>
            <w:tcW w:w="761" w:type="dxa"/>
          </w:tcPr>
          <w:p w14:paraId="6EF804B3" w14:textId="77777777" w:rsidR="00CD54BF" w:rsidRDefault="00CD54BF" w:rsidP="009052F3">
            <w:pPr>
              <w:pStyle w:val="TAC"/>
              <w:spacing w:before="120" w:after="120"/>
              <w:rPr>
                <w:ins w:id="7551" w:author="Nokia" w:date="2025-09-01T12:09:00Z" w16du:dateUtc="2025-09-01T11:09:00Z"/>
                <w:lang w:eastAsia="en-GB"/>
              </w:rPr>
            </w:pPr>
          </w:p>
        </w:tc>
        <w:tc>
          <w:tcPr>
            <w:tcW w:w="761" w:type="dxa"/>
          </w:tcPr>
          <w:p w14:paraId="3BD94189" w14:textId="77777777" w:rsidR="00CD54BF" w:rsidRDefault="00CD54BF" w:rsidP="009052F3">
            <w:pPr>
              <w:pStyle w:val="TAC"/>
              <w:spacing w:before="120" w:after="120"/>
              <w:rPr>
                <w:ins w:id="7552" w:author="Nokia" w:date="2025-09-01T12:09:00Z" w16du:dateUtc="2025-09-01T11:09:00Z"/>
                <w:lang w:eastAsia="en-GB"/>
              </w:rPr>
            </w:pPr>
          </w:p>
        </w:tc>
        <w:tc>
          <w:tcPr>
            <w:tcW w:w="761" w:type="dxa"/>
          </w:tcPr>
          <w:p w14:paraId="18B3FE03" w14:textId="77777777" w:rsidR="00CD54BF" w:rsidRDefault="00CD54BF" w:rsidP="009052F3">
            <w:pPr>
              <w:pStyle w:val="TAC"/>
              <w:spacing w:before="120" w:after="120"/>
              <w:rPr>
                <w:ins w:id="7553" w:author="Nokia" w:date="2025-09-01T12:09:00Z" w16du:dateUtc="2025-09-01T11:09:00Z"/>
              </w:rPr>
            </w:pPr>
            <w:ins w:id="7554" w:author="Nokia" w:date="2025-09-01T12:09:00Z" w16du:dateUtc="2025-09-01T11:09:00Z">
              <w:r>
                <w:rPr>
                  <w:rFonts w:hint="eastAsia"/>
                </w:rPr>
                <w:t>1.3</w:t>
              </w:r>
            </w:ins>
          </w:p>
        </w:tc>
        <w:tc>
          <w:tcPr>
            <w:tcW w:w="761" w:type="dxa"/>
          </w:tcPr>
          <w:p w14:paraId="4C247961" w14:textId="77777777" w:rsidR="00CD54BF" w:rsidRDefault="00CD54BF" w:rsidP="009052F3">
            <w:pPr>
              <w:pStyle w:val="TAC"/>
              <w:spacing w:before="120" w:after="120"/>
              <w:rPr>
                <w:ins w:id="7555" w:author="Nokia" w:date="2025-09-01T12:09:00Z" w16du:dateUtc="2025-09-01T11:09:00Z"/>
                <w:lang w:eastAsia="en-GB"/>
              </w:rPr>
            </w:pPr>
          </w:p>
        </w:tc>
        <w:tc>
          <w:tcPr>
            <w:tcW w:w="761" w:type="dxa"/>
          </w:tcPr>
          <w:p w14:paraId="2E51523C" w14:textId="77777777" w:rsidR="00CD54BF" w:rsidRDefault="00CD54BF" w:rsidP="009052F3">
            <w:pPr>
              <w:pStyle w:val="TAC"/>
              <w:spacing w:before="120" w:after="120"/>
              <w:rPr>
                <w:ins w:id="7556" w:author="Nokia" w:date="2025-09-01T12:09:00Z" w16du:dateUtc="2025-09-01T11:09:00Z"/>
                <w:lang w:eastAsia="en-GB"/>
              </w:rPr>
            </w:pPr>
          </w:p>
        </w:tc>
        <w:tc>
          <w:tcPr>
            <w:tcW w:w="761" w:type="dxa"/>
          </w:tcPr>
          <w:p w14:paraId="00CC9307" w14:textId="77777777" w:rsidR="00CD54BF" w:rsidRDefault="00CD54BF" w:rsidP="009052F3">
            <w:pPr>
              <w:pStyle w:val="TAC"/>
              <w:spacing w:before="120" w:after="120"/>
              <w:rPr>
                <w:ins w:id="7557" w:author="Nokia" w:date="2025-09-01T12:09:00Z" w16du:dateUtc="2025-09-01T11:09:00Z"/>
                <w:lang w:eastAsia="en-GB"/>
              </w:rPr>
            </w:pPr>
          </w:p>
        </w:tc>
        <w:tc>
          <w:tcPr>
            <w:tcW w:w="761" w:type="dxa"/>
          </w:tcPr>
          <w:p w14:paraId="4331351B" w14:textId="77777777" w:rsidR="00CD54BF" w:rsidRDefault="00CD54BF" w:rsidP="009052F3">
            <w:pPr>
              <w:pStyle w:val="TAC"/>
              <w:spacing w:before="120" w:after="120"/>
              <w:rPr>
                <w:ins w:id="7558" w:author="Nokia" w:date="2025-09-01T12:09:00Z" w16du:dateUtc="2025-09-01T11:09:00Z"/>
                <w:lang w:eastAsia="en-GB"/>
              </w:rPr>
            </w:pPr>
          </w:p>
        </w:tc>
      </w:tr>
      <w:tr w:rsidR="00CD54BF" w14:paraId="5EA9C864" w14:textId="77777777" w:rsidTr="009052F3">
        <w:trPr>
          <w:ins w:id="7559" w:author="Nokia" w:date="2025-09-01T12:09:00Z"/>
        </w:trPr>
        <w:tc>
          <w:tcPr>
            <w:tcW w:w="1047" w:type="dxa"/>
            <w:vMerge/>
          </w:tcPr>
          <w:p w14:paraId="12ABAFB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0" w:author="Nokia" w:date="2025-09-01T12:09:00Z" w16du:dateUtc="2025-09-01T11:09:00Z"/>
                <w:lang w:eastAsia="en-GB"/>
              </w:rPr>
            </w:pPr>
          </w:p>
        </w:tc>
        <w:tc>
          <w:tcPr>
            <w:tcW w:w="1259" w:type="dxa"/>
            <w:vMerge/>
          </w:tcPr>
          <w:p w14:paraId="5F80990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1" w:author="Nokia" w:date="2025-09-01T12:09:00Z" w16du:dateUtc="2025-09-01T11:09:00Z"/>
                <w:lang w:eastAsia="en-GB"/>
              </w:rPr>
            </w:pPr>
          </w:p>
        </w:tc>
        <w:tc>
          <w:tcPr>
            <w:tcW w:w="867" w:type="dxa"/>
          </w:tcPr>
          <w:p w14:paraId="637B9F6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2" w:author="Nokia" w:date="2025-09-01T12:09:00Z" w16du:dateUtc="2025-09-01T11:09:00Z"/>
              </w:rPr>
            </w:pPr>
            <w:ins w:id="7563" w:author="Nokia" w:date="2025-09-01T12:09:00Z" w16du:dateUtc="2025-09-01T11:09:00Z">
              <w:r>
                <w:rPr>
                  <w:rFonts w:hint="eastAsia"/>
                </w:rPr>
                <w:t>eType II</w:t>
              </w:r>
            </w:ins>
          </w:p>
        </w:tc>
        <w:tc>
          <w:tcPr>
            <w:tcW w:w="760" w:type="dxa"/>
          </w:tcPr>
          <w:p w14:paraId="189FD21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4" w:author="Nokia" w:date="2025-09-01T12:09:00Z" w16du:dateUtc="2025-09-01T11:09:00Z"/>
              </w:rPr>
            </w:pPr>
            <w:ins w:id="7565" w:author="Nokia" w:date="2025-09-01T12:09:00Z" w16du:dateUtc="2025-09-01T11:09:00Z">
              <w:r>
                <w:rPr>
                  <w:rFonts w:hint="eastAsia"/>
                </w:rPr>
                <w:t>1.8</w:t>
              </w:r>
            </w:ins>
          </w:p>
        </w:tc>
        <w:tc>
          <w:tcPr>
            <w:tcW w:w="761" w:type="dxa"/>
          </w:tcPr>
          <w:p w14:paraId="464ABC3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6" w:author="Nokia" w:date="2025-09-01T12:09:00Z" w16du:dateUtc="2025-09-01T11:09:00Z"/>
                <w:lang w:eastAsia="en-GB"/>
              </w:rPr>
            </w:pPr>
          </w:p>
        </w:tc>
        <w:tc>
          <w:tcPr>
            <w:tcW w:w="761" w:type="dxa"/>
          </w:tcPr>
          <w:p w14:paraId="3C23E6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7" w:author="Nokia" w:date="2025-09-01T12:09:00Z" w16du:dateUtc="2025-09-01T11:09:00Z"/>
                <w:lang w:eastAsia="en-GB"/>
              </w:rPr>
            </w:pPr>
          </w:p>
        </w:tc>
        <w:tc>
          <w:tcPr>
            <w:tcW w:w="761" w:type="dxa"/>
          </w:tcPr>
          <w:p w14:paraId="483D203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8" w:author="Nokia" w:date="2025-09-01T12:09:00Z" w16du:dateUtc="2025-09-01T11:09:00Z"/>
                <w:lang w:eastAsia="en-GB"/>
              </w:rPr>
            </w:pPr>
          </w:p>
        </w:tc>
        <w:tc>
          <w:tcPr>
            <w:tcW w:w="761" w:type="dxa"/>
          </w:tcPr>
          <w:p w14:paraId="6C08DCB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69" w:author="Nokia" w:date="2025-09-01T12:09:00Z" w16du:dateUtc="2025-09-01T11:09:00Z"/>
              </w:rPr>
            </w:pPr>
            <w:ins w:id="7570" w:author="Nokia" w:date="2025-09-01T12:09:00Z" w16du:dateUtc="2025-09-01T11:09:00Z">
              <w:r>
                <w:rPr>
                  <w:rFonts w:hint="eastAsia"/>
                </w:rPr>
                <w:t>1.8</w:t>
              </w:r>
            </w:ins>
          </w:p>
        </w:tc>
        <w:tc>
          <w:tcPr>
            <w:tcW w:w="761" w:type="dxa"/>
          </w:tcPr>
          <w:p w14:paraId="2B08BF1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1" w:author="Nokia" w:date="2025-09-01T12:09:00Z" w16du:dateUtc="2025-09-01T11:09:00Z"/>
                <w:lang w:eastAsia="en-GB"/>
              </w:rPr>
            </w:pPr>
          </w:p>
        </w:tc>
        <w:tc>
          <w:tcPr>
            <w:tcW w:w="761" w:type="dxa"/>
          </w:tcPr>
          <w:p w14:paraId="0998729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2" w:author="Nokia" w:date="2025-09-01T12:09:00Z" w16du:dateUtc="2025-09-01T11:09:00Z"/>
                <w:lang w:eastAsia="en-GB"/>
              </w:rPr>
            </w:pPr>
          </w:p>
        </w:tc>
        <w:tc>
          <w:tcPr>
            <w:tcW w:w="761" w:type="dxa"/>
          </w:tcPr>
          <w:p w14:paraId="3871918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3" w:author="Nokia" w:date="2025-09-01T12:09:00Z" w16du:dateUtc="2025-09-01T11:09:00Z"/>
                <w:lang w:eastAsia="en-GB"/>
              </w:rPr>
            </w:pPr>
          </w:p>
        </w:tc>
        <w:tc>
          <w:tcPr>
            <w:tcW w:w="761" w:type="dxa"/>
          </w:tcPr>
          <w:p w14:paraId="77E9C7F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74" w:author="Nokia" w:date="2025-09-01T12:09:00Z" w16du:dateUtc="2025-09-01T11:09:00Z"/>
                <w:lang w:eastAsia="en-GB"/>
              </w:rPr>
            </w:pPr>
          </w:p>
        </w:tc>
      </w:tr>
      <w:tr w:rsidR="00CD54BF" w14:paraId="2542EFDA" w14:textId="77777777" w:rsidTr="009052F3">
        <w:trPr>
          <w:ins w:id="7575" w:author="Nokia" w:date="2025-09-01T12:09:00Z"/>
        </w:trPr>
        <w:tc>
          <w:tcPr>
            <w:tcW w:w="1047" w:type="dxa"/>
            <w:vMerge w:val="restart"/>
          </w:tcPr>
          <w:p w14:paraId="327986DC" w14:textId="77777777" w:rsidR="00CD54BF" w:rsidRDefault="00CD54BF" w:rsidP="009052F3">
            <w:pPr>
              <w:pStyle w:val="TAC"/>
              <w:spacing w:before="120" w:after="120"/>
              <w:rPr>
                <w:ins w:id="7576" w:author="Nokia" w:date="2025-09-01T12:09:00Z" w16du:dateUtc="2025-09-01T11:09:00Z"/>
                <w:lang w:eastAsia="en-GB"/>
              </w:rPr>
            </w:pPr>
            <w:ins w:id="7577" w:author="Nokia" w:date="2025-09-01T12:09:00Z" w16du:dateUtc="2025-09-01T11:09:00Z">
              <w:r>
                <w:rPr>
                  <w:rFonts w:hint="eastAsia"/>
                  <w:lang w:eastAsia="en-GB"/>
                </w:rPr>
                <w:t>TDLC-300 Med</w:t>
              </w:r>
            </w:ins>
          </w:p>
        </w:tc>
        <w:tc>
          <w:tcPr>
            <w:tcW w:w="1259" w:type="dxa"/>
            <w:vMerge w:val="restart"/>
          </w:tcPr>
          <w:p w14:paraId="7B377A4A" w14:textId="77777777" w:rsidR="00CD54BF" w:rsidRDefault="00CD54BF" w:rsidP="009052F3">
            <w:pPr>
              <w:pStyle w:val="TAC"/>
              <w:spacing w:before="120" w:after="120"/>
              <w:rPr>
                <w:ins w:id="7578" w:author="Nokia" w:date="2025-09-01T12:09:00Z" w16du:dateUtc="2025-09-01T11:09:00Z"/>
                <w:lang w:eastAsia="en-GB"/>
              </w:rPr>
            </w:pPr>
            <w:ins w:id="7579" w:author="Nokia" w:date="2025-09-01T12:09:00Z" w16du:dateUtc="2025-09-01T11:09:00Z">
              <w:r>
                <w:rPr>
                  <w:rFonts w:hint="eastAsia"/>
                </w:rPr>
                <w:t>10Hz</w:t>
              </w:r>
            </w:ins>
          </w:p>
        </w:tc>
        <w:tc>
          <w:tcPr>
            <w:tcW w:w="867" w:type="dxa"/>
          </w:tcPr>
          <w:p w14:paraId="1A5B56F5" w14:textId="77777777" w:rsidR="00CD54BF" w:rsidRDefault="00CD54BF" w:rsidP="009052F3">
            <w:pPr>
              <w:pStyle w:val="TAC"/>
              <w:spacing w:before="120" w:after="120"/>
              <w:rPr>
                <w:ins w:id="7580" w:author="Nokia" w:date="2025-09-01T12:09:00Z" w16du:dateUtc="2025-09-01T11:09:00Z"/>
              </w:rPr>
            </w:pPr>
            <w:ins w:id="7581" w:author="Nokia" w:date="2025-09-01T12:09:00Z" w16du:dateUtc="2025-09-01T11:09:00Z">
              <w:r>
                <w:rPr>
                  <w:rFonts w:hint="eastAsia"/>
                </w:rPr>
                <w:t>Type I</w:t>
              </w:r>
            </w:ins>
          </w:p>
        </w:tc>
        <w:tc>
          <w:tcPr>
            <w:tcW w:w="760" w:type="dxa"/>
          </w:tcPr>
          <w:p w14:paraId="3D23A209" w14:textId="77777777" w:rsidR="00CD54BF" w:rsidRDefault="00CD54BF" w:rsidP="009052F3">
            <w:pPr>
              <w:pStyle w:val="TAC"/>
              <w:spacing w:before="120" w:after="120"/>
              <w:rPr>
                <w:ins w:id="7582" w:author="Nokia" w:date="2025-09-01T12:09:00Z" w16du:dateUtc="2025-09-01T11:09:00Z"/>
                <w:lang w:eastAsia="en-GB"/>
              </w:rPr>
            </w:pPr>
          </w:p>
        </w:tc>
        <w:tc>
          <w:tcPr>
            <w:tcW w:w="761" w:type="dxa"/>
          </w:tcPr>
          <w:p w14:paraId="1B0C137B" w14:textId="77777777" w:rsidR="00CD54BF" w:rsidRDefault="00CD54BF" w:rsidP="009052F3">
            <w:pPr>
              <w:pStyle w:val="TAC"/>
              <w:spacing w:before="120" w:after="120"/>
              <w:rPr>
                <w:ins w:id="7583" w:author="Nokia" w:date="2025-09-01T12:09:00Z" w16du:dateUtc="2025-09-01T11:09:00Z"/>
                <w:lang w:eastAsia="en-GB"/>
              </w:rPr>
            </w:pPr>
          </w:p>
        </w:tc>
        <w:tc>
          <w:tcPr>
            <w:tcW w:w="761" w:type="dxa"/>
          </w:tcPr>
          <w:p w14:paraId="395411DA" w14:textId="77777777" w:rsidR="00CD54BF" w:rsidRDefault="00CD54BF" w:rsidP="009052F3">
            <w:pPr>
              <w:pStyle w:val="TAC"/>
              <w:spacing w:before="120" w:after="120"/>
              <w:rPr>
                <w:ins w:id="7584" w:author="Nokia" w:date="2025-09-01T12:09:00Z" w16du:dateUtc="2025-09-01T11:09:00Z"/>
              </w:rPr>
            </w:pPr>
            <w:ins w:id="7585" w:author="Nokia" w:date="2025-09-01T12:09:00Z" w16du:dateUtc="2025-09-01T11:09:00Z">
              <w:r>
                <w:rPr>
                  <w:rFonts w:hint="eastAsia"/>
                </w:rPr>
                <w:t>2.21</w:t>
              </w:r>
            </w:ins>
          </w:p>
        </w:tc>
        <w:tc>
          <w:tcPr>
            <w:tcW w:w="761" w:type="dxa"/>
          </w:tcPr>
          <w:p w14:paraId="693DAC90" w14:textId="77777777" w:rsidR="00CD54BF" w:rsidRDefault="00CD54BF" w:rsidP="009052F3">
            <w:pPr>
              <w:pStyle w:val="TAC"/>
              <w:spacing w:before="120" w:after="120"/>
              <w:rPr>
                <w:ins w:id="7586" w:author="Nokia" w:date="2025-09-01T12:09:00Z" w16du:dateUtc="2025-09-01T11:09:00Z"/>
                <w:lang w:eastAsia="en-GB"/>
              </w:rPr>
            </w:pPr>
          </w:p>
        </w:tc>
        <w:tc>
          <w:tcPr>
            <w:tcW w:w="761" w:type="dxa"/>
          </w:tcPr>
          <w:p w14:paraId="7E11FE61" w14:textId="77777777" w:rsidR="00CD54BF" w:rsidRDefault="00CD54BF" w:rsidP="009052F3">
            <w:pPr>
              <w:pStyle w:val="TAC"/>
              <w:spacing w:before="120" w:after="120"/>
              <w:rPr>
                <w:ins w:id="7587" w:author="Nokia" w:date="2025-09-01T12:09:00Z" w16du:dateUtc="2025-09-01T11:09:00Z"/>
              </w:rPr>
            </w:pPr>
            <w:ins w:id="7588" w:author="Nokia" w:date="2025-09-01T12:09:00Z" w16du:dateUtc="2025-09-01T11:09:00Z">
              <w:r>
                <w:rPr>
                  <w:rFonts w:hint="eastAsia"/>
                </w:rPr>
                <w:t>2.1</w:t>
              </w:r>
            </w:ins>
          </w:p>
        </w:tc>
        <w:tc>
          <w:tcPr>
            <w:tcW w:w="761" w:type="dxa"/>
          </w:tcPr>
          <w:p w14:paraId="1358C8ED" w14:textId="77777777" w:rsidR="00CD54BF" w:rsidRDefault="00CD54BF" w:rsidP="009052F3">
            <w:pPr>
              <w:pStyle w:val="TAC"/>
              <w:spacing w:before="120" w:after="120"/>
              <w:rPr>
                <w:ins w:id="7589" w:author="Nokia" w:date="2025-09-01T12:09:00Z" w16du:dateUtc="2025-09-01T11:09:00Z"/>
              </w:rPr>
            </w:pPr>
            <w:ins w:id="7590" w:author="Nokia" w:date="2025-09-01T12:09:00Z" w16du:dateUtc="2025-09-01T11:09:00Z">
              <w:r>
                <w:rPr>
                  <w:rFonts w:hint="eastAsia"/>
                </w:rPr>
                <w:t>1.05</w:t>
              </w:r>
            </w:ins>
          </w:p>
        </w:tc>
        <w:tc>
          <w:tcPr>
            <w:tcW w:w="761" w:type="dxa"/>
          </w:tcPr>
          <w:p w14:paraId="5020DEF9" w14:textId="77777777" w:rsidR="00CD54BF" w:rsidRDefault="00CD54BF" w:rsidP="009052F3">
            <w:pPr>
              <w:pStyle w:val="TAC"/>
              <w:spacing w:before="120" w:after="120"/>
              <w:rPr>
                <w:ins w:id="7591" w:author="Nokia" w:date="2025-09-01T12:09:00Z" w16du:dateUtc="2025-09-01T11:09:00Z"/>
                <w:lang w:eastAsia="en-GB"/>
              </w:rPr>
            </w:pPr>
          </w:p>
        </w:tc>
        <w:tc>
          <w:tcPr>
            <w:tcW w:w="761" w:type="dxa"/>
          </w:tcPr>
          <w:p w14:paraId="1816DD1D" w14:textId="77777777" w:rsidR="00CD54BF" w:rsidRDefault="00CD54BF" w:rsidP="009052F3">
            <w:pPr>
              <w:pStyle w:val="TAC"/>
              <w:spacing w:before="120" w:after="120"/>
              <w:rPr>
                <w:ins w:id="7592" w:author="Nokia" w:date="2025-09-01T12:09:00Z" w16du:dateUtc="2025-09-01T11:09:00Z"/>
                <w:lang w:eastAsia="en-GB"/>
              </w:rPr>
            </w:pPr>
          </w:p>
        </w:tc>
        <w:tc>
          <w:tcPr>
            <w:tcW w:w="761" w:type="dxa"/>
          </w:tcPr>
          <w:p w14:paraId="402D4F2B" w14:textId="77777777" w:rsidR="00CD54BF" w:rsidRDefault="00CD54BF" w:rsidP="009052F3">
            <w:pPr>
              <w:pStyle w:val="TAC"/>
              <w:spacing w:before="120" w:after="120"/>
              <w:rPr>
                <w:ins w:id="7593" w:author="Nokia" w:date="2025-09-01T12:09:00Z" w16du:dateUtc="2025-09-01T11:09:00Z"/>
                <w:lang w:eastAsia="en-GB"/>
              </w:rPr>
            </w:pPr>
          </w:p>
        </w:tc>
      </w:tr>
      <w:tr w:rsidR="00CD54BF" w14:paraId="4E830196" w14:textId="77777777" w:rsidTr="009052F3">
        <w:trPr>
          <w:ins w:id="7594" w:author="Nokia" w:date="2025-09-01T12:09:00Z"/>
        </w:trPr>
        <w:tc>
          <w:tcPr>
            <w:tcW w:w="1047" w:type="dxa"/>
            <w:vMerge/>
          </w:tcPr>
          <w:p w14:paraId="13F83FC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5" w:author="Nokia" w:date="2025-09-01T12:09:00Z" w16du:dateUtc="2025-09-01T11:09:00Z"/>
                <w:lang w:eastAsia="en-GB"/>
              </w:rPr>
            </w:pPr>
          </w:p>
        </w:tc>
        <w:tc>
          <w:tcPr>
            <w:tcW w:w="1259" w:type="dxa"/>
            <w:vMerge/>
          </w:tcPr>
          <w:p w14:paraId="35B2CCD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6" w:author="Nokia" w:date="2025-09-01T12:09:00Z" w16du:dateUtc="2025-09-01T11:09:00Z"/>
                <w:lang w:eastAsia="en-GB"/>
              </w:rPr>
            </w:pPr>
          </w:p>
        </w:tc>
        <w:tc>
          <w:tcPr>
            <w:tcW w:w="867" w:type="dxa"/>
          </w:tcPr>
          <w:p w14:paraId="27694C5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7" w:author="Nokia" w:date="2025-09-01T12:09:00Z" w16du:dateUtc="2025-09-01T11:09:00Z"/>
              </w:rPr>
            </w:pPr>
            <w:ins w:id="7598" w:author="Nokia" w:date="2025-09-01T12:09:00Z" w16du:dateUtc="2025-09-01T11:09:00Z">
              <w:r>
                <w:rPr>
                  <w:rFonts w:hint="eastAsia"/>
                </w:rPr>
                <w:t>eType II</w:t>
              </w:r>
            </w:ins>
          </w:p>
        </w:tc>
        <w:tc>
          <w:tcPr>
            <w:tcW w:w="760" w:type="dxa"/>
          </w:tcPr>
          <w:p w14:paraId="0DA37A1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599" w:author="Nokia" w:date="2025-09-01T12:09:00Z" w16du:dateUtc="2025-09-01T11:09:00Z"/>
                <w:lang w:eastAsia="en-GB"/>
              </w:rPr>
            </w:pPr>
          </w:p>
        </w:tc>
        <w:tc>
          <w:tcPr>
            <w:tcW w:w="761" w:type="dxa"/>
          </w:tcPr>
          <w:p w14:paraId="538F397D"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0" w:author="Nokia" w:date="2025-09-01T12:09:00Z" w16du:dateUtc="2025-09-01T11:09:00Z"/>
                <w:lang w:eastAsia="en-GB"/>
              </w:rPr>
            </w:pPr>
          </w:p>
        </w:tc>
        <w:tc>
          <w:tcPr>
            <w:tcW w:w="761" w:type="dxa"/>
          </w:tcPr>
          <w:p w14:paraId="389D63A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1" w:author="Nokia" w:date="2025-09-01T12:09:00Z" w16du:dateUtc="2025-09-01T11:09:00Z"/>
              </w:rPr>
            </w:pPr>
            <w:ins w:id="7602" w:author="Nokia" w:date="2025-09-01T12:09:00Z" w16du:dateUtc="2025-09-01T11:09:00Z">
              <w:r>
                <w:rPr>
                  <w:rFonts w:hint="eastAsia"/>
                </w:rPr>
                <w:t>2.3</w:t>
              </w:r>
            </w:ins>
          </w:p>
        </w:tc>
        <w:tc>
          <w:tcPr>
            <w:tcW w:w="761" w:type="dxa"/>
          </w:tcPr>
          <w:p w14:paraId="0904BF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3" w:author="Nokia" w:date="2025-09-01T12:09:00Z" w16du:dateUtc="2025-09-01T11:09:00Z"/>
                <w:lang w:eastAsia="en-GB"/>
              </w:rPr>
            </w:pPr>
          </w:p>
        </w:tc>
        <w:tc>
          <w:tcPr>
            <w:tcW w:w="761" w:type="dxa"/>
          </w:tcPr>
          <w:p w14:paraId="1623521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4" w:author="Nokia" w:date="2025-09-01T12:09:00Z" w16du:dateUtc="2025-09-01T11:09:00Z"/>
              </w:rPr>
            </w:pPr>
            <w:ins w:id="7605" w:author="Nokia" w:date="2025-09-01T12:09:00Z" w16du:dateUtc="2025-09-01T11:09:00Z">
              <w:r>
                <w:rPr>
                  <w:rFonts w:hint="eastAsia"/>
                </w:rPr>
                <w:t>2.1</w:t>
              </w:r>
            </w:ins>
          </w:p>
        </w:tc>
        <w:tc>
          <w:tcPr>
            <w:tcW w:w="761" w:type="dxa"/>
          </w:tcPr>
          <w:p w14:paraId="640FE39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6" w:author="Nokia" w:date="2025-09-01T12:09:00Z" w16du:dateUtc="2025-09-01T11:09:00Z"/>
              </w:rPr>
            </w:pPr>
            <w:ins w:id="7607" w:author="Nokia" w:date="2025-09-01T12:09:00Z" w16du:dateUtc="2025-09-01T11:09:00Z">
              <w:r>
                <w:rPr>
                  <w:rFonts w:hint="eastAsia"/>
                </w:rPr>
                <w:t>1.4</w:t>
              </w:r>
            </w:ins>
          </w:p>
        </w:tc>
        <w:tc>
          <w:tcPr>
            <w:tcW w:w="761" w:type="dxa"/>
          </w:tcPr>
          <w:p w14:paraId="509ADF0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8" w:author="Nokia" w:date="2025-09-01T12:09:00Z" w16du:dateUtc="2025-09-01T11:09:00Z"/>
                <w:lang w:eastAsia="en-GB"/>
              </w:rPr>
            </w:pPr>
          </w:p>
        </w:tc>
        <w:tc>
          <w:tcPr>
            <w:tcW w:w="761" w:type="dxa"/>
          </w:tcPr>
          <w:p w14:paraId="606B4B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09" w:author="Nokia" w:date="2025-09-01T12:09:00Z" w16du:dateUtc="2025-09-01T11:09:00Z"/>
                <w:lang w:eastAsia="en-GB"/>
              </w:rPr>
            </w:pPr>
          </w:p>
        </w:tc>
        <w:tc>
          <w:tcPr>
            <w:tcW w:w="761" w:type="dxa"/>
          </w:tcPr>
          <w:p w14:paraId="0F3DBCD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10" w:author="Nokia" w:date="2025-09-01T12:09:00Z" w16du:dateUtc="2025-09-01T11:09:00Z"/>
                <w:lang w:eastAsia="en-GB"/>
              </w:rPr>
            </w:pPr>
          </w:p>
        </w:tc>
      </w:tr>
      <w:tr w:rsidR="00CD54BF" w14:paraId="3F44C46D" w14:textId="77777777" w:rsidTr="009052F3">
        <w:trPr>
          <w:ins w:id="7611" w:author="Nokia" w:date="2025-09-01T12:09:00Z"/>
        </w:trPr>
        <w:tc>
          <w:tcPr>
            <w:tcW w:w="1047" w:type="dxa"/>
            <w:vMerge w:val="restart"/>
          </w:tcPr>
          <w:p w14:paraId="12E0C424" w14:textId="77777777" w:rsidR="00CD54BF" w:rsidRDefault="00CD54BF" w:rsidP="009052F3">
            <w:pPr>
              <w:pStyle w:val="TAC"/>
              <w:spacing w:before="120" w:after="120"/>
              <w:rPr>
                <w:ins w:id="7612" w:author="Nokia" w:date="2025-09-01T12:09:00Z" w16du:dateUtc="2025-09-01T11:09:00Z"/>
                <w:lang w:eastAsia="en-GB"/>
              </w:rPr>
            </w:pPr>
            <w:ins w:id="7613" w:author="Nokia" w:date="2025-09-01T12:09:00Z" w16du:dateUtc="2025-09-01T11:09:00Z">
              <w:r>
                <w:rPr>
                  <w:rFonts w:hint="eastAsia"/>
                  <w:lang w:eastAsia="en-GB"/>
                </w:rPr>
                <w:t>TDLC-300 XP Med</w:t>
              </w:r>
            </w:ins>
          </w:p>
        </w:tc>
        <w:tc>
          <w:tcPr>
            <w:tcW w:w="1259" w:type="dxa"/>
            <w:vMerge w:val="restart"/>
          </w:tcPr>
          <w:p w14:paraId="53D15B17" w14:textId="77777777" w:rsidR="00CD54BF" w:rsidRDefault="00CD54BF" w:rsidP="009052F3">
            <w:pPr>
              <w:pStyle w:val="TAC"/>
              <w:spacing w:before="120" w:after="120"/>
              <w:rPr>
                <w:ins w:id="7614" w:author="Nokia" w:date="2025-09-01T12:09:00Z" w16du:dateUtc="2025-09-01T11:09:00Z"/>
                <w:lang w:eastAsia="en-GB"/>
              </w:rPr>
            </w:pPr>
            <w:ins w:id="7615" w:author="Nokia" w:date="2025-09-01T12:09:00Z" w16du:dateUtc="2025-09-01T11:09:00Z">
              <w:r>
                <w:rPr>
                  <w:rFonts w:hint="eastAsia"/>
                </w:rPr>
                <w:t>10Hz</w:t>
              </w:r>
            </w:ins>
          </w:p>
        </w:tc>
        <w:tc>
          <w:tcPr>
            <w:tcW w:w="867" w:type="dxa"/>
          </w:tcPr>
          <w:p w14:paraId="21A05C2C" w14:textId="77777777" w:rsidR="00CD54BF" w:rsidRDefault="00CD54BF" w:rsidP="009052F3">
            <w:pPr>
              <w:pStyle w:val="TAC"/>
              <w:spacing w:before="120" w:after="120"/>
              <w:rPr>
                <w:ins w:id="7616" w:author="Nokia" w:date="2025-09-01T12:09:00Z" w16du:dateUtc="2025-09-01T11:09:00Z"/>
              </w:rPr>
            </w:pPr>
            <w:ins w:id="7617" w:author="Nokia" w:date="2025-09-01T12:09:00Z" w16du:dateUtc="2025-09-01T11:09:00Z">
              <w:r>
                <w:rPr>
                  <w:rFonts w:hint="eastAsia"/>
                </w:rPr>
                <w:t>Type I</w:t>
              </w:r>
            </w:ins>
          </w:p>
        </w:tc>
        <w:tc>
          <w:tcPr>
            <w:tcW w:w="760" w:type="dxa"/>
          </w:tcPr>
          <w:p w14:paraId="1FFCBD28" w14:textId="77777777" w:rsidR="00CD54BF" w:rsidRDefault="00CD54BF" w:rsidP="009052F3">
            <w:pPr>
              <w:pStyle w:val="TAC"/>
              <w:spacing w:before="120" w:after="120"/>
              <w:rPr>
                <w:ins w:id="7618" w:author="Nokia" w:date="2025-09-01T12:09:00Z" w16du:dateUtc="2025-09-01T11:09:00Z"/>
              </w:rPr>
            </w:pPr>
            <w:ins w:id="7619" w:author="Nokia" w:date="2025-09-01T12:09:00Z" w16du:dateUtc="2025-09-01T11:09:00Z">
              <w:r>
                <w:rPr>
                  <w:rFonts w:hint="eastAsia"/>
                </w:rPr>
                <w:t>2.8</w:t>
              </w:r>
            </w:ins>
          </w:p>
        </w:tc>
        <w:tc>
          <w:tcPr>
            <w:tcW w:w="761" w:type="dxa"/>
          </w:tcPr>
          <w:p w14:paraId="3DF171B6" w14:textId="77777777" w:rsidR="00CD54BF" w:rsidRDefault="00CD54BF" w:rsidP="009052F3">
            <w:pPr>
              <w:pStyle w:val="TAC"/>
              <w:spacing w:before="120" w:after="120"/>
              <w:rPr>
                <w:ins w:id="7620" w:author="Nokia" w:date="2025-09-01T12:09:00Z" w16du:dateUtc="2025-09-01T11:09:00Z"/>
                <w:lang w:eastAsia="en-GB"/>
              </w:rPr>
            </w:pPr>
          </w:p>
        </w:tc>
        <w:tc>
          <w:tcPr>
            <w:tcW w:w="761" w:type="dxa"/>
          </w:tcPr>
          <w:p w14:paraId="72A42636" w14:textId="77777777" w:rsidR="00CD54BF" w:rsidRDefault="00CD54BF" w:rsidP="009052F3">
            <w:pPr>
              <w:pStyle w:val="TAC"/>
              <w:spacing w:before="120" w:after="120"/>
              <w:rPr>
                <w:ins w:id="7621" w:author="Nokia" w:date="2025-09-01T12:09:00Z" w16du:dateUtc="2025-09-01T11:09:00Z"/>
              </w:rPr>
            </w:pPr>
            <w:ins w:id="7622" w:author="Nokia" w:date="2025-09-01T12:09:00Z" w16du:dateUtc="2025-09-01T11:09:00Z">
              <w:r>
                <w:rPr>
                  <w:rFonts w:hint="eastAsia"/>
                </w:rPr>
                <w:t>3.1</w:t>
              </w:r>
            </w:ins>
          </w:p>
        </w:tc>
        <w:tc>
          <w:tcPr>
            <w:tcW w:w="761" w:type="dxa"/>
          </w:tcPr>
          <w:p w14:paraId="1E5AD051" w14:textId="77777777" w:rsidR="00CD54BF" w:rsidRDefault="00CD54BF" w:rsidP="009052F3">
            <w:pPr>
              <w:pStyle w:val="TAC"/>
              <w:spacing w:before="120" w:after="120"/>
              <w:rPr>
                <w:ins w:id="7623" w:author="Nokia" w:date="2025-09-01T12:09:00Z" w16du:dateUtc="2025-09-01T11:09:00Z"/>
                <w:lang w:eastAsia="en-GB"/>
              </w:rPr>
            </w:pPr>
          </w:p>
        </w:tc>
        <w:tc>
          <w:tcPr>
            <w:tcW w:w="761" w:type="dxa"/>
          </w:tcPr>
          <w:p w14:paraId="1CF68014" w14:textId="77777777" w:rsidR="00CD54BF" w:rsidRDefault="00CD54BF" w:rsidP="009052F3">
            <w:pPr>
              <w:pStyle w:val="TAC"/>
              <w:spacing w:before="120" w:after="120"/>
              <w:rPr>
                <w:ins w:id="7624" w:author="Nokia" w:date="2025-09-01T12:09:00Z" w16du:dateUtc="2025-09-01T11:09:00Z"/>
              </w:rPr>
            </w:pPr>
            <w:ins w:id="7625" w:author="Nokia" w:date="2025-09-01T12:09:00Z" w16du:dateUtc="2025-09-01T11:09:00Z">
              <w:r>
                <w:rPr>
                  <w:rFonts w:hint="eastAsia"/>
                </w:rPr>
                <w:t>2.5</w:t>
              </w:r>
            </w:ins>
          </w:p>
        </w:tc>
        <w:tc>
          <w:tcPr>
            <w:tcW w:w="761" w:type="dxa"/>
          </w:tcPr>
          <w:p w14:paraId="379C5223" w14:textId="77777777" w:rsidR="00CD54BF" w:rsidRDefault="00CD54BF" w:rsidP="009052F3">
            <w:pPr>
              <w:pStyle w:val="TAC"/>
              <w:spacing w:before="120" w:after="120"/>
              <w:rPr>
                <w:ins w:id="7626" w:author="Nokia" w:date="2025-09-01T12:09:00Z" w16du:dateUtc="2025-09-01T11:09:00Z"/>
              </w:rPr>
            </w:pPr>
            <w:ins w:id="7627" w:author="Nokia" w:date="2025-09-01T12:09:00Z" w16du:dateUtc="2025-09-01T11:09:00Z">
              <w:r>
                <w:rPr>
                  <w:rFonts w:hint="eastAsia"/>
                </w:rPr>
                <w:t>2.1</w:t>
              </w:r>
            </w:ins>
          </w:p>
        </w:tc>
        <w:tc>
          <w:tcPr>
            <w:tcW w:w="761" w:type="dxa"/>
          </w:tcPr>
          <w:p w14:paraId="0307DE83" w14:textId="77777777" w:rsidR="00CD54BF" w:rsidRDefault="00CD54BF" w:rsidP="009052F3">
            <w:pPr>
              <w:pStyle w:val="TAC"/>
              <w:spacing w:before="120" w:after="120"/>
              <w:rPr>
                <w:ins w:id="7628" w:author="Nokia" w:date="2025-09-01T12:09:00Z" w16du:dateUtc="2025-09-01T11:09:00Z"/>
                <w:lang w:eastAsia="en-GB"/>
              </w:rPr>
            </w:pPr>
          </w:p>
        </w:tc>
        <w:tc>
          <w:tcPr>
            <w:tcW w:w="761" w:type="dxa"/>
          </w:tcPr>
          <w:p w14:paraId="5FEFFA3D" w14:textId="77777777" w:rsidR="00CD54BF" w:rsidRDefault="00CD54BF" w:rsidP="009052F3">
            <w:pPr>
              <w:pStyle w:val="TAC"/>
              <w:spacing w:before="120" w:after="120"/>
              <w:rPr>
                <w:ins w:id="7629" w:author="Nokia" w:date="2025-09-01T12:09:00Z" w16du:dateUtc="2025-09-01T11:09:00Z"/>
                <w:lang w:eastAsia="en-GB"/>
              </w:rPr>
            </w:pPr>
          </w:p>
        </w:tc>
        <w:tc>
          <w:tcPr>
            <w:tcW w:w="761" w:type="dxa"/>
          </w:tcPr>
          <w:p w14:paraId="145FEE47" w14:textId="77777777" w:rsidR="00CD54BF" w:rsidRDefault="00CD54BF" w:rsidP="009052F3">
            <w:pPr>
              <w:pStyle w:val="TAC"/>
              <w:spacing w:before="120" w:after="120"/>
              <w:rPr>
                <w:ins w:id="7630" w:author="Nokia" w:date="2025-09-01T12:09:00Z" w16du:dateUtc="2025-09-01T11:09:00Z"/>
                <w:lang w:eastAsia="en-GB"/>
              </w:rPr>
            </w:pPr>
          </w:p>
        </w:tc>
      </w:tr>
      <w:tr w:rsidR="00CD54BF" w14:paraId="5101F216" w14:textId="77777777" w:rsidTr="009052F3">
        <w:trPr>
          <w:trHeight w:val="445"/>
          <w:ins w:id="7631" w:author="Nokia" w:date="2025-09-01T12:09:00Z"/>
        </w:trPr>
        <w:tc>
          <w:tcPr>
            <w:tcW w:w="1047" w:type="dxa"/>
            <w:vMerge/>
          </w:tcPr>
          <w:p w14:paraId="4C30710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2" w:author="Nokia" w:date="2025-09-01T12:09:00Z" w16du:dateUtc="2025-09-01T11:09:00Z"/>
                <w:lang w:eastAsia="en-GB"/>
              </w:rPr>
            </w:pPr>
          </w:p>
        </w:tc>
        <w:tc>
          <w:tcPr>
            <w:tcW w:w="1259" w:type="dxa"/>
            <w:vMerge/>
          </w:tcPr>
          <w:p w14:paraId="796BD9F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3" w:author="Nokia" w:date="2025-09-01T12:09:00Z" w16du:dateUtc="2025-09-01T11:09:00Z"/>
                <w:lang w:eastAsia="en-GB"/>
              </w:rPr>
            </w:pPr>
          </w:p>
        </w:tc>
        <w:tc>
          <w:tcPr>
            <w:tcW w:w="867" w:type="dxa"/>
          </w:tcPr>
          <w:p w14:paraId="39952E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4" w:author="Nokia" w:date="2025-09-01T12:09:00Z" w16du:dateUtc="2025-09-01T11:09:00Z"/>
              </w:rPr>
            </w:pPr>
            <w:ins w:id="7635" w:author="Nokia" w:date="2025-09-01T12:09:00Z" w16du:dateUtc="2025-09-01T11:09:00Z">
              <w:r>
                <w:rPr>
                  <w:rFonts w:hint="eastAsia"/>
                </w:rPr>
                <w:t>eType II</w:t>
              </w:r>
            </w:ins>
          </w:p>
        </w:tc>
        <w:tc>
          <w:tcPr>
            <w:tcW w:w="760" w:type="dxa"/>
          </w:tcPr>
          <w:p w14:paraId="2B1361A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6" w:author="Nokia" w:date="2025-09-01T12:09:00Z" w16du:dateUtc="2025-09-01T11:09:00Z"/>
              </w:rPr>
            </w:pPr>
            <w:ins w:id="7637" w:author="Nokia" w:date="2025-09-01T12:09:00Z" w16du:dateUtc="2025-09-01T11:09:00Z">
              <w:r>
                <w:rPr>
                  <w:rFonts w:hint="eastAsia"/>
                </w:rPr>
                <w:t>2.6</w:t>
              </w:r>
            </w:ins>
          </w:p>
        </w:tc>
        <w:tc>
          <w:tcPr>
            <w:tcW w:w="761" w:type="dxa"/>
          </w:tcPr>
          <w:p w14:paraId="219592A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8" w:author="Nokia" w:date="2025-09-01T12:09:00Z" w16du:dateUtc="2025-09-01T11:09:00Z"/>
                <w:lang w:eastAsia="en-GB"/>
              </w:rPr>
            </w:pPr>
          </w:p>
        </w:tc>
        <w:tc>
          <w:tcPr>
            <w:tcW w:w="761" w:type="dxa"/>
          </w:tcPr>
          <w:p w14:paraId="022865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39" w:author="Nokia" w:date="2025-09-01T12:09:00Z" w16du:dateUtc="2025-09-01T11:09:00Z"/>
              </w:rPr>
            </w:pPr>
            <w:ins w:id="7640" w:author="Nokia" w:date="2025-09-01T12:09:00Z" w16du:dateUtc="2025-09-01T11:09:00Z">
              <w:r>
                <w:rPr>
                  <w:rFonts w:hint="eastAsia"/>
                </w:rPr>
                <w:t>3.16</w:t>
              </w:r>
            </w:ins>
          </w:p>
        </w:tc>
        <w:tc>
          <w:tcPr>
            <w:tcW w:w="761" w:type="dxa"/>
          </w:tcPr>
          <w:p w14:paraId="62CC3A8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1" w:author="Nokia" w:date="2025-09-01T12:09:00Z" w16du:dateUtc="2025-09-01T11:09:00Z"/>
                <w:lang w:eastAsia="en-GB"/>
              </w:rPr>
            </w:pPr>
          </w:p>
        </w:tc>
        <w:tc>
          <w:tcPr>
            <w:tcW w:w="761" w:type="dxa"/>
          </w:tcPr>
          <w:p w14:paraId="4FEED7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2" w:author="Nokia" w:date="2025-09-01T12:09:00Z" w16du:dateUtc="2025-09-01T11:09:00Z"/>
              </w:rPr>
            </w:pPr>
            <w:ins w:id="7643" w:author="Nokia" w:date="2025-09-01T12:09:00Z" w16du:dateUtc="2025-09-01T11:09:00Z">
              <w:r>
                <w:rPr>
                  <w:rFonts w:hint="eastAsia"/>
                </w:rPr>
                <w:t>2.5</w:t>
              </w:r>
            </w:ins>
          </w:p>
        </w:tc>
        <w:tc>
          <w:tcPr>
            <w:tcW w:w="761" w:type="dxa"/>
          </w:tcPr>
          <w:p w14:paraId="18CAE41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4" w:author="Nokia" w:date="2025-09-01T12:09:00Z" w16du:dateUtc="2025-09-01T11:09:00Z"/>
              </w:rPr>
            </w:pPr>
            <w:ins w:id="7645" w:author="Nokia" w:date="2025-09-01T12:09:00Z" w16du:dateUtc="2025-09-01T11:09:00Z">
              <w:r>
                <w:rPr>
                  <w:rFonts w:hint="eastAsia"/>
                </w:rPr>
                <w:t>2</w:t>
              </w:r>
            </w:ins>
          </w:p>
        </w:tc>
        <w:tc>
          <w:tcPr>
            <w:tcW w:w="761" w:type="dxa"/>
          </w:tcPr>
          <w:p w14:paraId="3A9CED0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6" w:author="Nokia" w:date="2025-09-01T12:09:00Z" w16du:dateUtc="2025-09-01T11:09:00Z"/>
                <w:lang w:eastAsia="en-GB"/>
              </w:rPr>
            </w:pPr>
          </w:p>
        </w:tc>
        <w:tc>
          <w:tcPr>
            <w:tcW w:w="761" w:type="dxa"/>
          </w:tcPr>
          <w:p w14:paraId="313DA82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7" w:author="Nokia" w:date="2025-09-01T12:09:00Z" w16du:dateUtc="2025-09-01T11:09:00Z"/>
                <w:lang w:eastAsia="en-GB"/>
              </w:rPr>
            </w:pPr>
          </w:p>
        </w:tc>
        <w:tc>
          <w:tcPr>
            <w:tcW w:w="761" w:type="dxa"/>
          </w:tcPr>
          <w:p w14:paraId="25693A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48" w:author="Nokia" w:date="2025-09-01T12:09:00Z" w16du:dateUtc="2025-09-01T11:09:00Z"/>
                <w:lang w:eastAsia="en-GB"/>
              </w:rPr>
            </w:pPr>
          </w:p>
        </w:tc>
      </w:tr>
      <w:tr w:rsidR="00CD54BF" w14:paraId="7C9B6355" w14:textId="77777777" w:rsidTr="009052F3">
        <w:trPr>
          <w:ins w:id="7649" w:author="Nokia" w:date="2025-09-01T12:09:00Z"/>
        </w:trPr>
        <w:tc>
          <w:tcPr>
            <w:tcW w:w="1047" w:type="dxa"/>
            <w:vMerge w:val="restart"/>
          </w:tcPr>
          <w:p w14:paraId="52B11C7E" w14:textId="77777777" w:rsidR="00CD54BF" w:rsidRDefault="00CD54BF" w:rsidP="009052F3">
            <w:pPr>
              <w:pStyle w:val="TAC"/>
              <w:spacing w:before="120" w:after="120"/>
              <w:rPr>
                <w:ins w:id="7650" w:author="Nokia" w:date="2025-09-01T12:09:00Z" w16du:dateUtc="2025-09-01T11:09:00Z"/>
                <w:lang w:eastAsia="en-GB"/>
              </w:rPr>
            </w:pPr>
            <w:ins w:id="7651" w:author="Nokia" w:date="2025-09-01T12:09:00Z" w16du:dateUtc="2025-09-01T11:09:00Z">
              <w:r>
                <w:rPr>
                  <w:rFonts w:hint="eastAsia"/>
                  <w:lang w:eastAsia="en-GB"/>
                </w:rPr>
                <w:t>TDLC-300 XP High</w:t>
              </w:r>
            </w:ins>
          </w:p>
        </w:tc>
        <w:tc>
          <w:tcPr>
            <w:tcW w:w="1259" w:type="dxa"/>
            <w:vMerge w:val="restart"/>
          </w:tcPr>
          <w:p w14:paraId="6F9EFA31" w14:textId="77777777" w:rsidR="00CD54BF" w:rsidRDefault="00CD54BF" w:rsidP="009052F3">
            <w:pPr>
              <w:pStyle w:val="TAC"/>
              <w:spacing w:before="120" w:after="120"/>
              <w:rPr>
                <w:ins w:id="7652" w:author="Nokia" w:date="2025-09-01T12:09:00Z" w16du:dateUtc="2025-09-01T11:09:00Z"/>
                <w:lang w:eastAsia="en-GB"/>
              </w:rPr>
            </w:pPr>
            <w:ins w:id="7653" w:author="Nokia" w:date="2025-09-01T12:09:00Z" w16du:dateUtc="2025-09-01T11:09:00Z">
              <w:r>
                <w:rPr>
                  <w:rFonts w:hint="eastAsia"/>
                </w:rPr>
                <w:t>10Hz</w:t>
              </w:r>
            </w:ins>
          </w:p>
        </w:tc>
        <w:tc>
          <w:tcPr>
            <w:tcW w:w="867" w:type="dxa"/>
          </w:tcPr>
          <w:p w14:paraId="40F123A2" w14:textId="77777777" w:rsidR="00CD54BF" w:rsidRDefault="00CD54BF" w:rsidP="009052F3">
            <w:pPr>
              <w:pStyle w:val="TAC"/>
              <w:spacing w:before="120" w:after="120"/>
              <w:rPr>
                <w:ins w:id="7654" w:author="Nokia" w:date="2025-09-01T12:09:00Z" w16du:dateUtc="2025-09-01T11:09:00Z"/>
              </w:rPr>
            </w:pPr>
            <w:ins w:id="7655" w:author="Nokia" w:date="2025-09-01T12:09:00Z" w16du:dateUtc="2025-09-01T11:09:00Z">
              <w:r>
                <w:rPr>
                  <w:rFonts w:hint="eastAsia"/>
                </w:rPr>
                <w:t>Type I</w:t>
              </w:r>
            </w:ins>
          </w:p>
        </w:tc>
        <w:tc>
          <w:tcPr>
            <w:tcW w:w="760" w:type="dxa"/>
          </w:tcPr>
          <w:p w14:paraId="7DF0E52D" w14:textId="77777777" w:rsidR="00CD54BF" w:rsidRDefault="00CD54BF" w:rsidP="009052F3">
            <w:pPr>
              <w:pStyle w:val="TAC"/>
              <w:spacing w:before="120" w:after="120"/>
              <w:rPr>
                <w:ins w:id="7656" w:author="Nokia" w:date="2025-09-01T12:09:00Z" w16du:dateUtc="2025-09-01T11:09:00Z"/>
              </w:rPr>
            </w:pPr>
            <w:ins w:id="7657" w:author="Nokia" w:date="2025-09-01T12:09:00Z" w16du:dateUtc="2025-09-01T11:09:00Z">
              <w:r>
                <w:rPr>
                  <w:rFonts w:hint="eastAsia"/>
                </w:rPr>
                <w:t>6.1</w:t>
              </w:r>
            </w:ins>
          </w:p>
        </w:tc>
        <w:tc>
          <w:tcPr>
            <w:tcW w:w="761" w:type="dxa"/>
          </w:tcPr>
          <w:p w14:paraId="1D94DBB2" w14:textId="77777777" w:rsidR="00CD54BF" w:rsidRDefault="00CD54BF" w:rsidP="009052F3">
            <w:pPr>
              <w:pStyle w:val="TAC"/>
              <w:spacing w:before="120" w:after="120"/>
              <w:rPr>
                <w:ins w:id="7658" w:author="Nokia" w:date="2025-09-01T12:09:00Z" w16du:dateUtc="2025-09-01T11:09:00Z"/>
                <w:lang w:eastAsia="en-GB"/>
              </w:rPr>
            </w:pPr>
          </w:p>
        </w:tc>
        <w:tc>
          <w:tcPr>
            <w:tcW w:w="761" w:type="dxa"/>
          </w:tcPr>
          <w:p w14:paraId="72BD0850" w14:textId="77777777" w:rsidR="00CD54BF" w:rsidRDefault="00CD54BF" w:rsidP="009052F3">
            <w:pPr>
              <w:pStyle w:val="TAC"/>
              <w:spacing w:before="120" w:after="120"/>
              <w:rPr>
                <w:ins w:id="7659" w:author="Nokia" w:date="2025-09-01T12:09:00Z" w16du:dateUtc="2025-09-01T11:09:00Z"/>
                <w:lang w:eastAsia="en-GB"/>
              </w:rPr>
            </w:pPr>
          </w:p>
        </w:tc>
        <w:tc>
          <w:tcPr>
            <w:tcW w:w="761" w:type="dxa"/>
          </w:tcPr>
          <w:p w14:paraId="58F4DE4C" w14:textId="77777777" w:rsidR="00CD54BF" w:rsidRDefault="00CD54BF" w:rsidP="009052F3">
            <w:pPr>
              <w:pStyle w:val="TAC"/>
              <w:spacing w:before="120" w:after="120"/>
              <w:rPr>
                <w:ins w:id="7660" w:author="Nokia" w:date="2025-09-01T12:09:00Z" w16du:dateUtc="2025-09-01T11:09:00Z"/>
                <w:lang w:eastAsia="en-GB"/>
              </w:rPr>
            </w:pPr>
          </w:p>
        </w:tc>
        <w:tc>
          <w:tcPr>
            <w:tcW w:w="761" w:type="dxa"/>
          </w:tcPr>
          <w:p w14:paraId="4500DF8D" w14:textId="77777777" w:rsidR="00CD54BF" w:rsidRDefault="00CD54BF" w:rsidP="009052F3">
            <w:pPr>
              <w:pStyle w:val="TAC"/>
              <w:spacing w:before="120" w:after="120"/>
              <w:rPr>
                <w:ins w:id="7661" w:author="Nokia" w:date="2025-09-01T12:09:00Z" w16du:dateUtc="2025-09-01T11:09:00Z"/>
                <w:lang w:eastAsia="en-GB"/>
              </w:rPr>
            </w:pPr>
          </w:p>
        </w:tc>
        <w:tc>
          <w:tcPr>
            <w:tcW w:w="761" w:type="dxa"/>
          </w:tcPr>
          <w:p w14:paraId="4D8D0B2C" w14:textId="77777777" w:rsidR="00CD54BF" w:rsidRDefault="00CD54BF" w:rsidP="009052F3">
            <w:pPr>
              <w:pStyle w:val="TAC"/>
              <w:spacing w:before="120" w:after="120"/>
              <w:rPr>
                <w:ins w:id="7662" w:author="Nokia" w:date="2025-09-01T12:09:00Z" w16du:dateUtc="2025-09-01T11:09:00Z"/>
                <w:lang w:eastAsia="en-GB"/>
              </w:rPr>
            </w:pPr>
          </w:p>
        </w:tc>
        <w:tc>
          <w:tcPr>
            <w:tcW w:w="761" w:type="dxa"/>
          </w:tcPr>
          <w:p w14:paraId="36F286DA" w14:textId="77777777" w:rsidR="00CD54BF" w:rsidRDefault="00CD54BF" w:rsidP="009052F3">
            <w:pPr>
              <w:pStyle w:val="TAC"/>
              <w:spacing w:before="120" w:after="120"/>
              <w:rPr>
                <w:ins w:id="7663" w:author="Nokia" w:date="2025-09-01T12:09:00Z" w16du:dateUtc="2025-09-01T11:09:00Z"/>
                <w:lang w:eastAsia="en-GB"/>
              </w:rPr>
            </w:pPr>
          </w:p>
        </w:tc>
        <w:tc>
          <w:tcPr>
            <w:tcW w:w="761" w:type="dxa"/>
          </w:tcPr>
          <w:p w14:paraId="112C3A4E" w14:textId="77777777" w:rsidR="00CD54BF" w:rsidRDefault="00CD54BF" w:rsidP="009052F3">
            <w:pPr>
              <w:pStyle w:val="TAC"/>
              <w:spacing w:before="120" w:after="120"/>
              <w:rPr>
                <w:ins w:id="7664" w:author="Nokia" w:date="2025-09-01T12:09:00Z" w16du:dateUtc="2025-09-01T11:09:00Z"/>
              </w:rPr>
            </w:pPr>
            <w:ins w:id="7665" w:author="Nokia" w:date="2025-09-01T12:09:00Z" w16du:dateUtc="2025-09-01T11:09:00Z">
              <w:r>
                <w:rPr>
                  <w:rFonts w:hint="eastAsia"/>
                </w:rPr>
                <w:t>3.7</w:t>
              </w:r>
            </w:ins>
          </w:p>
        </w:tc>
        <w:tc>
          <w:tcPr>
            <w:tcW w:w="761" w:type="dxa"/>
          </w:tcPr>
          <w:p w14:paraId="68C58565" w14:textId="77777777" w:rsidR="00CD54BF" w:rsidRDefault="00CD54BF" w:rsidP="009052F3">
            <w:pPr>
              <w:pStyle w:val="TAC"/>
              <w:spacing w:before="120" w:after="120"/>
              <w:rPr>
                <w:ins w:id="7666" w:author="Nokia" w:date="2025-09-01T12:09:00Z" w16du:dateUtc="2025-09-01T11:09:00Z"/>
                <w:lang w:eastAsia="en-GB"/>
              </w:rPr>
            </w:pPr>
          </w:p>
        </w:tc>
      </w:tr>
      <w:tr w:rsidR="00CD54BF" w14:paraId="5A4473F8" w14:textId="77777777" w:rsidTr="009052F3">
        <w:trPr>
          <w:ins w:id="7667" w:author="Nokia" w:date="2025-09-01T12:09:00Z"/>
        </w:trPr>
        <w:tc>
          <w:tcPr>
            <w:tcW w:w="1047" w:type="dxa"/>
            <w:vMerge/>
          </w:tcPr>
          <w:p w14:paraId="703EA6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68" w:author="Nokia" w:date="2025-09-01T12:09:00Z" w16du:dateUtc="2025-09-01T11:09:00Z"/>
                <w:lang w:eastAsia="en-GB"/>
              </w:rPr>
            </w:pPr>
          </w:p>
        </w:tc>
        <w:tc>
          <w:tcPr>
            <w:tcW w:w="1259" w:type="dxa"/>
            <w:vMerge/>
          </w:tcPr>
          <w:p w14:paraId="2E8432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69" w:author="Nokia" w:date="2025-09-01T12:09:00Z" w16du:dateUtc="2025-09-01T11:09:00Z"/>
                <w:lang w:eastAsia="en-GB"/>
              </w:rPr>
            </w:pPr>
          </w:p>
        </w:tc>
        <w:tc>
          <w:tcPr>
            <w:tcW w:w="867" w:type="dxa"/>
          </w:tcPr>
          <w:p w14:paraId="20A20A3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0" w:author="Nokia" w:date="2025-09-01T12:09:00Z" w16du:dateUtc="2025-09-01T11:09:00Z"/>
              </w:rPr>
            </w:pPr>
            <w:ins w:id="7671" w:author="Nokia" w:date="2025-09-01T12:09:00Z" w16du:dateUtc="2025-09-01T11:09:00Z">
              <w:r>
                <w:rPr>
                  <w:rFonts w:hint="eastAsia"/>
                </w:rPr>
                <w:t>eType II</w:t>
              </w:r>
            </w:ins>
          </w:p>
        </w:tc>
        <w:tc>
          <w:tcPr>
            <w:tcW w:w="760" w:type="dxa"/>
          </w:tcPr>
          <w:p w14:paraId="036E6CD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2" w:author="Nokia" w:date="2025-09-01T12:09:00Z" w16du:dateUtc="2025-09-01T11:09:00Z"/>
              </w:rPr>
            </w:pPr>
            <w:ins w:id="7673" w:author="Nokia" w:date="2025-09-01T12:09:00Z" w16du:dateUtc="2025-09-01T11:09:00Z">
              <w:r>
                <w:rPr>
                  <w:rFonts w:hint="eastAsia"/>
                </w:rPr>
                <w:t>3.3</w:t>
              </w:r>
            </w:ins>
          </w:p>
        </w:tc>
        <w:tc>
          <w:tcPr>
            <w:tcW w:w="761" w:type="dxa"/>
          </w:tcPr>
          <w:p w14:paraId="3E5363C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4" w:author="Nokia" w:date="2025-09-01T12:09:00Z" w16du:dateUtc="2025-09-01T11:09:00Z"/>
                <w:lang w:eastAsia="en-GB"/>
              </w:rPr>
            </w:pPr>
          </w:p>
        </w:tc>
        <w:tc>
          <w:tcPr>
            <w:tcW w:w="761" w:type="dxa"/>
          </w:tcPr>
          <w:p w14:paraId="2027AF0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5" w:author="Nokia" w:date="2025-09-01T12:09:00Z" w16du:dateUtc="2025-09-01T11:09:00Z"/>
                <w:lang w:eastAsia="en-GB"/>
              </w:rPr>
            </w:pPr>
          </w:p>
        </w:tc>
        <w:tc>
          <w:tcPr>
            <w:tcW w:w="761" w:type="dxa"/>
          </w:tcPr>
          <w:p w14:paraId="2D732C7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6" w:author="Nokia" w:date="2025-09-01T12:09:00Z" w16du:dateUtc="2025-09-01T11:09:00Z"/>
                <w:lang w:eastAsia="en-GB"/>
              </w:rPr>
            </w:pPr>
          </w:p>
        </w:tc>
        <w:tc>
          <w:tcPr>
            <w:tcW w:w="761" w:type="dxa"/>
          </w:tcPr>
          <w:p w14:paraId="367D812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7" w:author="Nokia" w:date="2025-09-01T12:09:00Z" w16du:dateUtc="2025-09-01T11:09:00Z"/>
                <w:lang w:eastAsia="en-GB"/>
              </w:rPr>
            </w:pPr>
          </w:p>
        </w:tc>
        <w:tc>
          <w:tcPr>
            <w:tcW w:w="761" w:type="dxa"/>
          </w:tcPr>
          <w:p w14:paraId="07D1CB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8" w:author="Nokia" w:date="2025-09-01T12:09:00Z" w16du:dateUtc="2025-09-01T11:09:00Z"/>
                <w:lang w:eastAsia="en-GB"/>
              </w:rPr>
            </w:pPr>
          </w:p>
        </w:tc>
        <w:tc>
          <w:tcPr>
            <w:tcW w:w="761" w:type="dxa"/>
          </w:tcPr>
          <w:p w14:paraId="1678EF2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79" w:author="Nokia" w:date="2025-09-01T12:09:00Z" w16du:dateUtc="2025-09-01T11:09:00Z"/>
                <w:lang w:eastAsia="en-GB"/>
              </w:rPr>
            </w:pPr>
          </w:p>
        </w:tc>
        <w:tc>
          <w:tcPr>
            <w:tcW w:w="761" w:type="dxa"/>
          </w:tcPr>
          <w:p w14:paraId="387A819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80" w:author="Nokia" w:date="2025-09-01T12:09:00Z" w16du:dateUtc="2025-09-01T11:09:00Z"/>
              </w:rPr>
            </w:pPr>
            <w:ins w:id="7681" w:author="Nokia" w:date="2025-09-01T12:09:00Z" w16du:dateUtc="2025-09-01T11:09:00Z">
              <w:r>
                <w:rPr>
                  <w:rFonts w:hint="eastAsia"/>
                </w:rPr>
                <w:t>2.3</w:t>
              </w:r>
            </w:ins>
          </w:p>
        </w:tc>
        <w:tc>
          <w:tcPr>
            <w:tcW w:w="761" w:type="dxa"/>
          </w:tcPr>
          <w:p w14:paraId="4ECAEF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682" w:author="Nokia" w:date="2025-09-01T12:09:00Z" w16du:dateUtc="2025-09-01T11:09:00Z"/>
                <w:lang w:eastAsia="en-GB"/>
              </w:rPr>
            </w:pPr>
          </w:p>
        </w:tc>
      </w:tr>
    </w:tbl>
    <w:p w14:paraId="0F21C6AA" w14:textId="77777777" w:rsidR="00CD54BF" w:rsidRDefault="00CD54BF" w:rsidP="00CD54BF">
      <w:pPr>
        <w:spacing w:before="120" w:after="120"/>
        <w:rPr>
          <w:ins w:id="7683" w:author="Nokia" w:date="2025-09-01T12:09:00Z" w16du:dateUtc="2025-09-01T11:09:00Z"/>
        </w:rPr>
      </w:pPr>
    </w:p>
    <w:p w14:paraId="1DCF2BDF" w14:textId="77777777" w:rsidR="00CD54BF" w:rsidRDefault="00CD54BF" w:rsidP="00CD54BF">
      <w:pPr>
        <w:spacing w:before="120" w:after="120"/>
        <w:rPr>
          <w:ins w:id="7684" w:author="Nokia" w:date="2025-09-01T12:09:00Z" w16du:dateUtc="2025-09-01T11:09:00Z"/>
        </w:rPr>
      </w:pPr>
    </w:p>
    <w:p w14:paraId="2FD2C1C2" w14:textId="77777777" w:rsidR="00CD54BF" w:rsidRDefault="00CD54BF" w:rsidP="00CD54BF">
      <w:pPr>
        <w:pStyle w:val="TH"/>
        <w:spacing w:before="120" w:after="120"/>
        <w:rPr>
          <w:ins w:id="7685" w:author="Nokia" w:date="2025-09-01T12:09:00Z" w16du:dateUtc="2025-09-01T11:09:00Z"/>
          <w:lang w:eastAsia="en-GB"/>
        </w:rPr>
      </w:pPr>
      <w:ins w:id="7686" w:author="Nokia" w:date="2025-09-01T12:09:00Z" w16du:dateUtc="2025-09-01T11:09:00Z">
        <w:r>
          <w:rPr>
            <w:rFonts w:hint="eastAsia"/>
          </w:rPr>
          <w:lastRenderedPageBreak/>
          <w:t xml:space="preserve">Table 6.2-6: </w:t>
        </w:r>
        <w:r>
          <w:rPr>
            <w:lang w:eastAsia="en-GB"/>
          </w:rPr>
          <w:t xml:space="preserve">Simulation result summary for FR1 SU-MIMO </w:t>
        </w:r>
        <w:r>
          <w:rPr>
            <w:rFonts w:hint="eastAsia"/>
          </w:rPr>
          <w:t xml:space="preserve">Follow </w:t>
        </w:r>
        <w:r>
          <w:rPr>
            <w:lang w:eastAsia="en-GB"/>
          </w:rPr>
          <w:t>PMI 8Tx</w:t>
        </w:r>
        <w:r>
          <w:rPr>
            <w:rFonts w:hint="eastAsia"/>
          </w:rPr>
          <w:t xml:space="preserve"> </w:t>
        </w:r>
        <w:r>
          <w:rPr>
            <w:lang w:eastAsia="en-GB"/>
          </w:rPr>
          <w:t xml:space="preserve">4Rx with </w:t>
        </w:r>
        <w:r>
          <w:rPr>
            <w:rFonts w:hint="eastAsia"/>
          </w:rPr>
          <w:t xml:space="preserve">2 </w:t>
        </w:r>
        <w:r>
          <w:rPr>
            <w:lang w:eastAsia="en-GB"/>
          </w:rPr>
          <w:t>layers</w:t>
        </w:r>
      </w:ins>
    </w:p>
    <w:p w14:paraId="43600EB6" w14:textId="77777777" w:rsidR="00CD54BF" w:rsidRDefault="00CD54BF" w:rsidP="00CD54BF">
      <w:pPr>
        <w:keepNext/>
        <w:keepLines/>
        <w:overflowPunct w:val="0"/>
        <w:autoSpaceDE w:val="0"/>
        <w:autoSpaceDN w:val="0"/>
        <w:adjustRightInd w:val="0"/>
        <w:spacing w:before="60"/>
        <w:jc w:val="center"/>
        <w:textAlignment w:val="baseline"/>
        <w:rPr>
          <w:ins w:id="7687" w:author="Nokia" w:date="2025-09-01T12:09:00Z" w16du:dateUtc="2025-09-01T11:09:00Z"/>
          <w:rFonts w:ascii="Arial" w:eastAsiaTheme="minorEastAsia" w:hAnsi="Arial"/>
          <w:b/>
        </w:rPr>
      </w:pPr>
    </w:p>
    <w:tbl>
      <w:tblPr>
        <w:tblStyle w:val="TableGrid"/>
        <w:tblW w:w="0" w:type="auto"/>
        <w:tblInd w:w="-145" w:type="dxa"/>
        <w:tblLayout w:type="fixed"/>
        <w:tblLook w:val="04A0" w:firstRow="1" w:lastRow="0" w:firstColumn="1" w:lastColumn="0" w:noHBand="0" w:noVBand="1"/>
      </w:tblPr>
      <w:tblGrid>
        <w:gridCol w:w="1047"/>
        <w:gridCol w:w="1259"/>
        <w:gridCol w:w="867"/>
        <w:gridCol w:w="760"/>
        <w:gridCol w:w="761"/>
        <w:gridCol w:w="761"/>
        <w:gridCol w:w="761"/>
        <w:gridCol w:w="761"/>
        <w:gridCol w:w="761"/>
        <w:gridCol w:w="761"/>
        <w:gridCol w:w="761"/>
        <w:gridCol w:w="761"/>
      </w:tblGrid>
      <w:tr w:rsidR="00CD54BF" w14:paraId="48B0CC47" w14:textId="77777777" w:rsidTr="009052F3">
        <w:trPr>
          <w:ins w:id="7688" w:author="Nokia" w:date="2025-09-01T12:09:00Z"/>
        </w:trPr>
        <w:tc>
          <w:tcPr>
            <w:tcW w:w="1047" w:type="dxa"/>
            <w:vMerge w:val="restart"/>
          </w:tcPr>
          <w:p w14:paraId="572130C9" w14:textId="77777777" w:rsidR="00CD54BF" w:rsidRDefault="00CD54BF" w:rsidP="009052F3">
            <w:pPr>
              <w:pStyle w:val="TAH"/>
              <w:rPr>
                <w:ins w:id="7689" w:author="Nokia" w:date="2025-09-01T12:09:00Z" w16du:dateUtc="2025-09-01T11:09:00Z"/>
                <w:lang w:eastAsia="en-GB"/>
              </w:rPr>
            </w:pPr>
            <w:ins w:id="7690" w:author="Nokia" w:date="2025-09-01T12:09:00Z" w16du:dateUtc="2025-09-01T11:09:00Z">
              <w:r>
                <w:rPr>
                  <w:lang w:eastAsia="en-GB"/>
                </w:rPr>
                <w:t>Channel</w:t>
              </w:r>
            </w:ins>
          </w:p>
          <w:p w14:paraId="2F59729A" w14:textId="77777777" w:rsidR="00CD54BF" w:rsidRDefault="00CD54BF" w:rsidP="009052F3">
            <w:pPr>
              <w:pStyle w:val="TAH"/>
              <w:rPr>
                <w:ins w:id="7691" w:author="Nokia" w:date="2025-09-01T12:09:00Z" w16du:dateUtc="2025-09-01T11:09:00Z"/>
                <w:lang w:eastAsia="en-GB"/>
              </w:rPr>
            </w:pPr>
            <w:ins w:id="7692" w:author="Nokia" w:date="2025-09-01T12:09:00Z" w16du:dateUtc="2025-09-01T11:09:00Z">
              <w:r>
                <w:rPr>
                  <w:lang w:eastAsia="en-GB"/>
                </w:rPr>
                <w:t>Model</w:t>
              </w:r>
            </w:ins>
          </w:p>
        </w:tc>
        <w:tc>
          <w:tcPr>
            <w:tcW w:w="1259" w:type="dxa"/>
            <w:vMerge w:val="restart"/>
          </w:tcPr>
          <w:p w14:paraId="158E40C9" w14:textId="77777777" w:rsidR="00CD54BF" w:rsidRDefault="00CD54BF" w:rsidP="009052F3">
            <w:pPr>
              <w:pStyle w:val="TAH"/>
              <w:rPr>
                <w:ins w:id="7693" w:author="Nokia" w:date="2025-09-01T12:09:00Z" w16du:dateUtc="2025-09-01T11:09:00Z"/>
                <w:lang w:eastAsia="en-GB"/>
              </w:rPr>
            </w:pPr>
            <w:ins w:id="7694" w:author="Nokia" w:date="2025-09-01T12:09:00Z" w16du:dateUtc="2025-09-01T11:09:00Z">
              <w:r>
                <w:rPr>
                  <w:lang w:eastAsia="en-GB"/>
                </w:rPr>
                <w:t>Doppler/Speed</w:t>
              </w:r>
            </w:ins>
          </w:p>
        </w:tc>
        <w:tc>
          <w:tcPr>
            <w:tcW w:w="867" w:type="dxa"/>
            <w:vMerge w:val="restart"/>
          </w:tcPr>
          <w:p w14:paraId="0D581366" w14:textId="77777777" w:rsidR="00CD54BF" w:rsidRDefault="00CD54BF" w:rsidP="009052F3">
            <w:pPr>
              <w:pStyle w:val="TAH"/>
              <w:rPr>
                <w:ins w:id="7695" w:author="Nokia" w:date="2025-09-01T12:09:00Z" w16du:dateUtc="2025-09-01T11:09:00Z"/>
                <w:lang w:eastAsia="en-GB"/>
              </w:rPr>
            </w:pPr>
            <w:ins w:id="7696" w:author="Nokia" w:date="2025-09-01T12:09:00Z" w16du:dateUtc="2025-09-01T11:09:00Z">
              <w:r>
                <w:rPr>
                  <w:lang w:eastAsia="en-GB"/>
                </w:rPr>
                <w:t>PMI</w:t>
              </w:r>
            </w:ins>
          </w:p>
        </w:tc>
        <w:tc>
          <w:tcPr>
            <w:tcW w:w="6848" w:type="dxa"/>
            <w:gridSpan w:val="9"/>
          </w:tcPr>
          <w:p w14:paraId="06ECE243" w14:textId="77777777" w:rsidR="00CD54BF" w:rsidRDefault="00CD54BF" w:rsidP="009052F3">
            <w:pPr>
              <w:pStyle w:val="TAH"/>
              <w:rPr>
                <w:ins w:id="7697" w:author="Nokia" w:date="2025-09-01T12:09:00Z" w16du:dateUtc="2025-09-01T11:09:00Z"/>
                <w:lang w:eastAsia="en-GB"/>
              </w:rPr>
            </w:pPr>
            <w:ins w:id="7698" w:author="Nokia" w:date="2025-09-01T12:09:00Z" w16du:dateUtc="2025-09-01T11:09:00Z">
              <w:r>
                <w:rPr>
                  <w:rFonts w:hint="eastAsia"/>
                </w:rPr>
                <w:t>SNR</w:t>
              </w:r>
              <w:r>
                <w:rPr>
                  <w:lang w:eastAsia="en-GB"/>
                </w:rPr>
                <w:t xml:space="preserve"> </w:t>
              </w:r>
              <w:r>
                <w:rPr>
                  <w:rFonts w:hint="eastAsia"/>
                </w:rPr>
                <w:t>at 7</w:t>
              </w:r>
              <w:r>
                <w:rPr>
                  <w:lang w:eastAsia="en-GB"/>
                </w:rPr>
                <w:t xml:space="preserve">0% </w:t>
              </w:r>
              <w:r>
                <w:rPr>
                  <w:rFonts w:hint="eastAsia"/>
                </w:rPr>
                <w:t>Norm. Throughput</w:t>
              </w:r>
            </w:ins>
          </w:p>
        </w:tc>
      </w:tr>
      <w:tr w:rsidR="00CD54BF" w14:paraId="25B2DAED" w14:textId="77777777" w:rsidTr="009052F3">
        <w:trPr>
          <w:ins w:id="7699" w:author="Nokia" w:date="2025-09-01T12:09:00Z"/>
        </w:trPr>
        <w:tc>
          <w:tcPr>
            <w:tcW w:w="1047" w:type="dxa"/>
            <w:vMerge/>
          </w:tcPr>
          <w:p w14:paraId="4199928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0" w:author="Nokia" w:date="2025-09-01T12:09:00Z" w16du:dateUtc="2025-09-01T11:09:00Z"/>
                <w:lang w:eastAsia="en-GB"/>
              </w:rPr>
            </w:pPr>
          </w:p>
        </w:tc>
        <w:tc>
          <w:tcPr>
            <w:tcW w:w="1259" w:type="dxa"/>
            <w:vMerge/>
          </w:tcPr>
          <w:p w14:paraId="3B9699C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1" w:author="Nokia" w:date="2025-09-01T12:09:00Z" w16du:dateUtc="2025-09-01T11:09:00Z"/>
                <w:lang w:eastAsia="en-GB"/>
              </w:rPr>
            </w:pPr>
          </w:p>
        </w:tc>
        <w:tc>
          <w:tcPr>
            <w:tcW w:w="867" w:type="dxa"/>
            <w:vMerge/>
          </w:tcPr>
          <w:p w14:paraId="1B977B75"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2" w:author="Nokia" w:date="2025-09-01T12:09:00Z" w16du:dateUtc="2025-09-01T11:09:00Z"/>
                <w:lang w:eastAsia="en-GB"/>
              </w:rPr>
            </w:pPr>
          </w:p>
        </w:tc>
        <w:tc>
          <w:tcPr>
            <w:tcW w:w="760" w:type="dxa"/>
          </w:tcPr>
          <w:p w14:paraId="1D68088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3" w:author="Nokia" w:date="2025-09-01T12:09:00Z" w16du:dateUtc="2025-09-01T11:09:00Z"/>
                <w:lang w:eastAsia="en-GB"/>
              </w:rPr>
            </w:pPr>
            <w:ins w:id="7704" w:author="Nokia" w:date="2025-09-01T12:09:00Z" w16du:dateUtc="2025-09-01T11:09:00Z">
              <w:r>
                <w:rPr>
                  <w:lang w:eastAsia="en-GB"/>
                </w:rPr>
                <w:t>Source #1</w:t>
              </w:r>
            </w:ins>
          </w:p>
        </w:tc>
        <w:tc>
          <w:tcPr>
            <w:tcW w:w="761" w:type="dxa"/>
          </w:tcPr>
          <w:p w14:paraId="3B1AFDE7"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5" w:author="Nokia" w:date="2025-09-01T12:09:00Z" w16du:dateUtc="2025-09-01T11:09:00Z"/>
              </w:rPr>
            </w:pPr>
            <w:ins w:id="7706" w:author="Nokia" w:date="2025-09-01T12:09:00Z" w16du:dateUtc="2025-09-01T11:09:00Z">
              <w:r>
                <w:rPr>
                  <w:lang w:eastAsia="en-GB"/>
                </w:rPr>
                <w:t>Source #</w:t>
              </w:r>
              <w:r>
                <w:rPr>
                  <w:rFonts w:hint="eastAsia"/>
                </w:rPr>
                <w:t>2</w:t>
              </w:r>
            </w:ins>
          </w:p>
        </w:tc>
        <w:tc>
          <w:tcPr>
            <w:tcW w:w="761" w:type="dxa"/>
          </w:tcPr>
          <w:p w14:paraId="158B53DF"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7" w:author="Nokia" w:date="2025-09-01T12:09:00Z" w16du:dateUtc="2025-09-01T11:09:00Z"/>
              </w:rPr>
            </w:pPr>
            <w:ins w:id="7708" w:author="Nokia" w:date="2025-09-01T12:09:00Z" w16du:dateUtc="2025-09-01T11:09:00Z">
              <w:r>
                <w:rPr>
                  <w:lang w:eastAsia="en-GB"/>
                </w:rPr>
                <w:t>Source #</w:t>
              </w:r>
              <w:r>
                <w:rPr>
                  <w:rFonts w:hint="eastAsia"/>
                </w:rPr>
                <w:t>3</w:t>
              </w:r>
            </w:ins>
          </w:p>
        </w:tc>
        <w:tc>
          <w:tcPr>
            <w:tcW w:w="761" w:type="dxa"/>
          </w:tcPr>
          <w:p w14:paraId="1D1D5A65"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09" w:author="Nokia" w:date="2025-09-01T12:09:00Z" w16du:dateUtc="2025-09-01T11:09:00Z"/>
              </w:rPr>
            </w:pPr>
            <w:ins w:id="7710" w:author="Nokia" w:date="2025-09-01T12:09:00Z" w16du:dateUtc="2025-09-01T11:09:00Z">
              <w:r>
                <w:rPr>
                  <w:lang w:eastAsia="en-GB"/>
                </w:rPr>
                <w:t>Source #</w:t>
              </w:r>
              <w:r>
                <w:rPr>
                  <w:rFonts w:hint="eastAsia"/>
                </w:rPr>
                <w:t>4</w:t>
              </w:r>
            </w:ins>
          </w:p>
        </w:tc>
        <w:tc>
          <w:tcPr>
            <w:tcW w:w="761" w:type="dxa"/>
          </w:tcPr>
          <w:p w14:paraId="0A219A0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1" w:author="Nokia" w:date="2025-09-01T12:09:00Z" w16du:dateUtc="2025-09-01T11:09:00Z"/>
              </w:rPr>
            </w:pPr>
            <w:ins w:id="7712" w:author="Nokia" w:date="2025-09-01T12:09:00Z" w16du:dateUtc="2025-09-01T11:09:00Z">
              <w:r>
                <w:rPr>
                  <w:lang w:eastAsia="en-GB"/>
                </w:rPr>
                <w:t>Source #</w:t>
              </w:r>
              <w:r>
                <w:rPr>
                  <w:rFonts w:hint="eastAsia"/>
                </w:rPr>
                <w:t>5</w:t>
              </w:r>
            </w:ins>
          </w:p>
        </w:tc>
        <w:tc>
          <w:tcPr>
            <w:tcW w:w="761" w:type="dxa"/>
          </w:tcPr>
          <w:p w14:paraId="461DCC83"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3" w:author="Nokia" w:date="2025-09-01T12:09:00Z" w16du:dateUtc="2025-09-01T11:09:00Z"/>
              </w:rPr>
            </w:pPr>
            <w:ins w:id="7714" w:author="Nokia" w:date="2025-09-01T12:09:00Z" w16du:dateUtc="2025-09-01T11:09:00Z">
              <w:r>
                <w:rPr>
                  <w:lang w:eastAsia="en-GB"/>
                </w:rPr>
                <w:t>Source #</w:t>
              </w:r>
              <w:r>
                <w:rPr>
                  <w:rFonts w:hint="eastAsia"/>
                </w:rPr>
                <w:t>6</w:t>
              </w:r>
            </w:ins>
          </w:p>
        </w:tc>
        <w:tc>
          <w:tcPr>
            <w:tcW w:w="761" w:type="dxa"/>
          </w:tcPr>
          <w:p w14:paraId="003BA79E"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5" w:author="Nokia" w:date="2025-09-01T12:09:00Z" w16du:dateUtc="2025-09-01T11:09:00Z"/>
              </w:rPr>
            </w:pPr>
            <w:ins w:id="7716" w:author="Nokia" w:date="2025-09-01T12:09:00Z" w16du:dateUtc="2025-09-01T11:09:00Z">
              <w:r>
                <w:rPr>
                  <w:lang w:eastAsia="en-GB"/>
                </w:rPr>
                <w:t>Source #</w:t>
              </w:r>
              <w:r>
                <w:rPr>
                  <w:rFonts w:hint="eastAsia"/>
                </w:rPr>
                <w:t>7</w:t>
              </w:r>
            </w:ins>
          </w:p>
        </w:tc>
        <w:tc>
          <w:tcPr>
            <w:tcW w:w="761" w:type="dxa"/>
          </w:tcPr>
          <w:p w14:paraId="0B9A0CB4"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7" w:author="Nokia" w:date="2025-09-01T12:09:00Z" w16du:dateUtc="2025-09-01T11:09:00Z"/>
              </w:rPr>
            </w:pPr>
            <w:ins w:id="7718" w:author="Nokia" w:date="2025-09-01T12:09:00Z" w16du:dateUtc="2025-09-01T11:09:00Z">
              <w:r>
                <w:rPr>
                  <w:lang w:eastAsia="en-GB"/>
                </w:rPr>
                <w:t>Source #</w:t>
              </w:r>
              <w:r>
                <w:rPr>
                  <w:rFonts w:hint="eastAsia"/>
                </w:rPr>
                <w:t>8</w:t>
              </w:r>
            </w:ins>
          </w:p>
        </w:tc>
        <w:tc>
          <w:tcPr>
            <w:tcW w:w="761" w:type="dxa"/>
          </w:tcPr>
          <w:p w14:paraId="2FE600A1" w14:textId="77777777" w:rsidR="00CD54BF" w:rsidRDefault="00CD54BF" w:rsidP="009052F3">
            <w:pPr>
              <w:pStyle w:val="TAH"/>
              <w:numPr>
                <w:ilvl w:val="255"/>
                <w:numId w:val="0"/>
              </w:numPr>
              <w:overflowPunct w:val="0"/>
              <w:autoSpaceDE w:val="0"/>
              <w:autoSpaceDN w:val="0"/>
              <w:adjustRightInd w:val="0"/>
              <w:spacing w:before="120" w:after="120"/>
              <w:textAlignment w:val="baseline"/>
              <w:rPr>
                <w:ins w:id="7719" w:author="Nokia" w:date="2025-09-01T12:09:00Z" w16du:dateUtc="2025-09-01T11:09:00Z"/>
              </w:rPr>
            </w:pPr>
            <w:ins w:id="7720" w:author="Nokia" w:date="2025-09-01T12:09:00Z" w16du:dateUtc="2025-09-01T11:09:00Z">
              <w:r>
                <w:rPr>
                  <w:lang w:eastAsia="en-GB"/>
                </w:rPr>
                <w:t>Source #</w:t>
              </w:r>
              <w:r>
                <w:rPr>
                  <w:rFonts w:hint="eastAsia"/>
                </w:rPr>
                <w:t>9</w:t>
              </w:r>
            </w:ins>
          </w:p>
        </w:tc>
      </w:tr>
      <w:tr w:rsidR="00CD54BF" w14:paraId="4DE52069" w14:textId="77777777" w:rsidTr="009052F3">
        <w:trPr>
          <w:ins w:id="7721" w:author="Nokia" w:date="2025-09-01T12:09:00Z"/>
        </w:trPr>
        <w:tc>
          <w:tcPr>
            <w:tcW w:w="1047" w:type="dxa"/>
            <w:vMerge w:val="restart"/>
          </w:tcPr>
          <w:p w14:paraId="59857466" w14:textId="77777777" w:rsidR="00CD54BF" w:rsidRDefault="00CD54BF" w:rsidP="009052F3">
            <w:pPr>
              <w:pStyle w:val="TAC"/>
              <w:spacing w:before="120" w:after="120"/>
              <w:rPr>
                <w:ins w:id="7722" w:author="Nokia" w:date="2025-09-01T12:09:00Z" w16du:dateUtc="2025-09-01T11:09:00Z"/>
              </w:rPr>
            </w:pPr>
            <w:ins w:id="7723" w:author="Nokia" w:date="2025-09-01T12:09:00Z" w16du:dateUtc="2025-09-01T11:09:00Z">
              <w:r>
                <w:rPr>
                  <w:rFonts w:hint="eastAsia"/>
                </w:rPr>
                <w:t>rCDL-C1</w:t>
              </w:r>
            </w:ins>
          </w:p>
        </w:tc>
        <w:tc>
          <w:tcPr>
            <w:tcW w:w="1259" w:type="dxa"/>
            <w:vMerge w:val="restart"/>
          </w:tcPr>
          <w:p w14:paraId="6FCF5B62" w14:textId="77777777" w:rsidR="00CD54BF" w:rsidRDefault="00CD54BF" w:rsidP="009052F3">
            <w:pPr>
              <w:pStyle w:val="TAC"/>
              <w:spacing w:before="120" w:after="120"/>
              <w:rPr>
                <w:ins w:id="7724" w:author="Nokia" w:date="2025-09-01T12:09:00Z" w16du:dateUtc="2025-09-01T11:09:00Z"/>
              </w:rPr>
            </w:pPr>
            <w:ins w:id="7725" w:author="Nokia" w:date="2025-09-01T12:09:00Z" w16du:dateUtc="2025-09-01T11:09:00Z">
              <w:r>
                <w:rPr>
                  <w:rFonts w:hint="eastAsia"/>
                </w:rPr>
                <w:t>3km/h</w:t>
              </w:r>
            </w:ins>
          </w:p>
        </w:tc>
        <w:tc>
          <w:tcPr>
            <w:tcW w:w="867" w:type="dxa"/>
          </w:tcPr>
          <w:p w14:paraId="00F1BD89" w14:textId="77777777" w:rsidR="00CD54BF" w:rsidRDefault="00CD54BF" w:rsidP="009052F3">
            <w:pPr>
              <w:pStyle w:val="TAC"/>
              <w:spacing w:before="120" w:after="120"/>
              <w:rPr>
                <w:ins w:id="7726" w:author="Nokia" w:date="2025-09-01T12:09:00Z" w16du:dateUtc="2025-09-01T11:09:00Z"/>
              </w:rPr>
            </w:pPr>
            <w:ins w:id="7727" w:author="Nokia" w:date="2025-09-01T12:09:00Z" w16du:dateUtc="2025-09-01T11:09:00Z">
              <w:r>
                <w:rPr>
                  <w:rFonts w:hint="eastAsia"/>
                </w:rPr>
                <w:t>Type I</w:t>
              </w:r>
            </w:ins>
          </w:p>
        </w:tc>
        <w:tc>
          <w:tcPr>
            <w:tcW w:w="760" w:type="dxa"/>
          </w:tcPr>
          <w:p w14:paraId="5500D8DB" w14:textId="77777777" w:rsidR="00CD54BF" w:rsidRDefault="00CD54BF" w:rsidP="009052F3">
            <w:pPr>
              <w:pStyle w:val="TAC"/>
              <w:spacing w:before="120" w:after="120"/>
              <w:rPr>
                <w:ins w:id="7728" w:author="Nokia" w:date="2025-09-01T12:09:00Z" w16du:dateUtc="2025-09-01T11:09:00Z"/>
              </w:rPr>
            </w:pPr>
            <w:ins w:id="7729" w:author="Nokia" w:date="2025-09-01T12:09:00Z" w16du:dateUtc="2025-09-01T11:09:00Z">
              <w:r>
                <w:rPr>
                  <w:rFonts w:hint="eastAsia"/>
                </w:rPr>
                <w:t>4.7</w:t>
              </w:r>
            </w:ins>
          </w:p>
        </w:tc>
        <w:tc>
          <w:tcPr>
            <w:tcW w:w="761" w:type="dxa"/>
          </w:tcPr>
          <w:p w14:paraId="1C8C2A38" w14:textId="77777777" w:rsidR="00CD54BF" w:rsidRDefault="00CD54BF" w:rsidP="009052F3">
            <w:pPr>
              <w:pStyle w:val="TAC"/>
              <w:spacing w:before="120" w:after="120"/>
              <w:rPr>
                <w:ins w:id="7730" w:author="Nokia" w:date="2025-09-01T12:09:00Z" w16du:dateUtc="2025-09-01T11:09:00Z"/>
                <w:lang w:eastAsia="en-GB"/>
              </w:rPr>
            </w:pPr>
          </w:p>
        </w:tc>
        <w:tc>
          <w:tcPr>
            <w:tcW w:w="761" w:type="dxa"/>
          </w:tcPr>
          <w:p w14:paraId="483C716C" w14:textId="77777777" w:rsidR="00CD54BF" w:rsidRDefault="00CD54BF" w:rsidP="009052F3">
            <w:pPr>
              <w:pStyle w:val="TAC"/>
              <w:spacing w:before="120" w:after="120"/>
              <w:rPr>
                <w:ins w:id="7731" w:author="Nokia" w:date="2025-09-01T12:09:00Z" w16du:dateUtc="2025-09-01T11:09:00Z"/>
              </w:rPr>
            </w:pPr>
            <w:ins w:id="7732" w:author="Nokia" w:date="2025-09-01T12:09:00Z" w16du:dateUtc="2025-09-01T11:09:00Z">
              <w:r>
                <w:rPr>
                  <w:rFonts w:hint="eastAsia"/>
                </w:rPr>
                <w:t>0.2</w:t>
              </w:r>
            </w:ins>
          </w:p>
        </w:tc>
        <w:tc>
          <w:tcPr>
            <w:tcW w:w="761" w:type="dxa"/>
          </w:tcPr>
          <w:p w14:paraId="51D81639" w14:textId="77777777" w:rsidR="00CD54BF" w:rsidRDefault="00CD54BF" w:rsidP="009052F3">
            <w:pPr>
              <w:pStyle w:val="TAC"/>
              <w:spacing w:before="120" w:after="120"/>
              <w:rPr>
                <w:ins w:id="7733" w:author="Nokia" w:date="2025-09-01T12:09:00Z" w16du:dateUtc="2025-09-01T11:09:00Z"/>
                <w:lang w:eastAsia="en-GB"/>
              </w:rPr>
            </w:pPr>
          </w:p>
        </w:tc>
        <w:tc>
          <w:tcPr>
            <w:tcW w:w="761" w:type="dxa"/>
          </w:tcPr>
          <w:p w14:paraId="69D96850" w14:textId="77777777" w:rsidR="00CD54BF" w:rsidRDefault="00CD54BF" w:rsidP="009052F3">
            <w:pPr>
              <w:pStyle w:val="TAC"/>
              <w:spacing w:before="120" w:after="120"/>
              <w:rPr>
                <w:ins w:id="7734" w:author="Nokia" w:date="2025-09-01T12:09:00Z" w16du:dateUtc="2025-09-01T11:09:00Z"/>
              </w:rPr>
            </w:pPr>
            <w:ins w:id="7735" w:author="Nokia" w:date="2025-09-01T12:09:00Z" w16du:dateUtc="2025-09-01T11:09:00Z">
              <w:r>
                <w:rPr>
                  <w:rFonts w:hint="eastAsia"/>
                </w:rPr>
                <w:t>1.7</w:t>
              </w:r>
            </w:ins>
          </w:p>
        </w:tc>
        <w:tc>
          <w:tcPr>
            <w:tcW w:w="761" w:type="dxa"/>
          </w:tcPr>
          <w:p w14:paraId="5483BC92" w14:textId="77777777" w:rsidR="00CD54BF" w:rsidRDefault="00CD54BF" w:rsidP="009052F3">
            <w:pPr>
              <w:pStyle w:val="TAC"/>
              <w:spacing w:before="120" w:after="120"/>
              <w:rPr>
                <w:ins w:id="7736" w:author="Nokia" w:date="2025-09-01T12:09:00Z" w16du:dateUtc="2025-09-01T11:09:00Z"/>
              </w:rPr>
            </w:pPr>
            <w:ins w:id="7737" w:author="Nokia" w:date="2025-09-01T12:09:00Z" w16du:dateUtc="2025-09-01T11:09:00Z">
              <w:r>
                <w:rPr>
                  <w:rFonts w:hint="eastAsia"/>
                </w:rPr>
                <w:t>0.9</w:t>
              </w:r>
            </w:ins>
          </w:p>
        </w:tc>
        <w:tc>
          <w:tcPr>
            <w:tcW w:w="761" w:type="dxa"/>
          </w:tcPr>
          <w:p w14:paraId="5CE62260" w14:textId="77777777" w:rsidR="00CD54BF" w:rsidRDefault="00CD54BF" w:rsidP="009052F3">
            <w:pPr>
              <w:pStyle w:val="TAC"/>
              <w:spacing w:before="120" w:after="120"/>
              <w:rPr>
                <w:ins w:id="7738" w:author="Nokia" w:date="2025-09-01T12:09:00Z" w16du:dateUtc="2025-09-01T11:09:00Z"/>
                <w:lang w:eastAsia="en-GB"/>
              </w:rPr>
            </w:pPr>
          </w:p>
        </w:tc>
        <w:tc>
          <w:tcPr>
            <w:tcW w:w="761" w:type="dxa"/>
          </w:tcPr>
          <w:p w14:paraId="03C1A7F4" w14:textId="77777777" w:rsidR="00CD54BF" w:rsidRDefault="00CD54BF" w:rsidP="009052F3">
            <w:pPr>
              <w:pStyle w:val="TAC"/>
              <w:spacing w:before="120" w:after="120"/>
              <w:rPr>
                <w:ins w:id="7739" w:author="Nokia" w:date="2025-09-01T12:09:00Z" w16du:dateUtc="2025-09-01T11:09:00Z"/>
              </w:rPr>
            </w:pPr>
            <w:ins w:id="7740" w:author="Nokia" w:date="2025-09-01T12:09:00Z" w16du:dateUtc="2025-09-01T11:09:00Z">
              <w:r>
                <w:rPr>
                  <w:rFonts w:hint="eastAsia"/>
                </w:rPr>
                <w:t>2.2</w:t>
              </w:r>
            </w:ins>
          </w:p>
        </w:tc>
        <w:tc>
          <w:tcPr>
            <w:tcW w:w="761" w:type="dxa"/>
          </w:tcPr>
          <w:p w14:paraId="3754DE69" w14:textId="77777777" w:rsidR="00CD54BF" w:rsidRDefault="00CD54BF" w:rsidP="009052F3">
            <w:pPr>
              <w:pStyle w:val="TAC"/>
              <w:spacing w:before="120" w:after="120"/>
              <w:rPr>
                <w:ins w:id="7741" w:author="Nokia" w:date="2025-09-01T12:09:00Z" w16du:dateUtc="2025-09-01T11:09:00Z"/>
                <w:lang w:eastAsia="en-GB"/>
              </w:rPr>
            </w:pPr>
          </w:p>
        </w:tc>
      </w:tr>
      <w:tr w:rsidR="00CD54BF" w14:paraId="79A5B154" w14:textId="77777777" w:rsidTr="009052F3">
        <w:trPr>
          <w:ins w:id="7742" w:author="Nokia" w:date="2025-09-01T12:09:00Z"/>
        </w:trPr>
        <w:tc>
          <w:tcPr>
            <w:tcW w:w="1047" w:type="dxa"/>
            <w:vMerge/>
          </w:tcPr>
          <w:p w14:paraId="6A1933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3" w:author="Nokia" w:date="2025-09-01T12:09:00Z" w16du:dateUtc="2025-09-01T11:09:00Z"/>
                <w:lang w:eastAsia="en-GB"/>
              </w:rPr>
            </w:pPr>
          </w:p>
        </w:tc>
        <w:tc>
          <w:tcPr>
            <w:tcW w:w="1259" w:type="dxa"/>
            <w:vMerge/>
          </w:tcPr>
          <w:p w14:paraId="63E579F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4" w:author="Nokia" w:date="2025-09-01T12:09:00Z" w16du:dateUtc="2025-09-01T11:09:00Z"/>
                <w:lang w:eastAsia="en-GB"/>
              </w:rPr>
            </w:pPr>
          </w:p>
        </w:tc>
        <w:tc>
          <w:tcPr>
            <w:tcW w:w="867" w:type="dxa"/>
          </w:tcPr>
          <w:p w14:paraId="7584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5" w:author="Nokia" w:date="2025-09-01T12:09:00Z" w16du:dateUtc="2025-09-01T11:09:00Z"/>
                <w:lang w:eastAsia="en-GB"/>
              </w:rPr>
            </w:pPr>
            <w:ins w:id="7746" w:author="Nokia" w:date="2025-09-01T12:09:00Z" w16du:dateUtc="2025-09-01T11:09:00Z">
              <w:r>
                <w:rPr>
                  <w:rFonts w:hint="eastAsia"/>
                </w:rPr>
                <w:t>eType II</w:t>
              </w:r>
            </w:ins>
          </w:p>
        </w:tc>
        <w:tc>
          <w:tcPr>
            <w:tcW w:w="760" w:type="dxa"/>
          </w:tcPr>
          <w:p w14:paraId="09E713A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7" w:author="Nokia" w:date="2025-09-01T12:09:00Z" w16du:dateUtc="2025-09-01T11:09:00Z"/>
              </w:rPr>
            </w:pPr>
            <w:ins w:id="7748" w:author="Nokia" w:date="2025-09-01T12:09:00Z" w16du:dateUtc="2025-09-01T11:09:00Z">
              <w:r>
                <w:rPr>
                  <w:rFonts w:hint="eastAsia"/>
                </w:rPr>
                <w:t>5.3</w:t>
              </w:r>
            </w:ins>
          </w:p>
        </w:tc>
        <w:tc>
          <w:tcPr>
            <w:tcW w:w="761" w:type="dxa"/>
          </w:tcPr>
          <w:p w14:paraId="00E95FC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49" w:author="Nokia" w:date="2025-09-01T12:09:00Z" w16du:dateUtc="2025-09-01T11:09:00Z"/>
                <w:lang w:eastAsia="en-GB"/>
              </w:rPr>
            </w:pPr>
          </w:p>
        </w:tc>
        <w:tc>
          <w:tcPr>
            <w:tcW w:w="761" w:type="dxa"/>
          </w:tcPr>
          <w:p w14:paraId="140D4AE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0" w:author="Nokia" w:date="2025-09-01T12:09:00Z" w16du:dateUtc="2025-09-01T11:09:00Z"/>
              </w:rPr>
            </w:pPr>
            <w:ins w:id="7751" w:author="Nokia" w:date="2025-09-01T12:09:00Z" w16du:dateUtc="2025-09-01T11:09:00Z">
              <w:r>
                <w:rPr>
                  <w:rFonts w:hint="eastAsia"/>
                </w:rPr>
                <w:t>-0.8</w:t>
              </w:r>
            </w:ins>
          </w:p>
        </w:tc>
        <w:tc>
          <w:tcPr>
            <w:tcW w:w="761" w:type="dxa"/>
          </w:tcPr>
          <w:p w14:paraId="5CFEB34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2" w:author="Nokia" w:date="2025-09-01T12:09:00Z" w16du:dateUtc="2025-09-01T11:09:00Z"/>
                <w:lang w:eastAsia="en-GB"/>
              </w:rPr>
            </w:pPr>
          </w:p>
        </w:tc>
        <w:tc>
          <w:tcPr>
            <w:tcW w:w="761" w:type="dxa"/>
          </w:tcPr>
          <w:p w14:paraId="3230240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3" w:author="Nokia" w:date="2025-09-01T12:09:00Z" w16du:dateUtc="2025-09-01T11:09:00Z"/>
              </w:rPr>
            </w:pPr>
            <w:ins w:id="7754" w:author="Nokia" w:date="2025-09-01T12:09:00Z" w16du:dateUtc="2025-09-01T11:09:00Z">
              <w:r>
                <w:rPr>
                  <w:rFonts w:hint="eastAsia"/>
                </w:rPr>
                <w:t>1.5</w:t>
              </w:r>
            </w:ins>
          </w:p>
        </w:tc>
        <w:tc>
          <w:tcPr>
            <w:tcW w:w="761" w:type="dxa"/>
          </w:tcPr>
          <w:p w14:paraId="7BE2634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5" w:author="Nokia" w:date="2025-09-01T12:09:00Z" w16du:dateUtc="2025-09-01T11:09:00Z"/>
              </w:rPr>
            </w:pPr>
            <w:ins w:id="7756" w:author="Nokia" w:date="2025-09-01T12:09:00Z" w16du:dateUtc="2025-09-01T11:09:00Z">
              <w:r>
                <w:rPr>
                  <w:rFonts w:hint="eastAsia"/>
                </w:rPr>
                <w:t>1.5</w:t>
              </w:r>
            </w:ins>
          </w:p>
        </w:tc>
        <w:tc>
          <w:tcPr>
            <w:tcW w:w="761" w:type="dxa"/>
          </w:tcPr>
          <w:p w14:paraId="3706782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7" w:author="Nokia" w:date="2025-09-01T12:09:00Z" w16du:dateUtc="2025-09-01T11:09:00Z"/>
                <w:lang w:eastAsia="en-GB"/>
              </w:rPr>
            </w:pPr>
          </w:p>
        </w:tc>
        <w:tc>
          <w:tcPr>
            <w:tcW w:w="761" w:type="dxa"/>
          </w:tcPr>
          <w:p w14:paraId="0E3B306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58" w:author="Nokia" w:date="2025-09-01T12:09:00Z" w16du:dateUtc="2025-09-01T11:09:00Z"/>
              </w:rPr>
            </w:pPr>
            <w:ins w:id="7759" w:author="Nokia" w:date="2025-09-01T12:09:00Z" w16du:dateUtc="2025-09-01T11:09:00Z">
              <w:r>
                <w:rPr>
                  <w:rFonts w:hint="eastAsia"/>
                </w:rPr>
                <w:t>3.3</w:t>
              </w:r>
            </w:ins>
          </w:p>
        </w:tc>
        <w:tc>
          <w:tcPr>
            <w:tcW w:w="761" w:type="dxa"/>
          </w:tcPr>
          <w:p w14:paraId="0FBDA66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60" w:author="Nokia" w:date="2025-09-01T12:09:00Z" w16du:dateUtc="2025-09-01T11:09:00Z"/>
                <w:lang w:eastAsia="en-GB"/>
              </w:rPr>
            </w:pPr>
          </w:p>
        </w:tc>
      </w:tr>
      <w:tr w:rsidR="00CD54BF" w14:paraId="7A3532CD" w14:textId="77777777" w:rsidTr="009052F3">
        <w:trPr>
          <w:ins w:id="7761" w:author="Nokia" w:date="2025-09-01T12:09:00Z"/>
        </w:trPr>
        <w:tc>
          <w:tcPr>
            <w:tcW w:w="1047" w:type="dxa"/>
            <w:vMerge w:val="restart"/>
          </w:tcPr>
          <w:p w14:paraId="6490E3A4" w14:textId="77777777" w:rsidR="00CD54BF" w:rsidRDefault="00CD54BF" w:rsidP="009052F3">
            <w:pPr>
              <w:pStyle w:val="TAC"/>
              <w:spacing w:before="120" w:after="120"/>
              <w:rPr>
                <w:ins w:id="7762" w:author="Nokia" w:date="2025-09-01T12:09:00Z" w16du:dateUtc="2025-09-01T11:09:00Z"/>
              </w:rPr>
            </w:pPr>
            <w:ins w:id="7763" w:author="Nokia" w:date="2025-09-01T12:09:00Z" w16du:dateUtc="2025-09-01T11:09:00Z">
              <w:r>
                <w:rPr>
                  <w:rFonts w:hint="eastAsia"/>
                </w:rPr>
                <w:t>xTDL-C1</w:t>
              </w:r>
            </w:ins>
          </w:p>
        </w:tc>
        <w:tc>
          <w:tcPr>
            <w:tcW w:w="1259" w:type="dxa"/>
            <w:vMerge w:val="restart"/>
          </w:tcPr>
          <w:p w14:paraId="2579FBCC" w14:textId="77777777" w:rsidR="00CD54BF" w:rsidRDefault="00CD54BF" w:rsidP="009052F3">
            <w:pPr>
              <w:pStyle w:val="TAC"/>
              <w:spacing w:before="120" w:after="120"/>
              <w:rPr>
                <w:ins w:id="7764" w:author="Nokia" w:date="2025-09-01T12:09:00Z" w16du:dateUtc="2025-09-01T11:09:00Z"/>
              </w:rPr>
            </w:pPr>
            <w:ins w:id="7765" w:author="Nokia" w:date="2025-09-01T12:09:00Z" w16du:dateUtc="2025-09-01T11:09:00Z">
              <w:r>
                <w:rPr>
                  <w:rFonts w:hint="eastAsia"/>
                </w:rPr>
                <w:t>10Hz</w:t>
              </w:r>
            </w:ins>
          </w:p>
        </w:tc>
        <w:tc>
          <w:tcPr>
            <w:tcW w:w="867" w:type="dxa"/>
          </w:tcPr>
          <w:p w14:paraId="53BD8631" w14:textId="77777777" w:rsidR="00CD54BF" w:rsidRDefault="00CD54BF" w:rsidP="009052F3">
            <w:pPr>
              <w:pStyle w:val="TAC"/>
              <w:spacing w:before="120" w:after="120"/>
              <w:rPr>
                <w:ins w:id="7766" w:author="Nokia" w:date="2025-09-01T12:09:00Z" w16du:dateUtc="2025-09-01T11:09:00Z"/>
                <w:lang w:eastAsia="en-GB"/>
              </w:rPr>
            </w:pPr>
            <w:ins w:id="7767" w:author="Nokia" w:date="2025-09-01T12:09:00Z" w16du:dateUtc="2025-09-01T11:09:00Z">
              <w:r>
                <w:rPr>
                  <w:rFonts w:hint="eastAsia"/>
                </w:rPr>
                <w:t>Type I</w:t>
              </w:r>
            </w:ins>
          </w:p>
        </w:tc>
        <w:tc>
          <w:tcPr>
            <w:tcW w:w="760" w:type="dxa"/>
          </w:tcPr>
          <w:p w14:paraId="28D1F1C6" w14:textId="77777777" w:rsidR="00CD54BF" w:rsidRDefault="00CD54BF" w:rsidP="009052F3">
            <w:pPr>
              <w:pStyle w:val="TAC"/>
              <w:spacing w:before="120" w:after="120"/>
              <w:rPr>
                <w:ins w:id="7768" w:author="Nokia" w:date="2025-09-01T12:09:00Z" w16du:dateUtc="2025-09-01T11:09:00Z"/>
                <w:lang w:eastAsia="en-GB"/>
              </w:rPr>
            </w:pPr>
          </w:p>
        </w:tc>
        <w:tc>
          <w:tcPr>
            <w:tcW w:w="761" w:type="dxa"/>
          </w:tcPr>
          <w:p w14:paraId="193508F5" w14:textId="77777777" w:rsidR="00CD54BF" w:rsidRDefault="00CD54BF" w:rsidP="009052F3">
            <w:pPr>
              <w:pStyle w:val="TAC"/>
              <w:spacing w:before="120" w:after="120"/>
              <w:rPr>
                <w:ins w:id="7769" w:author="Nokia" w:date="2025-09-01T12:09:00Z" w16du:dateUtc="2025-09-01T11:09:00Z"/>
                <w:lang w:eastAsia="en-GB"/>
              </w:rPr>
            </w:pPr>
          </w:p>
        </w:tc>
        <w:tc>
          <w:tcPr>
            <w:tcW w:w="761" w:type="dxa"/>
          </w:tcPr>
          <w:p w14:paraId="22A5522F" w14:textId="77777777" w:rsidR="00CD54BF" w:rsidRDefault="00CD54BF" w:rsidP="009052F3">
            <w:pPr>
              <w:pStyle w:val="TAC"/>
              <w:spacing w:before="120" w:after="120"/>
              <w:rPr>
                <w:ins w:id="7770" w:author="Nokia" w:date="2025-09-01T12:09:00Z" w16du:dateUtc="2025-09-01T11:09:00Z"/>
                <w:lang w:eastAsia="en-GB"/>
              </w:rPr>
            </w:pPr>
          </w:p>
        </w:tc>
        <w:tc>
          <w:tcPr>
            <w:tcW w:w="761" w:type="dxa"/>
          </w:tcPr>
          <w:p w14:paraId="3B4E8AE0" w14:textId="77777777" w:rsidR="00CD54BF" w:rsidRDefault="00CD54BF" w:rsidP="009052F3">
            <w:pPr>
              <w:pStyle w:val="TAC"/>
              <w:spacing w:before="120" w:after="120"/>
              <w:rPr>
                <w:ins w:id="7771" w:author="Nokia" w:date="2025-09-01T12:09:00Z" w16du:dateUtc="2025-09-01T11:09:00Z"/>
                <w:lang w:eastAsia="en-GB"/>
              </w:rPr>
            </w:pPr>
          </w:p>
        </w:tc>
        <w:tc>
          <w:tcPr>
            <w:tcW w:w="761" w:type="dxa"/>
          </w:tcPr>
          <w:p w14:paraId="4F3276E3" w14:textId="77777777" w:rsidR="00CD54BF" w:rsidRDefault="00CD54BF" w:rsidP="009052F3">
            <w:pPr>
              <w:pStyle w:val="TAC"/>
              <w:spacing w:before="120" w:after="120"/>
              <w:rPr>
                <w:ins w:id="7772" w:author="Nokia" w:date="2025-09-01T12:09:00Z" w16du:dateUtc="2025-09-01T11:09:00Z"/>
              </w:rPr>
            </w:pPr>
            <w:ins w:id="7773" w:author="Nokia" w:date="2025-09-01T12:09:00Z" w16du:dateUtc="2025-09-01T11:09:00Z">
              <w:r>
                <w:rPr>
                  <w:rFonts w:hint="eastAsia"/>
                </w:rPr>
                <w:t>4.1</w:t>
              </w:r>
            </w:ins>
          </w:p>
        </w:tc>
        <w:tc>
          <w:tcPr>
            <w:tcW w:w="761" w:type="dxa"/>
          </w:tcPr>
          <w:p w14:paraId="5E07AF31" w14:textId="77777777" w:rsidR="00CD54BF" w:rsidRDefault="00CD54BF" w:rsidP="009052F3">
            <w:pPr>
              <w:pStyle w:val="TAC"/>
              <w:spacing w:before="120" w:after="120"/>
              <w:rPr>
                <w:ins w:id="7774" w:author="Nokia" w:date="2025-09-01T12:09:00Z" w16du:dateUtc="2025-09-01T11:09:00Z"/>
                <w:lang w:eastAsia="en-GB"/>
              </w:rPr>
            </w:pPr>
          </w:p>
        </w:tc>
        <w:tc>
          <w:tcPr>
            <w:tcW w:w="761" w:type="dxa"/>
          </w:tcPr>
          <w:p w14:paraId="67D8C4A3" w14:textId="77777777" w:rsidR="00CD54BF" w:rsidRDefault="00CD54BF" w:rsidP="009052F3">
            <w:pPr>
              <w:pStyle w:val="TAC"/>
              <w:spacing w:before="120" w:after="120"/>
              <w:rPr>
                <w:ins w:id="7775" w:author="Nokia" w:date="2025-09-01T12:09:00Z" w16du:dateUtc="2025-09-01T11:09:00Z"/>
                <w:lang w:eastAsia="en-GB"/>
              </w:rPr>
            </w:pPr>
          </w:p>
        </w:tc>
        <w:tc>
          <w:tcPr>
            <w:tcW w:w="761" w:type="dxa"/>
          </w:tcPr>
          <w:p w14:paraId="01FC9941" w14:textId="77777777" w:rsidR="00CD54BF" w:rsidRDefault="00CD54BF" w:rsidP="009052F3">
            <w:pPr>
              <w:pStyle w:val="TAC"/>
              <w:spacing w:before="120" w:after="120"/>
              <w:rPr>
                <w:ins w:id="7776" w:author="Nokia" w:date="2025-09-01T12:09:00Z" w16du:dateUtc="2025-09-01T11:09:00Z"/>
              </w:rPr>
            </w:pPr>
            <w:ins w:id="7777" w:author="Nokia" w:date="2025-09-01T12:09:00Z" w16du:dateUtc="2025-09-01T11:09:00Z">
              <w:r>
                <w:rPr>
                  <w:rFonts w:hint="eastAsia"/>
                </w:rPr>
                <w:t>4.3</w:t>
              </w:r>
            </w:ins>
          </w:p>
        </w:tc>
        <w:tc>
          <w:tcPr>
            <w:tcW w:w="761" w:type="dxa"/>
          </w:tcPr>
          <w:p w14:paraId="529005A3" w14:textId="77777777" w:rsidR="00CD54BF" w:rsidRDefault="00CD54BF" w:rsidP="009052F3">
            <w:pPr>
              <w:pStyle w:val="TAC"/>
              <w:spacing w:before="120" w:after="120"/>
              <w:rPr>
                <w:ins w:id="7778" w:author="Nokia" w:date="2025-09-01T12:09:00Z" w16du:dateUtc="2025-09-01T11:09:00Z"/>
                <w:lang w:eastAsia="en-GB"/>
              </w:rPr>
            </w:pPr>
          </w:p>
        </w:tc>
      </w:tr>
      <w:tr w:rsidR="00CD54BF" w14:paraId="3FB5C411" w14:textId="77777777" w:rsidTr="009052F3">
        <w:trPr>
          <w:ins w:id="7779" w:author="Nokia" w:date="2025-09-01T12:09:00Z"/>
        </w:trPr>
        <w:tc>
          <w:tcPr>
            <w:tcW w:w="1047" w:type="dxa"/>
            <w:vMerge/>
          </w:tcPr>
          <w:p w14:paraId="65EAEB9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0" w:author="Nokia" w:date="2025-09-01T12:09:00Z" w16du:dateUtc="2025-09-01T11:09:00Z"/>
                <w:lang w:eastAsia="en-GB"/>
              </w:rPr>
            </w:pPr>
          </w:p>
        </w:tc>
        <w:tc>
          <w:tcPr>
            <w:tcW w:w="1259" w:type="dxa"/>
            <w:vMerge/>
          </w:tcPr>
          <w:p w14:paraId="005CE94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1" w:author="Nokia" w:date="2025-09-01T12:09:00Z" w16du:dateUtc="2025-09-01T11:09:00Z"/>
                <w:lang w:eastAsia="en-GB"/>
              </w:rPr>
            </w:pPr>
          </w:p>
        </w:tc>
        <w:tc>
          <w:tcPr>
            <w:tcW w:w="867" w:type="dxa"/>
          </w:tcPr>
          <w:p w14:paraId="076E387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2" w:author="Nokia" w:date="2025-09-01T12:09:00Z" w16du:dateUtc="2025-09-01T11:09:00Z"/>
                <w:lang w:eastAsia="en-GB"/>
              </w:rPr>
            </w:pPr>
            <w:ins w:id="7783" w:author="Nokia" w:date="2025-09-01T12:09:00Z" w16du:dateUtc="2025-09-01T11:09:00Z">
              <w:r>
                <w:rPr>
                  <w:rFonts w:hint="eastAsia"/>
                </w:rPr>
                <w:t>eType II</w:t>
              </w:r>
            </w:ins>
          </w:p>
        </w:tc>
        <w:tc>
          <w:tcPr>
            <w:tcW w:w="760" w:type="dxa"/>
          </w:tcPr>
          <w:p w14:paraId="2A77ECE5"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4" w:author="Nokia" w:date="2025-09-01T12:09:00Z" w16du:dateUtc="2025-09-01T11:09:00Z"/>
                <w:lang w:eastAsia="en-GB"/>
              </w:rPr>
            </w:pPr>
          </w:p>
        </w:tc>
        <w:tc>
          <w:tcPr>
            <w:tcW w:w="761" w:type="dxa"/>
          </w:tcPr>
          <w:p w14:paraId="55C7C4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5" w:author="Nokia" w:date="2025-09-01T12:09:00Z" w16du:dateUtc="2025-09-01T11:09:00Z"/>
                <w:lang w:eastAsia="en-GB"/>
              </w:rPr>
            </w:pPr>
          </w:p>
        </w:tc>
        <w:tc>
          <w:tcPr>
            <w:tcW w:w="761" w:type="dxa"/>
          </w:tcPr>
          <w:p w14:paraId="6BCF2E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6" w:author="Nokia" w:date="2025-09-01T12:09:00Z" w16du:dateUtc="2025-09-01T11:09:00Z"/>
                <w:lang w:eastAsia="en-GB"/>
              </w:rPr>
            </w:pPr>
          </w:p>
        </w:tc>
        <w:tc>
          <w:tcPr>
            <w:tcW w:w="761" w:type="dxa"/>
          </w:tcPr>
          <w:p w14:paraId="06498D0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7" w:author="Nokia" w:date="2025-09-01T12:09:00Z" w16du:dateUtc="2025-09-01T11:09:00Z"/>
                <w:lang w:eastAsia="en-GB"/>
              </w:rPr>
            </w:pPr>
          </w:p>
        </w:tc>
        <w:tc>
          <w:tcPr>
            <w:tcW w:w="761" w:type="dxa"/>
          </w:tcPr>
          <w:p w14:paraId="4EB504F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88" w:author="Nokia" w:date="2025-09-01T12:09:00Z" w16du:dateUtc="2025-09-01T11:09:00Z"/>
              </w:rPr>
            </w:pPr>
            <w:ins w:id="7789" w:author="Nokia" w:date="2025-09-01T12:09:00Z" w16du:dateUtc="2025-09-01T11:09:00Z">
              <w:r>
                <w:rPr>
                  <w:rFonts w:hint="eastAsia"/>
                </w:rPr>
                <w:t>2.8</w:t>
              </w:r>
            </w:ins>
          </w:p>
        </w:tc>
        <w:tc>
          <w:tcPr>
            <w:tcW w:w="761" w:type="dxa"/>
          </w:tcPr>
          <w:p w14:paraId="118C380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0" w:author="Nokia" w:date="2025-09-01T12:09:00Z" w16du:dateUtc="2025-09-01T11:09:00Z"/>
                <w:lang w:eastAsia="en-GB"/>
              </w:rPr>
            </w:pPr>
          </w:p>
        </w:tc>
        <w:tc>
          <w:tcPr>
            <w:tcW w:w="761" w:type="dxa"/>
          </w:tcPr>
          <w:p w14:paraId="4B4DEBD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1" w:author="Nokia" w:date="2025-09-01T12:09:00Z" w16du:dateUtc="2025-09-01T11:09:00Z"/>
                <w:lang w:eastAsia="en-GB"/>
              </w:rPr>
            </w:pPr>
          </w:p>
        </w:tc>
        <w:tc>
          <w:tcPr>
            <w:tcW w:w="761" w:type="dxa"/>
          </w:tcPr>
          <w:p w14:paraId="075C55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2" w:author="Nokia" w:date="2025-09-01T12:09:00Z" w16du:dateUtc="2025-09-01T11:09:00Z"/>
              </w:rPr>
            </w:pPr>
            <w:ins w:id="7793" w:author="Nokia" w:date="2025-09-01T12:09:00Z" w16du:dateUtc="2025-09-01T11:09:00Z">
              <w:r>
                <w:rPr>
                  <w:rFonts w:hint="eastAsia"/>
                </w:rPr>
                <w:t>3.5</w:t>
              </w:r>
            </w:ins>
          </w:p>
        </w:tc>
        <w:tc>
          <w:tcPr>
            <w:tcW w:w="761" w:type="dxa"/>
          </w:tcPr>
          <w:p w14:paraId="7C540E4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794" w:author="Nokia" w:date="2025-09-01T12:09:00Z" w16du:dateUtc="2025-09-01T11:09:00Z"/>
                <w:lang w:eastAsia="en-GB"/>
              </w:rPr>
            </w:pPr>
          </w:p>
        </w:tc>
      </w:tr>
      <w:tr w:rsidR="00CD54BF" w14:paraId="78F272BB" w14:textId="77777777" w:rsidTr="009052F3">
        <w:trPr>
          <w:ins w:id="7795" w:author="Nokia" w:date="2025-09-01T12:09:00Z"/>
        </w:trPr>
        <w:tc>
          <w:tcPr>
            <w:tcW w:w="1047" w:type="dxa"/>
            <w:vMerge w:val="restart"/>
          </w:tcPr>
          <w:p w14:paraId="3B2F9239" w14:textId="77777777" w:rsidR="00CD54BF" w:rsidRDefault="00CD54BF" w:rsidP="009052F3">
            <w:pPr>
              <w:pStyle w:val="TAC"/>
              <w:spacing w:before="120" w:after="120"/>
              <w:rPr>
                <w:ins w:id="7796" w:author="Nokia" w:date="2025-09-01T12:09:00Z" w16du:dateUtc="2025-09-01T11:09:00Z"/>
                <w:lang w:eastAsia="en-GB"/>
              </w:rPr>
            </w:pPr>
            <w:ins w:id="7797" w:author="Nokia" w:date="2025-09-01T12:09:00Z" w16du:dateUtc="2025-09-01T11:09:00Z">
              <w:r>
                <w:rPr>
                  <w:rFonts w:hint="eastAsia"/>
                  <w:lang w:eastAsia="en-GB"/>
                </w:rPr>
                <w:t>TDLC-300 low</w:t>
              </w:r>
            </w:ins>
          </w:p>
        </w:tc>
        <w:tc>
          <w:tcPr>
            <w:tcW w:w="1259" w:type="dxa"/>
            <w:vMerge w:val="restart"/>
          </w:tcPr>
          <w:p w14:paraId="2B096A94" w14:textId="77777777" w:rsidR="00CD54BF" w:rsidRDefault="00CD54BF" w:rsidP="009052F3">
            <w:pPr>
              <w:pStyle w:val="TAC"/>
              <w:spacing w:before="120" w:after="120"/>
              <w:rPr>
                <w:ins w:id="7798" w:author="Nokia" w:date="2025-09-01T12:09:00Z" w16du:dateUtc="2025-09-01T11:09:00Z"/>
                <w:lang w:eastAsia="en-GB"/>
              </w:rPr>
            </w:pPr>
            <w:ins w:id="7799" w:author="Nokia" w:date="2025-09-01T12:09:00Z" w16du:dateUtc="2025-09-01T11:09:00Z">
              <w:r>
                <w:rPr>
                  <w:rFonts w:hint="eastAsia"/>
                </w:rPr>
                <w:t>10Hz</w:t>
              </w:r>
            </w:ins>
          </w:p>
        </w:tc>
        <w:tc>
          <w:tcPr>
            <w:tcW w:w="867" w:type="dxa"/>
          </w:tcPr>
          <w:p w14:paraId="234A6963" w14:textId="77777777" w:rsidR="00CD54BF" w:rsidRDefault="00CD54BF" w:rsidP="009052F3">
            <w:pPr>
              <w:pStyle w:val="TAC"/>
              <w:spacing w:before="120" w:after="120"/>
              <w:rPr>
                <w:ins w:id="7800" w:author="Nokia" w:date="2025-09-01T12:09:00Z" w16du:dateUtc="2025-09-01T11:09:00Z"/>
              </w:rPr>
            </w:pPr>
            <w:ins w:id="7801" w:author="Nokia" w:date="2025-09-01T12:09:00Z" w16du:dateUtc="2025-09-01T11:09:00Z">
              <w:r>
                <w:rPr>
                  <w:rFonts w:hint="eastAsia"/>
                </w:rPr>
                <w:t>Type I</w:t>
              </w:r>
            </w:ins>
          </w:p>
        </w:tc>
        <w:tc>
          <w:tcPr>
            <w:tcW w:w="760" w:type="dxa"/>
          </w:tcPr>
          <w:p w14:paraId="78B9C896" w14:textId="77777777" w:rsidR="00CD54BF" w:rsidRDefault="00CD54BF" w:rsidP="009052F3">
            <w:pPr>
              <w:pStyle w:val="TAC"/>
              <w:spacing w:before="120" w:after="120"/>
              <w:rPr>
                <w:ins w:id="7802" w:author="Nokia" w:date="2025-09-01T12:09:00Z" w16du:dateUtc="2025-09-01T11:09:00Z"/>
              </w:rPr>
            </w:pPr>
            <w:ins w:id="7803" w:author="Nokia" w:date="2025-09-01T12:09:00Z" w16du:dateUtc="2025-09-01T11:09:00Z">
              <w:r>
                <w:rPr>
                  <w:rFonts w:hint="eastAsia"/>
                </w:rPr>
                <w:t>5.1</w:t>
              </w:r>
            </w:ins>
          </w:p>
        </w:tc>
        <w:tc>
          <w:tcPr>
            <w:tcW w:w="761" w:type="dxa"/>
          </w:tcPr>
          <w:p w14:paraId="0A512997" w14:textId="77777777" w:rsidR="00CD54BF" w:rsidRDefault="00CD54BF" w:rsidP="009052F3">
            <w:pPr>
              <w:pStyle w:val="TAC"/>
              <w:spacing w:before="120" w:after="120"/>
              <w:rPr>
                <w:ins w:id="7804" w:author="Nokia" w:date="2025-09-01T12:09:00Z" w16du:dateUtc="2025-09-01T11:09:00Z"/>
                <w:lang w:eastAsia="en-GB"/>
              </w:rPr>
            </w:pPr>
          </w:p>
        </w:tc>
        <w:tc>
          <w:tcPr>
            <w:tcW w:w="761" w:type="dxa"/>
          </w:tcPr>
          <w:p w14:paraId="66B54C83" w14:textId="77777777" w:rsidR="00CD54BF" w:rsidRDefault="00CD54BF" w:rsidP="009052F3">
            <w:pPr>
              <w:pStyle w:val="TAC"/>
              <w:spacing w:before="120" w:after="120"/>
              <w:rPr>
                <w:ins w:id="7805" w:author="Nokia" w:date="2025-09-01T12:09:00Z" w16du:dateUtc="2025-09-01T11:09:00Z"/>
                <w:lang w:eastAsia="en-GB"/>
              </w:rPr>
            </w:pPr>
          </w:p>
        </w:tc>
        <w:tc>
          <w:tcPr>
            <w:tcW w:w="761" w:type="dxa"/>
          </w:tcPr>
          <w:p w14:paraId="54452271" w14:textId="77777777" w:rsidR="00CD54BF" w:rsidRDefault="00CD54BF" w:rsidP="009052F3">
            <w:pPr>
              <w:pStyle w:val="TAC"/>
              <w:spacing w:before="120" w:after="120"/>
              <w:rPr>
                <w:ins w:id="7806" w:author="Nokia" w:date="2025-09-01T12:09:00Z" w16du:dateUtc="2025-09-01T11:09:00Z"/>
                <w:lang w:eastAsia="en-GB"/>
              </w:rPr>
            </w:pPr>
          </w:p>
        </w:tc>
        <w:tc>
          <w:tcPr>
            <w:tcW w:w="761" w:type="dxa"/>
          </w:tcPr>
          <w:p w14:paraId="7B47359E" w14:textId="77777777" w:rsidR="00CD54BF" w:rsidRDefault="00CD54BF" w:rsidP="009052F3">
            <w:pPr>
              <w:pStyle w:val="TAC"/>
              <w:spacing w:before="120" w:after="120"/>
              <w:rPr>
                <w:ins w:id="7807" w:author="Nokia" w:date="2025-09-01T12:09:00Z" w16du:dateUtc="2025-09-01T11:09:00Z"/>
              </w:rPr>
            </w:pPr>
            <w:ins w:id="7808" w:author="Nokia" w:date="2025-09-01T12:09:00Z" w16du:dateUtc="2025-09-01T11:09:00Z">
              <w:r>
                <w:rPr>
                  <w:rFonts w:hint="eastAsia"/>
                </w:rPr>
                <w:t>5.6</w:t>
              </w:r>
            </w:ins>
          </w:p>
        </w:tc>
        <w:tc>
          <w:tcPr>
            <w:tcW w:w="761" w:type="dxa"/>
          </w:tcPr>
          <w:p w14:paraId="75E0F62A" w14:textId="77777777" w:rsidR="00CD54BF" w:rsidRDefault="00CD54BF" w:rsidP="009052F3">
            <w:pPr>
              <w:pStyle w:val="TAC"/>
              <w:spacing w:before="120" w:after="120"/>
              <w:rPr>
                <w:ins w:id="7809" w:author="Nokia" w:date="2025-09-01T12:09:00Z" w16du:dateUtc="2025-09-01T11:09:00Z"/>
                <w:lang w:eastAsia="en-GB"/>
              </w:rPr>
            </w:pPr>
          </w:p>
        </w:tc>
        <w:tc>
          <w:tcPr>
            <w:tcW w:w="761" w:type="dxa"/>
          </w:tcPr>
          <w:p w14:paraId="5250AE8E" w14:textId="77777777" w:rsidR="00CD54BF" w:rsidRDefault="00CD54BF" w:rsidP="009052F3">
            <w:pPr>
              <w:pStyle w:val="TAC"/>
              <w:spacing w:before="120" w:after="120"/>
              <w:rPr>
                <w:ins w:id="7810" w:author="Nokia" w:date="2025-09-01T12:09:00Z" w16du:dateUtc="2025-09-01T11:09:00Z"/>
                <w:lang w:eastAsia="en-GB"/>
              </w:rPr>
            </w:pPr>
          </w:p>
        </w:tc>
        <w:tc>
          <w:tcPr>
            <w:tcW w:w="761" w:type="dxa"/>
          </w:tcPr>
          <w:p w14:paraId="7C455CD1" w14:textId="77777777" w:rsidR="00CD54BF" w:rsidRDefault="00CD54BF" w:rsidP="009052F3">
            <w:pPr>
              <w:pStyle w:val="TAC"/>
              <w:spacing w:before="120" w:after="120"/>
              <w:rPr>
                <w:ins w:id="7811" w:author="Nokia" w:date="2025-09-01T12:09:00Z" w16du:dateUtc="2025-09-01T11:09:00Z"/>
                <w:lang w:eastAsia="en-GB"/>
              </w:rPr>
            </w:pPr>
          </w:p>
        </w:tc>
        <w:tc>
          <w:tcPr>
            <w:tcW w:w="761" w:type="dxa"/>
          </w:tcPr>
          <w:p w14:paraId="0C06B8F6" w14:textId="77777777" w:rsidR="00CD54BF" w:rsidRDefault="00CD54BF" w:rsidP="009052F3">
            <w:pPr>
              <w:pStyle w:val="TAC"/>
              <w:spacing w:before="120" w:after="120"/>
              <w:rPr>
                <w:ins w:id="7812" w:author="Nokia" w:date="2025-09-01T12:09:00Z" w16du:dateUtc="2025-09-01T11:09:00Z"/>
                <w:lang w:eastAsia="en-GB"/>
              </w:rPr>
            </w:pPr>
          </w:p>
        </w:tc>
      </w:tr>
      <w:tr w:rsidR="00CD54BF" w14:paraId="4D04A2F4" w14:textId="77777777" w:rsidTr="009052F3">
        <w:trPr>
          <w:ins w:id="7813" w:author="Nokia" w:date="2025-09-01T12:09:00Z"/>
        </w:trPr>
        <w:tc>
          <w:tcPr>
            <w:tcW w:w="1047" w:type="dxa"/>
            <w:vMerge/>
          </w:tcPr>
          <w:p w14:paraId="082867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4" w:author="Nokia" w:date="2025-09-01T12:09:00Z" w16du:dateUtc="2025-09-01T11:09:00Z"/>
                <w:lang w:eastAsia="en-GB"/>
              </w:rPr>
            </w:pPr>
          </w:p>
        </w:tc>
        <w:tc>
          <w:tcPr>
            <w:tcW w:w="1259" w:type="dxa"/>
            <w:vMerge/>
          </w:tcPr>
          <w:p w14:paraId="1106F03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5" w:author="Nokia" w:date="2025-09-01T12:09:00Z" w16du:dateUtc="2025-09-01T11:09:00Z"/>
                <w:lang w:eastAsia="en-GB"/>
              </w:rPr>
            </w:pPr>
          </w:p>
        </w:tc>
        <w:tc>
          <w:tcPr>
            <w:tcW w:w="867" w:type="dxa"/>
          </w:tcPr>
          <w:p w14:paraId="5239225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6" w:author="Nokia" w:date="2025-09-01T12:09:00Z" w16du:dateUtc="2025-09-01T11:09:00Z"/>
              </w:rPr>
            </w:pPr>
            <w:ins w:id="7817" w:author="Nokia" w:date="2025-09-01T12:09:00Z" w16du:dateUtc="2025-09-01T11:09:00Z">
              <w:r>
                <w:rPr>
                  <w:rFonts w:hint="eastAsia"/>
                </w:rPr>
                <w:t>eType II</w:t>
              </w:r>
            </w:ins>
          </w:p>
        </w:tc>
        <w:tc>
          <w:tcPr>
            <w:tcW w:w="760" w:type="dxa"/>
          </w:tcPr>
          <w:p w14:paraId="74E6AF8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18" w:author="Nokia" w:date="2025-09-01T12:09:00Z" w16du:dateUtc="2025-09-01T11:09:00Z"/>
              </w:rPr>
            </w:pPr>
            <w:ins w:id="7819" w:author="Nokia" w:date="2025-09-01T12:09:00Z" w16du:dateUtc="2025-09-01T11:09:00Z">
              <w:r>
                <w:rPr>
                  <w:rFonts w:hint="eastAsia"/>
                </w:rPr>
                <w:t>4.4</w:t>
              </w:r>
            </w:ins>
          </w:p>
        </w:tc>
        <w:tc>
          <w:tcPr>
            <w:tcW w:w="761" w:type="dxa"/>
          </w:tcPr>
          <w:p w14:paraId="50E8C50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0" w:author="Nokia" w:date="2025-09-01T12:09:00Z" w16du:dateUtc="2025-09-01T11:09:00Z"/>
                <w:lang w:eastAsia="en-GB"/>
              </w:rPr>
            </w:pPr>
          </w:p>
        </w:tc>
        <w:tc>
          <w:tcPr>
            <w:tcW w:w="761" w:type="dxa"/>
          </w:tcPr>
          <w:p w14:paraId="0CDB88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1" w:author="Nokia" w:date="2025-09-01T12:09:00Z" w16du:dateUtc="2025-09-01T11:09:00Z"/>
                <w:lang w:eastAsia="en-GB"/>
              </w:rPr>
            </w:pPr>
          </w:p>
        </w:tc>
        <w:tc>
          <w:tcPr>
            <w:tcW w:w="761" w:type="dxa"/>
          </w:tcPr>
          <w:p w14:paraId="5D0F1EC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2" w:author="Nokia" w:date="2025-09-01T12:09:00Z" w16du:dateUtc="2025-09-01T11:09:00Z"/>
                <w:lang w:eastAsia="en-GB"/>
              </w:rPr>
            </w:pPr>
          </w:p>
        </w:tc>
        <w:tc>
          <w:tcPr>
            <w:tcW w:w="761" w:type="dxa"/>
          </w:tcPr>
          <w:p w14:paraId="281CF1E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3" w:author="Nokia" w:date="2025-09-01T12:09:00Z" w16du:dateUtc="2025-09-01T11:09:00Z"/>
              </w:rPr>
            </w:pPr>
            <w:ins w:id="7824" w:author="Nokia" w:date="2025-09-01T12:09:00Z" w16du:dateUtc="2025-09-01T11:09:00Z">
              <w:r>
                <w:rPr>
                  <w:rFonts w:hint="eastAsia"/>
                </w:rPr>
                <w:t>4.1</w:t>
              </w:r>
            </w:ins>
          </w:p>
        </w:tc>
        <w:tc>
          <w:tcPr>
            <w:tcW w:w="761" w:type="dxa"/>
          </w:tcPr>
          <w:p w14:paraId="79788EB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5" w:author="Nokia" w:date="2025-09-01T12:09:00Z" w16du:dateUtc="2025-09-01T11:09:00Z"/>
                <w:lang w:eastAsia="en-GB"/>
              </w:rPr>
            </w:pPr>
          </w:p>
        </w:tc>
        <w:tc>
          <w:tcPr>
            <w:tcW w:w="761" w:type="dxa"/>
          </w:tcPr>
          <w:p w14:paraId="210903D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6" w:author="Nokia" w:date="2025-09-01T12:09:00Z" w16du:dateUtc="2025-09-01T11:09:00Z"/>
                <w:lang w:eastAsia="en-GB"/>
              </w:rPr>
            </w:pPr>
          </w:p>
        </w:tc>
        <w:tc>
          <w:tcPr>
            <w:tcW w:w="761" w:type="dxa"/>
          </w:tcPr>
          <w:p w14:paraId="71E5097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7" w:author="Nokia" w:date="2025-09-01T12:09:00Z" w16du:dateUtc="2025-09-01T11:09:00Z"/>
                <w:lang w:eastAsia="en-GB"/>
              </w:rPr>
            </w:pPr>
          </w:p>
        </w:tc>
        <w:tc>
          <w:tcPr>
            <w:tcW w:w="761" w:type="dxa"/>
          </w:tcPr>
          <w:p w14:paraId="7AA953E6"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28" w:author="Nokia" w:date="2025-09-01T12:09:00Z" w16du:dateUtc="2025-09-01T11:09:00Z"/>
                <w:lang w:eastAsia="en-GB"/>
              </w:rPr>
            </w:pPr>
          </w:p>
        </w:tc>
      </w:tr>
      <w:tr w:rsidR="00CD54BF" w14:paraId="76C6F326" w14:textId="77777777" w:rsidTr="009052F3">
        <w:trPr>
          <w:ins w:id="7829" w:author="Nokia" w:date="2025-09-01T12:09:00Z"/>
        </w:trPr>
        <w:tc>
          <w:tcPr>
            <w:tcW w:w="1047" w:type="dxa"/>
            <w:vMerge w:val="restart"/>
          </w:tcPr>
          <w:p w14:paraId="45EC42FB" w14:textId="77777777" w:rsidR="00CD54BF" w:rsidRDefault="00CD54BF" w:rsidP="009052F3">
            <w:pPr>
              <w:pStyle w:val="TAC"/>
              <w:spacing w:before="120" w:after="120"/>
              <w:rPr>
                <w:ins w:id="7830" w:author="Nokia" w:date="2025-09-01T12:09:00Z" w16du:dateUtc="2025-09-01T11:09:00Z"/>
                <w:lang w:eastAsia="en-GB"/>
              </w:rPr>
            </w:pPr>
            <w:ins w:id="7831" w:author="Nokia" w:date="2025-09-01T12:09:00Z" w16du:dateUtc="2025-09-01T11:09:00Z">
              <w:r>
                <w:rPr>
                  <w:rFonts w:hint="eastAsia"/>
                  <w:lang w:eastAsia="en-GB"/>
                </w:rPr>
                <w:t>TDLC-300 Med</w:t>
              </w:r>
            </w:ins>
          </w:p>
        </w:tc>
        <w:tc>
          <w:tcPr>
            <w:tcW w:w="1259" w:type="dxa"/>
            <w:vMerge w:val="restart"/>
          </w:tcPr>
          <w:p w14:paraId="13D276F2" w14:textId="77777777" w:rsidR="00CD54BF" w:rsidRDefault="00CD54BF" w:rsidP="009052F3">
            <w:pPr>
              <w:pStyle w:val="TAC"/>
              <w:spacing w:before="120" w:after="120"/>
              <w:rPr>
                <w:ins w:id="7832" w:author="Nokia" w:date="2025-09-01T12:09:00Z" w16du:dateUtc="2025-09-01T11:09:00Z"/>
                <w:lang w:eastAsia="en-GB"/>
              </w:rPr>
            </w:pPr>
            <w:ins w:id="7833" w:author="Nokia" w:date="2025-09-01T12:09:00Z" w16du:dateUtc="2025-09-01T11:09:00Z">
              <w:r>
                <w:rPr>
                  <w:rFonts w:hint="eastAsia"/>
                </w:rPr>
                <w:t>10Hz</w:t>
              </w:r>
            </w:ins>
          </w:p>
        </w:tc>
        <w:tc>
          <w:tcPr>
            <w:tcW w:w="867" w:type="dxa"/>
          </w:tcPr>
          <w:p w14:paraId="0C29DAA3" w14:textId="77777777" w:rsidR="00CD54BF" w:rsidRDefault="00CD54BF" w:rsidP="009052F3">
            <w:pPr>
              <w:pStyle w:val="TAC"/>
              <w:spacing w:before="120" w:after="120"/>
              <w:rPr>
                <w:ins w:id="7834" w:author="Nokia" w:date="2025-09-01T12:09:00Z" w16du:dateUtc="2025-09-01T11:09:00Z"/>
              </w:rPr>
            </w:pPr>
            <w:ins w:id="7835" w:author="Nokia" w:date="2025-09-01T12:09:00Z" w16du:dateUtc="2025-09-01T11:09:00Z">
              <w:r>
                <w:rPr>
                  <w:rFonts w:hint="eastAsia"/>
                </w:rPr>
                <w:t>Type I</w:t>
              </w:r>
            </w:ins>
          </w:p>
        </w:tc>
        <w:tc>
          <w:tcPr>
            <w:tcW w:w="760" w:type="dxa"/>
          </w:tcPr>
          <w:p w14:paraId="3CB565F3" w14:textId="77777777" w:rsidR="00CD54BF" w:rsidRDefault="00CD54BF" w:rsidP="009052F3">
            <w:pPr>
              <w:pStyle w:val="TAC"/>
              <w:spacing w:before="120" w:after="120"/>
              <w:rPr>
                <w:ins w:id="7836" w:author="Nokia" w:date="2025-09-01T12:09:00Z" w16du:dateUtc="2025-09-01T11:09:00Z"/>
                <w:lang w:eastAsia="en-GB"/>
              </w:rPr>
            </w:pPr>
          </w:p>
        </w:tc>
        <w:tc>
          <w:tcPr>
            <w:tcW w:w="761" w:type="dxa"/>
          </w:tcPr>
          <w:p w14:paraId="1614E0BD" w14:textId="77777777" w:rsidR="00CD54BF" w:rsidRDefault="00CD54BF" w:rsidP="009052F3">
            <w:pPr>
              <w:pStyle w:val="TAC"/>
              <w:spacing w:before="120" w:after="120"/>
              <w:rPr>
                <w:ins w:id="7837" w:author="Nokia" w:date="2025-09-01T12:09:00Z" w16du:dateUtc="2025-09-01T11:09:00Z"/>
                <w:lang w:eastAsia="en-GB"/>
              </w:rPr>
            </w:pPr>
          </w:p>
        </w:tc>
        <w:tc>
          <w:tcPr>
            <w:tcW w:w="761" w:type="dxa"/>
          </w:tcPr>
          <w:p w14:paraId="39FE74BF" w14:textId="77777777" w:rsidR="00CD54BF" w:rsidRDefault="00CD54BF" w:rsidP="009052F3">
            <w:pPr>
              <w:pStyle w:val="TAC"/>
              <w:spacing w:before="120" w:after="120"/>
              <w:rPr>
                <w:ins w:id="7838" w:author="Nokia" w:date="2025-09-01T12:09:00Z" w16du:dateUtc="2025-09-01T11:09:00Z"/>
              </w:rPr>
            </w:pPr>
            <w:ins w:id="7839" w:author="Nokia" w:date="2025-09-01T12:09:00Z" w16du:dateUtc="2025-09-01T11:09:00Z">
              <w:r>
                <w:rPr>
                  <w:rFonts w:hint="eastAsia"/>
                </w:rPr>
                <w:t>11.37</w:t>
              </w:r>
            </w:ins>
          </w:p>
        </w:tc>
        <w:tc>
          <w:tcPr>
            <w:tcW w:w="761" w:type="dxa"/>
          </w:tcPr>
          <w:p w14:paraId="71D1A52A" w14:textId="77777777" w:rsidR="00CD54BF" w:rsidRDefault="00CD54BF" w:rsidP="009052F3">
            <w:pPr>
              <w:pStyle w:val="TAC"/>
              <w:spacing w:before="120" w:after="120"/>
              <w:rPr>
                <w:ins w:id="7840" w:author="Nokia" w:date="2025-09-01T12:09:00Z" w16du:dateUtc="2025-09-01T11:09:00Z"/>
                <w:lang w:eastAsia="en-GB"/>
              </w:rPr>
            </w:pPr>
          </w:p>
        </w:tc>
        <w:tc>
          <w:tcPr>
            <w:tcW w:w="761" w:type="dxa"/>
          </w:tcPr>
          <w:p w14:paraId="12BA3E09" w14:textId="77777777" w:rsidR="00CD54BF" w:rsidRDefault="00CD54BF" w:rsidP="009052F3">
            <w:pPr>
              <w:pStyle w:val="TAC"/>
              <w:spacing w:before="120" w:after="120"/>
              <w:rPr>
                <w:ins w:id="7841" w:author="Nokia" w:date="2025-09-01T12:09:00Z" w16du:dateUtc="2025-09-01T11:09:00Z"/>
              </w:rPr>
            </w:pPr>
            <w:ins w:id="7842" w:author="Nokia" w:date="2025-09-01T12:09:00Z" w16du:dateUtc="2025-09-01T11:09:00Z">
              <w:r>
                <w:rPr>
                  <w:rFonts w:hint="eastAsia"/>
                </w:rPr>
                <w:t>14.1</w:t>
              </w:r>
            </w:ins>
          </w:p>
        </w:tc>
        <w:tc>
          <w:tcPr>
            <w:tcW w:w="761" w:type="dxa"/>
          </w:tcPr>
          <w:p w14:paraId="0DEAA9D4" w14:textId="77777777" w:rsidR="00CD54BF" w:rsidRDefault="00CD54BF" w:rsidP="009052F3">
            <w:pPr>
              <w:pStyle w:val="TAC"/>
              <w:spacing w:before="120" w:after="120"/>
              <w:rPr>
                <w:ins w:id="7843" w:author="Nokia" w:date="2025-09-01T12:09:00Z" w16du:dateUtc="2025-09-01T11:09:00Z"/>
              </w:rPr>
            </w:pPr>
            <w:ins w:id="7844" w:author="Nokia" w:date="2025-09-01T12:09:00Z" w16du:dateUtc="2025-09-01T11:09:00Z">
              <w:r>
                <w:rPr>
                  <w:rFonts w:hint="eastAsia"/>
                </w:rPr>
                <w:t>1.5</w:t>
              </w:r>
            </w:ins>
          </w:p>
        </w:tc>
        <w:tc>
          <w:tcPr>
            <w:tcW w:w="761" w:type="dxa"/>
          </w:tcPr>
          <w:p w14:paraId="7E81D339" w14:textId="77777777" w:rsidR="00CD54BF" w:rsidRDefault="00CD54BF" w:rsidP="009052F3">
            <w:pPr>
              <w:pStyle w:val="TAC"/>
              <w:spacing w:before="120" w:after="120"/>
              <w:rPr>
                <w:ins w:id="7845" w:author="Nokia" w:date="2025-09-01T12:09:00Z" w16du:dateUtc="2025-09-01T11:09:00Z"/>
                <w:lang w:eastAsia="en-GB"/>
              </w:rPr>
            </w:pPr>
          </w:p>
        </w:tc>
        <w:tc>
          <w:tcPr>
            <w:tcW w:w="761" w:type="dxa"/>
          </w:tcPr>
          <w:p w14:paraId="55912E29" w14:textId="77777777" w:rsidR="00CD54BF" w:rsidRDefault="00CD54BF" w:rsidP="009052F3">
            <w:pPr>
              <w:pStyle w:val="TAC"/>
              <w:spacing w:before="120" w:after="120"/>
              <w:rPr>
                <w:ins w:id="7846" w:author="Nokia" w:date="2025-09-01T12:09:00Z" w16du:dateUtc="2025-09-01T11:09:00Z"/>
                <w:lang w:eastAsia="en-GB"/>
              </w:rPr>
            </w:pPr>
          </w:p>
        </w:tc>
        <w:tc>
          <w:tcPr>
            <w:tcW w:w="761" w:type="dxa"/>
          </w:tcPr>
          <w:p w14:paraId="3DA4CFDC" w14:textId="77777777" w:rsidR="00CD54BF" w:rsidRDefault="00CD54BF" w:rsidP="009052F3">
            <w:pPr>
              <w:pStyle w:val="TAC"/>
              <w:spacing w:before="120" w:after="120"/>
              <w:rPr>
                <w:ins w:id="7847" w:author="Nokia" w:date="2025-09-01T12:09:00Z" w16du:dateUtc="2025-09-01T11:09:00Z"/>
                <w:lang w:eastAsia="en-GB"/>
              </w:rPr>
            </w:pPr>
          </w:p>
        </w:tc>
      </w:tr>
      <w:tr w:rsidR="00CD54BF" w14:paraId="216BE965" w14:textId="77777777" w:rsidTr="009052F3">
        <w:trPr>
          <w:ins w:id="7848" w:author="Nokia" w:date="2025-09-01T12:09:00Z"/>
        </w:trPr>
        <w:tc>
          <w:tcPr>
            <w:tcW w:w="1047" w:type="dxa"/>
            <w:vMerge/>
          </w:tcPr>
          <w:p w14:paraId="496AFCE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49" w:author="Nokia" w:date="2025-09-01T12:09:00Z" w16du:dateUtc="2025-09-01T11:09:00Z"/>
                <w:lang w:eastAsia="en-GB"/>
              </w:rPr>
            </w:pPr>
          </w:p>
        </w:tc>
        <w:tc>
          <w:tcPr>
            <w:tcW w:w="1259" w:type="dxa"/>
            <w:vMerge/>
          </w:tcPr>
          <w:p w14:paraId="28750CC0"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0" w:author="Nokia" w:date="2025-09-01T12:09:00Z" w16du:dateUtc="2025-09-01T11:09:00Z"/>
                <w:lang w:eastAsia="en-GB"/>
              </w:rPr>
            </w:pPr>
          </w:p>
        </w:tc>
        <w:tc>
          <w:tcPr>
            <w:tcW w:w="867" w:type="dxa"/>
          </w:tcPr>
          <w:p w14:paraId="2D76EB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1" w:author="Nokia" w:date="2025-09-01T12:09:00Z" w16du:dateUtc="2025-09-01T11:09:00Z"/>
              </w:rPr>
            </w:pPr>
            <w:ins w:id="7852" w:author="Nokia" w:date="2025-09-01T12:09:00Z" w16du:dateUtc="2025-09-01T11:09:00Z">
              <w:r>
                <w:rPr>
                  <w:rFonts w:hint="eastAsia"/>
                </w:rPr>
                <w:t>eType II</w:t>
              </w:r>
            </w:ins>
          </w:p>
        </w:tc>
        <w:tc>
          <w:tcPr>
            <w:tcW w:w="760" w:type="dxa"/>
          </w:tcPr>
          <w:p w14:paraId="463A5D1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3" w:author="Nokia" w:date="2025-09-01T12:09:00Z" w16du:dateUtc="2025-09-01T11:09:00Z"/>
                <w:lang w:eastAsia="en-GB"/>
              </w:rPr>
            </w:pPr>
          </w:p>
        </w:tc>
        <w:tc>
          <w:tcPr>
            <w:tcW w:w="761" w:type="dxa"/>
          </w:tcPr>
          <w:p w14:paraId="481176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4" w:author="Nokia" w:date="2025-09-01T12:09:00Z" w16du:dateUtc="2025-09-01T11:09:00Z"/>
                <w:lang w:eastAsia="en-GB"/>
              </w:rPr>
            </w:pPr>
          </w:p>
        </w:tc>
        <w:tc>
          <w:tcPr>
            <w:tcW w:w="761" w:type="dxa"/>
          </w:tcPr>
          <w:p w14:paraId="6104625C"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5" w:author="Nokia" w:date="2025-09-01T12:09:00Z" w16du:dateUtc="2025-09-01T11:09:00Z"/>
              </w:rPr>
            </w:pPr>
            <w:ins w:id="7856" w:author="Nokia" w:date="2025-09-01T12:09:00Z" w16du:dateUtc="2025-09-01T11:09:00Z">
              <w:r>
                <w:rPr>
                  <w:rFonts w:hint="eastAsia"/>
                </w:rPr>
                <w:t>10.79</w:t>
              </w:r>
            </w:ins>
          </w:p>
        </w:tc>
        <w:tc>
          <w:tcPr>
            <w:tcW w:w="761" w:type="dxa"/>
          </w:tcPr>
          <w:p w14:paraId="003E446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7" w:author="Nokia" w:date="2025-09-01T12:09:00Z" w16du:dateUtc="2025-09-01T11:09:00Z"/>
                <w:lang w:eastAsia="en-GB"/>
              </w:rPr>
            </w:pPr>
          </w:p>
        </w:tc>
        <w:tc>
          <w:tcPr>
            <w:tcW w:w="761" w:type="dxa"/>
          </w:tcPr>
          <w:p w14:paraId="6FD218B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58" w:author="Nokia" w:date="2025-09-01T12:09:00Z" w16du:dateUtc="2025-09-01T11:09:00Z"/>
              </w:rPr>
            </w:pPr>
            <w:ins w:id="7859" w:author="Nokia" w:date="2025-09-01T12:09:00Z" w16du:dateUtc="2025-09-01T11:09:00Z">
              <w:r>
                <w:rPr>
                  <w:rFonts w:hint="eastAsia"/>
                </w:rPr>
                <w:t>14.0</w:t>
              </w:r>
            </w:ins>
          </w:p>
        </w:tc>
        <w:tc>
          <w:tcPr>
            <w:tcW w:w="761" w:type="dxa"/>
          </w:tcPr>
          <w:p w14:paraId="6A0B6917"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0" w:author="Nokia" w:date="2025-09-01T12:09:00Z" w16du:dateUtc="2025-09-01T11:09:00Z"/>
              </w:rPr>
            </w:pPr>
            <w:ins w:id="7861" w:author="Nokia" w:date="2025-09-01T12:09:00Z" w16du:dateUtc="2025-09-01T11:09:00Z">
              <w:r>
                <w:rPr>
                  <w:rFonts w:hint="eastAsia"/>
                </w:rPr>
                <w:t>1.3</w:t>
              </w:r>
            </w:ins>
          </w:p>
        </w:tc>
        <w:tc>
          <w:tcPr>
            <w:tcW w:w="761" w:type="dxa"/>
          </w:tcPr>
          <w:p w14:paraId="52CB978F"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2" w:author="Nokia" w:date="2025-09-01T12:09:00Z" w16du:dateUtc="2025-09-01T11:09:00Z"/>
                <w:lang w:eastAsia="en-GB"/>
              </w:rPr>
            </w:pPr>
          </w:p>
        </w:tc>
        <w:tc>
          <w:tcPr>
            <w:tcW w:w="761" w:type="dxa"/>
          </w:tcPr>
          <w:p w14:paraId="67821A9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3" w:author="Nokia" w:date="2025-09-01T12:09:00Z" w16du:dateUtc="2025-09-01T11:09:00Z"/>
                <w:lang w:eastAsia="en-GB"/>
              </w:rPr>
            </w:pPr>
          </w:p>
        </w:tc>
        <w:tc>
          <w:tcPr>
            <w:tcW w:w="761" w:type="dxa"/>
          </w:tcPr>
          <w:p w14:paraId="05441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64" w:author="Nokia" w:date="2025-09-01T12:09:00Z" w16du:dateUtc="2025-09-01T11:09:00Z"/>
                <w:lang w:eastAsia="en-GB"/>
              </w:rPr>
            </w:pPr>
          </w:p>
        </w:tc>
      </w:tr>
      <w:tr w:rsidR="00CD54BF" w14:paraId="21EE5056" w14:textId="77777777" w:rsidTr="009052F3">
        <w:trPr>
          <w:ins w:id="7865" w:author="Nokia" w:date="2025-09-01T12:09:00Z"/>
        </w:trPr>
        <w:tc>
          <w:tcPr>
            <w:tcW w:w="1047" w:type="dxa"/>
            <w:vMerge w:val="restart"/>
          </w:tcPr>
          <w:p w14:paraId="43E59372" w14:textId="77777777" w:rsidR="00CD54BF" w:rsidRDefault="00CD54BF" w:rsidP="009052F3">
            <w:pPr>
              <w:pStyle w:val="TAC"/>
              <w:spacing w:before="120" w:after="120"/>
              <w:rPr>
                <w:ins w:id="7866" w:author="Nokia" w:date="2025-09-01T12:09:00Z" w16du:dateUtc="2025-09-01T11:09:00Z"/>
                <w:lang w:eastAsia="en-GB"/>
              </w:rPr>
            </w:pPr>
            <w:ins w:id="7867" w:author="Nokia" w:date="2025-09-01T12:09:00Z" w16du:dateUtc="2025-09-01T11:09:00Z">
              <w:r>
                <w:rPr>
                  <w:rFonts w:hint="eastAsia"/>
                  <w:lang w:eastAsia="en-GB"/>
                </w:rPr>
                <w:t>TDLC-300 XP Med</w:t>
              </w:r>
            </w:ins>
          </w:p>
        </w:tc>
        <w:tc>
          <w:tcPr>
            <w:tcW w:w="1259" w:type="dxa"/>
            <w:vMerge w:val="restart"/>
          </w:tcPr>
          <w:p w14:paraId="59564864" w14:textId="77777777" w:rsidR="00CD54BF" w:rsidRDefault="00CD54BF" w:rsidP="009052F3">
            <w:pPr>
              <w:pStyle w:val="TAC"/>
              <w:spacing w:before="120" w:after="120"/>
              <w:rPr>
                <w:ins w:id="7868" w:author="Nokia" w:date="2025-09-01T12:09:00Z" w16du:dateUtc="2025-09-01T11:09:00Z"/>
                <w:lang w:eastAsia="en-GB"/>
              </w:rPr>
            </w:pPr>
            <w:ins w:id="7869" w:author="Nokia" w:date="2025-09-01T12:09:00Z" w16du:dateUtc="2025-09-01T11:09:00Z">
              <w:r>
                <w:rPr>
                  <w:rFonts w:hint="eastAsia"/>
                </w:rPr>
                <w:t>10Hz</w:t>
              </w:r>
            </w:ins>
          </w:p>
        </w:tc>
        <w:tc>
          <w:tcPr>
            <w:tcW w:w="867" w:type="dxa"/>
          </w:tcPr>
          <w:p w14:paraId="5E240535" w14:textId="77777777" w:rsidR="00CD54BF" w:rsidRDefault="00CD54BF" w:rsidP="009052F3">
            <w:pPr>
              <w:pStyle w:val="TAC"/>
              <w:spacing w:before="120" w:after="120"/>
              <w:rPr>
                <w:ins w:id="7870" w:author="Nokia" w:date="2025-09-01T12:09:00Z" w16du:dateUtc="2025-09-01T11:09:00Z"/>
              </w:rPr>
            </w:pPr>
            <w:ins w:id="7871" w:author="Nokia" w:date="2025-09-01T12:09:00Z" w16du:dateUtc="2025-09-01T11:09:00Z">
              <w:r>
                <w:rPr>
                  <w:rFonts w:hint="eastAsia"/>
                </w:rPr>
                <w:t>Type I</w:t>
              </w:r>
            </w:ins>
          </w:p>
        </w:tc>
        <w:tc>
          <w:tcPr>
            <w:tcW w:w="760" w:type="dxa"/>
          </w:tcPr>
          <w:p w14:paraId="26E8BD23" w14:textId="77777777" w:rsidR="00CD54BF" w:rsidRDefault="00CD54BF" w:rsidP="009052F3">
            <w:pPr>
              <w:pStyle w:val="TAC"/>
              <w:spacing w:before="120" w:after="120"/>
              <w:rPr>
                <w:ins w:id="7872" w:author="Nokia" w:date="2025-09-01T12:09:00Z" w16du:dateUtc="2025-09-01T11:09:00Z"/>
              </w:rPr>
            </w:pPr>
            <w:ins w:id="7873" w:author="Nokia" w:date="2025-09-01T12:09:00Z" w16du:dateUtc="2025-09-01T11:09:00Z">
              <w:r>
                <w:rPr>
                  <w:rFonts w:hint="eastAsia"/>
                </w:rPr>
                <w:t>2.1</w:t>
              </w:r>
            </w:ins>
          </w:p>
        </w:tc>
        <w:tc>
          <w:tcPr>
            <w:tcW w:w="761" w:type="dxa"/>
          </w:tcPr>
          <w:p w14:paraId="49ACBD5C" w14:textId="77777777" w:rsidR="00CD54BF" w:rsidRDefault="00CD54BF" w:rsidP="009052F3">
            <w:pPr>
              <w:pStyle w:val="TAC"/>
              <w:spacing w:before="120" w:after="120"/>
              <w:rPr>
                <w:ins w:id="7874" w:author="Nokia" w:date="2025-09-01T12:09:00Z" w16du:dateUtc="2025-09-01T11:09:00Z"/>
                <w:lang w:eastAsia="en-GB"/>
              </w:rPr>
            </w:pPr>
          </w:p>
        </w:tc>
        <w:tc>
          <w:tcPr>
            <w:tcW w:w="761" w:type="dxa"/>
          </w:tcPr>
          <w:p w14:paraId="02E93D81" w14:textId="77777777" w:rsidR="00CD54BF" w:rsidRDefault="00CD54BF" w:rsidP="009052F3">
            <w:pPr>
              <w:pStyle w:val="TAC"/>
              <w:spacing w:before="120" w:after="120"/>
              <w:rPr>
                <w:ins w:id="7875" w:author="Nokia" w:date="2025-09-01T12:09:00Z" w16du:dateUtc="2025-09-01T11:09:00Z"/>
              </w:rPr>
            </w:pPr>
            <w:ins w:id="7876" w:author="Nokia" w:date="2025-09-01T12:09:00Z" w16du:dateUtc="2025-09-01T11:09:00Z">
              <w:r>
                <w:rPr>
                  <w:rFonts w:hint="eastAsia"/>
                </w:rPr>
                <w:t>0.76</w:t>
              </w:r>
            </w:ins>
          </w:p>
        </w:tc>
        <w:tc>
          <w:tcPr>
            <w:tcW w:w="761" w:type="dxa"/>
          </w:tcPr>
          <w:p w14:paraId="48E9317D" w14:textId="77777777" w:rsidR="00CD54BF" w:rsidRDefault="00CD54BF" w:rsidP="009052F3">
            <w:pPr>
              <w:pStyle w:val="TAC"/>
              <w:spacing w:before="120" w:after="120"/>
              <w:rPr>
                <w:ins w:id="7877" w:author="Nokia" w:date="2025-09-01T12:09:00Z" w16du:dateUtc="2025-09-01T11:09:00Z"/>
                <w:lang w:eastAsia="en-GB"/>
              </w:rPr>
            </w:pPr>
          </w:p>
        </w:tc>
        <w:tc>
          <w:tcPr>
            <w:tcW w:w="761" w:type="dxa"/>
          </w:tcPr>
          <w:p w14:paraId="351C6806" w14:textId="77777777" w:rsidR="00CD54BF" w:rsidRDefault="00CD54BF" w:rsidP="009052F3">
            <w:pPr>
              <w:pStyle w:val="TAC"/>
              <w:spacing w:before="120" w:after="120"/>
              <w:rPr>
                <w:ins w:id="7878" w:author="Nokia" w:date="2025-09-01T12:09:00Z" w16du:dateUtc="2025-09-01T11:09:00Z"/>
              </w:rPr>
            </w:pPr>
            <w:ins w:id="7879" w:author="Nokia" w:date="2025-09-01T12:09:00Z" w16du:dateUtc="2025-09-01T11:09:00Z">
              <w:r>
                <w:rPr>
                  <w:rFonts w:hint="eastAsia"/>
                </w:rPr>
                <w:t>2.7</w:t>
              </w:r>
            </w:ins>
          </w:p>
        </w:tc>
        <w:tc>
          <w:tcPr>
            <w:tcW w:w="761" w:type="dxa"/>
          </w:tcPr>
          <w:p w14:paraId="1DCF6FF8" w14:textId="77777777" w:rsidR="00CD54BF" w:rsidRDefault="00CD54BF" w:rsidP="009052F3">
            <w:pPr>
              <w:pStyle w:val="TAC"/>
              <w:spacing w:before="120" w:after="120"/>
              <w:rPr>
                <w:ins w:id="7880" w:author="Nokia" w:date="2025-09-01T12:09:00Z" w16du:dateUtc="2025-09-01T11:09:00Z"/>
              </w:rPr>
            </w:pPr>
            <w:ins w:id="7881" w:author="Nokia" w:date="2025-09-01T12:09:00Z" w16du:dateUtc="2025-09-01T11:09:00Z">
              <w:r>
                <w:rPr>
                  <w:rFonts w:hint="eastAsia"/>
                </w:rPr>
                <w:t>3.8</w:t>
              </w:r>
            </w:ins>
          </w:p>
        </w:tc>
        <w:tc>
          <w:tcPr>
            <w:tcW w:w="761" w:type="dxa"/>
          </w:tcPr>
          <w:p w14:paraId="3A074301" w14:textId="77777777" w:rsidR="00CD54BF" w:rsidRDefault="00CD54BF" w:rsidP="009052F3">
            <w:pPr>
              <w:pStyle w:val="TAC"/>
              <w:spacing w:before="120" w:after="120"/>
              <w:rPr>
                <w:ins w:id="7882" w:author="Nokia" w:date="2025-09-01T12:09:00Z" w16du:dateUtc="2025-09-01T11:09:00Z"/>
                <w:lang w:eastAsia="en-GB"/>
              </w:rPr>
            </w:pPr>
          </w:p>
        </w:tc>
        <w:tc>
          <w:tcPr>
            <w:tcW w:w="761" w:type="dxa"/>
          </w:tcPr>
          <w:p w14:paraId="43A242E6" w14:textId="77777777" w:rsidR="00CD54BF" w:rsidRDefault="00CD54BF" w:rsidP="009052F3">
            <w:pPr>
              <w:pStyle w:val="TAC"/>
              <w:spacing w:before="120" w:after="120"/>
              <w:rPr>
                <w:ins w:id="7883" w:author="Nokia" w:date="2025-09-01T12:09:00Z" w16du:dateUtc="2025-09-01T11:09:00Z"/>
                <w:lang w:eastAsia="en-GB"/>
              </w:rPr>
            </w:pPr>
          </w:p>
        </w:tc>
        <w:tc>
          <w:tcPr>
            <w:tcW w:w="761" w:type="dxa"/>
          </w:tcPr>
          <w:p w14:paraId="42ED3A9C" w14:textId="77777777" w:rsidR="00CD54BF" w:rsidRDefault="00CD54BF" w:rsidP="009052F3">
            <w:pPr>
              <w:pStyle w:val="TAC"/>
              <w:spacing w:before="120" w:after="120"/>
              <w:rPr>
                <w:ins w:id="7884" w:author="Nokia" w:date="2025-09-01T12:09:00Z" w16du:dateUtc="2025-09-01T11:09:00Z"/>
                <w:lang w:eastAsia="en-GB"/>
              </w:rPr>
            </w:pPr>
          </w:p>
        </w:tc>
      </w:tr>
      <w:tr w:rsidR="00CD54BF" w14:paraId="21AD0346" w14:textId="77777777" w:rsidTr="009052F3">
        <w:trPr>
          <w:ins w:id="7885" w:author="Nokia" w:date="2025-09-01T12:09:00Z"/>
        </w:trPr>
        <w:tc>
          <w:tcPr>
            <w:tcW w:w="1047" w:type="dxa"/>
            <w:vMerge/>
          </w:tcPr>
          <w:p w14:paraId="4E8CA8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6" w:author="Nokia" w:date="2025-09-01T12:09:00Z" w16du:dateUtc="2025-09-01T11:09:00Z"/>
                <w:lang w:eastAsia="en-GB"/>
              </w:rPr>
            </w:pPr>
          </w:p>
        </w:tc>
        <w:tc>
          <w:tcPr>
            <w:tcW w:w="1259" w:type="dxa"/>
            <w:vMerge/>
          </w:tcPr>
          <w:p w14:paraId="052F6F2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7" w:author="Nokia" w:date="2025-09-01T12:09:00Z" w16du:dateUtc="2025-09-01T11:09:00Z"/>
                <w:lang w:eastAsia="en-GB"/>
              </w:rPr>
            </w:pPr>
          </w:p>
        </w:tc>
        <w:tc>
          <w:tcPr>
            <w:tcW w:w="867" w:type="dxa"/>
          </w:tcPr>
          <w:p w14:paraId="07C80C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88" w:author="Nokia" w:date="2025-09-01T12:09:00Z" w16du:dateUtc="2025-09-01T11:09:00Z"/>
              </w:rPr>
            </w:pPr>
            <w:ins w:id="7889" w:author="Nokia" w:date="2025-09-01T12:09:00Z" w16du:dateUtc="2025-09-01T11:09:00Z">
              <w:r>
                <w:rPr>
                  <w:rFonts w:hint="eastAsia"/>
                </w:rPr>
                <w:t>eType II</w:t>
              </w:r>
            </w:ins>
          </w:p>
        </w:tc>
        <w:tc>
          <w:tcPr>
            <w:tcW w:w="760" w:type="dxa"/>
          </w:tcPr>
          <w:p w14:paraId="209462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0" w:author="Nokia" w:date="2025-09-01T12:09:00Z" w16du:dateUtc="2025-09-01T11:09:00Z"/>
              </w:rPr>
            </w:pPr>
            <w:ins w:id="7891" w:author="Nokia" w:date="2025-09-01T12:09:00Z" w16du:dateUtc="2025-09-01T11:09:00Z">
              <w:r>
                <w:rPr>
                  <w:rFonts w:hint="eastAsia"/>
                </w:rPr>
                <w:t>2.7</w:t>
              </w:r>
            </w:ins>
          </w:p>
        </w:tc>
        <w:tc>
          <w:tcPr>
            <w:tcW w:w="761" w:type="dxa"/>
          </w:tcPr>
          <w:p w14:paraId="7792528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2" w:author="Nokia" w:date="2025-09-01T12:09:00Z" w16du:dateUtc="2025-09-01T11:09:00Z"/>
                <w:lang w:eastAsia="en-GB"/>
              </w:rPr>
            </w:pPr>
          </w:p>
        </w:tc>
        <w:tc>
          <w:tcPr>
            <w:tcW w:w="761" w:type="dxa"/>
          </w:tcPr>
          <w:p w14:paraId="437438E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3" w:author="Nokia" w:date="2025-09-01T12:09:00Z" w16du:dateUtc="2025-09-01T11:09:00Z"/>
              </w:rPr>
            </w:pPr>
            <w:ins w:id="7894" w:author="Nokia" w:date="2025-09-01T12:09:00Z" w16du:dateUtc="2025-09-01T11:09:00Z">
              <w:r>
                <w:rPr>
                  <w:rFonts w:hint="eastAsia"/>
                </w:rPr>
                <w:t>0.49</w:t>
              </w:r>
            </w:ins>
          </w:p>
        </w:tc>
        <w:tc>
          <w:tcPr>
            <w:tcW w:w="761" w:type="dxa"/>
          </w:tcPr>
          <w:p w14:paraId="5CB8543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5" w:author="Nokia" w:date="2025-09-01T12:09:00Z" w16du:dateUtc="2025-09-01T11:09:00Z"/>
                <w:lang w:eastAsia="en-GB"/>
              </w:rPr>
            </w:pPr>
          </w:p>
        </w:tc>
        <w:tc>
          <w:tcPr>
            <w:tcW w:w="761" w:type="dxa"/>
          </w:tcPr>
          <w:p w14:paraId="268432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6" w:author="Nokia" w:date="2025-09-01T12:09:00Z" w16du:dateUtc="2025-09-01T11:09:00Z"/>
              </w:rPr>
            </w:pPr>
            <w:ins w:id="7897" w:author="Nokia" w:date="2025-09-01T12:09:00Z" w16du:dateUtc="2025-09-01T11:09:00Z">
              <w:r>
                <w:rPr>
                  <w:rFonts w:hint="eastAsia"/>
                </w:rPr>
                <w:t>2.8</w:t>
              </w:r>
            </w:ins>
          </w:p>
        </w:tc>
        <w:tc>
          <w:tcPr>
            <w:tcW w:w="761" w:type="dxa"/>
          </w:tcPr>
          <w:p w14:paraId="389234E3"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898" w:author="Nokia" w:date="2025-09-01T12:09:00Z" w16du:dateUtc="2025-09-01T11:09:00Z"/>
              </w:rPr>
            </w:pPr>
            <w:ins w:id="7899" w:author="Nokia" w:date="2025-09-01T12:09:00Z" w16du:dateUtc="2025-09-01T11:09:00Z">
              <w:r>
                <w:rPr>
                  <w:rFonts w:hint="eastAsia"/>
                </w:rPr>
                <w:t>5.4</w:t>
              </w:r>
            </w:ins>
          </w:p>
        </w:tc>
        <w:tc>
          <w:tcPr>
            <w:tcW w:w="761" w:type="dxa"/>
          </w:tcPr>
          <w:p w14:paraId="5C03C0E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0" w:author="Nokia" w:date="2025-09-01T12:09:00Z" w16du:dateUtc="2025-09-01T11:09:00Z"/>
                <w:lang w:eastAsia="en-GB"/>
              </w:rPr>
            </w:pPr>
          </w:p>
        </w:tc>
        <w:tc>
          <w:tcPr>
            <w:tcW w:w="761" w:type="dxa"/>
          </w:tcPr>
          <w:p w14:paraId="170B5E7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1" w:author="Nokia" w:date="2025-09-01T12:09:00Z" w16du:dateUtc="2025-09-01T11:09:00Z"/>
                <w:lang w:eastAsia="en-GB"/>
              </w:rPr>
            </w:pPr>
          </w:p>
        </w:tc>
        <w:tc>
          <w:tcPr>
            <w:tcW w:w="761" w:type="dxa"/>
          </w:tcPr>
          <w:p w14:paraId="2A33D63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02" w:author="Nokia" w:date="2025-09-01T12:09:00Z" w16du:dateUtc="2025-09-01T11:09:00Z"/>
                <w:lang w:eastAsia="en-GB"/>
              </w:rPr>
            </w:pPr>
          </w:p>
        </w:tc>
      </w:tr>
      <w:tr w:rsidR="00CD54BF" w14:paraId="0B26C648" w14:textId="77777777" w:rsidTr="009052F3">
        <w:trPr>
          <w:ins w:id="7903" w:author="Nokia" w:date="2025-09-01T12:09:00Z"/>
        </w:trPr>
        <w:tc>
          <w:tcPr>
            <w:tcW w:w="1047" w:type="dxa"/>
            <w:vMerge w:val="restart"/>
          </w:tcPr>
          <w:p w14:paraId="0563565F" w14:textId="77777777" w:rsidR="00CD54BF" w:rsidRDefault="00CD54BF" w:rsidP="009052F3">
            <w:pPr>
              <w:pStyle w:val="TAC"/>
              <w:spacing w:before="120" w:after="120"/>
              <w:rPr>
                <w:ins w:id="7904" w:author="Nokia" w:date="2025-09-01T12:09:00Z" w16du:dateUtc="2025-09-01T11:09:00Z"/>
                <w:lang w:eastAsia="en-GB"/>
              </w:rPr>
            </w:pPr>
            <w:ins w:id="7905" w:author="Nokia" w:date="2025-09-01T12:09:00Z" w16du:dateUtc="2025-09-01T11:09:00Z">
              <w:r>
                <w:rPr>
                  <w:rFonts w:hint="eastAsia"/>
                  <w:lang w:eastAsia="en-GB"/>
                </w:rPr>
                <w:t>TDLC-300 XP High</w:t>
              </w:r>
            </w:ins>
          </w:p>
        </w:tc>
        <w:tc>
          <w:tcPr>
            <w:tcW w:w="1259" w:type="dxa"/>
            <w:vMerge w:val="restart"/>
          </w:tcPr>
          <w:p w14:paraId="4EF527FE" w14:textId="77777777" w:rsidR="00CD54BF" w:rsidRDefault="00CD54BF" w:rsidP="009052F3">
            <w:pPr>
              <w:pStyle w:val="TAC"/>
              <w:spacing w:before="120" w:after="120"/>
              <w:rPr>
                <w:ins w:id="7906" w:author="Nokia" w:date="2025-09-01T12:09:00Z" w16du:dateUtc="2025-09-01T11:09:00Z"/>
                <w:lang w:eastAsia="en-GB"/>
              </w:rPr>
            </w:pPr>
            <w:ins w:id="7907" w:author="Nokia" w:date="2025-09-01T12:09:00Z" w16du:dateUtc="2025-09-01T11:09:00Z">
              <w:r>
                <w:rPr>
                  <w:rFonts w:hint="eastAsia"/>
                </w:rPr>
                <w:t>10Hz</w:t>
              </w:r>
            </w:ins>
          </w:p>
        </w:tc>
        <w:tc>
          <w:tcPr>
            <w:tcW w:w="867" w:type="dxa"/>
          </w:tcPr>
          <w:p w14:paraId="2E0C1EEE" w14:textId="77777777" w:rsidR="00CD54BF" w:rsidRDefault="00CD54BF" w:rsidP="009052F3">
            <w:pPr>
              <w:pStyle w:val="TAC"/>
              <w:spacing w:before="120" w:after="120"/>
              <w:rPr>
                <w:ins w:id="7908" w:author="Nokia" w:date="2025-09-01T12:09:00Z" w16du:dateUtc="2025-09-01T11:09:00Z"/>
              </w:rPr>
            </w:pPr>
            <w:ins w:id="7909" w:author="Nokia" w:date="2025-09-01T12:09:00Z" w16du:dateUtc="2025-09-01T11:09:00Z">
              <w:r>
                <w:rPr>
                  <w:rFonts w:hint="eastAsia"/>
                </w:rPr>
                <w:t>Type I</w:t>
              </w:r>
            </w:ins>
          </w:p>
        </w:tc>
        <w:tc>
          <w:tcPr>
            <w:tcW w:w="760" w:type="dxa"/>
          </w:tcPr>
          <w:p w14:paraId="220B5A44" w14:textId="77777777" w:rsidR="00CD54BF" w:rsidRDefault="00CD54BF" w:rsidP="009052F3">
            <w:pPr>
              <w:pStyle w:val="TAC"/>
              <w:spacing w:before="120" w:after="120"/>
              <w:rPr>
                <w:ins w:id="7910" w:author="Nokia" w:date="2025-09-01T12:09:00Z" w16du:dateUtc="2025-09-01T11:09:00Z"/>
              </w:rPr>
            </w:pPr>
            <w:ins w:id="7911" w:author="Nokia" w:date="2025-09-01T12:09:00Z" w16du:dateUtc="2025-09-01T11:09:00Z">
              <w:r>
                <w:rPr>
                  <w:rFonts w:hint="eastAsia"/>
                </w:rPr>
                <w:t>2.1</w:t>
              </w:r>
            </w:ins>
          </w:p>
        </w:tc>
        <w:tc>
          <w:tcPr>
            <w:tcW w:w="761" w:type="dxa"/>
          </w:tcPr>
          <w:p w14:paraId="2892B952" w14:textId="77777777" w:rsidR="00CD54BF" w:rsidRDefault="00CD54BF" w:rsidP="009052F3">
            <w:pPr>
              <w:pStyle w:val="TAC"/>
              <w:spacing w:before="120" w:after="120"/>
              <w:rPr>
                <w:ins w:id="7912" w:author="Nokia" w:date="2025-09-01T12:09:00Z" w16du:dateUtc="2025-09-01T11:09:00Z"/>
                <w:lang w:eastAsia="en-GB"/>
              </w:rPr>
            </w:pPr>
          </w:p>
        </w:tc>
        <w:tc>
          <w:tcPr>
            <w:tcW w:w="761" w:type="dxa"/>
          </w:tcPr>
          <w:p w14:paraId="1FDC57BB" w14:textId="77777777" w:rsidR="00CD54BF" w:rsidRDefault="00CD54BF" w:rsidP="009052F3">
            <w:pPr>
              <w:pStyle w:val="TAC"/>
              <w:spacing w:before="120" w:after="120"/>
              <w:rPr>
                <w:ins w:id="7913" w:author="Nokia" w:date="2025-09-01T12:09:00Z" w16du:dateUtc="2025-09-01T11:09:00Z"/>
                <w:lang w:eastAsia="en-GB"/>
              </w:rPr>
            </w:pPr>
          </w:p>
        </w:tc>
        <w:tc>
          <w:tcPr>
            <w:tcW w:w="761" w:type="dxa"/>
          </w:tcPr>
          <w:p w14:paraId="631E6BB6" w14:textId="77777777" w:rsidR="00CD54BF" w:rsidRDefault="00CD54BF" w:rsidP="009052F3">
            <w:pPr>
              <w:pStyle w:val="TAC"/>
              <w:spacing w:before="120" w:after="120"/>
              <w:rPr>
                <w:ins w:id="7914" w:author="Nokia" w:date="2025-09-01T12:09:00Z" w16du:dateUtc="2025-09-01T11:09:00Z"/>
                <w:lang w:eastAsia="en-GB"/>
              </w:rPr>
            </w:pPr>
          </w:p>
        </w:tc>
        <w:tc>
          <w:tcPr>
            <w:tcW w:w="761" w:type="dxa"/>
          </w:tcPr>
          <w:p w14:paraId="21170999" w14:textId="77777777" w:rsidR="00CD54BF" w:rsidRDefault="00CD54BF" w:rsidP="009052F3">
            <w:pPr>
              <w:pStyle w:val="TAC"/>
              <w:spacing w:before="120" w:after="120"/>
              <w:rPr>
                <w:ins w:id="7915" w:author="Nokia" w:date="2025-09-01T12:09:00Z" w16du:dateUtc="2025-09-01T11:09:00Z"/>
                <w:lang w:eastAsia="en-GB"/>
              </w:rPr>
            </w:pPr>
          </w:p>
        </w:tc>
        <w:tc>
          <w:tcPr>
            <w:tcW w:w="761" w:type="dxa"/>
          </w:tcPr>
          <w:p w14:paraId="0BD7FC51" w14:textId="77777777" w:rsidR="00CD54BF" w:rsidRDefault="00CD54BF" w:rsidP="009052F3">
            <w:pPr>
              <w:pStyle w:val="TAC"/>
              <w:spacing w:before="120" w:after="120"/>
              <w:rPr>
                <w:ins w:id="7916" w:author="Nokia" w:date="2025-09-01T12:09:00Z" w16du:dateUtc="2025-09-01T11:09:00Z"/>
                <w:lang w:eastAsia="en-GB"/>
              </w:rPr>
            </w:pPr>
          </w:p>
        </w:tc>
        <w:tc>
          <w:tcPr>
            <w:tcW w:w="761" w:type="dxa"/>
          </w:tcPr>
          <w:p w14:paraId="77F758B5" w14:textId="77777777" w:rsidR="00CD54BF" w:rsidRDefault="00CD54BF" w:rsidP="009052F3">
            <w:pPr>
              <w:pStyle w:val="TAC"/>
              <w:spacing w:before="120" w:after="120"/>
              <w:rPr>
                <w:ins w:id="7917" w:author="Nokia" w:date="2025-09-01T12:09:00Z" w16du:dateUtc="2025-09-01T11:09:00Z"/>
                <w:lang w:eastAsia="en-GB"/>
              </w:rPr>
            </w:pPr>
          </w:p>
        </w:tc>
        <w:tc>
          <w:tcPr>
            <w:tcW w:w="761" w:type="dxa"/>
          </w:tcPr>
          <w:p w14:paraId="67131B2D" w14:textId="77777777" w:rsidR="00CD54BF" w:rsidRDefault="00CD54BF" w:rsidP="009052F3">
            <w:pPr>
              <w:pStyle w:val="TAC"/>
              <w:spacing w:before="120" w:after="120"/>
              <w:rPr>
                <w:ins w:id="7918" w:author="Nokia" w:date="2025-09-01T12:09:00Z" w16du:dateUtc="2025-09-01T11:09:00Z"/>
              </w:rPr>
            </w:pPr>
            <w:ins w:id="7919" w:author="Nokia" w:date="2025-09-01T12:09:00Z" w16du:dateUtc="2025-09-01T11:09:00Z">
              <w:r>
                <w:rPr>
                  <w:rFonts w:hint="eastAsia"/>
                </w:rPr>
                <w:t>1.1</w:t>
              </w:r>
            </w:ins>
          </w:p>
        </w:tc>
        <w:tc>
          <w:tcPr>
            <w:tcW w:w="761" w:type="dxa"/>
          </w:tcPr>
          <w:p w14:paraId="63067E43" w14:textId="77777777" w:rsidR="00CD54BF" w:rsidRDefault="00CD54BF" w:rsidP="009052F3">
            <w:pPr>
              <w:pStyle w:val="TAC"/>
              <w:spacing w:before="120" w:after="120"/>
              <w:rPr>
                <w:ins w:id="7920" w:author="Nokia" w:date="2025-09-01T12:09:00Z" w16du:dateUtc="2025-09-01T11:09:00Z"/>
                <w:lang w:eastAsia="en-GB"/>
              </w:rPr>
            </w:pPr>
          </w:p>
        </w:tc>
      </w:tr>
      <w:tr w:rsidR="00CD54BF" w14:paraId="270FEEEC" w14:textId="77777777" w:rsidTr="009052F3">
        <w:trPr>
          <w:ins w:id="7921" w:author="Nokia" w:date="2025-09-01T12:09:00Z"/>
        </w:trPr>
        <w:tc>
          <w:tcPr>
            <w:tcW w:w="1047" w:type="dxa"/>
            <w:vMerge/>
          </w:tcPr>
          <w:p w14:paraId="699167E2"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2" w:author="Nokia" w:date="2025-09-01T12:09:00Z" w16du:dateUtc="2025-09-01T11:09:00Z"/>
                <w:lang w:eastAsia="en-GB"/>
              </w:rPr>
            </w:pPr>
          </w:p>
        </w:tc>
        <w:tc>
          <w:tcPr>
            <w:tcW w:w="1259" w:type="dxa"/>
            <w:vMerge/>
          </w:tcPr>
          <w:p w14:paraId="0A4B3DFE"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3" w:author="Nokia" w:date="2025-09-01T12:09:00Z" w16du:dateUtc="2025-09-01T11:09:00Z"/>
                <w:lang w:eastAsia="en-GB"/>
              </w:rPr>
            </w:pPr>
          </w:p>
        </w:tc>
        <w:tc>
          <w:tcPr>
            <w:tcW w:w="867" w:type="dxa"/>
          </w:tcPr>
          <w:p w14:paraId="0395FA8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4" w:author="Nokia" w:date="2025-09-01T12:09:00Z" w16du:dateUtc="2025-09-01T11:09:00Z"/>
              </w:rPr>
            </w:pPr>
            <w:ins w:id="7925" w:author="Nokia" w:date="2025-09-01T12:09:00Z" w16du:dateUtc="2025-09-01T11:09:00Z">
              <w:r>
                <w:rPr>
                  <w:rFonts w:hint="eastAsia"/>
                </w:rPr>
                <w:t>eType II</w:t>
              </w:r>
            </w:ins>
          </w:p>
        </w:tc>
        <w:tc>
          <w:tcPr>
            <w:tcW w:w="760" w:type="dxa"/>
          </w:tcPr>
          <w:p w14:paraId="2BB93BA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6" w:author="Nokia" w:date="2025-09-01T12:09:00Z" w16du:dateUtc="2025-09-01T11:09:00Z"/>
              </w:rPr>
            </w:pPr>
            <w:ins w:id="7927" w:author="Nokia" w:date="2025-09-01T12:09:00Z" w16du:dateUtc="2025-09-01T11:09:00Z">
              <w:r>
                <w:rPr>
                  <w:rFonts w:hint="eastAsia"/>
                </w:rPr>
                <w:t>2.9</w:t>
              </w:r>
            </w:ins>
          </w:p>
        </w:tc>
        <w:tc>
          <w:tcPr>
            <w:tcW w:w="761" w:type="dxa"/>
          </w:tcPr>
          <w:p w14:paraId="7C314B81"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8" w:author="Nokia" w:date="2025-09-01T12:09:00Z" w16du:dateUtc="2025-09-01T11:09:00Z"/>
                <w:lang w:eastAsia="en-GB"/>
              </w:rPr>
            </w:pPr>
          </w:p>
        </w:tc>
        <w:tc>
          <w:tcPr>
            <w:tcW w:w="761" w:type="dxa"/>
          </w:tcPr>
          <w:p w14:paraId="0A2A80A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29" w:author="Nokia" w:date="2025-09-01T12:09:00Z" w16du:dateUtc="2025-09-01T11:09:00Z"/>
                <w:lang w:eastAsia="en-GB"/>
              </w:rPr>
            </w:pPr>
          </w:p>
        </w:tc>
        <w:tc>
          <w:tcPr>
            <w:tcW w:w="761" w:type="dxa"/>
          </w:tcPr>
          <w:p w14:paraId="1B96A358"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0" w:author="Nokia" w:date="2025-09-01T12:09:00Z" w16du:dateUtc="2025-09-01T11:09:00Z"/>
                <w:lang w:eastAsia="en-GB"/>
              </w:rPr>
            </w:pPr>
          </w:p>
        </w:tc>
        <w:tc>
          <w:tcPr>
            <w:tcW w:w="761" w:type="dxa"/>
          </w:tcPr>
          <w:p w14:paraId="7D05398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1" w:author="Nokia" w:date="2025-09-01T12:09:00Z" w16du:dateUtc="2025-09-01T11:09:00Z"/>
                <w:lang w:eastAsia="en-GB"/>
              </w:rPr>
            </w:pPr>
          </w:p>
        </w:tc>
        <w:tc>
          <w:tcPr>
            <w:tcW w:w="761" w:type="dxa"/>
          </w:tcPr>
          <w:p w14:paraId="4C7D436A"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2" w:author="Nokia" w:date="2025-09-01T12:09:00Z" w16du:dateUtc="2025-09-01T11:09:00Z"/>
                <w:lang w:eastAsia="en-GB"/>
              </w:rPr>
            </w:pPr>
          </w:p>
        </w:tc>
        <w:tc>
          <w:tcPr>
            <w:tcW w:w="761" w:type="dxa"/>
          </w:tcPr>
          <w:p w14:paraId="7C902314"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3" w:author="Nokia" w:date="2025-09-01T12:09:00Z" w16du:dateUtc="2025-09-01T11:09:00Z"/>
                <w:lang w:eastAsia="en-GB"/>
              </w:rPr>
            </w:pPr>
          </w:p>
        </w:tc>
        <w:tc>
          <w:tcPr>
            <w:tcW w:w="761" w:type="dxa"/>
          </w:tcPr>
          <w:p w14:paraId="409EB3D9"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4" w:author="Nokia" w:date="2025-09-01T12:09:00Z" w16du:dateUtc="2025-09-01T11:09:00Z"/>
              </w:rPr>
            </w:pPr>
            <w:ins w:id="7935" w:author="Nokia" w:date="2025-09-01T12:09:00Z" w16du:dateUtc="2025-09-01T11:09:00Z">
              <w:r>
                <w:rPr>
                  <w:rFonts w:hint="eastAsia"/>
                </w:rPr>
                <w:t>4.5</w:t>
              </w:r>
            </w:ins>
          </w:p>
        </w:tc>
        <w:tc>
          <w:tcPr>
            <w:tcW w:w="761" w:type="dxa"/>
          </w:tcPr>
          <w:p w14:paraId="23664FCB" w14:textId="77777777" w:rsidR="00CD54BF" w:rsidRDefault="00CD54BF" w:rsidP="009052F3">
            <w:pPr>
              <w:pStyle w:val="TAC"/>
              <w:numPr>
                <w:ilvl w:val="255"/>
                <w:numId w:val="0"/>
              </w:numPr>
              <w:overflowPunct w:val="0"/>
              <w:autoSpaceDE w:val="0"/>
              <w:autoSpaceDN w:val="0"/>
              <w:adjustRightInd w:val="0"/>
              <w:spacing w:before="120" w:after="120"/>
              <w:textAlignment w:val="baseline"/>
              <w:rPr>
                <w:ins w:id="7936" w:author="Nokia" w:date="2025-09-01T12:09:00Z" w16du:dateUtc="2025-09-01T11:09:00Z"/>
                <w:lang w:eastAsia="en-GB"/>
              </w:rPr>
            </w:pPr>
          </w:p>
        </w:tc>
      </w:tr>
    </w:tbl>
    <w:p w14:paraId="294D94D9" w14:textId="69000B74" w:rsidR="00CD54BF" w:rsidRDefault="00CD54BF" w:rsidP="00CD54BF">
      <w:pPr>
        <w:pStyle w:val="3"/>
        <w:spacing w:before="120" w:after="120"/>
        <w:rPr>
          <w:ins w:id="7937" w:author="Nokia" w:date="2025-09-01T12:09:00Z" w16du:dateUtc="2025-09-01T11:09:00Z"/>
          <w:rFonts w:eastAsiaTheme="minorEastAsia"/>
        </w:rPr>
      </w:pPr>
      <w:ins w:id="7938" w:author="Nokia" w:date="2025-09-01T12:09:00Z" w16du:dateUtc="2025-09-01T11:09:00Z">
        <w:r>
          <w:rPr>
            <w:rFonts w:eastAsiaTheme="minorEastAsia"/>
          </w:rPr>
          <w:t>For more results with full curves refer to [</w:t>
        </w:r>
      </w:ins>
      <w:ins w:id="7939" w:author="Nokia" w:date="2025-09-01T12:11:00Z" w16du:dateUtc="2025-09-01T11:11:00Z">
        <w:r w:rsidR="00147A19">
          <w:rPr>
            <w:rFonts w:eastAsiaTheme="minorEastAsia"/>
          </w:rPr>
          <w:t>18</w:t>
        </w:r>
      </w:ins>
      <w:ins w:id="7940" w:author="Nokia" w:date="2025-09-01T12:09:00Z" w16du:dateUtc="2025-09-01T11:09:00Z">
        <w:r>
          <w:rPr>
            <w:rFonts w:eastAsiaTheme="minorEastAsia"/>
          </w:rPr>
          <w:t>].</w:t>
        </w:r>
      </w:ins>
    </w:p>
    <w:p w14:paraId="20541CC1" w14:textId="77777777" w:rsidR="00CD54BF" w:rsidRDefault="00CD54BF" w:rsidP="00CD54BF">
      <w:pPr>
        <w:pStyle w:val="3"/>
        <w:spacing w:before="120" w:after="120"/>
        <w:rPr>
          <w:ins w:id="7941" w:author="Nokia" w:date="2025-09-01T12:09:00Z" w16du:dateUtc="2025-09-01T11:09:00Z"/>
          <w:rFonts w:eastAsiaTheme="minorEastAsia"/>
        </w:rPr>
      </w:pPr>
    </w:p>
    <w:p w14:paraId="55DFDC5F" w14:textId="77777777" w:rsidR="00CD54BF" w:rsidRDefault="00CD54BF" w:rsidP="00CD54BF">
      <w:pPr>
        <w:pStyle w:val="3"/>
        <w:spacing w:before="120" w:after="120"/>
        <w:rPr>
          <w:ins w:id="7942" w:author="Nokia" w:date="2025-09-01T12:09:00Z" w16du:dateUtc="2025-09-01T11:09:00Z"/>
          <w:rFonts w:eastAsiaTheme="minorEastAsia"/>
        </w:rPr>
      </w:pPr>
      <w:ins w:id="7943" w:author="Nokia" w:date="2025-09-01T12:09:00Z" w16du:dateUtc="2025-09-01T11:09:00Z">
        <w:r>
          <w:rPr>
            <w:rFonts w:eastAsiaTheme="minorEastAsia"/>
          </w:rPr>
          <w:t>Regarding legacy TDL the following observations can be drawn:</w:t>
        </w:r>
      </w:ins>
    </w:p>
    <w:p w14:paraId="08161490" w14:textId="77777777" w:rsidR="00CD54BF" w:rsidRDefault="00CD54BF" w:rsidP="00CD54BF">
      <w:pPr>
        <w:pStyle w:val="3"/>
        <w:numPr>
          <w:ilvl w:val="0"/>
          <w:numId w:val="71"/>
        </w:numPr>
        <w:spacing w:before="120" w:after="120"/>
        <w:rPr>
          <w:ins w:id="7944" w:author="Nokia" w:date="2025-09-01T12:09:00Z" w16du:dateUtc="2025-09-01T11:09:00Z"/>
          <w:rFonts w:eastAsiaTheme="minorEastAsia"/>
        </w:rPr>
      </w:pPr>
      <w:ins w:id="7945" w:author="Nokia" w:date="2025-09-01T12:09:00Z" w16du:dateUtc="2025-09-01T11:09:00Z">
        <w:r>
          <w:rPr>
            <w:rFonts w:eastAsiaTheme="minorEastAsia"/>
          </w:rPr>
          <w:t>For TDL Low there is an overly optimistic channel matrix condition number</w:t>
        </w:r>
      </w:ins>
    </w:p>
    <w:p w14:paraId="521F88F1" w14:textId="77777777" w:rsidR="00CD54BF" w:rsidRDefault="00CD54BF" w:rsidP="00CD54BF">
      <w:pPr>
        <w:pStyle w:val="3"/>
        <w:numPr>
          <w:ilvl w:val="0"/>
          <w:numId w:val="71"/>
        </w:numPr>
        <w:spacing w:before="120" w:after="120"/>
        <w:rPr>
          <w:ins w:id="7946" w:author="Nokia" w:date="2025-09-01T12:09:00Z" w16du:dateUtc="2025-09-01T11:09:00Z"/>
          <w:rFonts w:eastAsiaTheme="minorEastAsia"/>
        </w:rPr>
      </w:pPr>
      <w:ins w:id="7947" w:author="Nokia" w:date="2025-09-01T12:09:00Z" w16du:dateUtc="2025-09-01T11:09:00Z">
        <w:r>
          <w:rPr>
            <w:rFonts w:eastAsiaTheme="minorEastAsia"/>
          </w:rPr>
          <w:t>For TDL Low no performance impact from the PMI choice</w:t>
        </w:r>
      </w:ins>
    </w:p>
    <w:p w14:paraId="1ED55AF9" w14:textId="77777777" w:rsidR="00CD54BF" w:rsidRDefault="00CD54BF" w:rsidP="00CD54BF">
      <w:pPr>
        <w:pStyle w:val="3"/>
        <w:numPr>
          <w:ilvl w:val="0"/>
          <w:numId w:val="71"/>
        </w:numPr>
        <w:spacing w:before="120" w:after="120"/>
        <w:rPr>
          <w:ins w:id="7948" w:author="Nokia" w:date="2025-09-01T12:09:00Z" w16du:dateUtc="2025-09-01T11:09:00Z"/>
          <w:rFonts w:eastAsiaTheme="minorEastAsia"/>
        </w:rPr>
      </w:pPr>
      <w:ins w:id="7949" w:author="Nokia" w:date="2025-09-01T12:09:00Z" w16du:dateUtc="2025-09-01T11:09:00Z">
        <w:r>
          <w:rPr>
            <w:rFonts w:eastAsiaTheme="minorEastAsia"/>
          </w:rPr>
          <w:t>For TDL nonLow a heuristic correlation tuning is required to show expected performance gain</w:t>
        </w:r>
      </w:ins>
    </w:p>
    <w:p w14:paraId="7A0FB8A1" w14:textId="77777777" w:rsidR="00CD54BF" w:rsidRDefault="00CD54BF" w:rsidP="00CD54BF">
      <w:pPr>
        <w:pStyle w:val="3"/>
        <w:spacing w:before="120" w:after="120"/>
        <w:rPr>
          <w:ins w:id="7950" w:author="Nokia" w:date="2025-09-01T12:09:00Z" w16du:dateUtc="2025-09-01T11:09:00Z"/>
          <w:rFonts w:eastAsiaTheme="minorEastAsia"/>
        </w:rPr>
      </w:pPr>
    </w:p>
    <w:p w14:paraId="482ADED7" w14:textId="77777777" w:rsidR="00CD54BF" w:rsidRDefault="00CD54BF" w:rsidP="00CD54BF">
      <w:pPr>
        <w:pStyle w:val="3"/>
        <w:spacing w:before="120" w:after="120"/>
        <w:rPr>
          <w:ins w:id="7951" w:author="Nokia" w:date="2025-09-01T12:09:00Z" w16du:dateUtc="2025-09-01T11:09:00Z"/>
          <w:rFonts w:eastAsiaTheme="minorEastAsia"/>
        </w:rPr>
      </w:pPr>
      <w:ins w:id="7952" w:author="Nokia" w:date="2025-09-01T12:09:00Z" w16du:dateUtc="2025-09-01T11:09:00Z">
        <w:r>
          <w:rPr>
            <w:rFonts w:eastAsiaTheme="minorEastAsia"/>
          </w:rPr>
          <w:t>Regarding rCDL-C1 the following observations can be drawn:</w:t>
        </w:r>
      </w:ins>
    </w:p>
    <w:p w14:paraId="2FB3BCBE" w14:textId="77777777" w:rsidR="00CD54BF" w:rsidRDefault="00CD54BF" w:rsidP="00CD54BF">
      <w:pPr>
        <w:pStyle w:val="3"/>
        <w:numPr>
          <w:ilvl w:val="0"/>
          <w:numId w:val="72"/>
        </w:numPr>
        <w:spacing w:before="120" w:after="120"/>
        <w:rPr>
          <w:ins w:id="7953" w:author="Nokia" w:date="2025-09-01T12:09:00Z" w16du:dateUtc="2025-09-01T11:09:00Z"/>
          <w:rFonts w:eastAsiaTheme="minorEastAsia"/>
        </w:rPr>
      </w:pPr>
      <w:ins w:id="7954" w:author="Nokia" w:date="2025-09-01T12:09:00Z" w16du:dateUtc="2025-09-01T11:09:00Z">
        <w:r>
          <w:rPr>
            <w:rFonts w:eastAsiaTheme="minorEastAsia"/>
          </w:rPr>
          <w:t>For rCDL-C1 a spatial channel effect is observed</w:t>
        </w:r>
      </w:ins>
    </w:p>
    <w:p w14:paraId="1D5C8850" w14:textId="77777777" w:rsidR="00CD54BF" w:rsidRDefault="00CD54BF" w:rsidP="00CD54BF">
      <w:pPr>
        <w:pStyle w:val="3"/>
        <w:spacing w:before="120" w:after="120"/>
        <w:ind w:left="360"/>
        <w:rPr>
          <w:ins w:id="7955" w:author="Nokia" w:date="2025-09-01T12:09:00Z" w16du:dateUtc="2025-09-01T11:09:00Z"/>
          <w:rFonts w:eastAsiaTheme="minorEastAsia"/>
        </w:rPr>
      </w:pPr>
    </w:p>
    <w:p w14:paraId="01E61CE3" w14:textId="77777777" w:rsidR="00CD54BF" w:rsidRDefault="00CD54BF" w:rsidP="00CD54BF">
      <w:pPr>
        <w:pStyle w:val="3"/>
        <w:spacing w:before="120" w:after="120"/>
        <w:rPr>
          <w:ins w:id="7956" w:author="Nokia" w:date="2025-09-01T12:09:00Z" w16du:dateUtc="2025-09-01T11:09:00Z"/>
          <w:rFonts w:eastAsiaTheme="minorEastAsia"/>
        </w:rPr>
      </w:pPr>
      <w:ins w:id="7957" w:author="Nokia" w:date="2025-09-01T12:09:00Z" w16du:dateUtc="2025-09-01T11:09:00Z">
        <w:r>
          <w:rPr>
            <w:rFonts w:eastAsiaTheme="minorEastAsia"/>
          </w:rPr>
          <w:t>Regarding xTDL-C1 the following observations can be drawn:</w:t>
        </w:r>
      </w:ins>
    </w:p>
    <w:p w14:paraId="73EEF04D" w14:textId="77777777" w:rsidR="00CD54BF" w:rsidRDefault="00CD54BF" w:rsidP="00CD54BF">
      <w:pPr>
        <w:pStyle w:val="3"/>
        <w:numPr>
          <w:ilvl w:val="0"/>
          <w:numId w:val="73"/>
        </w:numPr>
        <w:spacing w:before="120" w:after="120"/>
        <w:rPr>
          <w:ins w:id="7958" w:author="Nokia" w:date="2025-09-01T12:09:00Z" w16du:dateUtc="2025-09-01T11:09:00Z"/>
          <w:rFonts w:eastAsiaTheme="minorEastAsia"/>
        </w:rPr>
      </w:pPr>
      <w:ins w:id="7959" w:author="Nokia" w:date="2025-09-01T12:09:00Z" w16du:dateUtc="2025-09-01T11:09:00Z">
        <w:r>
          <w:rPr>
            <w:rFonts w:eastAsiaTheme="minorEastAsia"/>
          </w:rPr>
          <w:t>For xTDL-C1 a spatial channel effect is observed</w:t>
        </w:r>
      </w:ins>
    </w:p>
    <w:p w14:paraId="25920FB8" w14:textId="53B07924" w:rsidR="00147871" w:rsidRPr="00147871" w:rsidDel="00CD54BF" w:rsidRDefault="00147871" w:rsidP="00147871">
      <w:pPr>
        <w:overflowPunct w:val="0"/>
        <w:autoSpaceDE w:val="0"/>
        <w:autoSpaceDN w:val="0"/>
        <w:adjustRightInd w:val="0"/>
        <w:spacing w:beforeLines="50" w:before="120" w:afterLines="50" w:after="120"/>
        <w:jc w:val="both"/>
        <w:textAlignment w:val="baseline"/>
        <w:rPr>
          <w:del w:id="7960" w:author="Nokia" w:date="2025-09-01T12:09:00Z" w16du:dateUtc="2025-09-01T11:09:00Z"/>
          <w:rFonts w:eastAsia="SimSun" w:cs="SimSun"/>
          <w:lang w:eastAsia="zh-CN"/>
        </w:rPr>
      </w:pPr>
      <w:del w:id="7961" w:author="Nokia" w:date="2025-09-01T12:09:00Z" w16du:dateUtc="2025-09-01T11:09:00Z">
        <w:r w:rsidRPr="00147871" w:rsidDel="00CD54BF">
          <w:rPr>
            <w:rFonts w:eastAsia="SimSun" w:cs="SimSun" w:hint="eastAsia"/>
            <w:lang w:eastAsia="zh-CN"/>
          </w:rPr>
          <w:delText>T</w:delText>
        </w:r>
        <w:r w:rsidRPr="00147871" w:rsidDel="00CD54BF">
          <w:rPr>
            <w:rFonts w:eastAsia="SimSun" w:cs="SimSun"/>
            <w:lang w:eastAsia="zh-CN"/>
          </w:rPr>
          <w:delText>his section provides comparison for different spatial channel models with common simulation assumptions captured in Table 6.2-1.</w:delText>
        </w:r>
      </w:del>
    </w:p>
    <w:p w14:paraId="6F71DDF5" w14:textId="6B4A7727" w:rsidR="00147871" w:rsidRPr="00147871" w:rsidDel="00CD54BF" w:rsidRDefault="00147871" w:rsidP="00F8751D">
      <w:pPr>
        <w:pStyle w:val="TH"/>
        <w:rPr>
          <w:del w:id="7962" w:author="Nokia" w:date="2025-09-01T12:09:00Z" w16du:dateUtc="2025-09-01T11:09:00Z"/>
          <w:rFonts w:eastAsia="SimSun"/>
          <w:lang w:eastAsia="zh-CN"/>
        </w:rPr>
      </w:pPr>
      <w:del w:id="7963" w:author="Nokia" w:date="2025-09-01T12:09:00Z" w16du:dateUtc="2025-09-01T11:09:00Z">
        <w:r w:rsidRPr="00147871" w:rsidDel="00CD54BF">
          <w:rPr>
            <w:rFonts w:eastAsia="SimSun"/>
            <w:lang w:eastAsia="zh-CN"/>
          </w:rPr>
          <w:delText>Table 6.2-1: Common Simulation Assumptions</w:delText>
        </w:r>
      </w:del>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9"/>
        <w:gridCol w:w="376"/>
        <w:gridCol w:w="1896"/>
        <w:gridCol w:w="5836"/>
      </w:tblGrid>
      <w:tr w:rsidR="00147871" w:rsidRPr="00147871" w:rsidDel="00CD54BF" w14:paraId="3F8BFD4D" w14:textId="7FC5621A" w:rsidTr="003F127D">
        <w:trPr>
          <w:jc w:val="center"/>
          <w:del w:id="7964" w:author="Nokia" w:date="2025-09-01T12:09:00Z"/>
        </w:trPr>
        <w:tc>
          <w:tcPr>
            <w:tcW w:w="3801" w:type="dxa"/>
            <w:gridSpan w:val="3"/>
            <w:tcMar>
              <w:top w:w="0" w:type="dxa"/>
              <w:left w:w="108" w:type="dxa"/>
              <w:bottom w:w="0" w:type="dxa"/>
              <w:right w:w="108" w:type="dxa"/>
            </w:tcMar>
            <w:vAlign w:val="center"/>
            <w:hideMark/>
          </w:tcPr>
          <w:p w14:paraId="7E5CF138" w14:textId="3CBD9C30" w:rsidR="00147871" w:rsidRPr="00147871" w:rsidDel="00CD54BF" w:rsidRDefault="00147871" w:rsidP="00F8751D">
            <w:pPr>
              <w:pStyle w:val="TH"/>
              <w:rPr>
                <w:del w:id="7965" w:author="Nokia" w:date="2025-09-01T12:09:00Z" w16du:dateUtc="2025-09-01T11:09:00Z"/>
                <w:bCs/>
                <w:sz w:val="18"/>
                <w:lang w:eastAsia="en-GB"/>
              </w:rPr>
            </w:pPr>
            <w:del w:id="7966" w:author="Nokia" w:date="2025-09-01T12:09:00Z" w16du:dateUtc="2025-09-01T11:09:00Z">
              <w:r w:rsidRPr="00147871" w:rsidDel="00CD54BF">
                <w:rPr>
                  <w:bCs/>
                  <w:sz w:val="18"/>
                  <w:lang w:eastAsia="sv-SE"/>
                </w:rPr>
                <w:delText>Parameter</w:delText>
              </w:r>
            </w:del>
          </w:p>
        </w:tc>
        <w:tc>
          <w:tcPr>
            <w:tcW w:w="5836" w:type="dxa"/>
            <w:tcMar>
              <w:top w:w="0" w:type="dxa"/>
              <w:left w:w="108" w:type="dxa"/>
              <w:bottom w:w="0" w:type="dxa"/>
              <w:right w:w="108" w:type="dxa"/>
            </w:tcMar>
            <w:vAlign w:val="center"/>
            <w:hideMark/>
          </w:tcPr>
          <w:p w14:paraId="4E9EDCDE" w14:textId="7C4F0D7D" w:rsidR="00147871" w:rsidRPr="00147871" w:rsidDel="00CD54BF" w:rsidRDefault="00147871" w:rsidP="00F8751D">
            <w:pPr>
              <w:pStyle w:val="TH"/>
              <w:rPr>
                <w:del w:id="7967" w:author="Nokia" w:date="2025-09-01T12:09:00Z" w16du:dateUtc="2025-09-01T11:09:00Z"/>
                <w:bCs/>
                <w:sz w:val="18"/>
                <w:lang w:eastAsia="sv-SE"/>
              </w:rPr>
            </w:pPr>
            <w:del w:id="7968" w:author="Nokia" w:date="2025-09-01T12:09:00Z" w16du:dateUtc="2025-09-01T11:09:00Z">
              <w:r w:rsidRPr="00147871" w:rsidDel="00CD54BF">
                <w:rPr>
                  <w:bCs/>
                  <w:sz w:val="18"/>
                  <w:lang w:eastAsia="sv-SE"/>
                </w:rPr>
                <w:delText>Value</w:delText>
              </w:r>
            </w:del>
          </w:p>
        </w:tc>
      </w:tr>
      <w:tr w:rsidR="00147871" w:rsidRPr="00147871" w:rsidDel="00CD54BF" w14:paraId="38AAF46E" w14:textId="7123F8A9" w:rsidTr="003F127D">
        <w:trPr>
          <w:jc w:val="center"/>
          <w:del w:id="7969" w:author="Nokia" w:date="2025-09-01T12:09:00Z"/>
        </w:trPr>
        <w:tc>
          <w:tcPr>
            <w:tcW w:w="3801" w:type="dxa"/>
            <w:gridSpan w:val="3"/>
            <w:tcMar>
              <w:top w:w="0" w:type="dxa"/>
              <w:left w:w="108" w:type="dxa"/>
              <w:bottom w:w="0" w:type="dxa"/>
              <w:right w:w="108" w:type="dxa"/>
            </w:tcMar>
            <w:hideMark/>
          </w:tcPr>
          <w:p w14:paraId="788145D7" w14:textId="1B27DA3A" w:rsidR="00147871" w:rsidRPr="00147871" w:rsidDel="00CD54BF" w:rsidRDefault="00147871" w:rsidP="00F8751D">
            <w:pPr>
              <w:pStyle w:val="TAL"/>
              <w:rPr>
                <w:del w:id="7970" w:author="Nokia" w:date="2025-09-01T12:09:00Z" w16du:dateUtc="2025-09-01T11:09:00Z"/>
                <w:lang w:eastAsia="sv-SE"/>
              </w:rPr>
            </w:pPr>
            <w:del w:id="7971" w:author="Nokia" w:date="2025-09-01T12:09:00Z" w16du:dateUtc="2025-09-01T11:09:00Z">
              <w:r w:rsidRPr="00147871" w:rsidDel="00CD54BF">
                <w:rPr>
                  <w:lang w:eastAsia="sv-SE"/>
                </w:rPr>
                <w:delText>Duplex mode</w:delText>
              </w:r>
            </w:del>
          </w:p>
        </w:tc>
        <w:tc>
          <w:tcPr>
            <w:tcW w:w="5836" w:type="dxa"/>
            <w:tcMar>
              <w:top w:w="0" w:type="dxa"/>
              <w:left w:w="108" w:type="dxa"/>
              <w:bottom w:w="0" w:type="dxa"/>
              <w:right w:w="108" w:type="dxa"/>
            </w:tcMar>
          </w:tcPr>
          <w:p w14:paraId="12614544" w14:textId="05AA4BA0" w:rsidR="00147871" w:rsidRPr="00147871" w:rsidDel="00CD54BF" w:rsidRDefault="00147871" w:rsidP="00F8751D">
            <w:pPr>
              <w:pStyle w:val="TAC"/>
              <w:rPr>
                <w:del w:id="7972" w:author="Nokia" w:date="2025-09-01T12:09:00Z" w16du:dateUtc="2025-09-01T11:09:00Z"/>
                <w:rFonts w:eastAsia="SimSun"/>
                <w:lang w:eastAsia="zh-CN"/>
              </w:rPr>
            </w:pPr>
            <w:del w:id="7973" w:author="Nokia" w:date="2025-09-01T12:09:00Z" w16du:dateUtc="2025-09-01T11:09:00Z">
              <w:r w:rsidRPr="00147871" w:rsidDel="00CD54BF">
                <w:rPr>
                  <w:rFonts w:eastAsia="SimSun"/>
                  <w:lang w:eastAsia="zh-CN"/>
                </w:rPr>
                <w:delText>TDD</w:delText>
              </w:r>
            </w:del>
          </w:p>
        </w:tc>
      </w:tr>
      <w:tr w:rsidR="00147871" w:rsidRPr="00147871" w:rsidDel="00CD54BF" w14:paraId="1CFED379" w14:textId="7B41F385" w:rsidTr="003F127D">
        <w:trPr>
          <w:jc w:val="center"/>
          <w:del w:id="7974" w:author="Nokia" w:date="2025-09-01T12:09:00Z"/>
        </w:trPr>
        <w:tc>
          <w:tcPr>
            <w:tcW w:w="3801" w:type="dxa"/>
            <w:gridSpan w:val="3"/>
            <w:tcMar>
              <w:top w:w="0" w:type="dxa"/>
              <w:left w:w="108" w:type="dxa"/>
              <w:bottom w:w="0" w:type="dxa"/>
              <w:right w:w="108" w:type="dxa"/>
            </w:tcMar>
          </w:tcPr>
          <w:p w14:paraId="116FF8AE" w14:textId="6AA87B1F" w:rsidR="00147871" w:rsidRPr="00147871" w:rsidDel="00CD54BF" w:rsidRDefault="00147871" w:rsidP="00F8751D">
            <w:pPr>
              <w:pStyle w:val="TAL"/>
              <w:rPr>
                <w:del w:id="7975" w:author="Nokia" w:date="2025-09-01T12:09:00Z" w16du:dateUtc="2025-09-01T11:09:00Z"/>
                <w:lang w:eastAsia="sv-SE"/>
              </w:rPr>
            </w:pPr>
            <w:del w:id="7976" w:author="Nokia" w:date="2025-09-01T12:09:00Z" w16du:dateUtc="2025-09-01T11:09:00Z">
              <w:r w:rsidRPr="00147871" w:rsidDel="00CD54BF">
                <w:rPr>
                  <w:lang w:eastAsia="sv-SE"/>
                </w:rPr>
                <w:delText>TDD Slot Configuration Pattern</w:delText>
              </w:r>
            </w:del>
          </w:p>
        </w:tc>
        <w:tc>
          <w:tcPr>
            <w:tcW w:w="5836" w:type="dxa"/>
            <w:tcMar>
              <w:top w:w="0" w:type="dxa"/>
              <w:left w:w="108" w:type="dxa"/>
              <w:bottom w:w="0" w:type="dxa"/>
              <w:right w:w="108" w:type="dxa"/>
            </w:tcMar>
          </w:tcPr>
          <w:p w14:paraId="0FA3E116" w14:textId="73A77BB6" w:rsidR="00147871" w:rsidRPr="00147871" w:rsidDel="00CD54BF" w:rsidRDefault="00147871" w:rsidP="00F8751D">
            <w:pPr>
              <w:pStyle w:val="TAC"/>
              <w:rPr>
                <w:del w:id="7977" w:author="Nokia" w:date="2025-09-01T12:09:00Z" w16du:dateUtc="2025-09-01T11:09:00Z"/>
                <w:rFonts w:eastAsia="SimSun"/>
                <w:lang w:eastAsia="zh-CN"/>
              </w:rPr>
            </w:pPr>
            <w:del w:id="7978" w:author="Nokia" w:date="2025-09-01T12:09:00Z" w16du:dateUtc="2025-09-01T11:09:00Z">
              <w:r w:rsidRPr="00147871" w:rsidDel="00CD54BF">
                <w:rPr>
                  <w:rFonts w:eastAsia="SimSun"/>
                  <w:lang w:eastAsia="zh-CN"/>
                </w:rPr>
                <w:delText>7D1S2U (PDSCH is not scheduled in S slot for Rank8)</w:delText>
              </w:r>
            </w:del>
          </w:p>
        </w:tc>
      </w:tr>
      <w:tr w:rsidR="00147871" w:rsidRPr="00147871" w:rsidDel="00CD54BF" w14:paraId="55D0D831" w14:textId="39A72BD0" w:rsidTr="003F127D">
        <w:trPr>
          <w:jc w:val="center"/>
          <w:del w:id="7979" w:author="Nokia" w:date="2025-09-01T12:09:00Z"/>
        </w:trPr>
        <w:tc>
          <w:tcPr>
            <w:tcW w:w="3801" w:type="dxa"/>
            <w:gridSpan w:val="3"/>
            <w:tcMar>
              <w:top w:w="0" w:type="dxa"/>
              <w:left w:w="108" w:type="dxa"/>
              <w:bottom w:w="0" w:type="dxa"/>
              <w:right w:w="108" w:type="dxa"/>
            </w:tcMar>
          </w:tcPr>
          <w:p w14:paraId="7703918F" w14:textId="1A52A6D4" w:rsidR="00147871" w:rsidRPr="00147871" w:rsidDel="00CD54BF" w:rsidRDefault="00147871" w:rsidP="00F8751D">
            <w:pPr>
              <w:pStyle w:val="TAL"/>
              <w:rPr>
                <w:del w:id="7980" w:author="Nokia" w:date="2025-09-01T12:09:00Z" w16du:dateUtc="2025-09-01T11:09:00Z"/>
                <w:lang w:eastAsia="sv-SE"/>
              </w:rPr>
            </w:pPr>
            <w:del w:id="7981" w:author="Nokia" w:date="2025-09-01T12:09:00Z" w16du:dateUtc="2025-09-01T11:09:00Z">
              <w:r w:rsidRPr="00147871" w:rsidDel="00CD54BF">
                <w:rPr>
                  <w:lang w:eastAsia="sv-SE"/>
                </w:rPr>
                <w:delText>Channel Bandwidth/SCS</w:delText>
              </w:r>
            </w:del>
          </w:p>
        </w:tc>
        <w:tc>
          <w:tcPr>
            <w:tcW w:w="5836" w:type="dxa"/>
            <w:tcMar>
              <w:top w:w="0" w:type="dxa"/>
              <w:left w:w="108" w:type="dxa"/>
              <w:bottom w:w="0" w:type="dxa"/>
              <w:right w:w="108" w:type="dxa"/>
            </w:tcMar>
          </w:tcPr>
          <w:p w14:paraId="5EF41B86" w14:textId="20A01DE2" w:rsidR="00147871" w:rsidRPr="00147871" w:rsidDel="00CD54BF" w:rsidRDefault="00147871" w:rsidP="00F8751D">
            <w:pPr>
              <w:pStyle w:val="TAC"/>
              <w:rPr>
                <w:del w:id="7982" w:author="Nokia" w:date="2025-09-01T12:09:00Z" w16du:dateUtc="2025-09-01T11:09:00Z"/>
                <w:rFonts w:eastAsia="SimSun"/>
                <w:lang w:eastAsia="zh-CN"/>
              </w:rPr>
            </w:pPr>
            <w:del w:id="7983" w:author="Nokia" w:date="2025-09-01T12:09:00Z" w16du:dateUtc="2025-09-01T11:09:00Z">
              <w:r w:rsidRPr="00147871" w:rsidDel="00CD54BF">
                <w:rPr>
                  <w:lang w:eastAsia="sv-SE"/>
                </w:rPr>
                <w:delText>40MHz/30kHz</w:delText>
              </w:r>
            </w:del>
          </w:p>
        </w:tc>
      </w:tr>
      <w:tr w:rsidR="00147871" w:rsidRPr="00147871" w:rsidDel="00CD54BF" w14:paraId="1E0F5F63" w14:textId="250C5C81" w:rsidTr="003F127D">
        <w:trPr>
          <w:jc w:val="center"/>
          <w:del w:id="7984" w:author="Nokia" w:date="2025-09-01T12:09:00Z"/>
        </w:trPr>
        <w:tc>
          <w:tcPr>
            <w:tcW w:w="3801" w:type="dxa"/>
            <w:gridSpan w:val="3"/>
            <w:tcMar>
              <w:top w:w="0" w:type="dxa"/>
              <w:left w:w="108" w:type="dxa"/>
              <w:bottom w:w="0" w:type="dxa"/>
              <w:right w:w="108" w:type="dxa"/>
            </w:tcMar>
          </w:tcPr>
          <w:p w14:paraId="4802BAF3" w14:textId="4456D1EE" w:rsidR="00147871" w:rsidRPr="00147871" w:rsidDel="00CD54BF" w:rsidRDefault="00147871" w:rsidP="00F8751D">
            <w:pPr>
              <w:pStyle w:val="TAL"/>
              <w:rPr>
                <w:del w:id="7985" w:author="Nokia" w:date="2025-09-01T12:09:00Z" w16du:dateUtc="2025-09-01T11:09:00Z"/>
                <w:rFonts w:eastAsia="SimSun"/>
                <w:lang w:eastAsia="zh-CN"/>
              </w:rPr>
            </w:pPr>
            <w:del w:id="7986" w:author="Nokia" w:date="2025-09-01T12:09:00Z" w16du:dateUtc="2025-09-01T11:09:00Z">
              <w:r w:rsidRPr="00147871" w:rsidDel="00CD54BF">
                <w:rPr>
                  <w:rFonts w:eastAsia="SimSun" w:hint="eastAsia"/>
                  <w:lang w:eastAsia="zh-CN"/>
                </w:rPr>
                <w:delText>Rank</w:delText>
              </w:r>
            </w:del>
          </w:p>
        </w:tc>
        <w:tc>
          <w:tcPr>
            <w:tcW w:w="5836" w:type="dxa"/>
            <w:tcMar>
              <w:top w:w="0" w:type="dxa"/>
              <w:left w:w="108" w:type="dxa"/>
              <w:bottom w:w="0" w:type="dxa"/>
              <w:right w:w="108" w:type="dxa"/>
            </w:tcMar>
          </w:tcPr>
          <w:p w14:paraId="2BCACC61" w14:textId="5E740C65" w:rsidR="00147871" w:rsidRPr="00147871" w:rsidDel="00CD54BF" w:rsidRDefault="00147871" w:rsidP="00F8751D">
            <w:pPr>
              <w:pStyle w:val="TAC"/>
              <w:rPr>
                <w:del w:id="7987" w:author="Nokia" w:date="2025-09-01T12:09:00Z" w16du:dateUtc="2025-09-01T11:09:00Z"/>
                <w:rFonts w:eastAsia="SimSun"/>
                <w:lang w:eastAsia="zh-CN"/>
              </w:rPr>
            </w:pPr>
            <w:del w:id="7988" w:author="Nokia" w:date="2025-09-01T12:09:00Z" w16du:dateUtc="2025-09-01T11:09:00Z">
              <w:r w:rsidRPr="00147871" w:rsidDel="00CD54BF">
                <w:rPr>
                  <w:rFonts w:eastAsia="SimSun" w:hint="eastAsia"/>
                  <w:lang w:eastAsia="zh-CN"/>
                </w:rPr>
                <w:delText>8</w:delText>
              </w:r>
            </w:del>
          </w:p>
        </w:tc>
      </w:tr>
      <w:tr w:rsidR="00147871" w:rsidRPr="00147871" w:rsidDel="00CD54BF" w14:paraId="4225D139" w14:textId="6C69A4F3" w:rsidTr="003F127D">
        <w:trPr>
          <w:jc w:val="center"/>
          <w:del w:id="7989" w:author="Nokia" w:date="2025-09-01T12:09:00Z"/>
        </w:trPr>
        <w:tc>
          <w:tcPr>
            <w:tcW w:w="3801" w:type="dxa"/>
            <w:gridSpan w:val="3"/>
            <w:tcMar>
              <w:top w:w="0" w:type="dxa"/>
              <w:left w:w="108" w:type="dxa"/>
              <w:bottom w:w="0" w:type="dxa"/>
              <w:right w:w="108" w:type="dxa"/>
            </w:tcMar>
            <w:hideMark/>
          </w:tcPr>
          <w:p w14:paraId="4ECB0AA4" w14:textId="13EE63DD" w:rsidR="00147871" w:rsidRPr="00147871" w:rsidDel="00CD54BF" w:rsidRDefault="00147871" w:rsidP="00F8751D">
            <w:pPr>
              <w:pStyle w:val="TAL"/>
              <w:rPr>
                <w:del w:id="7990" w:author="Nokia" w:date="2025-09-01T12:09:00Z" w16du:dateUtc="2025-09-01T11:09:00Z"/>
                <w:lang w:eastAsia="sv-SE"/>
              </w:rPr>
            </w:pPr>
            <w:del w:id="7991" w:author="Nokia" w:date="2025-09-01T12:09:00Z" w16du:dateUtc="2025-09-01T11:09:00Z">
              <w:r w:rsidRPr="00147871" w:rsidDel="00CD54BF">
                <w:rPr>
                  <w:szCs w:val="18"/>
                  <w:lang w:eastAsia="zh-CN"/>
                </w:rPr>
                <w:delText>Antenna configuration</w:delText>
              </w:r>
            </w:del>
          </w:p>
        </w:tc>
        <w:tc>
          <w:tcPr>
            <w:tcW w:w="5836" w:type="dxa"/>
            <w:tcMar>
              <w:top w:w="0" w:type="dxa"/>
              <w:left w:w="108" w:type="dxa"/>
              <w:bottom w:w="0" w:type="dxa"/>
              <w:right w:w="108" w:type="dxa"/>
            </w:tcMar>
            <w:hideMark/>
          </w:tcPr>
          <w:p w14:paraId="5E641FD3" w14:textId="4B53E449" w:rsidR="00147871" w:rsidRPr="00147871" w:rsidDel="00CD54BF" w:rsidRDefault="00147871" w:rsidP="00F8751D">
            <w:pPr>
              <w:pStyle w:val="TAC"/>
              <w:rPr>
                <w:del w:id="7992" w:author="Nokia" w:date="2025-09-01T12:09:00Z" w16du:dateUtc="2025-09-01T11:09:00Z"/>
                <w:rFonts w:eastAsia="SimSun"/>
                <w:lang w:eastAsia="zh-CN"/>
              </w:rPr>
            </w:pPr>
            <w:del w:id="7993" w:author="Nokia" w:date="2025-09-01T12:09:00Z" w16du:dateUtc="2025-09-01T11:09:00Z">
              <w:r w:rsidRPr="00147871" w:rsidDel="00CD54BF">
                <w:rPr>
                  <w:rFonts w:eastAsia="SimSun"/>
                  <w:lang w:eastAsia="zh-CN"/>
                </w:rPr>
                <w:delText>8T8R</w:delText>
              </w:r>
            </w:del>
          </w:p>
        </w:tc>
      </w:tr>
      <w:tr w:rsidR="00147871" w:rsidRPr="00147871" w:rsidDel="00CD54BF" w14:paraId="48B12FDD" w14:textId="33B6C06D" w:rsidTr="003F127D">
        <w:trPr>
          <w:jc w:val="center"/>
          <w:del w:id="7994" w:author="Nokia" w:date="2025-09-01T12:09:00Z"/>
        </w:trPr>
        <w:tc>
          <w:tcPr>
            <w:tcW w:w="3801" w:type="dxa"/>
            <w:gridSpan w:val="3"/>
            <w:tcMar>
              <w:top w:w="0" w:type="dxa"/>
              <w:left w:w="108" w:type="dxa"/>
              <w:bottom w:w="0" w:type="dxa"/>
              <w:right w:w="108" w:type="dxa"/>
            </w:tcMar>
            <w:hideMark/>
          </w:tcPr>
          <w:p w14:paraId="3FD83CF1" w14:textId="498435A3" w:rsidR="00147871" w:rsidRPr="00147871" w:rsidDel="00CD54BF" w:rsidRDefault="00147871" w:rsidP="00F8751D">
            <w:pPr>
              <w:pStyle w:val="TAL"/>
              <w:rPr>
                <w:del w:id="7995" w:author="Nokia" w:date="2025-09-01T12:09:00Z" w16du:dateUtc="2025-09-01T11:09:00Z"/>
                <w:lang w:eastAsia="sv-SE"/>
              </w:rPr>
            </w:pPr>
            <w:del w:id="7996" w:author="Nokia" w:date="2025-09-01T12:09:00Z" w16du:dateUtc="2025-09-01T11:09:00Z">
              <w:r w:rsidRPr="00147871" w:rsidDel="00CD54BF">
                <w:rPr>
                  <w:lang w:eastAsia="sv-SE"/>
                </w:rPr>
                <w:delText>MCS</w:delText>
              </w:r>
            </w:del>
          </w:p>
        </w:tc>
        <w:tc>
          <w:tcPr>
            <w:tcW w:w="5836" w:type="dxa"/>
            <w:tcMar>
              <w:top w:w="0" w:type="dxa"/>
              <w:left w:w="108" w:type="dxa"/>
              <w:bottom w:w="0" w:type="dxa"/>
              <w:right w:w="108" w:type="dxa"/>
            </w:tcMar>
            <w:hideMark/>
          </w:tcPr>
          <w:p w14:paraId="65A6BD18" w14:textId="5E9C780F" w:rsidR="00147871" w:rsidRPr="00147871" w:rsidDel="00CD54BF" w:rsidRDefault="00147871" w:rsidP="00F8751D">
            <w:pPr>
              <w:pStyle w:val="TAC"/>
              <w:rPr>
                <w:del w:id="7997" w:author="Nokia" w:date="2025-09-01T12:09:00Z" w16du:dateUtc="2025-09-01T11:09:00Z"/>
                <w:lang w:eastAsia="sv-SE"/>
              </w:rPr>
            </w:pPr>
            <w:del w:id="7998" w:author="Nokia" w:date="2025-09-01T12:09:00Z" w16du:dateUtc="2025-09-01T11:09:00Z">
              <w:r w:rsidRPr="00147871" w:rsidDel="00CD54BF">
                <w:rPr>
                  <w:lang w:eastAsia="sv-SE"/>
                </w:rPr>
                <w:delText>13 (64 QAM table)</w:delText>
              </w:r>
            </w:del>
          </w:p>
        </w:tc>
      </w:tr>
      <w:tr w:rsidR="00147871" w:rsidRPr="00147871" w:rsidDel="00CD54BF" w14:paraId="44BC0492" w14:textId="2A8A5B72" w:rsidTr="003F127D">
        <w:trPr>
          <w:jc w:val="center"/>
          <w:del w:id="7999" w:author="Nokia" w:date="2025-09-01T12:09:00Z"/>
        </w:trPr>
        <w:tc>
          <w:tcPr>
            <w:tcW w:w="3801" w:type="dxa"/>
            <w:gridSpan w:val="3"/>
            <w:tcMar>
              <w:top w:w="0" w:type="dxa"/>
              <w:left w:w="108" w:type="dxa"/>
              <w:bottom w:w="0" w:type="dxa"/>
              <w:right w:w="108" w:type="dxa"/>
            </w:tcMar>
          </w:tcPr>
          <w:p w14:paraId="50860B93" w14:textId="4575CB01" w:rsidR="00147871" w:rsidRPr="00147871" w:rsidDel="00CD54BF" w:rsidRDefault="00147871" w:rsidP="00F8751D">
            <w:pPr>
              <w:pStyle w:val="TAL"/>
              <w:rPr>
                <w:del w:id="8000" w:author="Nokia" w:date="2025-09-01T12:09:00Z" w16du:dateUtc="2025-09-01T11:09:00Z"/>
                <w:rFonts w:eastAsia="SimSun"/>
                <w:lang w:eastAsia="zh-CN"/>
              </w:rPr>
            </w:pPr>
            <w:del w:id="8001" w:author="Nokia" w:date="2025-09-01T12:09:00Z" w16du:dateUtc="2025-09-01T11:09:00Z">
              <w:r w:rsidRPr="00147871" w:rsidDel="00CD54BF">
                <w:rPr>
                  <w:rFonts w:eastAsia="SimSun" w:hint="eastAsia"/>
                  <w:lang w:eastAsia="zh-CN"/>
                </w:rPr>
                <w:delText>C</w:delText>
              </w:r>
              <w:r w:rsidRPr="00147871" w:rsidDel="00CD54BF">
                <w:rPr>
                  <w:rFonts w:eastAsia="SimSun"/>
                  <w:lang w:eastAsia="zh-CN"/>
                </w:rPr>
                <w:delText>hannel model</w:delText>
              </w:r>
            </w:del>
          </w:p>
        </w:tc>
        <w:tc>
          <w:tcPr>
            <w:tcW w:w="5836" w:type="dxa"/>
            <w:tcMar>
              <w:top w:w="0" w:type="dxa"/>
              <w:left w:w="108" w:type="dxa"/>
              <w:bottom w:w="0" w:type="dxa"/>
              <w:right w:w="108" w:type="dxa"/>
            </w:tcMar>
          </w:tcPr>
          <w:p w14:paraId="4176DB85" w14:textId="52AD399D" w:rsidR="00147871" w:rsidRPr="00147871" w:rsidDel="00CD54BF" w:rsidRDefault="00147871" w:rsidP="00F8751D">
            <w:pPr>
              <w:pStyle w:val="TAC"/>
              <w:rPr>
                <w:del w:id="8002" w:author="Nokia" w:date="2025-09-01T12:09:00Z" w16du:dateUtc="2025-09-01T11:09:00Z"/>
                <w:rFonts w:eastAsia="SimSun" w:cs="SimSun"/>
                <w:lang w:eastAsia="en-GB"/>
              </w:rPr>
            </w:pPr>
            <w:del w:id="8003" w:author="Nokia" w:date="2025-09-01T12:09:00Z" w16du:dateUtc="2025-09-01T11:09:00Z">
              <w:r w:rsidRPr="00147871" w:rsidDel="00CD54BF">
                <w:rPr>
                  <w:rFonts w:eastAsia="SimSun" w:cs="SimSun"/>
                  <w:lang w:eastAsia="en-GB"/>
                </w:rPr>
                <w:delText>4 TDL-C channel instances and 4 clusters (Table B-2)</w:delText>
              </w:r>
            </w:del>
          </w:p>
          <w:p w14:paraId="07D06459" w14:textId="6B8E071F" w:rsidR="00147871" w:rsidRPr="00147871" w:rsidDel="00CD54BF" w:rsidRDefault="00147871" w:rsidP="00F8751D">
            <w:pPr>
              <w:pStyle w:val="TAC"/>
              <w:rPr>
                <w:del w:id="8004" w:author="Nokia" w:date="2025-09-01T12:09:00Z" w16du:dateUtc="2025-09-01T11:09:00Z"/>
                <w:rFonts w:eastAsia="SimSun" w:cs="SimSun"/>
                <w:lang w:eastAsia="en-GB"/>
              </w:rPr>
            </w:pPr>
            <w:del w:id="8005" w:author="Nokia" w:date="2025-09-01T12:09:00Z" w16du:dateUtc="2025-09-01T11:09:00Z">
              <w:r w:rsidRPr="00147871" w:rsidDel="00CD54BF">
                <w:rPr>
                  <w:rFonts w:eastAsia="SimSun" w:cs="SimSun"/>
                  <w:lang w:eastAsia="en-GB"/>
                </w:rPr>
                <w:delText>1 TDL-C channel instance and 4 clusters (Table B-3)</w:delText>
              </w:r>
            </w:del>
          </w:p>
          <w:p w14:paraId="60A65471" w14:textId="154F7B6F" w:rsidR="00147871" w:rsidRPr="00147871" w:rsidDel="00CD54BF" w:rsidRDefault="00147871" w:rsidP="00F8751D">
            <w:pPr>
              <w:pStyle w:val="TAC"/>
              <w:rPr>
                <w:del w:id="8006" w:author="Nokia" w:date="2025-09-01T12:09:00Z" w16du:dateUtc="2025-09-01T11:09:00Z"/>
                <w:rFonts w:eastAsia="SimSun" w:cs="SimSun"/>
                <w:lang w:eastAsia="en-GB"/>
              </w:rPr>
            </w:pPr>
            <w:del w:id="8007" w:author="Nokia" w:date="2025-09-01T12:09:00Z" w16du:dateUtc="2025-09-01T11:09:00Z">
              <w:r w:rsidRPr="00147871" w:rsidDel="00CD54BF">
                <w:rPr>
                  <w:rFonts w:eastAsia="SimSun" w:cs="SimSun"/>
                  <w:lang w:eastAsia="en-GB"/>
                </w:rPr>
                <w:delText>2 TDL-C channel instances and 4 clusters (Table 5-3)</w:delText>
              </w:r>
            </w:del>
          </w:p>
          <w:p w14:paraId="68025009" w14:textId="1F524EF0" w:rsidR="00147871" w:rsidRPr="00147871" w:rsidDel="00CD54BF" w:rsidRDefault="00147871" w:rsidP="00F8751D">
            <w:pPr>
              <w:pStyle w:val="TAC"/>
              <w:rPr>
                <w:del w:id="8008" w:author="Nokia" w:date="2025-09-01T12:09:00Z" w16du:dateUtc="2025-09-01T11:09:00Z"/>
                <w:rFonts w:eastAsia="SimSun"/>
                <w:lang w:eastAsia="zh-CN"/>
              </w:rPr>
            </w:pPr>
            <w:del w:id="8009"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DLC300-10 Low</w:delText>
              </w:r>
            </w:del>
          </w:p>
          <w:p w14:paraId="3BC55312" w14:textId="75083BDB" w:rsidR="00147871" w:rsidRPr="00147871" w:rsidDel="00CD54BF" w:rsidRDefault="00147871" w:rsidP="00F8751D">
            <w:pPr>
              <w:pStyle w:val="TAC"/>
              <w:rPr>
                <w:del w:id="8010" w:author="Nokia" w:date="2025-09-01T12:09:00Z" w16du:dateUtc="2025-09-01T11:09:00Z"/>
                <w:rFonts w:eastAsia="SimSun"/>
                <w:lang w:eastAsia="zh-CN"/>
              </w:rPr>
            </w:pPr>
            <w:del w:id="8011"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DLC300-10 Medium,XP</w:delText>
              </w:r>
            </w:del>
          </w:p>
          <w:p w14:paraId="1C109F4D" w14:textId="3E2EF56E" w:rsidR="00147871" w:rsidRPr="00147871" w:rsidDel="00CD54BF" w:rsidRDefault="00147871" w:rsidP="00F8751D">
            <w:pPr>
              <w:pStyle w:val="TAC"/>
              <w:rPr>
                <w:del w:id="8012" w:author="Nokia" w:date="2025-09-01T12:09:00Z" w16du:dateUtc="2025-09-01T11:09:00Z"/>
                <w:rFonts w:eastAsia="SimSun"/>
                <w:lang w:eastAsia="zh-CN"/>
              </w:rPr>
            </w:pPr>
            <w:del w:id="8013" w:author="Nokia" w:date="2025-09-01T12:09:00Z" w16du:dateUtc="2025-09-01T11:09:00Z">
              <w:r w:rsidRPr="00147871" w:rsidDel="00CD54BF">
                <w:rPr>
                  <w:rFonts w:eastAsia="SimSun" w:hint="eastAsia"/>
                  <w:lang w:eastAsia="zh-CN"/>
                </w:rPr>
                <w:delText>C</w:delText>
              </w:r>
              <w:r w:rsidRPr="00147871" w:rsidDel="00CD54BF">
                <w:rPr>
                  <w:rFonts w:eastAsia="SimSun"/>
                  <w:lang w:eastAsia="zh-CN"/>
                </w:rPr>
                <w:delText>DL channel model</w:delText>
              </w:r>
            </w:del>
          </w:p>
        </w:tc>
      </w:tr>
      <w:tr w:rsidR="00147871" w:rsidRPr="00147871" w:rsidDel="00CD54BF" w14:paraId="1EDF3353" w14:textId="10628F95" w:rsidTr="003F127D">
        <w:trPr>
          <w:jc w:val="center"/>
          <w:del w:id="8014" w:author="Nokia" w:date="2025-09-01T12:09:00Z"/>
        </w:trPr>
        <w:tc>
          <w:tcPr>
            <w:tcW w:w="1905" w:type="dxa"/>
            <w:gridSpan w:val="2"/>
            <w:vMerge w:val="restart"/>
            <w:tcMar>
              <w:top w:w="0" w:type="dxa"/>
              <w:left w:w="108" w:type="dxa"/>
              <w:bottom w:w="0" w:type="dxa"/>
              <w:right w:w="108" w:type="dxa"/>
            </w:tcMar>
          </w:tcPr>
          <w:p w14:paraId="7C082655" w14:textId="5788B20D" w:rsidR="00147871" w:rsidRPr="00147871" w:rsidDel="00CD54BF" w:rsidRDefault="00147871" w:rsidP="00F8751D">
            <w:pPr>
              <w:pStyle w:val="TAL"/>
              <w:rPr>
                <w:del w:id="8015" w:author="Nokia" w:date="2025-09-01T12:09:00Z" w16du:dateUtc="2025-09-01T11:09:00Z"/>
                <w:lang w:eastAsia="sv-SE"/>
              </w:rPr>
            </w:pPr>
            <w:del w:id="8016" w:author="Nokia" w:date="2025-09-01T12:09:00Z" w16du:dateUtc="2025-09-01T11:09:00Z">
              <w:r w:rsidRPr="00147871" w:rsidDel="00CD54BF">
                <w:rPr>
                  <w:lang w:eastAsia="sv-SE"/>
                </w:rPr>
                <w:delText xml:space="preserve">Codebook configuration for PDSCH and DMRS </w:delText>
              </w:r>
            </w:del>
          </w:p>
        </w:tc>
        <w:tc>
          <w:tcPr>
            <w:tcW w:w="1896" w:type="dxa"/>
          </w:tcPr>
          <w:p w14:paraId="5FB38E27" w14:textId="1745CFF1" w:rsidR="00147871" w:rsidRPr="00147871" w:rsidDel="00CD54BF" w:rsidRDefault="00147871" w:rsidP="00F8751D">
            <w:pPr>
              <w:pStyle w:val="TAL"/>
              <w:rPr>
                <w:del w:id="8017" w:author="Nokia" w:date="2025-09-01T12:09:00Z" w16du:dateUtc="2025-09-01T11:09:00Z"/>
                <w:lang w:eastAsia="sv-SE"/>
              </w:rPr>
            </w:pPr>
            <w:del w:id="8018" w:author="Nokia" w:date="2025-09-01T12:09:00Z" w16du:dateUtc="2025-09-01T11:09:00Z">
              <w:r w:rsidRPr="00147871" w:rsidDel="00CD54BF">
                <w:rPr>
                  <w:lang w:eastAsia="sv-SE"/>
                </w:rPr>
                <w:delText>CodebookType</w:delText>
              </w:r>
            </w:del>
          </w:p>
        </w:tc>
        <w:tc>
          <w:tcPr>
            <w:tcW w:w="5836" w:type="dxa"/>
            <w:tcMar>
              <w:top w:w="0" w:type="dxa"/>
              <w:left w:w="108" w:type="dxa"/>
              <w:bottom w:w="0" w:type="dxa"/>
              <w:right w:w="108" w:type="dxa"/>
            </w:tcMar>
          </w:tcPr>
          <w:p w14:paraId="06615101" w14:textId="546CF127" w:rsidR="00147871" w:rsidRPr="00147871" w:rsidDel="00CD54BF" w:rsidRDefault="00147871" w:rsidP="00F8751D">
            <w:pPr>
              <w:pStyle w:val="TAC"/>
              <w:rPr>
                <w:del w:id="8019" w:author="Nokia" w:date="2025-09-01T12:09:00Z" w16du:dateUtc="2025-09-01T11:09:00Z"/>
                <w:szCs w:val="18"/>
                <w:lang w:eastAsia="zh-CN"/>
              </w:rPr>
            </w:pPr>
            <w:del w:id="8020" w:author="Nokia" w:date="2025-09-01T12:09:00Z" w16du:dateUtc="2025-09-01T11:09:00Z">
              <w:r w:rsidRPr="00147871" w:rsidDel="00CD54BF">
                <w:rPr>
                  <w:szCs w:val="18"/>
                  <w:lang w:eastAsia="zh-CN"/>
                </w:rPr>
                <w:delText>For CDL channel: Single Panel Type I;(i</w:delText>
              </w:r>
              <w:r w:rsidRPr="00147871" w:rsidDel="00CD54BF">
                <w:rPr>
                  <w:szCs w:val="18"/>
                  <w:vertAlign w:val="subscript"/>
                  <w:lang w:eastAsia="zh-CN"/>
                </w:rPr>
                <w:delText>1,1</w:delText>
              </w:r>
              <w:r w:rsidRPr="00147871" w:rsidDel="00CD54BF">
                <w:rPr>
                  <w:szCs w:val="18"/>
                  <w:lang w:eastAsia="zh-CN"/>
                </w:rPr>
                <w:delText>=i</w:delText>
              </w:r>
              <w:r w:rsidRPr="00147871" w:rsidDel="00CD54BF">
                <w:rPr>
                  <w:szCs w:val="18"/>
                  <w:vertAlign w:val="subscript"/>
                  <w:lang w:eastAsia="zh-CN"/>
                </w:rPr>
                <w:delText>1,2</w:delText>
              </w:r>
              <w:r w:rsidRPr="00147871" w:rsidDel="00CD54BF">
                <w:rPr>
                  <w:szCs w:val="18"/>
                  <w:lang w:eastAsia="zh-CN"/>
                </w:rPr>
                <w:delText>=i</w:delText>
              </w:r>
              <w:r w:rsidRPr="00147871" w:rsidDel="00CD54BF">
                <w:rPr>
                  <w:szCs w:val="18"/>
                  <w:vertAlign w:val="subscript"/>
                  <w:lang w:eastAsia="zh-CN"/>
                </w:rPr>
                <w:delText>2</w:delText>
              </w:r>
              <w:r w:rsidRPr="00147871" w:rsidDel="00CD54BF">
                <w:rPr>
                  <w:szCs w:val="18"/>
                  <w:lang w:eastAsia="zh-CN"/>
                </w:rPr>
                <w:delText>)=(4,0,0)</w:delText>
              </w:r>
            </w:del>
          </w:p>
          <w:p w14:paraId="5E6D36E1" w14:textId="2ED3DA18" w:rsidR="00147871" w:rsidRPr="00147871" w:rsidDel="00CD54BF" w:rsidRDefault="00147871" w:rsidP="00F8751D">
            <w:pPr>
              <w:pStyle w:val="TAC"/>
              <w:rPr>
                <w:del w:id="8021" w:author="Nokia" w:date="2025-09-01T12:09:00Z" w16du:dateUtc="2025-09-01T11:09:00Z"/>
                <w:rFonts w:eastAsia="SimSun"/>
                <w:szCs w:val="18"/>
                <w:lang w:eastAsia="zh-CN"/>
              </w:rPr>
            </w:pPr>
            <w:del w:id="8022" w:author="Nokia" w:date="2025-09-01T12:09:00Z" w16du:dateUtc="2025-09-01T11:09:00Z">
              <w:r w:rsidRPr="00147871" w:rsidDel="00CD54BF">
                <w:rPr>
                  <w:rFonts w:eastAsia="SimSun" w:hint="eastAsia"/>
                  <w:szCs w:val="18"/>
                  <w:lang w:eastAsia="zh-CN"/>
                </w:rPr>
                <w:delText xml:space="preserve"> </w:delText>
              </w:r>
              <w:r w:rsidRPr="00147871" w:rsidDel="00CD54BF">
                <w:rPr>
                  <w:rFonts w:eastAsia="SimSun"/>
                  <w:szCs w:val="18"/>
                  <w:lang w:eastAsia="zh-CN"/>
                </w:rPr>
                <w:delText xml:space="preserve">                     F</w:delText>
              </w:r>
              <w:r w:rsidRPr="00147871" w:rsidDel="00CD54BF">
                <w:rPr>
                  <w:rFonts w:eastAsia="SimSun" w:hint="eastAsia"/>
                  <w:szCs w:val="18"/>
                  <w:lang w:eastAsia="zh-CN"/>
                </w:rPr>
                <w:delText>or</w:delText>
              </w:r>
              <w:r w:rsidRPr="00147871" w:rsidDel="00CD54BF">
                <w:rPr>
                  <w:rFonts w:eastAsia="SimSun"/>
                  <w:szCs w:val="18"/>
                  <w:lang w:eastAsia="zh-CN"/>
                </w:rPr>
                <w:delText xml:space="preserve"> TDL </w:delText>
              </w:r>
              <w:r w:rsidRPr="00147871" w:rsidDel="00CD54BF">
                <w:rPr>
                  <w:rFonts w:eastAsia="SimSun" w:hint="eastAsia"/>
                  <w:szCs w:val="18"/>
                  <w:lang w:eastAsia="zh-CN"/>
                </w:rPr>
                <w:delText>channe</w:delText>
              </w:r>
              <w:r w:rsidRPr="00147871" w:rsidDel="00CD54BF">
                <w:rPr>
                  <w:rFonts w:eastAsia="SimSun"/>
                  <w:szCs w:val="18"/>
                  <w:lang w:eastAsia="zh-CN"/>
                </w:rPr>
                <w:delText xml:space="preserve">l: </w:delText>
              </w:r>
              <w:r w:rsidRPr="00147871" w:rsidDel="00CD54BF">
                <w:rPr>
                  <w:szCs w:val="18"/>
                  <w:lang w:eastAsia="zh-CN"/>
                </w:rPr>
                <w:delText>Single Panel Type I; (i</w:delText>
              </w:r>
              <w:r w:rsidRPr="00147871" w:rsidDel="00CD54BF">
                <w:rPr>
                  <w:szCs w:val="18"/>
                  <w:vertAlign w:val="subscript"/>
                  <w:lang w:eastAsia="zh-CN"/>
                </w:rPr>
                <w:delText>1,1</w:delText>
              </w:r>
              <w:r w:rsidRPr="00147871" w:rsidDel="00CD54BF">
                <w:rPr>
                  <w:szCs w:val="18"/>
                  <w:lang w:eastAsia="zh-CN"/>
                </w:rPr>
                <w:delText>=i</w:delText>
              </w:r>
              <w:r w:rsidRPr="00147871" w:rsidDel="00CD54BF">
                <w:rPr>
                  <w:szCs w:val="18"/>
                  <w:vertAlign w:val="subscript"/>
                  <w:lang w:eastAsia="zh-CN"/>
                </w:rPr>
                <w:delText>1,2</w:delText>
              </w:r>
              <w:r w:rsidRPr="00147871" w:rsidDel="00CD54BF">
                <w:rPr>
                  <w:szCs w:val="18"/>
                  <w:lang w:eastAsia="zh-CN"/>
                </w:rPr>
                <w:delText>=i</w:delText>
              </w:r>
              <w:r w:rsidRPr="00147871" w:rsidDel="00CD54BF">
                <w:rPr>
                  <w:szCs w:val="18"/>
                  <w:vertAlign w:val="subscript"/>
                  <w:lang w:eastAsia="zh-CN"/>
                </w:rPr>
                <w:delText>2</w:delText>
              </w:r>
              <w:r w:rsidRPr="00147871" w:rsidDel="00CD54BF">
                <w:rPr>
                  <w:szCs w:val="18"/>
                  <w:lang w:eastAsia="zh-CN"/>
                </w:rPr>
                <w:delText>)=(0,0,0)</w:delText>
              </w:r>
            </w:del>
          </w:p>
        </w:tc>
      </w:tr>
      <w:tr w:rsidR="00147871" w:rsidRPr="00147871" w:rsidDel="00CD54BF" w14:paraId="089BA2DA" w14:textId="7DDFBE56" w:rsidTr="003F127D">
        <w:trPr>
          <w:jc w:val="center"/>
          <w:del w:id="8023" w:author="Nokia" w:date="2025-09-01T12:09:00Z"/>
        </w:trPr>
        <w:tc>
          <w:tcPr>
            <w:tcW w:w="1905" w:type="dxa"/>
            <w:gridSpan w:val="2"/>
            <w:vMerge/>
            <w:tcMar>
              <w:top w:w="0" w:type="dxa"/>
              <w:left w:w="108" w:type="dxa"/>
              <w:bottom w:w="0" w:type="dxa"/>
              <w:right w:w="108" w:type="dxa"/>
            </w:tcMar>
            <w:vAlign w:val="center"/>
          </w:tcPr>
          <w:p w14:paraId="73C0CBF8" w14:textId="302AF7D5" w:rsidR="00147871" w:rsidRPr="00147871" w:rsidDel="00CD54BF" w:rsidRDefault="00147871" w:rsidP="00F8751D">
            <w:pPr>
              <w:pStyle w:val="TAL"/>
              <w:rPr>
                <w:del w:id="8024" w:author="Nokia" w:date="2025-09-01T12:09:00Z" w16du:dateUtc="2025-09-01T11:09:00Z"/>
                <w:lang w:eastAsia="sv-SE"/>
              </w:rPr>
            </w:pPr>
          </w:p>
        </w:tc>
        <w:tc>
          <w:tcPr>
            <w:tcW w:w="1896" w:type="dxa"/>
          </w:tcPr>
          <w:p w14:paraId="465DDA9C" w14:textId="730F719E" w:rsidR="00147871" w:rsidRPr="00147871" w:rsidDel="00CD54BF" w:rsidRDefault="00147871" w:rsidP="00F8751D">
            <w:pPr>
              <w:pStyle w:val="TAL"/>
              <w:rPr>
                <w:del w:id="8025" w:author="Nokia" w:date="2025-09-01T12:09:00Z" w16du:dateUtc="2025-09-01T11:09:00Z"/>
                <w:lang w:eastAsia="sv-SE"/>
              </w:rPr>
            </w:pPr>
            <w:del w:id="8026" w:author="Nokia" w:date="2025-09-01T12:09:00Z" w16du:dateUtc="2025-09-01T11:09:00Z">
              <w:r w:rsidRPr="00147871" w:rsidDel="00CD54BF">
                <w:rPr>
                  <w:lang w:eastAsia="sv-SE"/>
                </w:rPr>
                <w:delText>Codebook configuration</w:delText>
              </w:r>
            </w:del>
          </w:p>
        </w:tc>
        <w:tc>
          <w:tcPr>
            <w:tcW w:w="5836" w:type="dxa"/>
            <w:tcMar>
              <w:top w:w="0" w:type="dxa"/>
              <w:left w:w="108" w:type="dxa"/>
              <w:bottom w:w="0" w:type="dxa"/>
              <w:right w:w="108" w:type="dxa"/>
            </w:tcMar>
          </w:tcPr>
          <w:p w14:paraId="199873B5" w14:textId="043EF23D" w:rsidR="00147871" w:rsidRPr="00147871" w:rsidDel="00CD54BF" w:rsidRDefault="00147871" w:rsidP="00F8751D">
            <w:pPr>
              <w:pStyle w:val="TAC"/>
              <w:rPr>
                <w:del w:id="8027" w:author="Nokia" w:date="2025-09-01T12:09:00Z" w16du:dateUtc="2025-09-01T11:09:00Z"/>
                <w:lang w:eastAsia="sv-SE"/>
              </w:rPr>
            </w:pPr>
            <w:del w:id="8028" w:author="Nokia" w:date="2025-09-01T12:09:00Z" w16du:dateUtc="2025-09-01T11:09:00Z">
              <w:r w:rsidRPr="00147871" w:rsidDel="00CD54BF">
                <w:rPr>
                  <w:lang w:eastAsia="sv-SE"/>
                </w:rPr>
                <w:delText>(N</w:delText>
              </w:r>
              <w:r w:rsidRPr="00147871" w:rsidDel="00CD54BF">
                <w:rPr>
                  <w:vertAlign w:val="subscript"/>
                  <w:lang w:eastAsia="sv-SE"/>
                </w:rPr>
                <w:delText>1</w:delText>
              </w:r>
              <w:r w:rsidRPr="00147871" w:rsidDel="00CD54BF">
                <w:rPr>
                  <w:lang w:eastAsia="sv-SE"/>
                </w:rPr>
                <w:delText>,N</w:delText>
              </w:r>
              <w:r w:rsidRPr="00147871" w:rsidDel="00CD54BF">
                <w:rPr>
                  <w:vertAlign w:val="subscript"/>
                  <w:lang w:eastAsia="sv-SE"/>
                </w:rPr>
                <w:delText>2</w:delText>
              </w:r>
              <w:r w:rsidRPr="00147871" w:rsidDel="00CD54BF">
                <w:rPr>
                  <w:lang w:eastAsia="sv-SE"/>
                </w:rPr>
                <w:delText>,O</w:delText>
              </w:r>
              <w:r w:rsidRPr="00147871" w:rsidDel="00CD54BF">
                <w:rPr>
                  <w:vertAlign w:val="subscript"/>
                  <w:lang w:eastAsia="sv-SE"/>
                </w:rPr>
                <w:delText>1</w:delText>
              </w:r>
              <w:r w:rsidRPr="00147871" w:rsidDel="00CD54BF">
                <w:rPr>
                  <w:lang w:eastAsia="sv-SE"/>
                </w:rPr>
                <w:delText>,O</w:delText>
              </w:r>
              <w:r w:rsidRPr="00147871" w:rsidDel="00CD54BF">
                <w:rPr>
                  <w:vertAlign w:val="subscript"/>
                  <w:lang w:eastAsia="sv-SE"/>
                </w:rPr>
                <w:delText>2</w:delText>
              </w:r>
              <w:r w:rsidRPr="00147871" w:rsidDel="00CD54BF">
                <w:rPr>
                  <w:lang w:eastAsia="sv-SE"/>
                </w:rPr>
                <w:delText>) =</w:delText>
              </w:r>
              <w:r w:rsidRPr="00147871" w:rsidDel="00CD54BF">
                <w:rPr>
                  <w:rFonts w:eastAsia="SimSun" w:cs="SimSun"/>
                  <w:bCs/>
                  <w:lang w:eastAsia="zh-TW"/>
                </w:rPr>
                <w:delText xml:space="preserve"> (4,1,4,1)</w:delText>
              </w:r>
            </w:del>
          </w:p>
        </w:tc>
      </w:tr>
      <w:tr w:rsidR="00147871" w:rsidRPr="00147871" w:rsidDel="00CD54BF" w14:paraId="298BB54D" w14:textId="50A729F9" w:rsidTr="003F127D">
        <w:trPr>
          <w:jc w:val="center"/>
          <w:del w:id="8029" w:author="Nokia" w:date="2025-09-01T12:09:00Z"/>
        </w:trPr>
        <w:tc>
          <w:tcPr>
            <w:tcW w:w="1529" w:type="dxa"/>
            <w:vMerge w:val="restart"/>
            <w:tcMar>
              <w:top w:w="0" w:type="dxa"/>
              <w:left w:w="108" w:type="dxa"/>
              <w:bottom w:w="0" w:type="dxa"/>
              <w:right w:w="108" w:type="dxa"/>
            </w:tcMar>
            <w:hideMark/>
          </w:tcPr>
          <w:p w14:paraId="55C32C3B" w14:textId="0FFBB9D1" w:rsidR="00147871" w:rsidRPr="00147871" w:rsidDel="00CD54BF" w:rsidRDefault="00147871" w:rsidP="00F8751D">
            <w:pPr>
              <w:pStyle w:val="TAL"/>
              <w:rPr>
                <w:del w:id="8030" w:author="Nokia" w:date="2025-09-01T12:09:00Z" w16du:dateUtc="2025-09-01T11:09:00Z"/>
                <w:lang w:eastAsia="sv-SE"/>
              </w:rPr>
            </w:pPr>
            <w:del w:id="8031" w:author="Nokia" w:date="2025-09-01T12:09:00Z" w16du:dateUtc="2025-09-01T11:09:00Z">
              <w:r w:rsidRPr="00147871" w:rsidDel="00CD54BF">
                <w:rPr>
                  <w:lang w:eastAsia="sv-SE"/>
                </w:rPr>
                <w:delText>PDSCH configuration</w:delText>
              </w:r>
            </w:del>
          </w:p>
        </w:tc>
        <w:tc>
          <w:tcPr>
            <w:tcW w:w="2272" w:type="dxa"/>
            <w:gridSpan w:val="2"/>
            <w:tcMar>
              <w:top w:w="0" w:type="dxa"/>
              <w:left w:w="108" w:type="dxa"/>
              <w:bottom w:w="0" w:type="dxa"/>
              <w:right w:w="108" w:type="dxa"/>
            </w:tcMar>
            <w:hideMark/>
          </w:tcPr>
          <w:p w14:paraId="3B84C5A0" w14:textId="71B1C951" w:rsidR="00147871" w:rsidRPr="00147871" w:rsidDel="00CD54BF" w:rsidRDefault="00147871" w:rsidP="00F8751D">
            <w:pPr>
              <w:pStyle w:val="TAL"/>
              <w:rPr>
                <w:del w:id="8032" w:author="Nokia" w:date="2025-09-01T12:09:00Z" w16du:dateUtc="2025-09-01T11:09:00Z"/>
                <w:lang w:eastAsia="sv-SE"/>
              </w:rPr>
            </w:pPr>
            <w:del w:id="8033" w:author="Nokia" w:date="2025-09-01T12:09:00Z" w16du:dateUtc="2025-09-01T11:09:00Z">
              <w:r w:rsidRPr="00147871" w:rsidDel="00CD54BF">
                <w:rPr>
                  <w:lang w:eastAsia="sv-SE"/>
                </w:rPr>
                <w:delText>Mapping type</w:delText>
              </w:r>
            </w:del>
          </w:p>
        </w:tc>
        <w:tc>
          <w:tcPr>
            <w:tcW w:w="5836" w:type="dxa"/>
            <w:tcMar>
              <w:top w:w="0" w:type="dxa"/>
              <w:left w:w="108" w:type="dxa"/>
              <w:bottom w:w="0" w:type="dxa"/>
              <w:right w:w="108" w:type="dxa"/>
            </w:tcMar>
            <w:hideMark/>
          </w:tcPr>
          <w:p w14:paraId="6F9E5E11" w14:textId="2761091B" w:rsidR="00147871" w:rsidRPr="00147871" w:rsidDel="00CD54BF" w:rsidRDefault="00147871" w:rsidP="00F8751D">
            <w:pPr>
              <w:pStyle w:val="TAC"/>
              <w:rPr>
                <w:del w:id="8034" w:author="Nokia" w:date="2025-09-01T12:09:00Z" w16du:dateUtc="2025-09-01T11:09:00Z"/>
                <w:lang w:eastAsia="sv-SE"/>
              </w:rPr>
            </w:pPr>
            <w:del w:id="8035" w:author="Nokia" w:date="2025-09-01T12:09:00Z" w16du:dateUtc="2025-09-01T11:09:00Z">
              <w:r w:rsidRPr="00147871" w:rsidDel="00CD54BF">
                <w:rPr>
                  <w:lang w:eastAsia="sv-SE"/>
                </w:rPr>
                <w:delText>Type A</w:delText>
              </w:r>
            </w:del>
          </w:p>
        </w:tc>
      </w:tr>
      <w:tr w:rsidR="00147871" w:rsidRPr="00147871" w:rsidDel="00CD54BF" w14:paraId="5DE5266D" w14:textId="7B505110" w:rsidTr="003F127D">
        <w:trPr>
          <w:jc w:val="center"/>
          <w:del w:id="8036" w:author="Nokia" w:date="2025-09-01T12:09:00Z"/>
        </w:trPr>
        <w:tc>
          <w:tcPr>
            <w:tcW w:w="1529" w:type="dxa"/>
            <w:vMerge/>
            <w:vAlign w:val="center"/>
            <w:hideMark/>
          </w:tcPr>
          <w:p w14:paraId="6FB72004" w14:textId="38021524" w:rsidR="00147871" w:rsidRPr="00147871" w:rsidDel="00CD54BF" w:rsidRDefault="00147871" w:rsidP="00F8751D">
            <w:pPr>
              <w:pStyle w:val="TAL"/>
              <w:rPr>
                <w:del w:id="8037"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5F541982" w14:textId="53E5EF04" w:rsidR="00147871" w:rsidRPr="00147871" w:rsidDel="00CD54BF" w:rsidRDefault="00147871" w:rsidP="00F8751D">
            <w:pPr>
              <w:pStyle w:val="TAL"/>
              <w:rPr>
                <w:del w:id="8038" w:author="Nokia" w:date="2025-09-01T12:09:00Z" w16du:dateUtc="2025-09-01T11:09:00Z"/>
                <w:lang w:eastAsia="sv-SE"/>
              </w:rPr>
            </w:pPr>
            <w:del w:id="8039" w:author="Nokia" w:date="2025-09-01T12:09:00Z" w16du:dateUtc="2025-09-01T11:09:00Z">
              <w:r w:rsidRPr="00147871" w:rsidDel="00CD54BF">
                <w:rPr>
                  <w:lang w:eastAsia="sv-SE"/>
                </w:rPr>
                <w:delText>k0</w:delText>
              </w:r>
            </w:del>
          </w:p>
        </w:tc>
        <w:tc>
          <w:tcPr>
            <w:tcW w:w="5836" w:type="dxa"/>
            <w:tcMar>
              <w:top w:w="0" w:type="dxa"/>
              <w:left w:w="108" w:type="dxa"/>
              <w:bottom w:w="0" w:type="dxa"/>
              <w:right w:w="108" w:type="dxa"/>
            </w:tcMar>
            <w:hideMark/>
          </w:tcPr>
          <w:p w14:paraId="38638B56" w14:textId="62ABFE86" w:rsidR="00147871" w:rsidRPr="00147871" w:rsidDel="00CD54BF" w:rsidRDefault="00147871" w:rsidP="00F8751D">
            <w:pPr>
              <w:pStyle w:val="TAC"/>
              <w:rPr>
                <w:del w:id="8040" w:author="Nokia" w:date="2025-09-01T12:09:00Z" w16du:dateUtc="2025-09-01T11:09:00Z"/>
                <w:lang w:eastAsia="sv-SE"/>
              </w:rPr>
            </w:pPr>
            <w:del w:id="8041" w:author="Nokia" w:date="2025-09-01T12:09:00Z" w16du:dateUtc="2025-09-01T11:09:00Z">
              <w:r w:rsidRPr="00147871" w:rsidDel="00CD54BF">
                <w:rPr>
                  <w:lang w:eastAsia="sv-SE"/>
                </w:rPr>
                <w:delText>0</w:delText>
              </w:r>
            </w:del>
          </w:p>
        </w:tc>
      </w:tr>
      <w:tr w:rsidR="00147871" w:rsidRPr="00147871" w:rsidDel="00CD54BF" w14:paraId="0D33AD35" w14:textId="5AF00B73" w:rsidTr="003F127D">
        <w:trPr>
          <w:jc w:val="center"/>
          <w:del w:id="8042" w:author="Nokia" w:date="2025-09-01T12:09:00Z"/>
        </w:trPr>
        <w:tc>
          <w:tcPr>
            <w:tcW w:w="1529" w:type="dxa"/>
            <w:vMerge/>
            <w:vAlign w:val="center"/>
            <w:hideMark/>
          </w:tcPr>
          <w:p w14:paraId="3B0008AD" w14:textId="5342D2B7" w:rsidR="00147871" w:rsidRPr="00147871" w:rsidDel="00CD54BF" w:rsidRDefault="00147871" w:rsidP="00F8751D">
            <w:pPr>
              <w:pStyle w:val="TAL"/>
              <w:rPr>
                <w:del w:id="8043"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0B59AFF7" w14:textId="55FB6752" w:rsidR="00147871" w:rsidRPr="00147871" w:rsidDel="00CD54BF" w:rsidRDefault="00147871" w:rsidP="00F8751D">
            <w:pPr>
              <w:pStyle w:val="TAL"/>
              <w:rPr>
                <w:del w:id="8044" w:author="Nokia" w:date="2025-09-01T12:09:00Z" w16du:dateUtc="2025-09-01T11:09:00Z"/>
                <w:lang w:eastAsia="sv-SE"/>
              </w:rPr>
            </w:pPr>
            <w:del w:id="8045" w:author="Nokia" w:date="2025-09-01T12:09:00Z" w16du:dateUtc="2025-09-01T11:09:00Z">
              <w:r w:rsidRPr="00147871" w:rsidDel="00CD54BF">
                <w:rPr>
                  <w:lang w:eastAsia="sv-SE"/>
                </w:rPr>
                <w:delText xml:space="preserve">Starting symbol (S) </w:delText>
              </w:r>
            </w:del>
          </w:p>
        </w:tc>
        <w:tc>
          <w:tcPr>
            <w:tcW w:w="5836" w:type="dxa"/>
            <w:tcMar>
              <w:top w:w="0" w:type="dxa"/>
              <w:left w:w="108" w:type="dxa"/>
              <w:bottom w:w="0" w:type="dxa"/>
              <w:right w:w="108" w:type="dxa"/>
            </w:tcMar>
            <w:hideMark/>
          </w:tcPr>
          <w:p w14:paraId="0AC0456A" w14:textId="281223B1" w:rsidR="00147871" w:rsidRPr="00147871" w:rsidDel="00CD54BF" w:rsidRDefault="00147871" w:rsidP="00F8751D">
            <w:pPr>
              <w:pStyle w:val="TAC"/>
              <w:rPr>
                <w:del w:id="8046" w:author="Nokia" w:date="2025-09-01T12:09:00Z" w16du:dateUtc="2025-09-01T11:09:00Z"/>
                <w:lang w:eastAsia="sv-SE"/>
              </w:rPr>
            </w:pPr>
            <w:del w:id="8047" w:author="Nokia" w:date="2025-09-01T12:09:00Z" w16du:dateUtc="2025-09-01T11:09:00Z">
              <w:r w:rsidRPr="00147871" w:rsidDel="00CD54BF">
                <w:rPr>
                  <w:lang w:eastAsia="sv-SE"/>
                </w:rPr>
                <w:delText>2</w:delText>
              </w:r>
            </w:del>
          </w:p>
        </w:tc>
      </w:tr>
      <w:tr w:rsidR="00147871" w:rsidRPr="00147871" w:rsidDel="00CD54BF" w14:paraId="5354DA0F" w14:textId="55245289" w:rsidTr="003F127D">
        <w:trPr>
          <w:jc w:val="center"/>
          <w:del w:id="8048" w:author="Nokia" w:date="2025-09-01T12:09:00Z"/>
        </w:trPr>
        <w:tc>
          <w:tcPr>
            <w:tcW w:w="1529" w:type="dxa"/>
            <w:vMerge/>
            <w:vAlign w:val="center"/>
            <w:hideMark/>
          </w:tcPr>
          <w:p w14:paraId="1288787D" w14:textId="45F425ED" w:rsidR="00147871" w:rsidRPr="00147871" w:rsidDel="00CD54BF" w:rsidRDefault="00147871" w:rsidP="00F8751D">
            <w:pPr>
              <w:pStyle w:val="TAL"/>
              <w:rPr>
                <w:del w:id="8049"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188309A9" w14:textId="6F1CEFAB" w:rsidR="00147871" w:rsidRPr="00147871" w:rsidDel="00CD54BF" w:rsidRDefault="00147871" w:rsidP="00F8751D">
            <w:pPr>
              <w:pStyle w:val="TAL"/>
              <w:rPr>
                <w:del w:id="8050" w:author="Nokia" w:date="2025-09-01T12:09:00Z" w16du:dateUtc="2025-09-01T11:09:00Z"/>
                <w:lang w:eastAsia="sv-SE"/>
              </w:rPr>
            </w:pPr>
            <w:del w:id="8051" w:author="Nokia" w:date="2025-09-01T12:09:00Z" w16du:dateUtc="2025-09-01T11:09:00Z">
              <w:r w:rsidRPr="00147871" w:rsidDel="00CD54BF">
                <w:rPr>
                  <w:lang w:eastAsia="sv-SE"/>
                </w:rPr>
                <w:delText>Length (L)</w:delText>
              </w:r>
            </w:del>
          </w:p>
        </w:tc>
        <w:tc>
          <w:tcPr>
            <w:tcW w:w="5836" w:type="dxa"/>
            <w:tcMar>
              <w:top w:w="0" w:type="dxa"/>
              <w:left w:w="108" w:type="dxa"/>
              <w:bottom w:w="0" w:type="dxa"/>
              <w:right w:w="108" w:type="dxa"/>
            </w:tcMar>
            <w:hideMark/>
          </w:tcPr>
          <w:p w14:paraId="76165F59" w14:textId="1EC70C01" w:rsidR="00147871" w:rsidRPr="00147871" w:rsidDel="00CD54BF" w:rsidRDefault="00147871" w:rsidP="00F8751D">
            <w:pPr>
              <w:pStyle w:val="TAC"/>
              <w:rPr>
                <w:del w:id="8052" w:author="Nokia" w:date="2025-09-01T12:09:00Z" w16du:dateUtc="2025-09-01T11:09:00Z"/>
                <w:lang w:eastAsia="sv-SE"/>
              </w:rPr>
            </w:pPr>
            <w:del w:id="8053" w:author="Nokia" w:date="2025-09-01T12:09:00Z" w16du:dateUtc="2025-09-01T11:09:00Z">
              <w:r w:rsidRPr="00147871" w:rsidDel="00CD54BF">
                <w:rPr>
                  <w:lang w:eastAsia="sv-SE"/>
                </w:rPr>
                <w:delText>12</w:delText>
              </w:r>
            </w:del>
          </w:p>
        </w:tc>
      </w:tr>
      <w:tr w:rsidR="00147871" w:rsidRPr="00147871" w:rsidDel="00CD54BF" w14:paraId="4EC44A46" w14:textId="297C8677" w:rsidTr="003F127D">
        <w:trPr>
          <w:jc w:val="center"/>
          <w:del w:id="8054" w:author="Nokia" w:date="2025-09-01T12:09:00Z"/>
        </w:trPr>
        <w:tc>
          <w:tcPr>
            <w:tcW w:w="1529" w:type="dxa"/>
            <w:vMerge/>
            <w:vAlign w:val="center"/>
            <w:hideMark/>
          </w:tcPr>
          <w:p w14:paraId="793E4DAF" w14:textId="6D7F393E" w:rsidR="00147871" w:rsidRPr="00147871" w:rsidDel="00CD54BF" w:rsidRDefault="00147871" w:rsidP="00F8751D">
            <w:pPr>
              <w:pStyle w:val="TAL"/>
              <w:rPr>
                <w:del w:id="8055"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637236A" w14:textId="6D8FFA8C" w:rsidR="00147871" w:rsidRPr="00147871" w:rsidDel="00CD54BF" w:rsidRDefault="00147871" w:rsidP="00F8751D">
            <w:pPr>
              <w:pStyle w:val="TAL"/>
              <w:rPr>
                <w:del w:id="8056" w:author="Nokia" w:date="2025-09-01T12:09:00Z" w16du:dateUtc="2025-09-01T11:09:00Z"/>
                <w:lang w:eastAsia="sv-SE"/>
              </w:rPr>
            </w:pPr>
            <w:del w:id="8057" w:author="Nokia" w:date="2025-09-01T12:09:00Z" w16du:dateUtc="2025-09-01T11:09:00Z">
              <w:r w:rsidRPr="00147871" w:rsidDel="00CD54BF">
                <w:rPr>
                  <w:lang w:eastAsia="sv-SE"/>
                </w:rPr>
                <w:delText>PDSCH aggregation factor</w:delText>
              </w:r>
            </w:del>
          </w:p>
        </w:tc>
        <w:tc>
          <w:tcPr>
            <w:tcW w:w="5836" w:type="dxa"/>
            <w:tcMar>
              <w:top w:w="0" w:type="dxa"/>
              <w:left w:w="108" w:type="dxa"/>
              <w:bottom w:w="0" w:type="dxa"/>
              <w:right w:w="108" w:type="dxa"/>
            </w:tcMar>
            <w:hideMark/>
          </w:tcPr>
          <w:p w14:paraId="6C5688A0" w14:textId="58D97579" w:rsidR="00147871" w:rsidRPr="00147871" w:rsidDel="00CD54BF" w:rsidRDefault="00147871" w:rsidP="00F8751D">
            <w:pPr>
              <w:pStyle w:val="TAC"/>
              <w:rPr>
                <w:del w:id="8058" w:author="Nokia" w:date="2025-09-01T12:09:00Z" w16du:dateUtc="2025-09-01T11:09:00Z"/>
                <w:lang w:eastAsia="sv-SE"/>
              </w:rPr>
            </w:pPr>
            <w:del w:id="8059" w:author="Nokia" w:date="2025-09-01T12:09:00Z" w16du:dateUtc="2025-09-01T11:09:00Z">
              <w:r w:rsidRPr="00147871" w:rsidDel="00CD54BF">
                <w:rPr>
                  <w:lang w:eastAsia="sv-SE"/>
                </w:rPr>
                <w:delText>1</w:delText>
              </w:r>
            </w:del>
          </w:p>
        </w:tc>
      </w:tr>
      <w:tr w:rsidR="00147871" w:rsidRPr="00147871" w:rsidDel="00CD54BF" w14:paraId="7DA2F43B" w14:textId="381B15DB" w:rsidTr="003F127D">
        <w:trPr>
          <w:jc w:val="center"/>
          <w:del w:id="8060" w:author="Nokia" w:date="2025-09-01T12:09:00Z"/>
        </w:trPr>
        <w:tc>
          <w:tcPr>
            <w:tcW w:w="1529" w:type="dxa"/>
            <w:vMerge/>
            <w:vAlign w:val="center"/>
            <w:hideMark/>
          </w:tcPr>
          <w:p w14:paraId="5B624BD9" w14:textId="293F3F1A" w:rsidR="00147871" w:rsidRPr="00147871" w:rsidDel="00CD54BF" w:rsidRDefault="00147871" w:rsidP="00F8751D">
            <w:pPr>
              <w:pStyle w:val="TAL"/>
              <w:rPr>
                <w:del w:id="8061"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504BDAA" w14:textId="7CB375BD" w:rsidR="00147871" w:rsidRPr="00147871" w:rsidDel="00CD54BF" w:rsidRDefault="00147871" w:rsidP="00F8751D">
            <w:pPr>
              <w:pStyle w:val="TAL"/>
              <w:rPr>
                <w:del w:id="8062" w:author="Nokia" w:date="2025-09-01T12:09:00Z" w16du:dateUtc="2025-09-01T11:09:00Z"/>
                <w:lang w:eastAsia="sv-SE"/>
              </w:rPr>
            </w:pPr>
            <w:del w:id="8063" w:author="Nokia" w:date="2025-09-01T12:09:00Z" w16du:dateUtc="2025-09-01T11:09:00Z">
              <w:r w:rsidRPr="00147871" w:rsidDel="00CD54BF">
                <w:rPr>
                  <w:lang w:eastAsia="sv-SE"/>
                </w:rPr>
                <w:delText>Resource allocation type</w:delText>
              </w:r>
            </w:del>
          </w:p>
        </w:tc>
        <w:tc>
          <w:tcPr>
            <w:tcW w:w="5836" w:type="dxa"/>
            <w:tcMar>
              <w:top w:w="0" w:type="dxa"/>
              <w:left w:w="108" w:type="dxa"/>
              <w:bottom w:w="0" w:type="dxa"/>
              <w:right w:w="108" w:type="dxa"/>
            </w:tcMar>
            <w:hideMark/>
          </w:tcPr>
          <w:p w14:paraId="01ED09F0" w14:textId="4B73E4BD" w:rsidR="00147871" w:rsidRPr="00147871" w:rsidDel="00CD54BF" w:rsidRDefault="00147871" w:rsidP="00F8751D">
            <w:pPr>
              <w:pStyle w:val="TAC"/>
              <w:rPr>
                <w:del w:id="8064" w:author="Nokia" w:date="2025-09-01T12:09:00Z" w16du:dateUtc="2025-09-01T11:09:00Z"/>
                <w:lang w:eastAsia="sv-SE"/>
              </w:rPr>
            </w:pPr>
            <w:del w:id="8065" w:author="Nokia" w:date="2025-09-01T12:09:00Z" w16du:dateUtc="2025-09-01T11:09:00Z">
              <w:r w:rsidRPr="00147871" w:rsidDel="00CD54BF">
                <w:rPr>
                  <w:lang w:eastAsia="sv-SE"/>
                </w:rPr>
                <w:delText>Type 0</w:delText>
              </w:r>
            </w:del>
          </w:p>
        </w:tc>
      </w:tr>
      <w:tr w:rsidR="00147871" w:rsidRPr="00147871" w:rsidDel="00CD54BF" w14:paraId="4DCE8C4D" w14:textId="1DE8FD5A" w:rsidTr="003F127D">
        <w:trPr>
          <w:jc w:val="center"/>
          <w:del w:id="8066" w:author="Nokia" w:date="2025-09-01T12:09:00Z"/>
        </w:trPr>
        <w:tc>
          <w:tcPr>
            <w:tcW w:w="1529" w:type="dxa"/>
            <w:vMerge/>
            <w:vAlign w:val="center"/>
            <w:hideMark/>
          </w:tcPr>
          <w:p w14:paraId="6F80768A" w14:textId="02223B51" w:rsidR="00147871" w:rsidRPr="00147871" w:rsidDel="00CD54BF" w:rsidRDefault="00147871" w:rsidP="00F8751D">
            <w:pPr>
              <w:pStyle w:val="TAL"/>
              <w:rPr>
                <w:del w:id="8067"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2E508DAF" w14:textId="1C8D87E5" w:rsidR="00147871" w:rsidRPr="00147871" w:rsidDel="00CD54BF" w:rsidRDefault="00147871" w:rsidP="00F8751D">
            <w:pPr>
              <w:pStyle w:val="TAL"/>
              <w:rPr>
                <w:del w:id="8068" w:author="Nokia" w:date="2025-09-01T12:09:00Z" w16du:dateUtc="2025-09-01T11:09:00Z"/>
                <w:lang w:eastAsia="sv-SE"/>
              </w:rPr>
            </w:pPr>
            <w:del w:id="8069" w:author="Nokia" w:date="2025-09-01T12:09:00Z" w16du:dateUtc="2025-09-01T11:09:00Z">
              <w:r w:rsidRPr="00147871" w:rsidDel="00CD54BF">
                <w:rPr>
                  <w:lang w:eastAsia="sv-SE"/>
                </w:rPr>
                <w:delText>VRB-to-PRB mapping type</w:delText>
              </w:r>
            </w:del>
          </w:p>
        </w:tc>
        <w:tc>
          <w:tcPr>
            <w:tcW w:w="5836" w:type="dxa"/>
            <w:tcMar>
              <w:top w:w="0" w:type="dxa"/>
              <w:left w:w="108" w:type="dxa"/>
              <w:bottom w:w="0" w:type="dxa"/>
              <w:right w:w="108" w:type="dxa"/>
            </w:tcMar>
            <w:hideMark/>
          </w:tcPr>
          <w:p w14:paraId="63584EA9" w14:textId="17046024" w:rsidR="00147871" w:rsidRPr="00147871" w:rsidDel="00CD54BF" w:rsidRDefault="00147871" w:rsidP="00F8751D">
            <w:pPr>
              <w:pStyle w:val="TAC"/>
              <w:rPr>
                <w:del w:id="8070" w:author="Nokia" w:date="2025-09-01T12:09:00Z" w16du:dateUtc="2025-09-01T11:09:00Z"/>
                <w:lang w:eastAsia="sv-SE"/>
              </w:rPr>
            </w:pPr>
            <w:del w:id="8071" w:author="Nokia" w:date="2025-09-01T12:09:00Z" w16du:dateUtc="2025-09-01T11:09:00Z">
              <w:r w:rsidRPr="00147871" w:rsidDel="00CD54BF">
                <w:rPr>
                  <w:lang w:eastAsia="sv-SE"/>
                </w:rPr>
                <w:delText>Non-interleaved</w:delText>
              </w:r>
            </w:del>
          </w:p>
        </w:tc>
      </w:tr>
      <w:tr w:rsidR="00147871" w:rsidRPr="00147871" w:rsidDel="00CD54BF" w14:paraId="04406256" w14:textId="707CB7FF" w:rsidTr="003F127D">
        <w:trPr>
          <w:jc w:val="center"/>
          <w:del w:id="8072" w:author="Nokia" w:date="2025-09-01T12:09:00Z"/>
        </w:trPr>
        <w:tc>
          <w:tcPr>
            <w:tcW w:w="1529" w:type="dxa"/>
            <w:vMerge/>
            <w:vAlign w:val="center"/>
            <w:hideMark/>
          </w:tcPr>
          <w:p w14:paraId="07E936D3" w14:textId="0E4C28FC" w:rsidR="00147871" w:rsidRPr="00147871" w:rsidDel="00CD54BF" w:rsidRDefault="00147871" w:rsidP="00F8751D">
            <w:pPr>
              <w:pStyle w:val="TAL"/>
              <w:rPr>
                <w:del w:id="8073"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18E8EFC2" w14:textId="4607135A" w:rsidR="00147871" w:rsidRPr="00147871" w:rsidDel="00CD54BF" w:rsidRDefault="00147871" w:rsidP="00F8751D">
            <w:pPr>
              <w:pStyle w:val="TAL"/>
              <w:rPr>
                <w:del w:id="8074" w:author="Nokia" w:date="2025-09-01T12:09:00Z" w16du:dateUtc="2025-09-01T11:09:00Z"/>
                <w:lang w:eastAsia="sv-SE"/>
              </w:rPr>
            </w:pPr>
            <w:del w:id="8075" w:author="Nokia" w:date="2025-09-01T12:09:00Z" w16du:dateUtc="2025-09-01T11:09:00Z">
              <w:r w:rsidRPr="00147871" w:rsidDel="00CD54BF">
                <w:rPr>
                  <w:lang w:eastAsia="sv-SE"/>
                </w:rPr>
                <w:delText>VRB-to-PRB mapping interleaver bundle size</w:delText>
              </w:r>
            </w:del>
          </w:p>
        </w:tc>
        <w:tc>
          <w:tcPr>
            <w:tcW w:w="5836" w:type="dxa"/>
            <w:tcMar>
              <w:top w:w="0" w:type="dxa"/>
              <w:left w:w="108" w:type="dxa"/>
              <w:bottom w:w="0" w:type="dxa"/>
              <w:right w:w="108" w:type="dxa"/>
            </w:tcMar>
            <w:hideMark/>
          </w:tcPr>
          <w:p w14:paraId="3B42944F" w14:textId="3CA7127A" w:rsidR="00147871" w:rsidRPr="00147871" w:rsidDel="00CD54BF" w:rsidRDefault="00147871" w:rsidP="00F8751D">
            <w:pPr>
              <w:pStyle w:val="TAC"/>
              <w:rPr>
                <w:del w:id="8076" w:author="Nokia" w:date="2025-09-01T12:09:00Z" w16du:dateUtc="2025-09-01T11:09:00Z"/>
                <w:lang w:eastAsia="sv-SE"/>
              </w:rPr>
            </w:pPr>
            <w:del w:id="8077" w:author="Nokia" w:date="2025-09-01T12:09:00Z" w16du:dateUtc="2025-09-01T11:09:00Z">
              <w:r w:rsidRPr="00147871" w:rsidDel="00CD54BF">
                <w:rPr>
                  <w:lang w:eastAsia="sv-SE"/>
                </w:rPr>
                <w:delText>N/A</w:delText>
              </w:r>
            </w:del>
          </w:p>
        </w:tc>
      </w:tr>
      <w:tr w:rsidR="00147871" w:rsidRPr="00147871" w:rsidDel="00CD54BF" w14:paraId="036A8AB3" w14:textId="4B89816C" w:rsidTr="003F127D">
        <w:trPr>
          <w:jc w:val="center"/>
          <w:del w:id="8078" w:author="Nokia" w:date="2025-09-01T12:09:00Z"/>
        </w:trPr>
        <w:tc>
          <w:tcPr>
            <w:tcW w:w="1529" w:type="dxa"/>
            <w:vMerge w:val="restart"/>
            <w:tcMar>
              <w:top w:w="0" w:type="dxa"/>
              <w:left w:w="108" w:type="dxa"/>
              <w:bottom w:w="0" w:type="dxa"/>
              <w:right w:w="108" w:type="dxa"/>
            </w:tcMar>
            <w:hideMark/>
          </w:tcPr>
          <w:p w14:paraId="3509233B" w14:textId="01DE58CB" w:rsidR="00147871" w:rsidRPr="00147871" w:rsidDel="00CD54BF" w:rsidRDefault="00147871" w:rsidP="00F8751D">
            <w:pPr>
              <w:pStyle w:val="TAL"/>
              <w:rPr>
                <w:del w:id="8079" w:author="Nokia" w:date="2025-09-01T12:09:00Z" w16du:dateUtc="2025-09-01T11:09:00Z"/>
                <w:lang w:eastAsia="sv-SE"/>
              </w:rPr>
            </w:pPr>
            <w:del w:id="8080" w:author="Nokia" w:date="2025-09-01T12:09:00Z" w16du:dateUtc="2025-09-01T11:09:00Z">
              <w:r w:rsidRPr="00147871" w:rsidDel="00CD54BF">
                <w:rPr>
                  <w:lang w:eastAsia="sv-SE"/>
                </w:rPr>
                <w:delText>PDSCH DMRS configuration</w:delText>
              </w:r>
            </w:del>
          </w:p>
        </w:tc>
        <w:tc>
          <w:tcPr>
            <w:tcW w:w="2272" w:type="dxa"/>
            <w:gridSpan w:val="2"/>
            <w:tcMar>
              <w:top w:w="0" w:type="dxa"/>
              <w:left w:w="108" w:type="dxa"/>
              <w:bottom w:w="0" w:type="dxa"/>
              <w:right w:w="108" w:type="dxa"/>
            </w:tcMar>
            <w:hideMark/>
          </w:tcPr>
          <w:p w14:paraId="3A996BCB" w14:textId="28492759" w:rsidR="00147871" w:rsidRPr="00147871" w:rsidDel="00CD54BF" w:rsidRDefault="00147871" w:rsidP="00F8751D">
            <w:pPr>
              <w:pStyle w:val="TAL"/>
              <w:rPr>
                <w:del w:id="8081" w:author="Nokia" w:date="2025-09-01T12:09:00Z" w16du:dateUtc="2025-09-01T11:09:00Z"/>
                <w:lang w:eastAsia="sv-SE"/>
              </w:rPr>
            </w:pPr>
            <w:del w:id="8082" w:author="Nokia" w:date="2025-09-01T12:09:00Z" w16du:dateUtc="2025-09-01T11:09:00Z">
              <w:r w:rsidRPr="00147871" w:rsidDel="00CD54BF">
                <w:rPr>
                  <w:lang w:eastAsia="sv-SE"/>
                </w:rPr>
                <w:delText>DMRS Type</w:delText>
              </w:r>
            </w:del>
          </w:p>
        </w:tc>
        <w:tc>
          <w:tcPr>
            <w:tcW w:w="5836" w:type="dxa"/>
            <w:tcMar>
              <w:top w:w="0" w:type="dxa"/>
              <w:left w:w="108" w:type="dxa"/>
              <w:bottom w:w="0" w:type="dxa"/>
              <w:right w:w="108" w:type="dxa"/>
            </w:tcMar>
            <w:hideMark/>
          </w:tcPr>
          <w:p w14:paraId="2AC93106" w14:textId="0EBB8928" w:rsidR="00147871" w:rsidRPr="00147871" w:rsidDel="00CD54BF" w:rsidRDefault="00147871" w:rsidP="00F8751D">
            <w:pPr>
              <w:pStyle w:val="TAC"/>
              <w:rPr>
                <w:del w:id="8083" w:author="Nokia" w:date="2025-09-01T12:09:00Z" w16du:dateUtc="2025-09-01T11:09:00Z"/>
                <w:lang w:eastAsia="sv-SE"/>
              </w:rPr>
            </w:pPr>
            <w:del w:id="8084" w:author="Nokia" w:date="2025-09-01T12:09:00Z" w16du:dateUtc="2025-09-01T11:09:00Z">
              <w:r w:rsidRPr="00147871" w:rsidDel="00CD54BF">
                <w:rPr>
                  <w:lang w:eastAsia="sv-SE"/>
                </w:rPr>
                <w:delText>Type 1</w:delText>
              </w:r>
            </w:del>
          </w:p>
        </w:tc>
      </w:tr>
      <w:tr w:rsidR="00147871" w:rsidRPr="00147871" w:rsidDel="00CD54BF" w14:paraId="16B45E58" w14:textId="7D3F9CE8" w:rsidTr="003F127D">
        <w:trPr>
          <w:jc w:val="center"/>
          <w:del w:id="8085" w:author="Nokia" w:date="2025-09-01T12:09:00Z"/>
        </w:trPr>
        <w:tc>
          <w:tcPr>
            <w:tcW w:w="1529" w:type="dxa"/>
            <w:vMerge/>
            <w:vAlign w:val="center"/>
            <w:hideMark/>
          </w:tcPr>
          <w:p w14:paraId="2957AE80" w14:textId="7536E76B" w:rsidR="00147871" w:rsidRPr="00147871" w:rsidDel="00CD54BF" w:rsidRDefault="00147871" w:rsidP="00F8751D">
            <w:pPr>
              <w:pStyle w:val="TAL"/>
              <w:rPr>
                <w:del w:id="8086"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23CE2431" w14:textId="2DEBAAD3" w:rsidR="00147871" w:rsidRPr="00147871" w:rsidDel="00CD54BF" w:rsidRDefault="00147871" w:rsidP="00F8751D">
            <w:pPr>
              <w:pStyle w:val="TAL"/>
              <w:rPr>
                <w:del w:id="8087" w:author="Nokia" w:date="2025-09-01T12:09:00Z" w16du:dateUtc="2025-09-01T11:09:00Z"/>
                <w:lang w:eastAsia="sv-SE"/>
              </w:rPr>
            </w:pPr>
            <w:del w:id="8088" w:author="Nokia" w:date="2025-09-01T12:09:00Z" w16du:dateUtc="2025-09-01T11:09:00Z">
              <w:r w:rsidRPr="00147871" w:rsidDel="00CD54BF">
                <w:rPr>
                  <w:lang w:eastAsia="sv-SE"/>
                </w:rPr>
                <w:delText>Number of additional DMRS</w:delText>
              </w:r>
            </w:del>
          </w:p>
        </w:tc>
        <w:tc>
          <w:tcPr>
            <w:tcW w:w="5836" w:type="dxa"/>
            <w:tcMar>
              <w:top w:w="0" w:type="dxa"/>
              <w:left w:w="108" w:type="dxa"/>
              <w:bottom w:w="0" w:type="dxa"/>
              <w:right w:w="108" w:type="dxa"/>
            </w:tcMar>
            <w:hideMark/>
          </w:tcPr>
          <w:p w14:paraId="364F2E6A" w14:textId="73E6EDD9" w:rsidR="00147871" w:rsidRPr="00147871" w:rsidDel="00CD54BF" w:rsidRDefault="00147871" w:rsidP="00F8751D">
            <w:pPr>
              <w:pStyle w:val="TAC"/>
              <w:rPr>
                <w:del w:id="8089" w:author="Nokia" w:date="2025-09-01T12:09:00Z" w16du:dateUtc="2025-09-01T11:09:00Z"/>
                <w:lang w:eastAsia="sv-SE"/>
              </w:rPr>
            </w:pPr>
            <w:del w:id="8090" w:author="Nokia" w:date="2025-09-01T12:09:00Z" w16du:dateUtc="2025-09-01T11:09:00Z">
              <w:r w:rsidRPr="00147871" w:rsidDel="00CD54BF">
                <w:rPr>
                  <w:lang w:eastAsia="sv-SE"/>
                </w:rPr>
                <w:delText>1</w:delText>
              </w:r>
            </w:del>
          </w:p>
        </w:tc>
      </w:tr>
      <w:tr w:rsidR="00147871" w:rsidRPr="00147871" w:rsidDel="00CD54BF" w14:paraId="2986D8EA" w14:textId="082E761A" w:rsidTr="003F127D">
        <w:trPr>
          <w:jc w:val="center"/>
          <w:del w:id="8091" w:author="Nokia" w:date="2025-09-01T12:09:00Z"/>
        </w:trPr>
        <w:tc>
          <w:tcPr>
            <w:tcW w:w="1529" w:type="dxa"/>
            <w:vMerge/>
            <w:vAlign w:val="center"/>
            <w:hideMark/>
          </w:tcPr>
          <w:p w14:paraId="20941489" w14:textId="0C7372E2" w:rsidR="00147871" w:rsidRPr="00147871" w:rsidDel="00CD54BF" w:rsidRDefault="00147871" w:rsidP="00F8751D">
            <w:pPr>
              <w:pStyle w:val="TAL"/>
              <w:rPr>
                <w:del w:id="8092" w:author="Nokia" w:date="2025-09-01T12:09:00Z" w16du:dateUtc="2025-09-01T11:09:00Z"/>
                <w:szCs w:val="22"/>
                <w:lang w:eastAsia="en-GB"/>
              </w:rPr>
            </w:pPr>
          </w:p>
        </w:tc>
        <w:tc>
          <w:tcPr>
            <w:tcW w:w="2272" w:type="dxa"/>
            <w:gridSpan w:val="2"/>
            <w:tcMar>
              <w:top w:w="0" w:type="dxa"/>
              <w:left w:w="108" w:type="dxa"/>
              <w:bottom w:w="0" w:type="dxa"/>
              <w:right w:w="108" w:type="dxa"/>
            </w:tcMar>
            <w:hideMark/>
          </w:tcPr>
          <w:p w14:paraId="6BE498F1" w14:textId="2253BE67" w:rsidR="00147871" w:rsidRPr="00147871" w:rsidDel="00CD54BF" w:rsidRDefault="00147871" w:rsidP="00F8751D">
            <w:pPr>
              <w:pStyle w:val="TAL"/>
              <w:rPr>
                <w:del w:id="8093" w:author="Nokia" w:date="2025-09-01T12:09:00Z" w16du:dateUtc="2025-09-01T11:09:00Z"/>
                <w:lang w:eastAsia="sv-SE"/>
              </w:rPr>
            </w:pPr>
            <w:del w:id="8094" w:author="Nokia" w:date="2025-09-01T12:09:00Z" w16du:dateUtc="2025-09-01T11:09:00Z">
              <w:r w:rsidRPr="00147871" w:rsidDel="00CD54BF">
                <w:rPr>
                  <w:lang w:eastAsia="sv-SE"/>
                </w:rPr>
                <w:delText>Maximum number of OFDM symbols for DL front loaded DMRS</w:delText>
              </w:r>
            </w:del>
          </w:p>
        </w:tc>
        <w:tc>
          <w:tcPr>
            <w:tcW w:w="5836" w:type="dxa"/>
            <w:tcMar>
              <w:top w:w="0" w:type="dxa"/>
              <w:left w:w="108" w:type="dxa"/>
              <w:bottom w:w="0" w:type="dxa"/>
              <w:right w:w="108" w:type="dxa"/>
            </w:tcMar>
            <w:hideMark/>
          </w:tcPr>
          <w:p w14:paraId="3BCC5933" w14:textId="2E8A3C0C" w:rsidR="00147871" w:rsidRPr="00147871" w:rsidDel="00CD54BF" w:rsidRDefault="00147871" w:rsidP="00F8751D">
            <w:pPr>
              <w:pStyle w:val="TAC"/>
              <w:rPr>
                <w:del w:id="8095" w:author="Nokia" w:date="2025-09-01T12:09:00Z" w16du:dateUtc="2025-09-01T11:09:00Z"/>
                <w:lang w:eastAsia="sv-SE"/>
              </w:rPr>
            </w:pPr>
            <w:del w:id="8096" w:author="Nokia" w:date="2025-09-01T12:09:00Z" w16du:dateUtc="2025-09-01T11:09:00Z">
              <w:r w:rsidRPr="00147871" w:rsidDel="00CD54BF">
                <w:rPr>
                  <w:lang w:eastAsia="sv-SE"/>
                </w:rPr>
                <w:delText>2</w:delText>
              </w:r>
            </w:del>
          </w:p>
        </w:tc>
      </w:tr>
      <w:tr w:rsidR="00147871" w:rsidRPr="00147871" w:rsidDel="00CD54BF" w14:paraId="0D79FB72" w14:textId="458AFFA3" w:rsidTr="003F127D">
        <w:trPr>
          <w:jc w:val="center"/>
          <w:del w:id="8097" w:author="Nokia" w:date="2025-09-01T12:09:00Z"/>
        </w:trPr>
        <w:tc>
          <w:tcPr>
            <w:tcW w:w="3801" w:type="dxa"/>
            <w:gridSpan w:val="3"/>
            <w:tcMar>
              <w:top w:w="0" w:type="dxa"/>
              <w:left w:w="108" w:type="dxa"/>
              <w:bottom w:w="0" w:type="dxa"/>
              <w:right w:w="108" w:type="dxa"/>
            </w:tcMar>
            <w:hideMark/>
          </w:tcPr>
          <w:p w14:paraId="353C4540" w14:textId="2968D888" w:rsidR="00147871" w:rsidRPr="00147871" w:rsidDel="00CD54BF" w:rsidRDefault="00147871" w:rsidP="00F8751D">
            <w:pPr>
              <w:pStyle w:val="TAL"/>
              <w:rPr>
                <w:del w:id="8098" w:author="Nokia" w:date="2025-09-01T12:09:00Z" w16du:dateUtc="2025-09-01T11:09:00Z"/>
                <w:lang w:eastAsia="sv-SE"/>
              </w:rPr>
            </w:pPr>
            <w:del w:id="8099" w:author="Nokia" w:date="2025-09-01T12:09:00Z" w16du:dateUtc="2025-09-01T11:09:00Z">
              <w:r w:rsidRPr="00147871" w:rsidDel="00CD54BF">
                <w:rPr>
                  <w:lang w:eastAsia="sv-SE"/>
                </w:rPr>
                <w:delText>Number of HARQ Processes</w:delText>
              </w:r>
            </w:del>
          </w:p>
        </w:tc>
        <w:tc>
          <w:tcPr>
            <w:tcW w:w="5836" w:type="dxa"/>
            <w:tcMar>
              <w:top w:w="0" w:type="dxa"/>
              <w:left w:w="108" w:type="dxa"/>
              <w:bottom w:w="0" w:type="dxa"/>
              <w:right w:w="108" w:type="dxa"/>
            </w:tcMar>
            <w:hideMark/>
          </w:tcPr>
          <w:p w14:paraId="64398396" w14:textId="7341FCC5" w:rsidR="00147871" w:rsidRPr="00147871" w:rsidDel="00CD54BF" w:rsidRDefault="00147871" w:rsidP="00F8751D">
            <w:pPr>
              <w:pStyle w:val="TAC"/>
              <w:rPr>
                <w:del w:id="8100" w:author="Nokia" w:date="2025-09-01T12:09:00Z" w16du:dateUtc="2025-09-01T11:09:00Z"/>
                <w:lang w:eastAsia="sv-SE"/>
              </w:rPr>
            </w:pPr>
            <w:del w:id="8101" w:author="Nokia" w:date="2025-09-01T12:09:00Z" w16du:dateUtc="2025-09-01T11:09:00Z">
              <w:r w:rsidRPr="00147871" w:rsidDel="00CD54BF">
                <w:rPr>
                  <w:lang w:eastAsia="sv-SE"/>
                </w:rPr>
                <w:delText>8</w:delText>
              </w:r>
            </w:del>
          </w:p>
        </w:tc>
      </w:tr>
      <w:tr w:rsidR="00147871" w:rsidRPr="00147871" w:rsidDel="00CD54BF" w14:paraId="118F97DC" w14:textId="10C1385A" w:rsidTr="003F127D">
        <w:trPr>
          <w:jc w:val="center"/>
          <w:del w:id="8102" w:author="Nokia" w:date="2025-09-01T12:09:00Z"/>
        </w:trPr>
        <w:tc>
          <w:tcPr>
            <w:tcW w:w="3801" w:type="dxa"/>
            <w:gridSpan w:val="3"/>
            <w:tcMar>
              <w:top w:w="0" w:type="dxa"/>
              <w:left w:w="108" w:type="dxa"/>
              <w:bottom w:w="0" w:type="dxa"/>
              <w:right w:w="108" w:type="dxa"/>
            </w:tcMar>
            <w:hideMark/>
          </w:tcPr>
          <w:p w14:paraId="1BAFF1C0" w14:textId="7891B7E0" w:rsidR="00147871" w:rsidRPr="00147871" w:rsidDel="00CD54BF" w:rsidRDefault="00147871" w:rsidP="00F8751D">
            <w:pPr>
              <w:pStyle w:val="TAL"/>
              <w:rPr>
                <w:del w:id="8103" w:author="Nokia" w:date="2025-09-01T12:09:00Z" w16du:dateUtc="2025-09-01T11:09:00Z"/>
                <w:lang w:eastAsia="sv-SE"/>
              </w:rPr>
            </w:pPr>
            <w:del w:id="8104" w:author="Nokia" w:date="2025-09-01T12:09:00Z" w16du:dateUtc="2025-09-01T11:09:00Z">
              <w:r w:rsidRPr="00147871" w:rsidDel="00CD54BF">
                <w:rPr>
                  <w:lang w:eastAsia="sv-SE"/>
                </w:rPr>
                <w:delText>Maximum HARQ transmissions</w:delText>
              </w:r>
            </w:del>
          </w:p>
        </w:tc>
        <w:tc>
          <w:tcPr>
            <w:tcW w:w="5836" w:type="dxa"/>
            <w:tcMar>
              <w:top w:w="0" w:type="dxa"/>
              <w:left w:w="108" w:type="dxa"/>
              <w:bottom w:w="0" w:type="dxa"/>
              <w:right w:w="108" w:type="dxa"/>
            </w:tcMar>
            <w:hideMark/>
          </w:tcPr>
          <w:p w14:paraId="47DA021B" w14:textId="2D64D80D" w:rsidR="00147871" w:rsidRPr="00147871" w:rsidDel="00CD54BF" w:rsidRDefault="00147871" w:rsidP="00F8751D">
            <w:pPr>
              <w:pStyle w:val="TAC"/>
              <w:rPr>
                <w:del w:id="8105" w:author="Nokia" w:date="2025-09-01T12:09:00Z" w16du:dateUtc="2025-09-01T11:09:00Z"/>
                <w:lang w:eastAsia="sv-SE"/>
              </w:rPr>
            </w:pPr>
            <w:del w:id="8106" w:author="Nokia" w:date="2025-09-01T12:09:00Z" w16du:dateUtc="2025-09-01T11:09:00Z">
              <w:r w:rsidRPr="00147871" w:rsidDel="00CD54BF">
                <w:rPr>
                  <w:lang w:eastAsia="sv-SE"/>
                </w:rPr>
                <w:delText>4</w:delText>
              </w:r>
            </w:del>
          </w:p>
        </w:tc>
      </w:tr>
      <w:tr w:rsidR="00147871" w:rsidRPr="00147871" w:rsidDel="00CD54BF" w14:paraId="698674C1" w14:textId="5F687470" w:rsidTr="003F127D">
        <w:trPr>
          <w:jc w:val="center"/>
          <w:del w:id="8107" w:author="Nokia" w:date="2025-09-01T12:09:00Z"/>
        </w:trPr>
        <w:tc>
          <w:tcPr>
            <w:tcW w:w="3801" w:type="dxa"/>
            <w:gridSpan w:val="3"/>
            <w:tcMar>
              <w:top w:w="0" w:type="dxa"/>
              <w:left w:w="108" w:type="dxa"/>
              <w:bottom w:w="0" w:type="dxa"/>
              <w:right w:w="108" w:type="dxa"/>
            </w:tcMar>
          </w:tcPr>
          <w:p w14:paraId="4CC1826D" w14:textId="6DCC45C1" w:rsidR="00147871" w:rsidRPr="00147871" w:rsidDel="00CD54BF" w:rsidRDefault="00147871" w:rsidP="00F8751D">
            <w:pPr>
              <w:pStyle w:val="TAL"/>
              <w:rPr>
                <w:del w:id="8108" w:author="Nokia" w:date="2025-09-01T12:09:00Z" w16du:dateUtc="2025-09-01T11:09:00Z"/>
                <w:szCs w:val="18"/>
                <w:lang w:eastAsia="sv-SE"/>
              </w:rPr>
            </w:pPr>
            <w:del w:id="8109" w:author="Nokia" w:date="2025-09-01T12:09:00Z" w16du:dateUtc="2025-09-01T11:09:00Z">
              <w:r w:rsidRPr="00147871" w:rsidDel="00CD54BF">
                <w:rPr>
                  <w:lang w:eastAsia="sv-SE"/>
                </w:rPr>
                <w:delText>UE receiver type</w:delText>
              </w:r>
            </w:del>
          </w:p>
        </w:tc>
        <w:tc>
          <w:tcPr>
            <w:tcW w:w="5836" w:type="dxa"/>
            <w:tcMar>
              <w:top w:w="0" w:type="dxa"/>
              <w:left w:w="108" w:type="dxa"/>
              <w:bottom w:w="0" w:type="dxa"/>
              <w:right w:w="108" w:type="dxa"/>
            </w:tcMar>
          </w:tcPr>
          <w:p w14:paraId="36B56F95" w14:textId="324A1731" w:rsidR="00147871" w:rsidRPr="00147871" w:rsidDel="00CD54BF" w:rsidRDefault="00147871" w:rsidP="00F8751D">
            <w:pPr>
              <w:pStyle w:val="TAC"/>
              <w:rPr>
                <w:del w:id="8110" w:author="Nokia" w:date="2025-09-01T12:09:00Z" w16du:dateUtc="2025-09-01T11:09:00Z"/>
                <w:szCs w:val="18"/>
                <w:lang w:eastAsia="zh-CN"/>
              </w:rPr>
            </w:pPr>
            <w:del w:id="8111" w:author="Nokia" w:date="2025-09-01T12:09:00Z" w16du:dateUtc="2025-09-01T11:09:00Z">
              <w:r w:rsidRPr="00147871" w:rsidDel="00CD54BF">
                <w:rPr>
                  <w:lang w:eastAsia="sv-SE"/>
                </w:rPr>
                <w:delText>MMSE-IRC</w:delText>
              </w:r>
            </w:del>
          </w:p>
        </w:tc>
      </w:tr>
      <w:tr w:rsidR="00147871" w:rsidRPr="00147871" w:rsidDel="00CD54BF" w14:paraId="079E4006" w14:textId="7EB01945" w:rsidTr="003F127D">
        <w:trPr>
          <w:jc w:val="center"/>
          <w:del w:id="8112" w:author="Nokia" w:date="2025-09-01T12:09:00Z"/>
        </w:trPr>
        <w:tc>
          <w:tcPr>
            <w:tcW w:w="3801" w:type="dxa"/>
            <w:gridSpan w:val="3"/>
            <w:tcMar>
              <w:top w:w="0" w:type="dxa"/>
              <w:left w:w="108" w:type="dxa"/>
              <w:bottom w:w="0" w:type="dxa"/>
              <w:right w:w="108" w:type="dxa"/>
            </w:tcMar>
          </w:tcPr>
          <w:p w14:paraId="6639F0D8" w14:textId="52FAE94F" w:rsidR="00147871" w:rsidRPr="00147871" w:rsidDel="00CD54BF" w:rsidRDefault="00147871" w:rsidP="00F8751D">
            <w:pPr>
              <w:pStyle w:val="TAL"/>
              <w:rPr>
                <w:del w:id="8113" w:author="Nokia" w:date="2025-09-01T12:09:00Z" w16du:dateUtc="2025-09-01T11:09:00Z"/>
                <w:rFonts w:eastAsia="SimSun"/>
                <w:lang w:eastAsia="zh-CN"/>
              </w:rPr>
            </w:pPr>
            <w:del w:id="8114" w:author="Nokia" w:date="2025-09-01T12:09:00Z" w16du:dateUtc="2025-09-01T11:09:00Z">
              <w:r w:rsidRPr="00147871" w:rsidDel="00CD54BF">
                <w:rPr>
                  <w:rFonts w:eastAsia="SimSun" w:hint="eastAsia"/>
                  <w:lang w:eastAsia="zh-CN"/>
                </w:rPr>
                <w:delText>T</w:delText>
              </w:r>
              <w:r w:rsidRPr="00147871" w:rsidDel="00CD54BF">
                <w:rPr>
                  <w:rFonts w:eastAsia="SimSun"/>
                  <w:lang w:eastAsia="zh-CN"/>
                </w:rPr>
                <w:delText>est metric</w:delText>
              </w:r>
            </w:del>
          </w:p>
        </w:tc>
        <w:tc>
          <w:tcPr>
            <w:tcW w:w="5836" w:type="dxa"/>
            <w:tcMar>
              <w:top w:w="0" w:type="dxa"/>
              <w:left w:w="108" w:type="dxa"/>
              <w:bottom w:w="0" w:type="dxa"/>
              <w:right w:w="108" w:type="dxa"/>
            </w:tcMar>
          </w:tcPr>
          <w:p w14:paraId="57D97B6A" w14:textId="556F74E6" w:rsidR="00147871" w:rsidRPr="00147871" w:rsidDel="00CD54BF" w:rsidRDefault="00147871" w:rsidP="00F8751D">
            <w:pPr>
              <w:pStyle w:val="TAC"/>
              <w:rPr>
                <w:del w:id="8115" w:author="Nokia" w:date="2025-09-01T12:09:00Z" w16du:dateUtc="2025-09-01T11:09:00Z"/>
                <w:rFonts w:eastAsia="SimSun" w:cs="SimSun"/>
                <w:bCs/>
                <w:lang w:eastAsia="zh-TW"/>
              </w:rPr>
            </w:pPr>
            <w:del w:id="8116" w:author="Nokia" w:date="2025-09-01T12:09:00Z" w16du:dateUtc="2025-09-01T11:09:00Z">
              <w:r w:rsidRPr="00147871" w:rsidDel="00CD54BF">
                <w:rPr>
                  <w:rFonts w:eastAsia="SimSun" w:cs="SimSun"/>
                  <w:bCs/>
                  <w:lang w:eastAsia="zh-TW"/>
                </w:rPr>
                <w:delText xml:space="preserve">Rank 4: </w:delText>
              </w:r>
              <w:r w:rsidRPr="00147871" w:rsidDel="00CD54BF">
                <w:rPr>
                  <w:rFonts w:eastAsia="SimSun" w:cs="SimSun" w:hint="eastAsia"/>
                  <w:bCs/>
                  <w:lang w:eastAsia="zh-TW"/>
                </w:rPr>
                <w:delText>S</w:delText>
              </w:r>
              <w:r w:rsidRPr="00147871" w:rsidDel="00CD54BF">
                <w:rPr>
                  <w:rFonts w:eastAsia="SimSun" w:cs="SimSun"/>
                  <w:bCs/>
                  <w:lang w:eastAsia="zh-TW"/>
                </w:rPr>
                <w:delText>NR@70% of maximum throughput</w:delText>
              </w:r>
            </w:del>
          </w:p>
          <w:p w14:paraId="4D606F64" w14:textId="6BCBA61A" w:rsidR="00147871" w:rsidRPr="00147871" w:rsidDel="00CD54BF" w:rsidRDefault="00147871" w:rsidP="00F8751D">
            <w:pPr>
              <w:pStyle w:val="TAC"/>
              <w:rPr>
                <w:del w:id="8117" w:author="Nokia" w:date="2025-09-01T12:09:00Z" w16du:dateUtc="2025-09-01T11:09:00Z"/>
                <w:rFonts w:eastAsia="SimSun"/>
                <w:lang w:eastAsia="zh-CN"/>
              </w:rPr>
            </w:pPr>
            <w:del w:id="8118" w:author="Nokia" w:date="2025-09-01T12:09:00Z" w16du:dateUtc="2025-09-01T11:09:00Z">
              <w:r w:rsidRPr="00147871" w:rsidDel="00CD54BF">
                <w:rPr>
                  <w:rFonts w:eastAsia="SimSun"/>
                  <w:lang w:eastAsia="zh-CN"/>
                </w:rPr>
                <w:delText>Rank8: SNR(dB) @ 30% and 70% of max throughput for each codeword</w:delText>
              </w:r>
            </w:del>
          </w:p>
        </w:tc>
      </w:tr>
    </w:tbl>
    <w:p w14:paraId="5D0AE0D9" w14:textId="44C66693" w:rsidR="00147871" w:rsidRPr="00147871" w:rsidDel="00CD54BF" w:rsidRDefault="00147871" w:rsidP="00F8751D">
      <w:pPr>
        <w:rPr>
          <w:del w:id="8119" w:author="Nokia" w:date="2025-09-01T12:09:00Z" w16du:dateUtc="2025-09-01T11:09:00Z"/>
          <w:rFonts w:eastAsia="SimSun"/>
          <w:lang w:val="en-US" w:eastAsia="zh-CN"/>
        </w:rPr>
      </w:pPr>
    </w:p>
    <w:p w14:paraId="0560C74B" w14:textId="3724F03B" w:rsidR="00147871" w:rsidDel="00CD54BF" w:rsidRDefault="00147871" w:rsidP="00F8751D">
      <w:pPr>
        <w:rPr>
          <w:del w:id="8120" w:author="Nokia" w:date="2025-09-01T12:09:00Z" w16du:dateUtc="2025-09-01T11:09:00Z"/>
          <w:rFonts w:eastAsia="SimSun"/>
          <w:lang w:val="en-US" w:eastAsia="zh-CN"/>
        </w:rPr>
      </w:pPr>
      <w:del w:id="8121" w:author="Nokia" w:date="2025-09-01T12:09:00Z" w16du:dateUtc="2025-09-01T11:09:00Z">
        <w:r w:rsidRPr="00147871" w:rsidDel="00CD54BF">
          <w:rPr>
            <w:rFonts w:eastAsia="SimSun"/>
            <w:lang w:val="en-US" w:eastAsia="zh-CN"/>
          </w:rPr>
          <w:delText>Simulation assumptions for CDL channel specifically are captured in Table 6.2-2:</w:delText>
        </w:r>
      </w:del>
    </w:p>
    <w:p w14:paraId="4FD30E56" w14:textId="1F20DB6E" w:rsidR="00F8751D" w:rsidRPr="00147871" w:rsidDel="00CD54BF" w:rsidRDefault="00F8751D" w:rsidP="00F8751D">
      <w:pPr>
        <w:rPr>
          <w:del w:id="8122" w:author="Nokia" w:date="2025-09-01T12:09:00Z" w16du:dateUtc="2025-09-01T11:09:00Z"/>
          <w:rFonts w:eastAsia="SimSun"/>
          <w:lang w:val="en-US" w:eastAsia="zh-CN"/>
        </w:rPr>
      </w:pPr>
    </w:p>
    <w:p w14:paraId="6CCA2F48" w14:textId="1B8DC411" w:rsidR="00147871" w:rsidRPr="00147871" w:rsidDel="00CD54BF" w:rsidRDefault="00147871" w:rsidP="00F8751D">
      <w:pPr>
        <w:pStyle w:val="TH"/>
        <w:rPr>
          <w:del w:id="8123" w:author="Nokia" w:date="2025-09-01T12:09:00Z" w16du:dateUtc="2025-09-01T11:09:00Z"/>
          <w:rFonts w:eastAsia="SimSun"/>
          <w:lang w:eastAsia="zh-CN"/>
        </w:rPr>
      </w:pPr>
      <w:del w:id="8124" w:author="Nokia" w:date="2025-09-01T12:09:00Z" w16du:dateUtc="2025-09-01T11:09:00Z">
        <w:r w:rsidRPr="00F8751D" w:rsidDel="00CD54BF">
          <w:rPr>
            <w:rFonts w:hint="eastAsia"/>
          </w:rPr>
          <w:delText>T</w:delText>
        </w:r>
        <w:r w:rsidRPr="00F8751D" w:rsidDel="00CD54BF">
          <w:delText>able 6.2-2: Simulation assumptions for CDL channe</w:delText>
        </w:r>
        <w:r w:rsidRPr="00147871" w:rsidDel="00CD54BF">
          <w:rPr>
            <w:rFonts w:eastAsia="SimSun"/>
            <w:lang w:eastAsia="zh-CN"/>
          </w:rPr>
          <w:delText>l</w:delText>
        </w:r>
      </w:del>
    </w:p>
    <w:tbl>
      <w:tblPr>
        <w:tblW w:w="4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8"/>
        <w:gridCol w:w="2127"/>
        <w:gridCol w:w="2625"/>
        <w:gridCol w:w="2593"/>
      </w:tblGrid>
      <w:tr w:rsidR="00147871" w:rsidRPr="00147871" w:rsidDel="00CD54BF" w14:paraId="36C7EC8E" w14:textId="327796C6" w:rsidTr="003F127D">
        <w:trPr>
          <w:jc w:val="center"/>
          <w:del w:id="8125" w:author="Nokia" w:date="2025-09-01T12:09:00Z"/>
        </w:trPr>
        <w:tc>
          <w:tcPr>
            <w:tcW w:w="3536" w:type="dxa"/>
            <w:gridSpan w:val="2"/>
            <w:vMerge w:val="restart"/>
            <w:tcMar>
              <w:top w:w="0" w:type="dxa"/>
              <w:left w:w="108" w:type="dxa"/>
              <w:bottom w:w="0" w:type="dxa"/>
              <w:right w:w="108" w:type="dxa"/>
            </w:tcMar>
            <w:vAlign w:val="center"/>
            <w:hideMark/>
          </w:tcPr>
          <w:p w14:paraId="2384CF59" w14:textId="3E1D5C09" w:rsidR="00147871" w:rsidRPr="00147871" w:rsidDel="00CD54BF" w:rsidRDefault="00147871" w:rsidP="00F8751D">
            <w:pPr>
              <w:pStyle w:val="TAH"/>
              <w:rPr>
                <w:del w:id="8126" w:author="Nokia" w:date="2025-09-01T12:09:00Z" w16du:dateUtc="2025-09-01T11:09:00Z"/>
                <w:lang w:eastAsia="en-GB"/>
              </w:rPr>
            </w:pPr>
            <w:del w:id="8127" w:author="Nokia" w:date="2025-09-01T12:09:00Z" w16du:dateUtc="2025-09-01T11:09:00Z">
              <w:r w:rsidRPr="00147871" w:rsidDel="00CD54BF">
                <w:rPr>
                  <w:lang w:eastAsia="sv-SE"/>
                </w:rPr>
                <w:delText>Parameter</w:delText>
              </w:r>
            </w:del>
          </w:p>
        </w:tc>
        <w:tc>
          <w:tcPr>
            <w:tcW w:w="5685" w:type="dxa"/>
            <w:gridSpan w:val="2"/>
            <w:tcMar>
              <w:top w:w="0" w:type="dxa"/>
              <w:left w:w="108" w:type="dxa"/>
              <w:bottom w:w="0" w:type="dxa"/>
              <w:right w:w="108" w:type="dxa"/>
            </w:tcMar>
            <w:vAlign w:val="center"/>
            <w:hideMark/>
          </w:tcPr>
          <w:p w14:paraId="39135C47" w14:textId="1ED37D38" w:rsidR="00147871" w:rsidRPr="00147871" w:rsidDel="00CD54BF" w:rsidRDefault="00147871" w:rsidP="00F8751D">
            <w:pPr>
              <w:pStyle w:val="TAH"/>
              <w:rPr>
                <w:del w:id="8128" w:author="Nokia" w:date="2025-09-01T12:09:00Z" w16du:dateUtc="2025-09-01T11:09:00Z"/>
                <w:lang w:eastAsia="sv-SE"/>
              </w:rPr>
            </w:pPr>
            <w:del w:id="8129" w:author="Nokia" w:date="2025-09-01T12:09:00Z" w16du:dateUtc="2025-09-01T11:09:00Z">
              <w:r w:rsidRPr="00147871" w:rsidDel="00CD54BF">
                <w:rPr>
                  <w:lang w:eastAsia="sv-SE"/>
                </w:rPr>
                <w:delText>Value</w:delText>
              </w:r>
            </w:del>
          </w:p>
        </w:tc>
      </w:tr>
      <w:tr w:rsidR="00147871" w:rsidRPr="00147871" w:rsidDel="00CD54BF" w14:paraId="3FC193AC" w14:textId="165F0302" w:rsidTr="003F127D">
        <w:trPr>
          <w:jc w:val="center"/>
          <w:del w:id="8130" w:author="Nokia" w:date="2025-09-01T12:09:00Z"/>
        </w:trPr>
        <w:tc>
          <w:tcPr>
            <w:tcW w:w="3536" w:type="dxa"/>
            <w:gridSpan w:val="2"/>
            <w:vMerge/>
            <w:tcMar>
              <w:top w:w="0" w:type="dxa"/>
              <w:left w:w="108" w:type="dxa"/>
              <w:bottom w:w="0" w:type="dxa"/>
              <w:right w:w="108" w:type="dxa"/>
            </w:tcMar>
            <w:vAlign w:val="center"/>
          </w:tcPr>
          <w:p w14:paraId="2ECAD87B" w14:textId="30E00412" w:rsidR="00147871" w:rsidRPr="00147871" w:rsidDel="00CD54BF" w:rsidRDefault="00147871" w:rsidP="00147871">
            <w:pPr>
              <w:keepNext/>
              <w:overflowPunct w:val="0"/>
              <w:autoSpaceDE w:val="0"/>
              <w:autoSpaceDN w:val="0"/>
              <w:adjustRightInd w:val="0"/>
              <w:spacing w:after="0" w:line="256" w:lineRule="auto"/>
              <w:jc w:val="center"/>
              <w:textAlignment w:val="baseline"/>
              <w:rPr>
                <w:del w:id="8131" w:author="Nokia" w:date="2025-09-01T12:09:00Z" w16du:dateUtc="2025-09-01T11:09:00Z"/>
                <w:rFonts w:eastAsia="SimSun"/>
                <w:b/>
                <w:bCs/>
                <w:sz w:val="18"/>
                <w:lang w:eastAsia="zh-CN"/>
              </w:rPr>
            </w:pPr>
          </w:p>
        </w:tc>
        <w:tc>
          <w:tcPr>
            <w:tcW w:w="5685" w:type="dxa"/>
            <w:gridSpan w:val="2"/>
            <w:tcMar>
              <w:top w:w="0" w:type="dxa"/>
              <w:left w:w="108" w:type="dxa"/>
              <w:bottom w:w="0" w:type="dxa"/>
              <w:right w:w="108" w:type="dxa"/>
            </w:tcMar>
            <w:vAlign w:val="center"/>
          </w:tcPr>
          <w:p w14:paraId="36DFB8CE" w14:textId="320F7743" w:rsidR="00147871" w:rsidRPr="00147871" w:rsidDel="00CD54BF" w:rsidRDefault="00147871" w:rsidP="00147871">
            <w:pPr>
              <w:keepNext/>
              <w:overflowPunct w:val="0"/>
              <w:autoSpaceDE w:val="0"/>
              <w:autoSpaceDN w:val="0"/>
              <w:adjustRightInd w:val="0"/>
              <w:spacing w:after="0" w:line="256" w:lineRule="auto"/>
              <w:jc w:val="center"/>
              <w:textAlignment w:val="baseline"/>
              <w:rPr>
                <w:del w:id="8132" w:author="Nokia" w:date="2025-09-01T12:09:00Z" w16du:dateUtc="2025-09-01T11:09:00Z"/>
                <w:rFonts w:eastAsia="SimSun"/>
                <w:bCs/>
                <w:sz w:val="18"/>
                <w:lang w:eastAsia="zh-CN"/>
              </w:rPr>
            </w:pPr>
            <w:del w:id="8133" w:author="Nokia" w:date="2025-09-01T12:09:00Z" w16du:dateUtc="2025-09-01T11:09:00Z">
              <w:r w:rsidRPr="00147871" w:rsidDel="00CD54BF">
                <w:rPr>
                  <w:rFonts w:eastAsia="SimSun" w:hint="eastAsia"/>
                  <w:bCs/>
                  <w:sz w:val="18"/>
                  <w:lang w:eastAsia="zh-CN"/>
                </w:rPr>
                <w:delText>R</w:delText>
              </w:r>
              <w:r w:rsidRPr="00147871" w:rsidDel="00CD54BF">
                <w:rPr>
                  <w:rFonts w:eastAsia="SimSun"/>
                  <w:bCs/>
                  <w:sz w:val="18"/>
                  <w:lang w:eastAsia="zh-CN"/>
                </w:rPr>
                <w:delText>ank8</w:delText>
              </w:r>
            </w:del>
          </w:p>
        </w:tc>
      </w:tr>
      <w:tr w:rsidR="00147871" w:rsidRPr="00147871" w:rsidDel="00CD54BF" w14:paraId="2C7FBF18" w14:textId="776355C4" w:rsidTr="003F127D">
        <w:trPr>
          <w:jc w:val="center"/>
          <w:del w:id="8134" w:author="Nokia" w:date="2025-09-01T12:09:00Z"/>
        </w:trPr>
        <w:tc>
          <w:tcPr>
            <w:tcW w:w="3536" w:type="dxa"/>
            <w:gridSpan w:val="2"/>
            <w:tcMar>
              <w:top w:w="0" w:type="dxa"/>
              <w:left w:w="108" w:type="dxa"/>
              <w:bottom w:w="0" w:type="dxa"/>
              <w:right w:w="108" w:type="dxa"/>
            </w:tcMar>
            <w:hideMark/>
          </w:tcPr>
          <w:p w14:paraId="004B095A" w14:textId="526F771A" w:rsidR="00147871" w:rsidRPr="00147871" w:rsidDel="00CD54BF" w:rsidRDefault="00147871" w:rsidP="00F8751D">
            <w:pPr>
              <w:pStyle w:val="TAC"/>
              <w:rPr>
                <w:del w:id="8135" w:author="Nokia" w:date="2025-09-01T12:09:00Z" w16du:dateUtc="2025-09-01T11:09:00Z"/>
                <w:lang w:eastAsia="sv-SE"/>
              </w:rPr>
            </w:pPr>
            <w:del w:id="8136" w:author="Nokia" w:date="2025-09-01T12:09:00Z" w16du:dateUtc="2025-09-01T11:09:00Z">
              <w:r w:rsidRPr="00147871" w:rsidDel="00CD54BF">
                <w:rPr>
                  <w:lang w:eastAsia="sv-SE"/>
                </w:rPr>
                <w:delText>FR / Carrier frequency</w:delText>
              </w:r>
            </w:del>
          </w:p>
        </w:tc>
        <w:tc>
          <w:tcPr>
            <w:tcW w:w="5685" w:type="dxa"/>
            <w:gridSpan w:val="2"/>
            <w:tcMar>
              <w:top w:w="0" w:type="dxa"/>
              <w:left w:w="108" w:type="dxa"/>
              <w:bottom w:w="0" w:type="dxa"/>
              <w:right w:w="108" w:type="dxa"/>
            </w:tcMar>
          </w:tcPr>
          <w:p w14:paraId="59B26955" w14:textId="3A0BF283" w:rsidR="00147871" w:rsidRPr="00147871" w:rsidDel="00CD54BF" w:rsidRDefault="00147871" w:rsidP="00F8751D">
            <w:pPr>
              <w:pStyle w:val="TAC"/>
              <w:rPr>
                <w:del w:id="8137" w:author="Nokia" w:date="2025-09-01T12:09:00Z" w16du:dateUtc="2025-09-01T11:09:00Z"/>
                <w:rFonts w:eastAsia="SimSun"/>
                <w:lang w:eastAsia="zh-CN"/>
              </w:rPr>
            </w:pPr>
            <w:del w:id="8138" w:author="Nokia" w:date="2025-09-01T12:09:00Z" w16du:dateUtc="2025-09-01T11:09:00Z">
              <w:r w:rsidRPr="00147871" w:rsidDel="00CD54BF">
                <w:rPr>
                  <w:rFonts w:eastAsia="SimSun"/>
                  <w:lang w:eastAsia="zh-CN"/>
                </w:rPr>
                <w:delText>FR1,3.5GHz</w:delText>
              </w:r>
            </w:del>
          </w:p>
        </w:tc>
      </w:tr>
      <w:tr w:rsidR="00147871" w:rsidRPr="00147871" w:rsidDel="00CD54BF" w14:paraId="21352A54" w14:textId="0491CA07" w:rsidTr="003F127D">
        <w:trPr>
          <w:jc w:val="center"/>
          <w:del w:id="8139" w:author="Nokia" w:date="2025-09-01T12:09:00Z"/>
        </w:trPr>
        <w:tc>
          <w:tcPr>
            <w:tcW w:w="3536" w:type="dxa"/>
            <w:gridSpan w:val="2"/>
            <w:tcMar>
              <w:top w:w="0" w:type="dxa"/>
              <w:left w:w="108" w:type="dxa"/>
              <w:bottom w:w="0" w:type="dxa"/>
              <w:right w:w="108" w:type="dxa"/>
            </w:tcMar>
          </w:tcPr>
          <w:p w14:paraId="3BD2BC15" w14:textId="7BC74712" w:rsidR="00147871" w:rsidRPr="00147871" w:rsidDel="00CD54BF" w:rsidRDefault="00147871" w:rsidP="00F8751D">
            <w:pPr>
              <w:pStyle w:val="TAC"/>
              <w:rPr>
                <w:del w:id="8140" w:author="Nokia" w:date="2025-09-01T12:09:00Z" w16du:dateUtc="2025-09-01T11:09:00Z"/>
                <w:rFonts w:eastAsia="SimSun"/>
                <w:lang w:eastAsia="zh-CN"/>
              </w:rPr>
            </w:pPr>
            <w:del w:id="8141" w:author="Nokia" w:date="2025-09-01T12:09:00Z" w16du:dateUtc="2025-09-01T11:09:00Z">
              <w:r w:rsidRPr="00147871" w:rsidDel="00CD54BF">
                <w:rPr>
                  <w:rFonts w:eastAsia="SimSun"/>
                  <w:lang w:eastAsia="zh-CN"/>
                </w:rPr>
                <w:delText xml:space="preserve">UE speed </w:delText>
              </w:r>
              <w:r w:rsidRPr="00147871" w:rsidDel="00CD54BF">
                <w:rPr>
                  <w:rFonts w:eastAsia="SimSun" w:hint="eastAsia"/>
                  <w:lang w:eastAsia="zh-CN"/>
                </w:rPr>
                <w:delText>and</w:delText>
              </w:r>
              <w:r w:rsidRPr="00147871" w:rsidDel="00CD54BF">
                <w:rPr>
                  <w:rFonts w:eastAsia="SimSun"/>
                  <w:lang w:eastAsia="zh-CN"/>
                </w:rPr>
                <w:delText xml:space="preserve"> movement </w:delText>
              </w:r>
              <w:r w:rsidRPr="00147871" w:rsidDel="00CD54BF">
                <w:rPr>
                  <w:rFonts w:eastAsia="SimSun" w:hint="eastAsia"/>
                  <w:lang w:eastAsia="zh-CN"/>
                </w:rPr>
                <w:delText>di</w:delText>
              </w:r>
              <w:r w:rsidRPr="00147871" w:rsidDel="00CD54BF">
                <w:rPr>
                  <w:rFonts w:eastAsia="SimSun"/>
                  <w:lang w:eastAsia="zh-CN"/>
                </w:rPr>
                <w:delText>rection</w:delText>
              </w:r>
            </w:del>
          </w:p>
        </w:tc>
        <w:tc>
          <w:tcPr>
            <w:tcW w:w="5685" w:type="dxa"/>
            <w:gridSpan w:val="2"/>
            <w:tcMar>
              <w:top w:w="0" w:type="dxa"/>
              <w:left w:w="108" w:type="dxa"/>
              <w:bottom w:w="0" w:type="dxa"/>
              <w:right w:w="108" w:type="dxa"/>
            </w:tcMar>
          </w:tcPr>
          <w:p w14:paraId="1E864C98" w14:textId="79DBE94B" w:rsidR="00147871" w:rsidRPr="00147871" w:rsidDel="00CD54BF" w:rsidRDefault="00147871" w:rsidP="00F8751D">
            <w:pPr>
              <w:pStyle w:val="TAC"/>
              <w:rPr>
                <w:del w:id="8142" w:author="Nokia" w:date="2025-09-01T12:09:00Z" w16du:dateUtc="2025-09-01T11:09:00Z"/>
                <w:rFonts w:eastAsia="SimSun"/>
                <w:lang w:eastAsia="zh-CN"/>
              </w:rPr>
            </w:pPr>
            <w:del w:id="8143" w:author="Nokia" w:date="2025-09-01T12:09:00Z" w16du:dateUtc="2025-09-01T11:09:00Z">
              <w:r w:rsidRPr="00147871" w:rsidDel="00CD54BF">
                <w:rPr>
                  <w:rFonts w:eastAsia="SimSun"/>
                  <w:lang w:eastAsia="zh-CN"/>
                </w:rPr>
                <w:delText>3km/h, (</w:delText>
              </w:r>
            </w:del>
            <m:oMath>
              <m:sSup>
                <m:sSupPr>
                  <m:ctrlPr>
                    <w:del w:id="8144" w:author="Nokia" w:date="2025-09-01T12:09:00Z" w16du:dateUtc="2025-09-01T11:09:00Z">
                      <w:rPr>
                        <w:rFonts w:ascii="Cambria Math" w:eastAsia="SimSun" w:hAnsi="Cambria Math"/>
                        <w:lang w:eastAsia="zh-CN"/>
                      </w:rPr>
                    </w:del>
                  </m:ctrlPr>
                </m:sSupPr>
                <m:e>
                  <m:r>
                    <w:del w:id="8145" w:author="Nokia" w:date="2025-09-01T12:09:00Z" w16du:dateUtc="2025-09-01T11:09:00Z">
                      <w:rPr>
                        <w:rFonts w:ascii="Cambria Math" w:eastAsia="SimSun" w:hAnsi="Cambria Math"/>
                        <w:lang w:eastAsia="zh-CN"/>
                      </w:rPr>
                      <m:t>65</m:t>
                    </w:del>
                  </m:r>
                </m:e>
                <m:sup>
                  <m:r>
                    <w:del w:id="8146" w:author="Nokia" w:date="2025-09-01T12:09:00Z" w16du:dateUtc="2025-09-01T11:09:00Z">
                      <w:rPr>
                        <w:rFonts w:ascii="Cambria Math" w:eastAsia="SimSun" w:hAnsi="Cambria Math"/>
                        <w:lang w:eastAsia="zh-CN"/>
                      </w:rPr>
                      <m:t>°</m:t>
                    </w:del>
                  </m:r>
                </m:sup>
              </m:sSup>
              <m:r>
                <w:del w:id="8147" w:author="Nokia" w:date="2025-09-01T12:09:00Z" w16du:dateUtc="2025-09-01T11:09:00Z">
                  <w:rPr>
                    <w:rFonts w:ascii="Cambria Math" w:eastAsia="SimSun" w:hAnsi="Cambria Math"/>
                    <w:lang w:eastAsia="zh-CN"/>
                  </w:rPr>
                  <m:t>,</m:t>
                </w:del>
              </m:r>
              <m:sSup>
                <m:sSupPr>
                  <m:ctrlPr>
                    <w:del w:id="8148" w:author="Nokia" w:date="2025-09-01T12:09:00Z" w16du:dateUtc="2025-09-01T11:09:00Z">
                      <w:rPr>
                        <w:rFonts w:ascii="Cambria Math" w:eastAsia="SimSun" w:hAnsi="Cambria Math"/>
                        <w:i/>
                        <w:lang w:eastAsia="zh-CN"/>
                      </w:rPr>
                    </w:del>
                  </m:ctrlPr>
                </m:sSupPr>
                <m:e>
                  <m:r>
                    <w:del w:id="8149" w:author="Nokia" w:date="2025-09-01T12:09:00Z" w16du:dateUtc="2025-09-01T11:09:00Z">
                      <w:rPr>
                        <w:rFonts w:ascii="Cambria Math" w:eastAsia="SimSun" w:hAnsi="Cambria Math"/>
                        <w:lang w:eastAsia="zh-CN"/>
                      </w:rPr>
                      <m:t>90</m:t>
                    </w:del>
                  </m:r>
                </m:e>
                <m:sup>
                  <m:r>
                    <w:del w:id="8150" w:author="Nokia" w:date="2025-09-01T12:09:00Z" w16du:dateUtc="2025-09-01T11:09:00Z">
                      <w:rPr>
                        <w:rFonts w:ascii="Cambria Math" w:eastAsia="SimSun" w:hAnsi="Cambria Math"/>
                        <w:lang w:eastAsia="zh-CN"/>
                      </w:rPr>
                      <m:t>°</m:t>
                    </w:del>
                  </m:r>
                </m:sup>
              </m:sSup>
            </m:oMath>
            <w:del w:id="8151" w:author="Nokia" w:date="2025-09-01T12:09:00Z" w16du:dateUtc="2025-09-01T11:09:00Z">
              <w:r w:rsidRPr="00147871" w:rsidDel="00CD54BF">
                <w:rPr>
                  <w:rFonts w:eastAsia="SimSun"/>
                  <w:lang w:eastAsia="zh-CN"/>
                </w:rPr>
                <w:delText>)</w:delText>
              </w:r>
            </w:del>
          </w:p>
        </w:tc>
      </w:tr>
      <w:tr w:rsidR="00147871" w:rsidRPr="00147871" w:rsidDel="00CD54BF" w14:paraId="40A9DEB2" w14:textId="3EDFAB78" w:rsidTr="003F127D">
        <w:trPr>
          <w:jc w:val="center"/>
          <w:del w:id="8152" w:author="Nokia" w:date="2025-09-01T12:09:00Z"/>
        </w:trPr>
        <w:tc>
          <w:tcPr>
            <w:tcW w:w="3536" w:type="dxa"/>
            <w:gridSpan w:val="2"/>
            <w:tcMar>
              <w:top w:w="0" w:type="dxa"/>
              <w:left w:w="108" w:type="dxa"/>
              <w:bottom w:w="0" w:type="dxa"/>
              <w:right w:w="108" w:type="dxa"/>
            </w:tcMar>
            <w:hideMark/>
          </w:tcPr>
          <w:p w14:paraId="0FA59A75" w14:textId="29D1C7A3" w:rsidR="00147871" w:rsidRPr="00147871" w:rsidDel="00CD54BF" w:rsidRDefault="00147871" w:rsidP="00F8751D">
            <w:pPr>
              <w:pStyle w:val="TAC"/>
              <w:rPr>
                <w:del w:id="8153" w:author="Nokia" w:date="2025-09-01T12:09:00Z" w16du:dateUtc="2025-09-01T11:09:00Z"/>
                <w:lang w:eastAsia="sv-SE"/>
              </w:rPr>
            </w:pPr>
            <w:del w:id="8154" w:author="Nokia" w:date="2025-09-01T12:09:00Z" w16du:dateUtc="2025-09-01T11:09:00Z">
              <w:r w:rsidRPr="00147871" w:rsidDel="00CD54BF">
                <w:rPr>
                  <w:lang w:eastAsia="sv-SE"/>
                </w:rPr>
                <w:delText>AAV assumptions</w:delText>
              </w:r>
            </w:del>
          </w:p>
        </w:tc>
        <w:tc>
          <w:tcPr>
            <w:tcW w:w="2843" w:type="dxa"/>
            <w:tcMar>
              <w:top w:w="0" w:type="dxa"/>
              <w:left w:w="108" w:type="dxa"/>
              <w:bottom w:w="0" w:type="dxa"/>
              <w:right w:w="108" w:type="dxa"/>
            </w:tcMar>
          </w:tcPr>
          <w:p w14:paraId="5F2327FC" w14:textId="2C48B157" w:rsidR="00147871" w:rsidRPr="00147871" w:rsidDel="00CD54BF" w:rsidRDefault="00147871" w:rsidP="00F8751D">
            <w:pPr>
              <w:pStyle w:val="TAC"/>
              <w:rPr>
                <w:del w:id="8155" w:author="Nokia" w:date="2025-09-01T12:09:00Z" w16du:dateUtc="2025-09-01T11:09:00Z"/>
                <w:lang w:val="en-US" w:eastAsia="sv-SE"/>
              </w:rPr>
            </w:pPr>
            <w:del w:id="8156" w:author="Nokia" w:date="2025-09-01T12:09:00Z" w16du:dateUtc="2025-09-01T11:09:00Z">
              <w:r w:rsidRPr="00147871" w:rsidDel="00CD54BF">
                <w:rPr>
                  <w:lang w:val="en-US" w:eastAsia="sv-SE"/>
                </w:rPr>
                <w:delText>(M,N,P,Ms,Ns)  = (1,2,2,1,1)</w:delText>
              </w:r>
            </w:del>
          </w:p>
        </w:tc>
        <w:tc>
          <w:tcPr>
            <w:tcW w:w="2842" w:type="dxa"/>
          </w:tcPr>
          <w:p w14:paraId="62C1D233" w14:textId="486AA8EF" w:rsidR="00147871" w:rsidRPr="00147871" w:rsidDel="00CD54BF" w:rsidRDefault="00147871" w:rsidP="00F8751D">
            <w:pPr>
              <w:pStyle w:val="TAC"/>
              <w:rPr>
                <w:del w:id="8157" w:author="Nokia" w:date="2025-09-01T12:09:00Z" w16du:dateUtc="2025-09-01T11:09:00Z"/>
                <w:lang w:eastAsia="sv-SE"/>
              </w:rPr>
            </w:pPr>
            <w:del w:id="8158" w:author="Nokia" w:date="2025-09-01T12:09:00Z" w16du:dateUtc="2025-09-01T11:09:00Z">
              <w:r w:rsidRPr="00147871" w:rsidDel="00CD54BF">
                <w:rPr>
                  <w:lang w:eastAsia="sv-SE"/>
                </w:rPr>
                <w:delText>(M,N,P,Ms,Ns)  = (1,4,2,1,1)</w:delText>
              </w:r>
            </w:del>
          </w:p>
        </w:tc>
      </w:tr>
      <w:tr w:rsidR="00147871" w:rsidRPr="00147871" w:rsidDel="00CD54BF" w14:paraId="7C896966" w14:textId="738B72BB" w:rsidTr="003F127D">
        <w:trPr>
          <w:jc w:val="center"/>
          <w:del w:id="8159" w:author="Nokia" w:date="2025-09-01T12:09:00Z"/>
        </w:trPr>
        <w:tc>
          <w:tcPr>
            <w:tcW w:w="1186" w:type="dxa"/>
            <w:vMerge w:val="restart"/>
            <w:tcMar>
              <w:top w:w="0" w:type="dxa"/>
              <w:left w:w="108" w:type="dxa"/>
              <w:bottom w:w="0" w:type="dxa"/>
              <w:right w:w="108" w:type="dxa"/>
            </w:tcMar>
            <w:vAlign w:val="center"/>
          </w:tcPr>
          <w:p w14:paraId="4FD12948" w14:textId="1ECDA0D9" w:rsidR="00147871" w:rsidRPr="00147871" w:rsidDel="00CD54BF" w:rsidRDefault="00147871" w:rsidP="00147871">
            <w:pPr>
              <w:keepNext/>
              <w:keepLines/>
              <w:overflowPunct w:val="0"/>
              <w:autoSpaceDE w:val="0"/>
              <w:autoSpaceDN w:val="0"/>
              <w:adjustRightInd w:val="0"/>
              <w:spacing w:after="0" w:line="256" w:lineRule="auto"/>
              <w:jc w:val="center"/>
              <w:textAlignment w:val="baseline"/>
              <w:rPr>
                <w:del w:id="8160" w:author="Nokia" w:date="2025-09-01T12:09:00Z" w16du:dateUtc="2025-09-01T11:09:00Z"/>
                <w:sz w:val="18"/>
                <w:szCs w:val="18"/>
                <w:lang w:eastAsia="sv-SE"/>
              </w:rPr>
            </w:pPr>
            <w:del w:id="8161" w:author="Nokia" w:date="2025-09-01T12:09:00Z" w16du:dateUtc="2025-09-01T11:09:00Z">
              <w:r w:rsidRPr="00147871" w:rsidDel="00CD54BF">
                <w:rPr>
                  <w:sz w:val="18"/>
                  <w:szCs w:val="18"/>
                  <w:lang w:eastAsia="sv-SE"/>
                </w:rPr>
                <w:delText>Channel Geometry</w:delText>
              </w:r>
            </w:del>
          </w:p>
        </w:tc>
        <w:tc>
          <w:tcPr>
            <w:tcW w:w="2350" w:type="dxa"/>
          </w:tcPr>
          <w:p w14:paraId="26298819" w14:textId="13C6CE11" w:rsidR="00147871" w:rsidRPr="00147871" w:rsidDel="00CD54BF" w:rsidRDefault="00147871" w:rsidP="00147871">
            <w:pPr>
              <w:overflowPunct w:val="0"/>
              <w:autoSpaceDE w:val="0"/>
              <w:autoSpaceDN w:val="0"/>
              <w:adjustRightInd w:val="0"/>
              <w:spacing w:after="0" w:line="256" w:lineRule="auto"/>
              <w:textAlignment w:val="baseline"/>
              <w:rPr>
                <w:del w:id="8162" w:author="Nokia" w:date="2025-09-01T12:09:00Z" w16du:dateUtc="2025-09-01T11:09:00Z"/>
                <w:sz w:val="18"/>
                <w:lang w:eastAsia="sv-SE"/>
              </w:rPr>
            </w:pPr>
            <w:del w:id="8163" w:author="Nokia" w:date="2025-09-01T12:09:00Z" w16du:dateUtc="2025-09-01T11:09:00Z">
              <w:r w:rsidRPr="00147871" w:rsidDel="00CD54BF">
                <w:rPr>
                  <w:sz w:val="18"/>
                  <w:lang w:eastAsia="sv-SE"/>
                </w:rPr>
                <w:delText xml:space="preserve"> LCS UE</w:delText>
              </w:r>
            </w:del>
          </w:p>
        </w:tc>
        <w:tc>
          <w:tcPr>
            <w:tcW w:w="5685" w:type="dxa"/>
            <w:gridSpan w:val="2"/>
            <w:tcMar>
              <w:top w:w="0" w:type="dxa"/>
              <w:left w:w="108" w:type="dxa"/>
              <w:bottom w:w="0" w:type="dxa"/>
              <w:right w:w="108" w:type="dxa"/>
            </w:tcMar>
          </w:tcPr>
          <w:p w14:paraId="2256F1DD" w14:textId="335F8C05" w:rsidR="00147871" w:rsidRPr="00147871" w:rsidDel="00CD54BF" w:rsidRDefault="00147871" w:rsidP="00147871">
            <w:pPr>
              <w:overflowPunct w:val="0"/>
              <w:autoSpaceDE w:val="0"/>
              <w:autoSpaceDN w:val="0"/>
              <w:adjustRightInd w:val="0"/>
              <w:spacing w:after="120"/>
              <w:jc w:val="center"/>
              <w:textAlignment w:val="baseline"/>
              <w:rPr>
                <w:del w:id="8164" w:author="Nokia" w:date="2025-09-01T12:09:00Z" w16du:dateUtc="2025-09-01T11:09:00Z"/>
                <w:sz w:val="18"/>
                <w:szCs w:val="18"/>
                <w:lang w:eastAsia="zh-CN"/>
              </w:rPr>
            </w:pPr>
            <w:del w:id="8165" w:author="Nokia" w:date="2025-09-01T12:09:00Z" w16du:dateUtc="2025-09-01T11:09:00Z">
              <w:r w:rsidRPr="00147871" w:rsidDel="00CD54BF">
                <w:rPr>
                  <w:sz w:val="18"/>
                  <w:szCs w:val="18"/>
                  <w:lang w:eastAsia="zh-CN"/>
                </w:rPr>
                <w:delText>α = 180°, β=0°, γ = 0°</w:delText>
              </w:r>
            </w:del>
          </w:p>
        </w:tc>
      </w:tr>
      <w:tr w:rsidR="00147871" w:rsidRPr="00147871" w:rsidDel="00CD54BF" w14:paraId="40B2974B" w14:textId="0AC99700" w:rsidTr="003F127D">
        <w:trPr>
          <w:jc w:val="center"/>
          <w:del w:id="8166" w:author="Nokia" w:date="2025-09-01T12:09:00Z"/>
        </w:trPr>
        <w:tc>
          <w:tcPr>
            <w:tcW w:w="1186" w:type="dxa"/>
            <w:vMerge/>
            <w:tcMar>
              <w:top w:w="0" w:type="dxa"/>
              <w:left w:w="108" w:type="dxa"/>
              <w:bottom w:w="0" w:type="dxa"/>
              <w:right w:w="108" w:type="dxa"/>
            </w:tcMar>
          </w:tcPr>
          <w:p w14:paraId="3E9D5E26" w14:textId="47BD64BF" w:rsidR="00147871" w:rsidRPr="00147871" w:rsidDel="00CD54BF" w:rsidRDefault="00147871" w:rsidP="00147871">
            <w:pPr>
              <w:keepNext/>
              <w:keepLines/>
              <w:overflowPunct w:val="0"/>
              <w:autoSpaceDE w:val="0"/>
              <w:autoSpaceDN w:val="0"/>
              <w:adjustRightInd w:val="0"/>
              <w:spacing w:after="0" w:line="256" w:lineRule="auto"/>
              <w:textAlignment w:val="baseline"/>
              <w:rPr>
                <w:del w:id="8167" w:author="Nokia" w:date="2025-09-01T12:09:00Z" w16du:dateUtc="2025-09-01T11:09:00Z"/>
                <w:sz w:val="18"/>
                <w:szCs w:val="18"/>
                <w:lang w:eastAsia="sv-SE"/>
              </w:rPr>
            </w:pPr>
          </w:p>
        </w:tc>
        <w:tc>
          <w:tcPr>
            <w:tcW w:w="2350" w:type="dxa"/>
          </w:tcPr>
          <w:p w14:paraId="3631A774" w14:textId="64AC6FD8" w:rsidR="00147871" w:rsidRPr="00147871" w:rsidDel="00CD54BF" w:rsidRDefault="00147871" w:rsidP="00147871">
            <w:pPr>
              <w:overflowPunct w:val="0"/>
              <w:autoSpaceDE w:val="0"/>
              <w:autoSpaceDN w:val="0"/>
              <w:adjustRightInd w:val="0"/>
              <w:spacing w:after="0" w:line="256" w:lineRule="auto"/>
              <w:textAlignment w:val="baseline"/>
              <w:rPr>
                <w:del w:id="8168" w:author="Nokia" w:date="2025-09-01T12:09:00Z" w16du:dateUtc="2025-09-01T11:09:00Z"/>
                <w:sz w:val="18"/>
                <w:lang w:eastAsia="sv-SE"/>
              </w:rPr>
            </w:pPr>
            <w:del w:id="8169" w:author="Nokia" w:date="2025-09-01T12:09:00Z" w16du:dateUtc="2025-09-01T11:09:00Z">
              <w:r w:rsidRPr="00147871" w:rsidDel="00CD54BF">
                <w:rPr>
                  <w:sz w:val="18"/>
                  <w:lang w:eastAsia="sv-SE"/>
                </w:rPr>
                <w:delText>LCS gNodeB</w:delText>
              </w:r>
            </w:del>
          </w:p>
        </w:tc>
        <w:tc>
          <w:tcPr>
            <w:tcW w:w="5685" w:type="dxa"/>
            <w:gridSpan w:val="2"/>
            <w:tcMar>
              <w:top w:w="0" w:type="dxa"/>
              <w:left w:w="108" w:type="dxa"/>
              <w:bottom w:w="0" w:type="dxa"/>
              <w:right w:w="108" w:type="dxa"/>
            </w:tcMar>
          </w:tcPr>
          <w:p w14:paraId="29F1EA34" w14:textId="5BC76063" w:rsidR="00147871" w:rsidRPr="00147871" w:rsidDel="00CD54BF" w:rsidRDefault="00147871" w:rsidP="00147871">
            <w:pPr>
              <w:overflowPunct w:val="0"/>
              <w:autoSpaceDE w:val="0"/>
              <w:autoSpaceDN w:val="0"/>
              <w:adjustRightInd w:val="0"/>
              <w:spacing w:after="0" w:line="256" w:lineRule="auto"/>
              <w:jc w:val="center"/>
              <w:textAlignment w:val="baseline"/>
              <w:rPr>
                <w:del w:id="8170" w:author="Nokia" w:date="2025-09-01T12:09:00Z" w16du:dateUtc="2025-09-01T11:09:00Z"/>
                <w:sz w:val="18"/>
                <w:szCs w:val="18"/>
                <w:lang w:eastAsia="zh-CN"/>
              </w:rPr>
            </w:pPr>
            <w:del w:id="8171" w:author="Nokia" w:date="2025-09-01T12:09:00Z" w16du:dateUtc="2025-09-01T11:09:00Z">
              <w:r w:rsidRPr="00147871" w:rsidDel="00CD54BF">
                <w:rPr>
                  <w:sz w:val="18"/>
                  <w:szCs w:val="18"/>
                  <w:lang w:eastAsia="zh-CN"/>
                </w:rPr>
                <w:delText>α = 0°, β=10°, γ = 0°</w:delText>
              </w:r>
            </w:del>
          </w:p>
        </w:tc>
      </w:tr>
      <w:tr w:rsidR="00147871" w:rsidRPr="00147871" w:rsidDel="00CD54BF" w14:paraId="3AB65C5A" w14:textId="0773D266" w:rsidTr="003F127D">
        <w:trPr>
          <w:jc w:val="center"/>
          <w:del w:id="8172" w:author="Nokia" w:date="2025-09-01T12:09:00Z"/>
        </w:trPr>
        <w:tc>
          <w:tcPr>
            <w:tcW w:w="1186" w:type="dxa"/>
            <w:vMerge/>
            <w:tcMar>
              <w:top w:w="0" w:type="dxa"/>
              <w:left w:w="108" w:type="dxa"/>
              <w:bottom w:w="0" w:type="dxa"/>
              <w:right w:w="108" w:type="dxa"/>
            </w:tcMar>
          </w:tcPr>
          <w:p w14:paraId="1E630040" w14:textId="72B29717" w:rsidR="00147871" w:rsidRPr="00147871" w:rsidDel="00CD54BF" w:rsidRDefault="00147871" w:rsidP="00147871">
            <w:pPr>
              <w:keepNext/>
              <w:keepLines/>
              <w:overflowPunct w:val="0"/>
              <w:autoSpaceDE w:val="0"/>
              <w:autoSpaceDN w:val="0"/>
              <w:adjustRightInd w:val="0"/>
              <w:spacing w:after="0" w:line="256" w:lineRule="auto"/>
              <w:textAlignment w:val="baseline"/>
              <w:rPr>
                <w:del w:id="8173" w:author="Nokia" w:date="2025-09-01T12:09:00Z" w16du:dateUtc="2025-09-01T11:09:00Z"/>
                <w:sz w:val="18"/>
                <w:szCs w:val="18"/>
                <w:lang w:eastAsia="sv-SE"/>
              </w:rPr>
            </w:pPr>
          </w:p>
        </w:tc>
        <w:tc>
          <w:tcPr>
            <w:tcW w:w="2350" w:type="dxa"/>
          </w:tcPr>
          <w:p w14:paraId="570D4F38" w14:textId="6FDE0E29" w:rsidR="00147871" w:rsidRPr="00147871" w:rsidDel="00CD54BF" w:rsidRDefault="00147871" w:rsidP="00147871">
            <w:pPr>
              <w:overflowPunct w:val="0"/>
              <w:autoSpaceDE w:val="0"/>
              <w:autoSpaceDN w:val="0"/>
              <w:adjustRightInd w:val="0"/>
              <w:spacing w:after="0" w:line="256" w:lineRule="auto"/>
              <w:textAlignment w:val="baseline"/>
              <w:rPr>
                <w:del w:id="8174" w:author="Nokia" w:date="2025-09-01T12:09:00Z" w16du:dateUtc="2025-09-01T11:09:00Z"/>
                <w:sz w:val="18"/>
                <w:lang w:eastAsia="sv-SE"/>
              </w:rPr>
            </w:pPr>
            <w:del w:id="8175" w:author="Nokia" w:date="2025-09-01T12:09:00Z" w16du:dateUtc="2025-09-01T11:09:00Z">
              <w:r w:rsidRPr="00147871" w:rsidDel="00CD54BF">
                <w:rPr>
                  <w:sz w:val="18"/>
                  <w:lang w:eastAsia="sv-SE"/>
                </w:rPr>
                <w:delText>GCS UE</w:delText>
              </w:r>
            </w:del>
          </w:p>
        </w:tc>
        <w:tc>
          <w:tcPr>
            <w:tcW w:w="5685" w:type="dxa"/>
            <w:gridSpan w:val="2"/>
            <w:tcMar>
              <w:top w:w="0" w:type="dxa"/>
              <w:left w:w="108" w:type="dxa"/>
              <w:bottom w:w="0" w:type="dxa"/>
              <w:right w:w="108" w:type="dxa"/>
            </w:tcMar>
          </w:tcPr>
          <w:p w14:paraId="34A50B7C" w14:textId="0034DFA1" w:rsidR="00147871" w:rsidRPr="00147871" w:rsidDel="00CD54BF" w:rsidRDefault="00147871" w:rsidP="00147871">
            <w:pPr>
              <w:overflowPunct w:val="0"/>
              <w:autoSpaceDE w:val="0"/>
              <w:autoSpaceDN w:val="0"/>
              <w:adjustRightInd w:val="0"/>
              <w:spacing w:after="120"/>
              <w:jc w:val="center"/>
              <w:textAlignment w:val="baseline"/>
              <w:rPr>
                <w:del w:id="8176" w:author="Nokia" w:date="2025-09-01T12:09:00Z" w16du:dateUtc="2025-09-01T11:09:00Z"/>
                <w:sz w:val="18"/>
                <w:szCs w:val="18"/>
                <w:lang w:eastAsia="zh-CN"/>
              </w:rPr>
            </w:pPr>
            <w:del w:id="8177" w:author="Nokia" w:date="2025-09-01T12:09:00Z" w16du:dateUtc="2025-09-01T11:09:00Z">
              <w:r w:rsidRPr="00147871" w:rsidDel="00CD54BF">
                <w:rPr>
                  <w:sz w:val="18"/>
                  <w:szCs w:val="18"/>
                  <w:lang w:eastAsia="zh-CN"/>
                </w:rPr>
                <w:delText>Height = 1.5 m; Azimuth = 0; X Coordinate = 100 m</w:delText>
              </w:r>
            </w:del>
          </w:p>
        </w:tc>
      </w:tr>
      <w:tr w:rsidR="00147871" w:rsidRPr="00147871" w:rsidDel="00CD54BF" w14:paraId="5C558924" w14:textId="31457A05" w:rsidTr="003F127D">
        <w:trPr>
          <w:jc w:val="center"/>
          <w:del w:id="8178" w:author="Nokia" w:date="2025-09-01T12:09:00Z"/>
        </w:trPr>
        <w:tc>
          <w:tcPr>
            <w:tcW w:w="1186" w:type="dxa"/>
            <w:vMerge/>
            <w:tcMar>
              <w:top w:w="0" w:type="dxa"/>
              <w:left w:w="108" w:type="dxa"/>
              <w:bottom w:w="0" w:type="dxa"/>
              <w:right w:w="108" w:type="dxa"/>
            </w:tcMar>
          </w:tcPr>
          <w:p w14:paraId="0101CD67" w14:textId="015B3B4C" w:rsidR="00147871" w:rsidRPr="00147871" w:rsidDel="00CD54BF" w:rsidRDefault="00147871" w:rsidP="00147871">
            <w:pPr>
              <w:keepNext/>
              <w:keepLines/>
              <w:overflowPunct w:val="0"/>
              <w:autoSpaceDE w:val="0"/>
              <w:autoSpaceDN w:val="0"/>
              <w:adjustRightInd w:val="0"/>
              <w:spacing w:after="0" w:line="256" w:lineRule="auto"/>
              <w:textAlignment w:val="baseline"/>
              <w:rPr>
                <w:del w:id="8179" w:author="Nokia" w:date="2025-09-01T12:09:00Z" w16du:dateUtc="2025-09-01T11:09:00Z"/>
                <w:sz w:val="18"/>
                <w:szCs w:val="18"/>
                <w:lang w:eastAsia="sv-SE"/>
              </w:rPr>
            </w:pPr>
          </w:p>
        </w:tc>
        <w:tc>
          <w:tcPr>
            <w:tcW w:w="2350" w:type="dxa"/>
          </w:tcPr>
          <w:p w14:paraId="3D31A0B1" w14:textId="75EED53D" w:rsidR="00147871" w:rsidRPr="00147871" w:rsidDel="00CD54BF" w:rsidRDefault="00147871" w:rsidP="00147871">
            <w:pPr>
              <w:overflowPunct w:val="0"/>
              <w:autoSpaceDE w:val="0"/>
              <w:autoSpaceDN w:val="0"/>
              <w:adjustRightInd w:val="0"/>
              <w:spacing w:after="0" w:line="256" w:lineRule="auto"/>
              <w:textAlignment w:val="baseline"/>
              <w:rPr>
                <w:del w:id="8180" w:author="Nokia" w:date="2025-09-01T12:09:00Z" w16du:dateUtc="2025-09-01T11:09:00Z"/>
                <w:sz w:val="18"/>
                <w:lang w:eastAsia="sv-SE"/>
              </w:rPr>
            </w:pPr>
            <w:del w:id="8181" w:author="Nokia" w:date="2025-09-01T12:09:00Z" w16du:dateUtc="2025-09-01T11:09:00Z">
              <w:r w:rsidRPr="00147871" w:rsidDel="00CD54BF">
                <w:rPr>
                  <w:sz w:val="18"/>
                  <w:lang w:eastAsia="sv-SE"/>
                </w:rPr>
                <w:delText>GCS gNodeB</w:delText>
              </w:r>
            </w:del>
          </w:p>
        </w:tc>
        <w:tc>
          <w:tcPr>
            <w:tcW w:w="5685" w:type="dxa"/>
            <w:gridSpan w:val="2"/>
            <w:tcMar>
              <w:top w:w="0" w:type="dxa"/>
              <w:left w:w="108" w:type="dxa"/>
              <w:bottom w:w="0" w:type="dxa"/>
              <w:right w:w="108" w:type="dxa"/>
            </w:tcMar>
          </w:tcPr>
          <w:p w14:paraId="33EE6997" w14:textId="77FFF420" w:rsidR="00147871" w:rsidRPr="00147871" w:rsidDel="00CD54BF" w:rsidRDefault="00147871" w:rsidP="00147871">
            <w:pPr>
              <w:overflowPunct w:val="0"/>
              <w:autoSpaceDE w:val="0"/>
              <w:autoSpaceDN w:val="0"/>
              <w:adjustRightInd w:val="0"/>
              <w:spacing w:after="120"/>
              <w:jc w:val="center"/>
              <w:textAlignment w:val="baseline"/>
              <w:rPr>
                <w:del w:id="8182" w:author="Nokia" w:date="2025-09-01T12:09:00Z" w16du:dateUtc="2025-09-01T11:09:00Z"/>
                <w:sz w:val="18"/>
                <w:szCs w:val="18"/>
                <w:lang w:eastAsia="zh-CN"/>
              </w:rPr>
            </w:pPr>
            <w:del w:id="8183" w:author="Nokia" w:date="2025-09-01T12:09:00Z" w16du:dateUtc="2025-09-01T11:09:00Z">
              <w:r w:rsidRPr="00147871" w:rsidDel="00CD54BF">
                <w:rPr>
                  <w:sz w:val="18"/>
                  <w:szCs w:val="18"/>
                  <w:lang w:eastAsia="zh-CN"/>
                </w:rPr>
                <w:delText>Height = 25 m; Azimuth = 0; X Coordinate = 0 m</w:delText>
              </w:r>
            </w:del>
          </w:p>
        </w:tc>
      </w:tr>
      <w:tr w:rsidR="00147871" w:rsidRPr="00147871" w:rsidDel="00CD54BF" w14:paraId="299F12F4" w14:textId="094DF5C1" w:rsidTr="003F127D">
        <w:trPr>
          <w:jc w:val="center"/>
          <w:del w:id="8184" w:author="Nokia" w:date="2025-09-01T12:09:00Z"/>
        </w:trPr>
        <w:tc>
          <w:tcPr>
            <w:tcW w:w="1186" w:type="dxa"/>
            <w:vMerge/>
            <w:tcMar>
              <w:top w:w="0" w:type="dxa"/>
              <w:left w:w="108" w:type="dxa"/>
              <w:bottom w:w="0" w:type="dxa"/>
              <w:right w:w="108" w:type="dxa"/>
            </w:tcMar>
          </w:tcPr>
          <w:p w14:paraId="587B0843" w14:textId="5166D82C" w:rsidR="00147871" w:rsidRPr="00147871" w:rsidDel="00CD54BF" w:rsidRDefault="00147871" w:rsidP="00147871">
            <w:pPr>
              <w:keepNext/>
              <w:keepLines/>
              <w:overflowPunct w:val="0"/>
              <w:autoSpaceDE w:val="0"/>
              <w:autoSpaceDN w:val="0"/>
              <w:adjustRightInd w:val="0"/>
              <w:spacing w:after="0" w:line="256" w:lineRule="auto"/>
              <w:textAlignment w:val="baseline"/>
              <w:rPr>
                <w:del w:id="8185" w:author="Nokia" w:date="2025-09-01T12:09:00Z" w16du:dateUtc="2025-09-01T11:09:00Z"/>
                <w:sz w:val="18"/>
                <w:szCs w:val="18"/>
                <w:lang w:eastAsia="sv-SE"/>
              </w:rPr>
            </w:pPr>
          </w:p>
        </w:tc>
        <w:tc>
          <w:tcPr>
            <w:tcW w:w="2350" w:type="dxa"/>
          </w:tcPr>
          <w:p w14:paraId="02F8D88C" w14:textId="56731035" w:rsidR="00147871" w:rsidRPr="00147871" w:rsidDel="00CD54BF" w:rsidRDefault="00147871" w:rsidP="00147871">
            <w:pPr>
              <w:overflowPunct w:val="0"/>
              <w:autoSpaceDE w:val="0"/>
              <w:autoSpaceDN w:val="0"/>
              <w:adjustRightInd w:val="0"/>
              <w:spacing w:after="0" w:line="256" w:lineRule="auto"/>
              <w:textAlignment w:val="baseline"/>
              <w:rPr>
                <w:del w:id="8186" w:author="Nokia" w:date="2025-09-01T12:09:00Z" w16du:dateUtc="2025-09-01T11:09:00Z"/>
                <w:sz w:val="18"/>
                <w:lang w:eastAsia="sv-SE"/>
              </w:rPr>
            </w:pPr>
            <w:del w:id="8187" w:author="Nokia" w:date="2025-09-01T12:09:00Z" w16du:dateUtc="2025-09-01T11:09:00Z">
              <w:r w:rsidRPr="00147871" w:rsidDel="00CD54BF">
                <w:rPr>
                  <w:sz w:val="18"/>
                  <w:lang w:eastAsia="sv-SE"/>
                </w:rPr>
                <w:delText>BS Antenna Polarisation</w:delText>
              </w:r>
            </w:del>
          </w:p>
        </w:tc>
        <w:tc>
          <w:tcPr>
            <w:tcW w:w="5685" w:type="dxa"/>
            <w:gridSpan w:val="2"/>
            <w:tcMar>
              <w:top w:w="0" w:type="dxa"/>
              <w:left w:w="108" w:type="dxa"/>
              <w:bottom w:w="0" w:type="dxa"/>
              <w:right w:w="108" w:type="dxa"/>
            </w:tcMar>
          </w:tcPr>
          <w:p w14:paraId="1F981D0C" w14:textId="4BD36EC9" w:rsidR="00147871" w:rsidRPr="00147871" w:rsidDel="00CD54BF" w:rsidRDefault="00147871" w:rsidP="00147871">
            <w:pPr>
              <w:overflowPunct w:val="0"/>
              <w:autoSpaceDE w:val="0"/>
              <w:autoSpaceDN w:val="0"/>
              <w:adjustRightInd w:val="0"/>
              <w:spacing w:after="120"/>
              <w:jc w:val="center"/>
              <w:textAlignment w:val="baseline"/>
              <w:rPr>
                <w:del w:id="8188" w:author="Nokia" w:date="2025-09-01T12:09:00Z" w16du:dateUtc="2025-09-01T11:09:00Z"/>
                <w:rFonts w:eastAsia="SimSun"/>
                <w:sz w:val="18"/>
                <w:szCs w:val="18"/>
                <w:lang w:eastAsia="zh-CN"/>
              </w:rPr>
            </w:pPr>
            <w:del w:id="8189" w:author="Nokia" w:date="2025-09-01T12:09:00Z" w16du:dateUtc="2025-09-01T11:09:00Z">
              <w:r w:rsidRPr="00147871" w:rsidDel="00CD54BF">
                <w:rPr>
                  <w:rFonts w:eastAsia="SimSun"/>
                  <w:sz w:val="18"/>
                  <w:szCs w:val="18"/>
                  <w:lang w:eastAsia="zh-CN"/>
                </w:rPr>
                <w:delText>Cross Polarized antenna elements with +/-45 degrees polarization slant angles</w:delText>
              </w:r>
            </w:del>
          </w:p>
        </w:tc>
      </w:tr>
      <w:tr w:rsidR="00147871" w:rsidRPr="00147871" w:rsidDel="00CD54BF" w14:paraId="20CE607A" w14:textId="0A4329F2" w:rsidTr="003F127D">
        <w:trPr>
          <w:jc w:val="center"/>
          <w:del w:id="8190" w:author="Nokia" w:date="2025-09-01T12:09:00Z"/>
        </w:trPr>
        <w:tc>
          <w:tcPr>
            <w:tcW w:w="1186" w:type="dxa"/>
            <w:vMerge/>
            <w:tcMar>
              <w:top w:w="0" w:type="dxa"/>
              <w:left w:w="108" w:type="dxa"/>
              <w:bottom w:w="0" w:type="dxa"/>
              <w:right w:w="108" w:type="dxa"/>
            </w:tcMar>
          </w:tcPr>
          <w:p w14:paraId="56A6F0F5" w14:textId="0ED9B3B3" w:rsidR="00147871" w:rsidRPr="00147871" w:rsidDel="00CD54BF" w:rsidRDefault="00147871" w:rsidP="00147871">
            <w:pPr>
              <w:keepNext/>
              <w:keepLines/>
              <w:overflowPunct w:val="0"/>
              <w:autoSpaceDE w:val="0"/>
              <w:autoSpaceDN w:val="0"/>
              <w:adjustRightInd w:val="0"/>
              <w:spacing w:after="0" w:line="256" w:lineRule="auto"/>
              <w:textAlignment w:val="baseline"/>
              <w:rPr>
                <w:del w:id="8191" w:author="Nokia" w:date="2025-09-01T12:09:00Z" w16du:dateUtc="2025-09-01T11:09:00Z"/>
                <w:sz w:val="18"/>
                <w:szCs w:val="18"/>
                <w:lang w:eastAsia="sv-SE"/>
              </w:rPr>
            </w:pPr>
          </w:p>
        </w:tc>
        <w:tc>
          <w:tcPr>
            <w:tcW w:w="2350" w:type="dxa"/>
          </w:tcPr>
          <w:p w14:paraId="5D76CA6F" w14:textId="460F988D" w:rsidR="00147871" w:rsidRPr="00147871" w:rsidDel="00CD54BF" w:rsidRDefault="00147871" w:rsidP="00147871">
            <w:pPr>
              <w:overflowPunct w:val="0"/>
              <w:autoSpaceDE w:val="0"/>
              <w:autoSpaceDN w:val="0"/>
              <w:adjustRightInd w:val="0"/>
              <w:spacing w:after="0" w:line="256" w:lineRule="auto"/>
              <w:textAlignment w:val="baseline"/>
              <w:rPr>
                <w:del w:id="8192" w:author="Nokia" w:date="2025-09-01T12:09:00Z" w16du:dateUtc="2025-09-01T11:09:00Z"/>
                <w:sz w:val="18"/>
                <w:lang w:eastAsia="sv-SE"/>
              </w:rPr>
            </w:pPr>
            <w:del w:id="8193" w:author="Nokia" w:date="2025-09-01T12:09:00Z" w16du:dateUtc="2025-09-01T11:09:00Z">
              <w:r w:rsidRPr="00147871" w:rsidDel="00CD54BF">
                <w:rPr>
                  <w:sz w:val="18"/>
                  <w:lang w:eastAsia="sv-SE"/>
                </w:rPr>
                <w:delText>BS Radiation Pattern</w:delText>
              </w:r>
            </w:del>
          </w:p>
        </w:tc>
        <w:tc>
          <w:tcPr>
            <w:tcW w:w="5685" w:type="dxa"/>
            <w:gridSpan w:val="2"/>
            <w:tcMar>
              <w:top w:w="0" w:type="dxa"/>
              <w:left w:w="108" w:type="dxa"/>
              <w:bottom w:w="0" w:type="dxa"/>
              <w:right w:w="108" w:type="dxa"/>
            </w:tcMar>
          </w:tcPr>
          <w:p w14:paraId="3140DF97" w14:textId="7033B211" w:rsidR="00147871" w:rsidRPr="00147871" w:rsidDel="00CD54BF" w:rsidRDefault="00147871" w:rsidP="00147871">
            <w:pPr>
              <w:overflowPunct w:val="0"/>
              <w:autoSpaceDE w:val="0"/>
              <w:autoSpaceDN w:val="0"/>
              <w:adjustRightInd w:val="0"/>
              <w:spacing w:after="120"/>
              <w:jc w:val="center"/>
              <w:textAlignment w:val="baseline"/>
              <w:rPr>
                <w:del w:id="8194" w:author="Nokia" w:date="2025-09-01T12:09:00Z" w16du:dateUtc="2025-09-01T11:09:00Z"/>
                <w:sz w:val="18"/>
                <w:szCs w:val="18"/>
                <w:lang w:eastAsia="ko-KR"/>
              </w:rPr>
            </w:pPr>
            <w:del w:id="8195" w:author="Nokia" w:date="2025-09-01T12:09:00Z" w16du:dateUtc="2025-09-01T11:09:00Z">
              <w:r w:rsidRPr="00147871" w:rsidDel="00CD54BF">
                <w:rPr>
                  <w:sz w:val="18"/>
                  <w:szCs w:val="18"/>
                  <w:lang w:eastAsia="ko-KR"/>
                </w:rPr>
                <w:delText>Defined Table 7.3-1 in TS 38.901</w:delText>
              </w:r>
            </w:del>
          </w:p>
        </w:tc>
      </w:tr>
      <w:tr w:rsidR="00147871" w:rsidRPr="00147871" w:rsidDel="00CD54BF" w14:paraId="23B3711D" w14:textId="7AF2817B" w:rsidTr="003F127D">
        <w:trPr>
          <w:jc w:val="center"/>
          <w:del w:id="8196" w:author="Nokia" w:date="2025-09-01T12:09:00Z"/>
        </w:trPr>
        <w:tc>
          <w:tcPr>
            <w:tcW w:w="1186" w:type="dxa"/>
            <w:vMerge/>
            <w:tcMar>
              <w:top w:w="0" w:type="dxa"/>
              <w:left w:w="108" w:type="dxa"/>
              <w:bottom w:w="0" w:type="dxa"/>
              <w:right w:w="108" w:type="dxa"/>
            </w:tcMar>
          </w:tcPr>
          <w:p w14:paraId="2857D9C6" w14:textId="4DACCE74" w:rsidR="00147871" w:rsidRPr="00147871" w:rsidDel="00CD54BF" w:rsidRDefault="00147871" w:rsidP="00147871">
            <w:pPr>
              <w:keepNext/>
              <w:keepLines/>
              <w:overflowPunct w:val="0"/>
              <w:autoSpaceDE w:val="0"/>
              <w:autoSpaceDN w:val="0"/>
              <w:adjustRightInd w:val="0"/>
              <w:spacing w:after="0" w:line="256" w:lineRule="auto"/>
              <w:textAlignment w:val="baseline"/>
              <w:rPr>
                <w:del w:id="8197" w:author="Nokia" w:date="2025-09-01T12:09:00Z" w16du:dateUtc="2025-09-01T11:09:00Z"/>
                <w:sz w:val="18"/>
                <w:szCs w:val="18"/>
                <w:lang w:eastAsia="sv-SE"/>
              </w:rPr>
            </w:pPr>
          </w:p>
        </w:tc>
        <w:tc>
          <w:tcPr>
            <w:tcW w:w="2350" w:type="dxa"/>
          </w:tcPr>
          <w:p w14:paraId="4D4A5646" w14:textId="34B67BBA" w:rsidR="00147871" w:rsidRPr="00147871" w:rsidDel="00CD54BF" w:rsidRDefault="00147871" w:rsidP="00147871">
            <w:pPr>
              <w:overflowPunct w:val="0"/>
              <w:autoSpaceDE w:val="0"/>
              <w:autoSpaceDN w:val="0"/>
              <w:adjustRightInd w:val="0"/>
              <w:spacing w:after="0" w:line="256" w:lineRule="auto"/>
              <w:textAlignment w:val="baseline"/>
              <w:rPr>
                <w:del w:id="8198" w:author="Nokia" w:date="2025-09-01T12:09:00Z" w16du:dateUtc="2025-09-01T11:09:00Z"/>
                <w:sz w:val="18"/>
                <w:lang w:eastAsia="sv-SE"/>
              </w:rPr>
            </w:pPr>
            <w:del w:id="8199" w:author="Nokia" w:date="2025-09-01T12:09:00Z" w16du:dateUtc="2025-09-01T11:09:00Z">
              <w:r w:rsidRPr="00147871" w:rsidDel="00CD54BF">
                <w:rPr>
                  <w:sz w:val="18"/>
                  <w:lang w:eastAsia="sv-SE"/>
                </w:rPr>
                <w:delText>UE Antenna Polarisation</w:delText>
              </w:r>
            </w:del>
          </w:p>
        </w:tc>
        <w:tc>
          <w:tcPr>
            <w:tcW w:w="5685" w:type="dxa"/>
            <w:gridSpan w:val="2"/>
            <w:tcMar>
              <w:top w:w="0" w:type="dxa"/>
              <w:left w:w="108" w:type="dxa"/>
              <w:bottom w:w="0" w:type="dxa"/>
              <w:right w:w="108" w:type="dxa"/>
            </w:tcMar>
          </w:tcPr>
          <w:p w14:paraId="37DC9100" w14:textId="3C2F3AE0" w:rsidR="00147871" w:rsidRPr="00147871" w:rsidDel="00CD54BF" w:rsidRDefault="00147871" w:rsidP="00147871">
            <w:pPr>
              <w:overflowPunct w:val="0"/>
              <w:autoSpaceDE w:val="0"/>
              <w:autoSpaceDN w:val="0"/>
              <w:adjustRightInd w:val="0"/>
              <w:spacing w:after="120"/>
              <w:jc w:val="center"/>
              <w:textAlignment w:val="baseline"/>
              <w:rPr>
                <w:del w:id="8200" w:author="Nokia" w:date="2025-09-01T12:09:00Z" w16du:dateUtc="2025-09-01T11:09:00Z"/>
                <w:sz w:val="18"/>
                <w:szCs w:val="18"/>
                <w:lang w:eastAsia="zh-CN"/>
              </w:rPr>
            </w:pPr>
            <w:del w:id="8201" w:author="Nokia" w:date="2025-09-01T12:09:00Z" w16du:dateUtc="2025-09-01T11:09:00Z">
              <w:r w:rsidRPr="00147871" w:rsidDel="00CD54BF">
                <w:rPr>
                  <w:sz w:val="18"/>
                  <w:szCs w:val="18"/>
                  <w:lang w:eastAsia="zh-CN"/>
                </w:rPr>
                <w:delText>cross-polarized antenna elements with +90/0 degrees polarization slant angles</w:delText>
              </w:r>
            </w:del>
          </w:p>
        </w:tc>
      </w:tr>
      <w:tr w:rsidR="00147871" w:rsidRPr="00147871" w:rsidDel="00CD54BF" w14:paraId="6D51EC37" w14:textId="5F9D6692" w:rsidTr="003F127D">
        <w:trPr>
          <w:jc w:val="center"/>
          <w:del w:id="8202" w:author="Nokia" w:date="2025-09-01T12:09:00Z"/>
        </w:trPr>
        <w:tc>
          <w:tcPr>
            <w:tcW w:w="1186" w:type="dxa"/>
            <w:vMerge/>
            <w:tcMar>
              <w:top w:w="0" w:type="dxa"/>
              <w:left w:w="108" w:type="dxa"/>
              <w:bottom w:w="0" w:type="dxa"/>
              <w:right w:w="108" w:type="dxa"/>
            </w:tcMar>
          </w:tcPr>
          <w:p w14:paraId="36071D48" w14:textId="445E5148" w:rsidR="00147871" w:rsidRPr="00147871" w:rsidDel="00CD54BF" w:rsidRDefault="00147871" w:rsidP="00147871">
            <w:pPr>
              <w:keepNext/>
              <w:keepLines/>
              <w:overflowPunct w:val="0"/>
              <w:autoSpaceDE w:val="0"/>
              <w:autoSpaceDN w:val="0"/>
              <w:adjustRightInd w:val="0"/>
              <w:spacing w:after="0" w:line="256" w:lineRule="auto"/>
              <w:textAlignment w:val="baseline"/>
              <w:rPr>
                <w:del w:id="8203" w:author="Nokia" w:date="2025-09-01T12:09:00Z" w16du:dateUtc="2025-09-01T11:09:00Z"/>
                <w:sz w:val="18"/>
                <w:szCs w:val="18"/>
                <w:lang w:eastAsia="sv-SE"/>
              </w:rPr>
            </w:pPr>
          </w:p>
        </w:tc>
        <w:tc>
          <w:tcPr>
            <w:tcW w:w="2350" w:type="dxa"/>
          </w:tcPr>
          <w:p w14:paraId="49FB3264" w14:textId="3312611B" w:rsidR="00147871" w:rsidRPr="00147871" w:rsidDel="00CD54BF" w:rsidRDefault="00147871" w:rsidP="00147871">
            <w:pPr>
              <w:overflowPunct w:val="0"/>
              <w:autoSpaceDE w:val="0"/>
              <w:autoSpaceDN w:val="0"/>
              <w:adjustRightInd w:val="0"/>
              <w:spacing w:after="0" w:line="256" w:lineRule="auto"/>
              <w:textAlignment w:val="baseline"/>
              <w:rPr>
                <w:del w:id="8204" w:author="Nokia" w:date="2025-09-01T12:09:00Z" w16du:dateUtc="2025-09-01T11:09:00Z"/>
                <w:sz w:val="18"/>
                <w:lang w:eastAsia="sv-SE"/>
              </w:rPr>
            </w:pPr>
            <w:del w:id="8205" w:author="Nokia" w:date="2025-09-01T12:09:00Z" w16du:dateUtc="2025-09-01T11:09:00Z">
              <w:r w:rsidRPr="00147871" w:rsidDel="00CD54BF">
                <w:rPr>
                  <w:sz w:val="18"/>
                  <w:lang w:eastAsia="sv-SE"/>
                </w:rPr>
                <w:delText>UE Antenna Radiation Pattern</w:delText>
              </w:r>
            </w:del>
          </w:p>
        </w:tc>
        <w:tc>
          <w:tcPr>
            <w:tcW w:w="5685" w:type="dxa"/>
            <w:gridSpan w:val="2"/>
            <w:tcMar>
              <w:top w:w="0" w:type="dxa"/>
              <w:left w:w="108" w:type="dxa"/>
              <w:bottom w:w="0" w:type="dxa"/>
              <w:right w:w="108" w:type="dxa"/>
            </w:tcMar>
          </w:tcPr>
          <w:p w14:paraId="44C8FAFF" w14:textId="78473A88" w:rsidR="00147871" w:rsidRPr="00147871" w:rsidDel="00CD54BF" w:rsidRDefault="00147871" w:rsidP="00147871">
            <w:pPr>
              <w:overflowPunct w:val="0"/>
              <w:autoSpaceDE w:val="0"/>
              <w:autoSpaceDN w:val="0"/>
              <w:adjustRightInd w:val="0"/>
              <w:spacing w:after="120"/>
              <w:jc w:val="center"/>
              <w:textAlignment w:val="baseline"/>
              <w:rPr>
                <w:del w:id="8206" w:author="Nokia" w:date="2025-09-01T12:09:00Z" w16du:dateUtc="2025-09-01T11:09:00Z"/>
                <w:sz w:val="18"/>
                <w:szCs w:val="18"/>
                <w:lang w:eastAsia="zh-CN"/>
              </w:rPr>
            </w:pPr>
            <w:del w:id="8207" w:author="Nokia" w:date="2025-09-01T12:09:00Z" w16du:dateUtc="2025-09-01T11:09:00Z">
              <w:r w:rsidRPr="00147871" w:rsidDel="00CD54BF">
                <w:rPr>
                  <w:sz w:val="18"/>
                  <w:szCs w:val="18"/>
                  <w:lang w:eastAsia="zh-CN"/>
                </w:rPr>
                <w:delText>Omnidirectional</w:delText>
              </w:r>
            </w:del>
          </w:p>
        </w:tc>
      </w:tr>
      <w:tr w:rsidR="00147871" w:rsidRPr="00147871" w:rsidDel="00CD54BF" w14:paraId="2C3D8837" w14:textId="72A12346" w:rsidTr="003F127D">
        <w:trPr>
          <w:jc w:val="center"/>
          <w:del w:id="8208" w:author="Nokia" w:date="2025-09-01T12:09:00Z"/>
        </w:trPr>
        <w:tc>
          <w:tcPr>
            <w:tcW w:w="1186" w:type="dxa"/>
            <w:vMerge/>
            <w:tcMar>
              <w:top w:w="0" w:type="dxa"/>
              <w:left w:w="108" w:type="dxa"/>
              <w:bottom w:w="0" w:type="dxa"/>
              <w:right w:w="108" w:type="dxa"/>
            </w:tcMar>
          </w:tcPr>
          <w:p w14:paraId="7ADFE32D" w14:textId="3474CFEC" w:rsidR="00147871" w:rsidRPr="00147871" w:rsidDel="00CD54BF" w:rsidRDefault="00147871" w:rsidP="00147871">
            <w:pPr>
              <w:keepNext/>
              <w:keepLines/>
              <w:overflowPunct w:val="0"/>
              <w:autoSpaceDE w:val="0"/>
              <w:autoSpaceDN w:val="0"/>
              <w:adjustRightInd w:val="0"/>
              <w:spacing w:after="0" w:line="256" w:lineRule="auto"/>
              <w:textAlignment w:val="baseline"/>
              <w:rPr>
                <w:del w:id="8209" w:author="Nokia" w:date="2025-09-01T12:09:00Z" w16du:dateUtc="2025-09-01T11:09:00Z"/>
                <w:sz w:val="18"/>
                <w:szCs w:val="18"/>
                <w:lang w:eastAsia="sv-SE"/>
              </w:rPr>
            </w:pPr>
          </w:p>
        </w:tc>
        <w:tc>
          <w:tcPr>
            <w:tcW w:w="2350" w:type="dxa"/>
          </w:tcPr>
          <w:p w14:paraId="7A1B3672" w14:textId="008E4443" w:rsidR="00147871" w:rsidRPr="00147871" w:rsidDel="00CD54BF" w:rsidRDefault="00147871" w:rsidP="00147871">
            <w:pPr>
              <w:overflowPunct w:val="0"/>
              <w:autoSpaceDE w:val="0"/>
              <w:autoSpaceDN w:val="0"/>
              <w:adjustRightInd w:val="0"/>
              <w:spacing w:after="0" w:line="256" w:lineRule="auto"/>
              <w:textAlignment w:val="baseline"/>
              <w:rPr>
                <w:del w:id="8210" w:author="Nokia" w:date="2025-09-01T12:09:00Z" w16du:dateUtc="2025-09-01T11:09:00Z"/>
                <w:sz w:val="18"/>
                <w:lang w:eastAsia="sv-SE"/>
              </w:rPr>
            </w:pPr>
            <w:del w:id="8211" w:author="Nokia" w:date="2025-09-01T12:09:00Z" w16du:dateUtc="2025-09-01T11:09:00Z">
              <w:r w:rsidRPr="00147871" w:rsidDel="00CD54BF">
                <w:rPr>
                  <w:sz w:val="18"/>
                  <w:lang w:eastAsia="sv-SE"/>
                </w:rPr>
                <w:delText>Antenna Panel Placement</w:delText>
              </w:r>
            </w:del>
          </w:p>
        </w:tc>
        <w:tc>
          <w:tcPr>
            <w:tcW w:w="5685" w:type="dxa"/>
            <w:gridSpan w:val="2"/>
            <w:tcMar>
              <w:top w:w="0" w:type="dxa"/>
              <w:left w:w="108" w:type="dxa"/>
              <w:bottom w:w="0" w:type="dxa"/>
              <w:right w:w="108" w:type="dxa"/>
            </w:tcMar>
          </w:tcPr>
          <w:p w14:paraId="0104B26C" w14:textId="042DF874" w:rsidR="00147871" w:rsidRPr="00147871" w:rsidDel="00CD54BF" w:rsidRDefault="00147871" w:rsidP="00147871">
            <w:pPr>
              <w:overflowPunct w:val="0"/>
              <w:autoSpaceDE w:val="0"/>
              <w:autoSpaceDN w:val="0"/>
              <w:adjustRightInd w:val="0"/>
              <w:spacing w:after="120"/>
              <w:jc w:val="center"/>
              <w:textAlignment w:val="baseline"/>
              <w:rPr>
                <w:del w:id="8212" w:author="Nokia" w:date="2025-09-01T12:09:00Z" w16du:dateUtc="2025-09-01T11:09:00Z"/>
                <w:sz w:val="18"/>
                <w:szCs w:val="18"/>
                <w:lang w:eastAsia="zh-CN"/>
              </w:rPr>
            </w:pPr>
            <w:del w:id="8213" w:author="Nokia" w:date="2025-09-01T12:09:00Z" w16du:dateUtc="2025-09-01T11:09:00Z">
              <w:r w:rsidRPr="00147871" w:rsidDel="00CD54BF">
                <w:rPr>
                  <w:sz w:val="18"/>
                  <w:szCs w:val="18"/>
                  <w:lang w:eastAsia="zh-CN"/>
                </w:rPr>
                <w:delText>YZ Plane</w:delText>
              </w:r>
            </w:del>
          </w:p>
        </w:tc>
      </w:tr>
    </w:tbl>
    <w:p w14:paraId="4F9F7B8D" w14:textId="2AD329EB" w:rsidR="00147871" w:rsidRPr="00147871" w:rsidDel="00CD54BF" w:rsidRDefault="00147871" w:rsidP="00147871">
      <w:pPr>
        <w:overflowPunct w:val="0"/>
        <w:autoSpaceDE w:val="0"/>
        <w:autoSpaceDN w:val="0"/>
        <w:adjustRightInd w:val="0"/>
        <w:textAlignment w:val="baseline"/>
        <w:rPr>
          <w:del w:id="8214" w:author="Nokia" w:date="2025-09-01T12:09:00Z" w16du:dateUtc="2025-09-01T11:09:00Z"/>
          <w:rFonts w:eastAsia="SimSun" w:cs="SimSun"/>
          <w:lang w:eastAsia="zh-CN"/>
        </w:rPr>
      </w:pPr>
      <w:bookmarkStart w:id="8215" w:name="_Hlk196924404"/>
    </w:p>
    <w:p w14:paraId="34539FD6" w14:textId="390D53B4" w:rsidR="00147871" w:rsidRPr="00147871" w:rsidDel="00CD54BF" w:rsidRDefault="00147871" w:rsidP="00147871">
      <w:pPr>
        <w:overflowPunct w:val="0"/>
        <w:autoSpaceDE w:val="0"/>
        <w:autoSpaceDN w:val="0"/>
        <w:adjustRightInd w:val="0"/>
        <w:textAlignment w:val="baseline"/>
        <w:rPr>
          <w:del w:id="8216" w:author="Nokia" w:date="2025-09-01T12:09:00Z" w16du:dateUtc="2025-09-01T11:09:00Z"/>
          <w:rFonts w:eastAsia="SimSun" w:cs="SimSun"/>
          <w:lang w:eastAsia="zh-CN"/>
        </w:rPr>
      </w:pPr>
      <w:del w:id="8217" w:author="Nokia" w:date="2025-09-01T12:09:00Z" w16du:dateUtc="2025-09-01T11:09:00Z">
        <w:r w:rsidRPr="00147871" w:rsidDel="00CD54BF">
          <w:rPr>
            <w:rFonts w:eastAsia="SimSun" w:cs="SimSun"/>
            <w:lang w:eastAsia="zh-CN"/>
          </w:rPr>
          <w:delText>Simulation results are captured in [R4-2507823]</w:delText>
        </w:r>
      </w:del>
    </w:p>
    <w:bookmarkEnd w:id="8215"/>
    <w:p w14:paraId="07279B2E" w14:textId="17F9BFA9" w:rsidR="00147871" w:rsidRPr="00147871" w:rsidDel="00CD54BF" w:rsidRDefault="00147871" w:rsidP="00147871">
      <w:pPr>
        <w:overflowPunct w:val="0"/>
        <w:autoSpaceDE w:val="0"/>
        <w:autoSpaceDN w:val="0"/>
        <w:adjustRightInd w:val="0"/>
        <w:textAlignment w:val="baseline"/>
        <w:rPr>
          <w:del w:id="8218" w:author="Nokia" w:date="2025-09-01T12:09:00Z" w16du:dateUtc="2025-09-01T11:09:00Z"/>
          <w:rFonts w:eastAsia="SimSun" w:cs="SimSun"/>
          <w:lang w:eastAsia="zh-CN"/>
        </w:rPr>
      </w:pPr>
      <w:del w:id="8219" w:author="Nokia" w:date="2025-09-01T12:09:00Z" w16du:dateUtc="2025-09-01T11:09:00Z">
        <w:r w:rsidRPr="00147871" w:rsidDel="00CD54BF">
          <w:rPr>
            <w:rFonts w:eastAsia="SimSun" w:cs="SimSun" w:hint="eastAsia"/>
            <w:lang w:eastAsia="zh-CN"/>
          </w:rPr>
          <w:delText>O</w:delText>
        </w:r>
        <w:r w:rsidRPr="00147871" w:rsidDel="00CD54BF">
          <w:rPr>
            <w:rFonts w:eastAsia="SimSun" w:cs="SimSun"/>
            <w:lang w:eastAsia="zh-CN"/>
          </w:rPr>
          <w:delText>bservations: TBD</w:delText>
        </w:r>
      </w:del>
    </w:p>
    <w:p w14:paraId="1578DD4D" w14:textId="77777777" w:rsidR="00147871" w:rsidRPr="00147871" w:rsidRDefault="00147871" w:rsidP="00147871">
      <w:pPr>
        <w:overflowPunct w:val="0"/>
        <w:autoSpaceDE w:val="0"/>
        <w:autoSpaceDN w:val="0"/>
        <w:adjustRightInd w:val="0"/>
        <w:textAlignment w:val="baseline"/>
        <w:rPr>
          <w:lang w:eastAsia="en-GB"/>
        </w:rPr>
      </w:pPr>
    </w:p>
    <w:p w14:paraId="320E7001" w14:textId="253D35D2" w:rsidR="00CF253E" w:rsidRDefault="00CF253E" w:rsidP="00CF253E">
      <w:pPr>
        <w:pStyle w:val="Heading2"/>
        <w:rPr>
          <w:ins w:id="8220" w:author="Nokia" w:date="2025-09-01T11:11:00Z" w16du:dateUtc="2025-09-01T10:11:00Z"/>
          <w:rFonts w:eastAsia="SimSun"/>
        </w:rPr>
      </w:pPr>
      <w:bookmarkStart w:id="8221" w:name="_Toc207789253"/>
      <w:ins w:id="8222" w:author="Nokia" w:date="2025-09-01T11:11:00Z" w16du:dateUtc="2025-09-01T10:11:00Z">
        <w:r>
          <w:rPr>
            <w:rFonts w:eastAsia="SimSun"/>
          </w:rPr>
          <w:lastRenderedPageBreak/>
          <w:t>6</w:t>
        </w:r>
        <w:r w:rsidRPr="00FB5E99">
          <w:rPr>
            <w:rFonts w:eastAsia="SimSun"/>
          </w:rPr>
          <w:t>.</w:t>
        </w:r>
        <w:r>
          <w:rPr>
            <w:rFonts w:eastAsia="SimSun"/>
          </w:rPr>
          <w:t>3</w:t>
        </w:r>
        <w:r w:rsidRPr="00FB5E99">
          <w:rPr>
            <w:rFonts w:eastAsia="SimSun"/>
          </w:rPr>
          <w:tab/>
        </w:r>
        <w:r w:rsidRPr="00ED4098">
          <w:rPr>
            <w:rFonts w:eastAsia="SimSun"/>
          </w:rPr>
          <w:t>Channel Properties</w:t>
        </w:r>
        <w:bookmarkEnd w:id="8221"/>
      </w:ins>
    </w:p>
    <w:p w14:paraId="6EEBABA1" w14:textId="77777777" w:rsidR="00CF253E" w:rsidRDefault="00CF253E" w:rsidP="00CF253E">
      <w:pPr>
        <w:rPr>
          <w:ins w:id="8223" w:author="Nokia" w:date="2025-09-01T11:11:00Z" w16du:dateUtc="2025-09-01T10:11:00Z"/>
        </w:rPr>
      </w:pPr>
      <w:ins w:id="8224" w:author="Nokia" w:date="2025-09-01T11:11:00Z" w16du:dateUtc="2025-09-01T10:11:00Z">
        <w:r>
          <w:t>Spatial channel properties were analysed qualitatively across TDL and CDL models in reference to provided field measurements, including angular distribution in Tx and Rx directions (stability and diversity) and spatial layer properties. Measurement results provided to this study are included in Annex A.</w:t>
        </w:r>
      </w:ins>
    </w:p>
    <w:p w14:paraId="62243473" w14:textId="77777777" w:rsidR="00CF253E" w:rsidRDefault="00CF253E" w:rsidP="00CF253E">
      <w:pPr>
        <w:pStyle w:val="Heading3"/>
        <w:rPr>
          <w:ins w:id="8225" w:author="Nokia" w:date="2025-09-01T11:11:00Z" w16du:dateUtc="2025-09-01T10:11:00Z"/>
          <w:lang w:eastAsia="ko-KR"/>
        </w:rPr>
      </w:pPr>
      <w:bookmarkStart w:id="8226" w:name="_Toc207789254"/>
      <w:ins w:id="8227" w:author="Nokia" w:date="2025-09-01T11:11:00Z" w16du:dateUtc="2025-09-01T10:11:00Z">
        <w:r>
          <w:rPr>
            <w:lang w:eastAsia="ko-KR"/>
          </w:rPr>
          <w:t>6</w:t>
        </w:r>
        <w:r w:rsidRPr="00FD53AA">
          <w:rPr>
            <w:lang w:eastAsia="ko-KR"/>
          </w:rPr>
          <w:t>.</w:t>
        </w:r>
        <w:r>
          <w:rPr>
            <w:lang w:eastAsia="ko-KR"/>
          </w:rPr>
          <w:t>3</w:t>
        </w:r>
        <w:r w:rsidRPr="00FD53AA">
          <w:rPr>
            <w:lang w:eastAsia="ko-KR"/>
          </w:rPr>
          <w:t>.1</w:t>
        </w:r>
        <w:r w:rsidRPr="00FD53AA">
          <w:rPr>
            <w:lang w:eastAsia="ko-KR"/>
          </w:rPr>
          <w:tab/>
        </w:r>
        <w:r>
          <w:rPr>
            <w:lang w:eastAsia="ko-KR"/>
          </w:rPr>
          <w:t>CDL</w:t>
        </w:r>
        <w:bookmarkEnd w:id="8226"/>
      </w:ins>
    </w:p>
    <w:p w14:paraId="21FD0E73" w14:textId="77777777" w:rsidR="00CF253E" w:rsidRDefault="00CF253E" w:rsidP="00CF253E">
      <w:pPr>
        <w:pStyle w:val="Heading4"/>
        <w:rPr>
          <w:ins w:id="8228" w:author="Nokia" w:date="2025-09-01T11:11:00Z" w16du:dateUtc="2025-09-01T10:11:00Z"/>
          <w:lang w:eastAsia="ko-KR"/>
        </w:rPr>
      </w:pPr>
      <w:ins w:id="8229" w:author="Nokia" w:date="2025-09-01T11:11:00Z" w16du:dateUtc="2025-09-01T10:11: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.1</w:t>
        </w:r>
        <w:r w:rsidRPr="00F702C6">
          <w:rPr>
            <w:lang w:eastAsia="ko-KR"/>
          </w:rPr>
          <w:tab/>
        </w:r>
        <w:r w:rsidRPr="00FF5FE3">
          <w:rPr>
            <w:lang w:eastAsia="ko-KR"/>
          </w:rPr>
          <w:t>Spatial properties</w:t>
        </w:r>
      </w:ins>
    </w:p>
    <w:p w14:paraId="0420101F" w14:textId="77777777" w:rsidR="00CF253E" w:rsidRPr="00CD438D" w:rsidRDefault="00CF253E" w:rsidP="00CF253E">
      <w:pPr>
        <w:jc w:val="both"/>
        <w:rPr>
          <w:ins w:id="8230" w:author="Nokia" w:date="2025-09-01T11:11:00Z" w16du:dateUtc="2025-09-01T10:11:00Z"/>
        </w:rPr>
      </w:pPr>
      <w:ins w:id="8231" w:author="Nokia" w:date="2025-09-01T11:11:00Z" w16du:dateUtc="2025-09-01T10:11:00Z">
        <w:r>
          <w:t>Estimated direction of arrivals (DoAs)</w:t>
        </w:r>
        <w:r w:rsidRPr="00AC61DF">
          <w:t xml:space="preserve"> from field measurements</w:t>
        </w:r>
        <w:r>
          <w:t xml:space="preserve"> demonstrate</w:t>
        </w:r>
        <w:r w:rsidRPr="00AC61DF">
          <w:t xml:space="preserve"> a limited number of stable directions (environment properties). </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CF253E" w:rsidRPr="00CD438D" w14:paraId="2DB48B46" w14:textId="77777777" w:rsidTr="009052F3">
        <w:trPr>
          <w:jc w:val="center"/>
          <w:ins w:id="8232" w:author="Nokia" w:date="2025-09-01T11:11:00Z"/>
        </w:trPr>
        <w:tc>
          <w:tcPr>
            <w:tcW w:w="2500" w:type="pct"/>
            <w:vAlign w:val="center"/>
          </w:tcPr>
          <w:p w14:paraId="5D172D88" w14:textId="77777777" w:rsidR="00CF253E" w:rsidRPr="00CD438D" w:rsidRDefault="00CF253E" w:rsidP="009052F3">
            <w:pPr>
              <w:keepNext/>
              <w:keepLines/>
              <w:overflowPunct w:val="0"/>
              <w:autoSpaceDE w:val="0"/>
              <w:autoSpaceDN w:val="0"/>
              <w:adjustRightInd w:val="0"/>
              <w:jc w:val="center"/>
              <w:textAlignment w:val="baseline"/>
              <w:rPr>
                <w:ins w:id="8233" w:author="Nokia" w:date="2025-09-01T11:11:00Z" w16du:dateUtc="2025-09-01T10:11:00Z"/>
                <w:rFonts w:ascii="Arial" w:hAnsi="Arial"/>
                <w:sz w:val="18"/>
                <w:lang w:val="en-US"/>
              </w:rPr>
            </w:pPr>
            <w:ins w:id="8234" w:author="Nokia" w:date="2025-09-01T11:11:00Z" w16du:dateUtc="2025-09-01T10:11:00Z">
              <w:r w:rsidRPr="00CD438D">
                <w:rPr>
                  <w:rFonts w:ascii="Arial" w:hAnsi="Arial"/>
                  <w:noProof/>
                  <w:sz w:val="18"/>
                  <w:lang w:val="en-US"/>
                </w:rPr>
                <w:drawing>
                  <wp:inline distT="0" distB="0" distL="0" distR="0" wp14:anchorId="54BE31FE" wp14:editId="1F90B398">
                    <wp:extent cx="2880000" cy="2200381"/>
                    <wp:effectExtent l="0" t="0" r="0" b="0"/>
                    <wp:docPr id="1531094902" name="Picture 1" descr="A graph showing the number of a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94902" name="Picture 1" descr="A graph showing the number of aca&#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l="918" r="918"/>
                            <a:stretch>
                              <a:fillRect/>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5D3AA40E" w14:textId="77777777" w:rsidR="00CF253E" w:rsidRPr="00CD438D" w:rsidRDefault="00CF253E" w:rsidP="009052F3">
            <w:pPr>
              <w:keepNext/>
              <w:keepLines/>
              <w:overflowPunct w:val="0"/>
              <w:autoSpaceDE w:val="0"/>
              <w:autoSpaceDN w:val="0"/>
              <w:adjustRightInd w:val="0"/>
              <w:jc w:val="center"/>
              <w:textAlignment w:val="baseline"/>
              <w:rPr>
                <w:ins w:id="8235" w:author="Nokia" w:date="2025-09-01T11:11:00Z" w16du:dateUtc="2025-09-01T10:11:00Z"/>
                <w:rFonts w:ascii="Arial" w:hAnsi="Arial"/>
                <w:sz w:val="18"/>
                <w:lang w:val="en-US"/>
              </w:rPr>
            </w:pPr>
            <w:ins w:id="8236" w:author="Nokia" w:date="2025-09-01T11:11:00Z" w16du:dateUtc="2025-09-01T10:11:00Z">
              <w:r w:rsidRPr="00CD438D">
                <w:rPr>
                  <w:rFonts w:ascii="Arial" w:hAnsi="Arial"/>
                  <w:noProof/>
                  <w:sz w:val="18"/>
                  <w:lang w:val="en-US"/>
                </w:rPr>
                <w:drawing>
                  <wp:inline distT="0" distB="0" distL="0" distR="0" wp14:anchorId="0D468B4A" wp14:editId="665A4AC8">
                    <wp:extent cx="2880000" cy="2160410"/>
                    <wp:effectExtent l="0" t="0" r="0" b="0"/>
                    <wp:docPr id="1637288206" name="Picture 3" descr="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88206" name="Picture 3" descr="A graph of a number of different colored lines&#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l="56" r="56"/>
                            <a:stretch>
                              <a:fillRect/>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024FBC46" w14:textId="77777777" w:rsidR="00CF253E" w:rsidRPr="00CD438D" w:rsidRDefault="00CF253E" w:rsidP="00CF253E">
      <w:pPr>
        <w:keepLines/>
        <w:spacing w:before="120" w:after="200"/>
        <w:jc w:val="center"/>
        <w:rPr>
          <w:ins w:id="8237" w:author="Nokia" w:date="2025-09-01T11:11:00Z" w16du:dateUtc="2025-09-01T10:11:00Z"/>
          <w:rFonts w:ascii="Arial" w:hAnsi="Arial"/>
          <w:b/>
          <w:bCs/>
          <w:sz w:val="18"/>
          <w:szCs w:val="18"/>
        </w:rPr>
      </w:pPr>
      <w:ins w:id="8238" w:author="Nokia" w:date="2025-09-01T11:11:00Z" w16du:dateUtc="2025-09-01T10:11:00Z">
        <w:r w:rsidRPr="00CD438D">
          <w:rPr>
            <w:rFonts w:ascii="Arial" w:hAnsi="Arial"/>
            <w:b/>
            <w:bCs/>
            <w:sz w:val="18"/>
            <w:szCs w:val="18"/>
          </w:rPr>
          <w:t xml:space="preserve">Figure </w:t>
        </w:r>
        <w:r w:rsidRPr="0038307F">
          <w:rPr>
            <w:rFonts w:ascii="Arial" w:hAnsi="Arial"/>
            <w:b/>
            <w:bCs/>
            <w:sz w:val="18"/>
            <w:szCs w:val="18"/>
          </w:rPr>
          <w:t>6.3.1.1-1</w:t>
        </w:r>
        <w:r w:rsidRPr="00CD438D">
          <w:rPr>
            <w:rFonts w:ascii="Arial" w:hAnsi="Arial"/>
            <w:b/>
            <w:bCs/>
            <w:sz w:val="18"/>
            <w:szCs w:val="18"/>
          </w:rPr>
          <w:t>: Three primary AoAs for SRS from UE in Locations A and C using MUSIC algorithm.</w:t>
        </w:r>
      </w:ins>
    </w:p>
    <w:p w14:paraId="47F6739D" w14:textId="77777777" w:rsidR="00CF253E" w:rsidRDefault="00CF253E" w:rsidP="00CF253E">
      <w:pPr>
        <w:pStyle w:val="sectionsubheader"/>
        <w:rPr>
          <w:ins w:id="8239" w:author="Nokia" w:date="2025-09-01T11:11:00Z" w16du:dateUtc="2025-09-01T10:11:00Z"/>
          <w:rFonts w:eastAsiaTheme="minorHAnsi" w:cstheme="minorBidi"/>
          <w:i w:val="0"/>
          <w:iCs w:val="0"/>
          <w:szCs w:val="22"/>
          <w:u w:val="none"/>
        </w:rPr>
      </w:pPr>
      <w:ins w:id="8240" w:author="Nokia" w:date="2025-09-01T11:11:00Z" w16du:dateUtc="2025-09-01T10:11:00Z">
        <w:r w:rsidRPr="003E21C4">
          <w:rPr>
            <w:rFonts w:eastAsiaTheme="minorHAnsi" w:cstheme="minorBidi"/>
            <w:i w:val="0"/>
            <w:iCs w:val="0"/>
            <w:szCs w:val="22"/>
            <w:u w:val="none"/>
          </w:rPr>
          <w:t>DoAs of the TR 38.753 based CDLC channel</w:t>
        </w:r>
        <w:r>
          <w:rPr>
            <w:rFonts w:eastAsiaTheme="minorHAnsi" w:cstheme="minorBidi"/>
            <w:i w:val="0"/>
            <w:iCs w:val="0"/>
            <w:szCs w:val="22"/>
            <w:u w:val="none"/>
          </w:rPr>
          <w:t xml:space="preserve"> provide</w:t>
        </w:r>
        <w:r w:rsidRPr="003E21C4">
          <w:rPr>
            <w:rFonts w:eastAsiaTheme="minorHAnsi" w:cstheme="minorBidi"/>
            <w:i w:val="0"/>
            <w:iCs w:val="0"/>
            <w:szCs w:val="22"/>
            <w:u w:val="none"/>
          </w:rPr>
          <w:t xml:space="preserve"> a limited number of mid-term stable directions (clusters), that slowly fade in and out over time (or rather with RE distance).</w:t>
        </w:r>
      </w:ins>
    </w:p>
    <w:p w14:paraId="12A71CB2" w14:textId="77777777" w:rsidR="008C697E" w:rsidRDefault="008C697E" w:rsidP="008C697E">
      <w:pPr>
        <w:pStyle w:val="sectionsubheader"/>
        <w:rPr>
          <w:ins w:id="8241" w:author="Nokia" w:date="2025-09-01T11:12:00Z" w16du:dateUtc="2025-09-01T10:12:00Z"/>
          <w:rFonts w:eastAsiaTheme="minorHAnsi" w:cstheme="minorBidi"/>
          <w:i w:val="0"/>
          <w:iCs w:val="0"/>
          <w:szCs w:val="22"/>
          <w:u w:val="non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14:paraId="6C1D0BFA" w14:textId="77777777" w:rsidTr="009052F3">
        <w:trPr>
          <w:jc w:val="center"/>
          <w:ins w:id="8242" w:author="Nokia" w:date="2025-09-01T11:12:00Z"/>
        </w:trPr>
        <w:tc>
          <w:tcPr>
            <w:tcW w:w="2500" w:type="pct"/>
            <w:vAlign w:val="center"/>
          </w:tcPr>
          <w:p w14:paraId="3004A17F" w14:textId="77777777" w:rsidR="008C697E" w:rsidRDefault="008C697E" w:rsidP="009052F3">
            <w:pPr>
              <w:pStyle w:val="TAC"/>
              <w:rPr>
                <w:ins w:id="8243" w:author="Nokia" w:date="2025-09-01T11:12:00Z" w16du:dateUtc="2025-09-01T10:12:00Z"/>
              </w:rPr>
            </w:pPr>
            <w:ins w:id="8244" w:author="Nokia" w:date="2025-09-01T11:12:00Z" w16du:dateUtc="2025-09-01T10:12:00Z">
              <w:r>
                <w:rPr>
                  <w:noProof/>
                </w:rPr>
                <w:drawing>
                  <wp:inline distT="0" distB="0" distL="0" distR="0" wp14:anchorId="7B844B92" wp14:editId="1D542B42">
                    <wp:extent cx="2879725" cy="1082649"/>
                    <wp:effectExtent l="0" t="0" r="0" b="3810"/>
                    <wp:docPr id="84837698" name="Picture 1"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37698" name="Picture 1" descr="A graph of different colors and lines&#10;&#10;AI-generated content may be incorrect."/>
                            <pic:cNvPicPr>
                              <a:picLocks noChangeAspect="1" noChangeArrowheads="1"/>
                            </pic:cNvPicPr>
                          </pic:nvPicPr>
                          <pic:blipFill rotWithShape="1">
                            <a:blip r:embed="rId48">
                              <a:extLst>
                                <a:ext uri="{28A0092B-C50C-407E-A947-70E740481C1C}">
                                  <a14:useLocalDpi xmlns:a14="http://schemas.microsoft.com/office/drawing/2010/main" val="0"/>
                                </a:ext>
                              </a:extLst>
                            </a:blip>
                            <a:srcRect t="1590" b="50767"/>
                            <a:stretch>
                              <a:fillRect/>
                            </a:stretch>
                          </pic:blipFill>
                          <pic:spPr bwMode="auto">
                            <a:xfrm>
                              <a:off x="0" y="0"/>
                              <a:ext cx="2880000" cy="1082752"/>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3CB44DE5" w14:textId="77777777" w:rsidR="008C697E" w:rsidRDefault="008C697E" w:rsidP="009052F3">
            <w:pPr>
              <w:pStyle w:val="TAC"/>
              <w:rPr>
                <w:ins w:id="8245" w:author="Nokia" w:date="2025-09-01T11:12:00Z" w16du:dateUtc="2025-09-01T10:12:00Z"/>
              </w:rPr>
            </w:pPr>
            <w:ins w:id="8246" w:author="Nokia" w:date="2025-09-01T11:12:00Z" w16du:dateUtc="2025-09-01T10:12:00Z">
              <w:r>
                <w:rPr>
                  <w:noProof/>
                </w:rPr>
                <w:drawing>
                  <wp:inline distT="0" distB="0" distL="0" distR="0" wp14:anchorId="410C4956" wp14:editId="3F359830">
                    <wp:extent cx="2879725" cy="1024128"/>
                    <wp:effectExtent l="0" t="0" r="0" b="5080"/>
                    <wp:docPr id="888697875" name="Picture 3" descr="A graph of different colo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7875" name="Picture 3" descr="A graph of different colors and lines&#10;&#10;AI-generated content may be incorrect."/>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2979" b="52437"/>
                            <a:stretch>
                              <a:fillRect/>
                            </a:stretch>
                          </pic:blipFill>
                          <pic:spPr bwMode="auto">
                            <a:xfrm>
                              <a:off x="0" y="0"/>
                              <a:ext cx="2880000" cy="1024226"/>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8C697E" w14:paraId="26CF7E8A" w14:textId="77777777" w:rsidTr="009052F3">
        <w:trPr>
          <w:jc w:val="center"/>
          <w:ins w:id="8247" w:author="Nokia" w:date="2025-09-01T11:12:00Z"/>
        </w:trPr>
        <w:tc>
          <w:tcPr>
            <w:tcW w:w="2500" w:type="pct"/>
          </w:tcPr>
          <w:p w14:paraId="31616218" w14:textId="77777777" w:rsidR="008C697E" w:rsidRDefault="008C697E" w:rsidP="009052F3">
            <w:pPr>
              <w:pStyle w:val="TAC"/>
              <w:rPr>
                <w:ins w:id="8248" w:author="Nokia" w:date="2025-09-01T11:12:00Z" w16du:dateUtc="2025-09-01T10:12:00Z"/>
              </w:rPr>
            </w:pPr>
            <w:ins w:id="8249" w:author="Nokia" w:date="2025-09-01T11:12:00Z" w16du:dateUtc="2025-09-01T10:12:00Z">
              <w:r>
                <w:t>Slot 20</w:t>
              </w:r>
            </w:ins>
          </w:p>
        </w:tc>
        <w:tc>
          <w:tcPr>
            <w:tcW w:w="2500" w:type="pct"/>
          </w:tcPr>
          <w:p w14:paraId="7FFCF853" w14:textId="77777777" w:rsidR="008C697E" w:rsidRDefault="008C697E" w:rsidP="009052F3">
            <w:pPr>
              <w:pStyle w:val="TAC"/>
              <w:rPr>
                <w:ins w:id="8250" w:author="Nokia" w:date="2025-09-01T11:12:00Z" w16du:dateUtc="2025-09-01T10:12:00Z"/>
              </w:rPr>
            </w:pPr>
            <w:ins w:id="8251" w:author="Nokia" w:date="2025-09-01T11:12:00Z" w16du:dateUtc="2025-09-01T10:12:00Z">
              <w:r>
                <w:t>Slot 1002</w:t>
              </w:r>
            </w:ins>
          </w:p>
        </w:tc>
      </w:tr>
    </w:tbl>
    <w:p w14:paraId="01364DAD" w14:textId="77777777" w:rsidR="008C697E" w:rsidRPr="00515CD9" w:rsidRDefault="008C697E" w:rsidP="008C697E">
      <w:pPr>
        <w:pStyle w:val="Caption"/>
        <w:keepLines/>
        <w:spacing w:before="120"/>
        <w:jc w:val="center"/>
        <w:rPr>
          <w:ins w:id="8252" w:author="Nokia" w:date="2025-09-01T11:12:00Z" w16du:dateUtc="2025-09-01T10:12:00Z"/>
          <w:rFonts w:ascii="Arial" w:hAnsi="Arial" w:cs="Arial"/>
          <w:b/>
          <w:bCs/>
          <w:i w:val="0"/>
          <w:iCs w:val="0"/>
          <w:color w:val="auto"/>
        </w:rPr>
      </w:pPr>
      <w:ins w:id="8253" w:author="Nokia" w:date="2025-09-01T11:12:00Z" w16du:dateUtc="2025-09-01T10:12:00Z">
        <w:r w:rsidRPr="00515CD9">
          <w:rPr>
            <w:rFonts w:ascii="Arial" w:hAnsi="Arial" w:cs="Arial"/>
            <w:b/>
            <w:bCs/>
            <w:i w:val="0"/>
            <w:iCs w:val="0"/>
            <w:color w:val="auto"/>
          </w:rPr>
          <w:t xml:space="preserve">Figure 6.3.1.1-2: </w:t>
        </w:r>
        <w:r>
          <w:rPr>
            <w:rFonts w:ascii="Arial" w:hAnsi="Arial" w:cs="Arial"/>
            <w:b/>
            <w:bCs/>
            <w:i w:val="0"/>
            <w:iCs w:val="0"/>
            <w:color w:val="auto"/>
          </w:rPr>
          <w:t>rCDL-C1</w:t>
        </w:r>
        <w:r w:rsidRPr="00515CD9">
          <w:rPr>
            <w:rFonts w:ascii="Arial" w:hAnsi="Arial" w:cs="Arial"/>
            <w:b/>
            <w:bCs/>
            <w:i w:val="0"/>
            <w:iCs w:val="0"/>
            <w:color w:val="auto"/>
          </w:rPr>
          <w:t xml:space="preserve"> Bartlett DoA analysis vs. relative “RE distance” (x-axis is DoA):</w:t>
        </w:r>
        <w:r w:rsidRPr="00515CD9">
          <w:rPr>
            <w:rFonts w:ascii="Arial" w:hAnsi="Arial" w:cs="Arial"/>
            <w:b/>
            <w:bCs/>
            <w:i w:val="0"/>
            <w:iCs w:val="0"/>
            <w:color w:val="auto"/>
          </w:rPr>
          <w:br/>
          <w:t>4x1 Xpol ULA assumption.</w:t>
        </w:r>
      </w:ins>
    </w:p>
    <w:p w14:paraId="1B4E9BA6" w14:textId="77777777" w:rsidR="008C697E" w:rsidRDefault="008C697E" w:rsidP="008C697E">
      <w:pPr>
        <w:rPr>
          <w:ins w:id="8254" w:author="Nokia" w:date="2025-09-01T11:12:00Z" w16du:dateUtc="2025-09-01T10:12:00Z"/>
        </w:rPr>
      </w:pPr>
      <w:ins w:id="8255" w:author="Nokia" w:date="2025-09-01T11:12:00Z" w16du:dateUtc="2025-09-01T10:12:00Z">
        <w:r>
          <w:t xml:space="preserve">DoAs of the </w:t>
        </w:r>
        <w:r w:rsidRPr="00B26C8F">
          <w:t>TR</w:t>
        </w:r>
        <w:r>
          <w:t> </w:t>
        </w:r>
        <w:r w:rsidRPr="00B26C8F">
          <w:t>38.753 based CDLC</w:t>
        </w:r>
        <w:r>
          <w:t xml:space="preserve"> channel, we observe a limited number of mid-term stable directions (clusters), that slowly fade in and out over time (or rather with RE distance).</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8C697E" w:rsidRPr="007D7960" w14:paraId="71DF04A7" w14:textId="77777777" w:rsidTr="009052F3">
        <w:trPr>
          <w:jc w:val="center"/>
          <w:ins w:id="8256" w:author="Nokia" w:date="2025-09-01T11:12:00Z"/>
        </w:trPr>
        <w:tc>
          <w:tcPr>
            <w:tcW w:w="2500" w:type="pct"/>
            <w:vAlign w:val="center"/>
          </w:tcPr>
          <w:p w14:paraId="31B5F2D1" w14:textId="77777777" w:rsidR="008C697E" w:rsidRPr="007D7960" w:rsidRDefault="008C697E" w:rsidP="009052F3">
            <w:pPr>
              <w:pStyle w:val="TAC"/>
              <w:rPr>
                <w:ins w:id="8257" w:author="Nokia" w:date="2025-09-01T11:12:00Z" w16du:dateUtc="2025-09-01T10:12:00Z"/>
              </w:rPr>
            </w:pPr>
            <w:ins w:id="8258" w:author="Nokia" w:date="2025-09-01T11:12:00Z" w16du:dateUtc="2025-09-01T10:12:00Z">
              <w:r w:rsidRPr="007D7960">
                <w:rPr>
                  <w:noProof/>
                </w:rPr>
                <w:lastRenderedPageBreak/>
                <w:drawing>
                  <wp:inline distT="0" distB="0" distL="0" distR="0" wp14:anchorId="5E7B2E66" wp14:editId="36AFDEF7">
                    <wp:extent cx="2879030" cy="1148487"/>
                    <wp:effectExtent l="0" t="0" r="0" b="0"/>
                    <wp:docPr id="41926629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descr="A graph of different colored lines&#10;&#10;AI-generated content may be incorrect."/>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51813"/>
                            <a:stretch>
                              <a:fillRect/>
                            </a:stretch>
                          </pic:blipFill>
                          <pic:spPr bwMode="auto">
                            <a:xfrm>
                              <a:off x="0" y="0"/>
                              <a:ext cx="2880000" cy="1148874"/>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2C311428" w14:textId="77777777" w:rsidR="008C697E" w:rsidRPr="007D7960" w:rsidRDefault="008C697E" w:rsidP="009052F3">
            <w:pPr>
              <w:pStyle w:val="TAC"/>
              <w:rPr>
                <w:ins w:id="8259" w:author="Nokia" w:date="2025-09-01T11:12:00Z" w16du:dateUtc="2025-09-01T10:12:00Z"/>
              </w:rPr>
            </w:pPr>
            <w:ins w:id="8260" w:author="Nokia" w:date="2025-09-01T11:12:00Z" w16du:dateUtc="2025-09-01T10:12:00Z">
              <w:r w:rsidRPr="007D7960">
                <w:rPr>
                  <w:noProof/>
                </w:rPr>
                <w:drawing>
                  <wp:inline distT="0" distB="0" distL="0" distR="0" wp14:anchorId="14097064" wp14:editId="49296AD1">
                    <wp:extent cx="2878120" cy="1148486"/>
                    <wp:effectExtent l="0" t="0" r="0" b="0"/>
                    <wp:docPr id="2059002470"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descr="A graph of different colored lines&#10;&#10;AI-generated content may be incorrect."/>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5926" r="6873" b="51414"/>
                            <a:stretch>
                              <a:fillRect/>
                            </a:stretch>
                          </pic:blipFill>
                          <pic:spPr bwMode="auto">
                            <a:xfrm>
                              <a:off x="0" y="0"/>
                              <a:ext cx="2880000" cy="1149236"/>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8C697E" w:rsidRPr="007D7960" w14:paraId="60284937" w14:textId="77777777" w:rsidTr="009052F3">
        <w:trPr>
          <w:jc w:val="center"/>
          <w:ins w:id="8261" w:author="Nokia" w:date="2025-09-01T11:12:00Z"/>
        </w:trPr>
        <w:tc>
          <w:tcPr>
            <w:tcW w:w="2500" w:type="pct"/>
          </w:tcPr>
          <w:p w14:paraId="13C2731E" w14:textId="77777777" w:rsidR="008C697E" w:rsidRPr="007D7960" w:rsidRDefault="008C697E" w:rsidP="009052F3">
            <w:pPr>
              <w:pStyle w:val="TAC"/>
              <w:rPr>
                <w:ins w:id="8262" w:author="Nokia" w:date="2025-09-01T11:12:00Z" w16du:dateUtc="2025-09-01T10:12:00Z"/>
              </w:rPr>
            </w:pPr>
            <w:ins w:id="8263" w:author="Nokia" w:date="2025-09-01T11:12:00Z" w16du:dateUtc="2025-09-01T10:12:00Z">
              <w:r w:rsidRPr="007D7960">
                <w:t>Slot 1</w:t>
              </w:r>
            </w:ins>
          </w:p>
        </w:tc>
        <w:tc>
          <w:tcPr>
            <w:tcW w:w="2500" w:type="pct"/>
          </w:tcPr>
          <w:p w14:paraId="25C70C1C" w14:textId="77777777" w:rsidR="008C697E" w:rsidRPr="007D7960" w:rsidRDefault="008C697E" w:rsidP="009052F3">
            <w:pPr>
              <w:pStyle w:val="TAC"/>
              <w:rPr>
                <w:ins w:id="8264" w:author="Nokia" w:date="2025-09-01T11:12:00Z" w16du:dateUtc="2025-09-01T10:12:00Z"/>
              </w:rPr>
            </w:pPr>
            <w:ins w:id="8265" w:author="Nokia" w:date="2025-09-01T11:12:00Z" w16du:dateUtc="2025-09-01T10:12:00Z">
              <w:r w:rsidRPr="007D7960">
                <w:t>Slot 100</w:t>
              </w:r>
            </w:ins>
          </w:p>
        </w:tc>
      </w:tr>
    </w:tbl>
    <w:p w14:paraId="048DA1EB" w14:textId="77777777" w:rsidR="008C697E" w:rsidRPr="00515CD9" w:rsidRDefault="008C697E" w:rsidP="008C697E">
      <w:pPr>
        <w:pStyle w:val="Caption"/>
        <w:keepLines/>
        <w:spacing w:before="120"/>
        <w:jc w:val="center"/>
        <w:rPr>
          <w:ins w:id="8266" w:author="Nokia" w:date="2025-09-01T11:12:00Z" w16du:dateUtc="2025-09-01T10:12:00Z"/>
          <w:rFonts w:ascii="Arial" w:hAnsi="Arial" w:cs="Arial"/>
          <w:b/>
          <w:bCs/>
          <w:i w:val="0"/>
          <w:iCs w:val="0"/>
          <w:color w:val="auto"/>
        </w:rPr>
      </w:pPr>
      <w:ins w:id="8267" w:author="Nokia" w:date="2025-09-01T11:12:00Z" w16du:dateUtc="2025-09-01T10:12:00Z">
        <w:r w:rsidRPr="00515CD9">
          <w:rPr>
            <w:rFonts w:ascii="Arial" w:hAnsi="Arial" w:cs="Arial"/>
            <w:b/>
            <w:bCs/>
            <w:i w:val="0"/>
            <w:iCs w:val="0"/>
            <w:color w:val="auto"/>
          </w:rPr>
          <w:t>Figure 6.3.1.1-3: TR 38.827 based CDLC Uma Bartlett DoA analysis vs. relative “RE distance” (x-axis is DoA):</w:t>
        </w:r>
        <w:r w:rsidRPr="00515CD9">
          <w:rPr>
            <w:rFonts w:ascii="Arial" w:hAnsi="Arial" w:cs="Arial"/>
            <w:b/>
            <w:bCs/>
            <w:i w:val="0"/>
            <w:iCs w:val="0"/>
            <w:color w:val="auto"/>
          </w:rPr>
          <w:br/>
          <w:t>4x1 Xpol ULA assumption.</w:t>
        </w:r>
      </w:ins>
    </w:p>
    <w:p w14:paraId="48896D2B" w14:textId="77777777" w:rsidR="008C697E" w:rsidRDefault="008C697E" w:rsidP="008C697E">
      <w:pPr>
        <w:pStyle w:val="Heading4"/>
        <w:rPr>
          <w:ins w:id="8268" w:author="Nokia" w:date="2025-09-01T11:12:00Z" w16du:dateUtc="2025-09-01T10:12:00Z"/>
          <w:lang w:eastAsia="ko-KR"/>
        </w:rPr>
      </w:pPr>
      <w:ins w:id="8269" w:author="Nokia" w:date="2025-09-01T11:12:00Z" w16du:dateUtc="2025-09-01T10:12: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2</w:t>
        </w:r>
        <w:r w:rsidRPr="00F702C6">
          <w:rPr>
            <w:lang w:eastAsia="ko-KR"/>
          </w:rPr>
          <w:tab/>
        </w:r>
        <w:r w:rsidRPr="006E20DD">
          <w:rPr>
            <w:lang w:eastAsia="ko-KR"/>
          </w:rPr>
          <w:t>SINR distributions</w:t>
        </w:r>
      </w:ins>
    </w:p>
    <w:p w14:paraId="5B2DD852" w14:textId="77777777" w:rsidR="008C697E" w:rsidRDefault="008C697E" w:rsidP="008C697E">
      <w:pPr>
        <w:rPr>
          <w:ins w:id="8270" w:author="Nokia" w:date="2025-09-01T11:12:00Z" w16du:dateUtc="2025-09-01T10:12:00Z"/>
          <w:lang w:eastAsia="ko-KR"/>
        </w:rPr>
      </w:pPr>
      <w:ins w:id="8271" w:author="Nokia" w:date="2025-09-01T11:12:00Z" w16du:dateUtc="2025-09-01T10:12:00Z">
        <w:r>
          <w:rPr>
            <w:lang w:eastAsia="ko-KR"/>
          </w:rPr>
          <w:t>Per layer post-EQ SINR of each MIMO layer measured after the application of a baseband receiver/equalizer on the channel facing receive ports has been evaluated for CDL and TDL models in reference to measurements from field deployments. P</w:t>
        </w:r>
        <w:r w:rsidRPr="00BD3EDB">
          <w:rPr>
            <w:lang w:eastAsia="ko-KR"/>
          </w:rPr>
          <w:t>ost</w:t>
        </w:r>
        <w:r>
          <w:rPr>
            <w:lang w:eastAsia="ko-KR"/>
          </w:rPr>
          <w:t>-</w:t>
        </w:r>
        <w:r w:rsidRPr="00BD3EDB">
          <w:rPr>
            <w:lang w:eastAsia="ko-KR"/>
          </w:rPr>
          <w:t xml:space="preserve">EQ processed SINR distributions from field measurements, </w:t>
        </w:r>
        <w:r>
          <w:rPr>
            <w:lang w:eastAsia="ko-KR"/>
          </w:rPr>
          <w:t>demonstrate</w:t>
        </w:r>
        <w:r w:rsidRPr="00BD3EDB">
          <w:rPr>
            <w:lang w:eastAsia="ko-KR"/>
          </w:rPr>
          <w:t xml:space="preserve"> that each spatial layer exhibits individual loss in a realistic deployment</w:t>
        </w:r>
        <w:r>
          <w:rPr>
            <w:lang w:eastAsia="ko-KR"/>
          </w:rPr>
          <w:t xml:space="preserve"> [</w:t>
        </w:r>
        <w:r w:rsidRPr="002F0CC3">
          <w:t>R4-2402277</w:t>
        </w:r>
        <w:r>
          <w:t xml:space="preserve">, </w:t>
        </w:r>
        <w:r w:rsidRPr="00227B76">
          <w:t>R4-2411557</w:t>
        </w:r>
        <w:r>
          <w:rPr>
            <w:lang w:eastAsia="ko-KR"/>
          </w:rPr>
          <w:t>].</w:t>
        </w:r>
      </w:ins>
    </w:p>
    <w:tbl>
      <w:tblPr>
        <w:tblStyle w:val="TableGrid"/>
        <w:tblW w:w="353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0"/>
        <w:gridCol w:w="3410"/>
      </w:tblGrid>
      <w:tr w:rsidR="008C697E" w14:paraId="3786210F" w14:textId="77777777" w:rsidTr="009052F3">
        <w:trPr>
          <w:jc w:val="center"/>
          <w:ins w:id="8272" w:author="Nokia" w:date="2025-09-01T11:12:00Z"/>
        </w:trPr>
        <w:tc>
          <w:tcPr>
            <w:tcW w:w="2500" w:type="pct"/>
            <w:vAlign w:val="center"/>
          </w:tcPr>
          <w:p w14:paraId="08D0A97E" w14:textId="77777777" w:rsidR="008C697E" w:rsidRDefault="008C697E" w:rsidP="009052F3">
            <w:pPr>
              <w:pStyle w:val="TAC"/>
              <w:rPr>
                <w:ins w:id="8273" w:author="Nokia" w:date="2025-09-01T11:12:00Z" w16du:dateUtc="2025-09-01T10:12:00Z"/>
              </w:rPr>
            </w:pPr>
            <w:ins w:id="8274" w:author="Nokia" w:date="2025-09-01T11:12:00Z" w16du:dateUtc="2025-09-01T10:12:00Z">
              <w:r>
                <w:rPr>
                  <w:noProof/>
                </w:rPr>
                <w:drawing>
                  <wp:inline distT="0" distB="0" distL="0" distR="0" wp14:anchorId="54F3C07F" wp14:editId="323F3DE0">
                    <wp:extent cx="1800000" cy="1375238"/>
                    <wp:effectExtent l="0" t="0" r="0" b="0"/>
                    <wp:docPr id="76884924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849248" name="Picture 1" descr="A graph of different colored lines&#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l="1026" r="1026"/>
                            <a:stretch>
                              <a:fillRect/>
                            </a:stretch>
                          </pic:blipFill>
                          <pic:spPr bwMode="auto">
                            <a:xfrm>
                              <a:off x="0" y="0"/>
                              <a:ext cx="1800000" cy="1375238"/>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4803093C" w14:textId="77777777" w:rsidR="008C697E" w:rsidRDefault="008C697E" w:rsidP="009052F3">
            <w:pPr>
              <w:pStyle w:val="TAC"/>
              <w:rPr>
                <w:ins w:id="8275" w:author="Nokia" w:date="2025-09-01T11:12:00Z" w16du:dateUtc="2025-09-01T10:12:00Z"/>
              </w:rPr>
            </w:pPr>
            <w:ins w:id="8276" w:author="Nokia" w:date="2025-09-01T11:12:00Z" w16du:dateUtc="2025-09-01T10:12:00Z">
              <w:r>
                <w:rPr>
                  <w:noProof/>
                </w:rPr>
                <w:drawing>
                  <wp:inline distT="0" distB="0" distL="0" distR="0" wp14:anchorId="1A71186F" wp14:editId="4B08F8D7">
                    <wp:extent cx="1800000" cy="1350256"/>
                    <wp:effectExtent l="0" t="0" r="0" b="2540"/>
                    <wp:docPr id="153595354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53546" name="Picture 3" descr="A graph of different colored lin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l="9" r="9"/>
                            <a:stretch>
                              <a:fillRect/>
                            </a:stretch>
                          </pic:blipFill>
                          <pic:spPr bwMode="auto">
                            <a:xfrm>
                              <a:off x="0" y="0"/>
                              <a:ext cx="1800000" cy="1350256"/>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2FAF0342" w14:textId="77777777" w:rsidR="008C697E" w:rsidRPr="00515CD9" w:rsidRDefault="008C697E" w:rsidP="008C697E">
      <w:pPr>
        <w:pStyle w:val="Caption"/>
        <w:keepLines/>
        <w:spacing w:before="120"/>
        <w:jc w:val="center"/>
        <w:rPr>
          <w:ins w:id="8277" w:author="Nokia" w:date="2025-09-01T11:12:00Z" w16du:dateUtc="2025-09-01T10:12:00Z"/>
          <w:rFonts w:ascii="Arial" w:hAnsi="Arial" w:cs="Arial"/>
          <w:b/>
          <w:bCs/>
          <w:i w:val="0"/>
          <w:iCs w:val="0"/>
          <w:color w:val="auto"/>
        </w:rPr>
      </w:pPr>
      <w:ins w:id="8278" w:author="Nokia" w:date="2025-09-01T11:12:00Z" w16du:dateUtc="2025-09-01T10:12:00Z">
        <w:r w:rsidRPr="00515CD9">
          <w:rPr>
            <w:rFonts w:ascii="Arial" w:hAnsi="Arial" w:cs="Arial"/>
            <w:b/>
            <w:bCs/>
            <w:i w:val="0"/>
            <w:iCs w:val="0"/>
            <w:color w:val="auto"/>
          </w:rPr>
          <w:t>Figure 6.3.1.2-1: Histograms of the per layer SINR assuming SVD precoding and combining for measurement locations with a strong line of sight (B), and for non-line of sight position (D).</w:t>
        </w:r>
      </w:ins>
    </w:p>
    <w:p w14:paraId="681CC767" w14:textId="77777777" w:rsidR="008C697E" w:rsidRDefault="008C697E" w:rsidP="008C697E">
      <w:pPr>
        <w:rPr>
          <w:ins w:id="8279" w:author="Nokia" w:date="2025-09-01T11:12:00Z" w16du:dateUtc="2025-09-01T10:12:00Z"/>
        </w:rPr>
      </w:pPr>
      <w:ins w:id="8280" w:author="Nokia" w:date="2025-09-01T11:12:00Z" w16du:dateUtc="2025-09-01T10:12:00Z">
        <w:r>
          <w:t>The post-EQ SINR distributions are derived with both random and fixed TypeI precoding and assuming MMSE-IRC receivers [</w:t>
        </w:r>
        <w:r w:rsidRPr="00234E2A">
          <w:t>R4-2509395</w:t>
        </w:r>
        <w:r>
          <w:t xml:space="preserve">]. </w:t>
        </w:r>
        <w:r w:rsidRPr="005B12CE">
          <w:t>The PDSCH post-EQ SINR profiles, when using TDL channel models do not match measurements. CDL both shows typical post-EQ SINR profiles and typical deployment spatial components</w:t>
        </w:r>
        <w:r>
          <w:t>, as shown by measured spatial properties presented in this sub clause, this is observed by 2 companies</w:t>
        </w:r>
        <w:r w:rsidRPr="005B12CE">
          <w:t>.</w:t>
        </w:r>
        <w:r>
          <w:t xml:space="preserve"> 1 company observes that if TDL is configured with suitable MIMO correlation and antenna array configuration, spatial properties of typical deployments can be observed, no results are presented for this in the TR for this observation.</w:t>
        </w:r>
      </w:ins>
    </w:p>
    <w:p w14:paraId="331A9EC0" w14:textId="77777777" w:rsidR="008C697E" w:rsidRDefault="008C697E" w:rsidP="008C697E">
      <w:pPr>
        <w:rPr>
          <w:ins w:id="8281" w:author="Nokia" w:date="2025-09-01T11:12:00Z" w16du:dateUtc="2025-09-01T10:12:00Z"/>
        </w:rPr>
      </w:pPr>
      <w:ins w:id="8282" w:author="Nokia" w:date="2025-09-01T11:12:00Z" w16du:dateUtc="2025-09-01T10:12:00Z">
        <w:r>
          <w:t>Medium Correlation and ULA configuration is not practical for 8T8R configurations with 8 layers, as observed by 4 companies.</w:t>
        </w:r>
      </w:ins>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4"/>
        <w:gridCol w:w="3214"/>
      </w:tblGrid>
      <w:tr w:rsidR="008C697E" w14:paraId="03E3AE3E" w14:textId="77777777" w:rsidTr="009052F3">
        <w:trPr>
          <w:ins w:id="8283" w:author="Nokia" w:date="2025-09-01T11:12:00Z"/>
        </w:trPr>
        <w:tc>
          <w:tcPr>
            <w:tcW w:w="1666" w:type="pct"/>
          </w:tcPr>
          <w:p w14:paraId="1F48E78C" w14:textId="77777777" w:rsidR="008C697E" w:rsidRDefault="008C697E" w:rsidP="009052F3">
            <w:pPr>
              <w:pStyle w:val="TAC"/>
              <w:rPr>
                <w:ins w:id="8284" w:author="Nokia" w:date="2025-09-01T11:12:00Z" w16du:dateUtc="2025-09-01T10:12:00Z"/>
              </w:rPr>
            </w:pPr>
            <w:ins w:id="8285" w:author="Nokia" w:date="2025-09-01T11:12:00Z" w16du:dateUtc="2025-09-01T10:12:00Z">
              <w:r>
                <w:lastRenderedPageBreak/>
                <w:t>TDLC low</w:t>
              </w:r>
            </w:ins>
          </w:p>
        </w:tc>
        <w:tc>
          <w:tcPr>
            <w:tcW w:w="1667" w:type="pct"/>
          </w:tcPr>
          <w:p w14:paraId="4AE79763" w14:textId="77777777" w:rsidR="008C697E" w:rsidRDefault="008C697E" w:rsidP="009052F3">
            <w:pPr>
              <w:pStyle w:val="TAC"/>
              <w:rPr>
                <w:ins w:id="8286" w:author="Nokia" w:date="2025-09-01T11:12:00Z" w16du:dateUtc="2025-09-01T10:12:00Z"/>
              </w:rPr>
            </w:pPr>
            <w:ins w:id="8287" w:author="Nokia" w:date="2025-09-01T11:12:00Z" w16du:dateUtc="2025-09-01T10:12:00Z">
              <w:r>
                <w:t>TDLC Med</w:t>
              </w:r>
            </w:ins>
          </w:p>
        </w:tc>
        <w:tc>
          <w:tcPr>
            <w:tcW w:w="1667" w:type="pct"/>
          </w:tcPr>
          <w:p w14:paraId="31A78D47" w14:textId="77777777" w:rsidR="008C697E" w:rsidRDefault="008C697E" w:rsidP="009052F3">
            <w:pPr>
              <w:pStyle w:val="TAC"/>
              <w:rPr>
                <w:ins w:id="8288" w:author="Nokia" w:date="2025-09-01T11:12:00Z" w16du:dateUtc="2025-09-01T10:12:00Z"/>
              </w:rPr>
            </w:pPr>
            <w:ins w:id="8289" w:author="Nokia" w:date="2025-09-01T11:12:00Z" w16du:dateUtc="2025-09-01T10:12:00Z">
              <w:r>
                <w:t>38.753 CDLC</w:t>
              </w:r>
            </w:ins>
          </w:p>
        </w:tc>
      </w:tr>
      <w:tr w:rsidR="008C697E" w14:paraId="5A995DA0" w14:textId="77777777" w:rsidTr="009052F3">
        <w:trPr>
          <w:ins w:id="8290" w:author="Nokia" w:date="2025-09-01T11:12:00Z"/>
        </w:trPr>
        <w:tc>
          <w:tcPr>
            <w:tcW w:w="1666" w:type="pct"/>
          </w:tcPr>
          <w:p w14:paraId="50A04502" w14:textId="77777777" w:rsidR="008C697E" w:rsidRDefault="008C697E" w:rsidP="009052F3">
            <w:pPr>
              <w:pStyle w:val="TAC"/>
              <w:rPr>
                <w:ins w:id="8291" w:author="Nokia" w:date="2025-09-01T11:12:00Z" w16du:dateUtc="2025-09-01T10:12:00Z"/>
              </w:rPr>
            </w:pPr>
            <w:ins w:id="8292" w:author="Nokia" w:date="2025-09-01T11:12:00Z" w16du:dateUtc="2025-09-01T10:12:00Z">
              <w:r w:rsidRPr="005D490D">
                <w:rPr>
                  <w:noProof/>
                </w:rPr>
                <w:drawing>
                  <wp:inline distT="0" distB="0" distL="0" distR="0" wp14:anchorId="79C159F6" wp14:editId="547C9911">
                    <wp:extent cx="1800000" cy="1350000"/>
                    <wp:effectExtent l="0" t="0" r="0" b="3175"/>
                    <wp:docPr id="137446293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62936" name="Picture 1" descr="A graph of a function&#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c>
          <w:tcPr>
            <w:tcW w:w="1667" w:type="pct"/>
            <w:vAlign w:val="center"/>
          </w:tcPr>
          <w:p w14:paraId="2F843851" w14:textId="77777777" w:rsidR="008C697E" w:rsidRDefault="008C697E" w:rsidP="009052F3">
            <w:pPr>
              <w:pStyle w:val="TAC"/>
              <w:rPr>
                <w:ins w:id="8293" w:author="Nokia" w:date="2025-09-01T11:12:00Z" w16du:dateUtc="2025-09-01T10:12:00Z"/>
              </w:rPr>
            </w:pPr>
            <w:ins w:id="8294" w:author="Nokia" w:date="2025-09-01T11:12:00Z" w16du:dateUtc="2025-09-01T10:12:00Z">
              <w:r>
                <w:rPr>
                  <w:noProof/>
                </w:rPr>
                <w:drawing>
                  <wp:inline distT="0" distB="0" distL="0" distR="0" wp14:anchorId="1DE8C6F3" wp14:editId="4D1C5F30">
                    <wp:extent cx="1800000" cy="1304210"/>
                    <wp:effectExtent l="0" t="0" r="0" b="0"/>
                    <wp:docPr id="2073547659" name="Picture 4" descr="A graph of layers with text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547659" name="Picture 4" descr="A graph of layers with text and number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c>
          <w:tcPr>
            <w:tcW w:w="1667" w:type="pct"/>
          </w:tcPr>
          <w:p w14:paraId="7E71460D" w14:textId="77777777" w:rsidR="008C697E" w:rsidRDefault="008C697E" w:rsidP="009052F3">
            <w:pPr>
              <w:pStyle w:val="TAC"/>
              <w:rPr>
                <w:ins w:id="8295" w:author="Nokia" w:date="2025-09-01T11:12:00Z" w16du:dateUtc="2025-09-01T10:12:00Z"/>
              </w:rPr>
            </w:pPr>
            <w:ins w:id="8296" w:author="Nokia" w:date="2025-09-01T11:12:00Z" w16du:dateUtc="2025-09-01T10:12:00Z">
              <w:r>
                <w:rPr>
                  <w:noProof/>
                </w:rPr>
                <w:drawing>
                  <wp:inline distT="0" distB="0" distL="0" distR="0" wp14:anchorId="5757903D" wp14:editId="7A7A9E6B">
                    <wp:extent cx="1800000" cy="1350000"/>
                    <wp:effectExtent l="0" t="0" r="0" b="3175"/>
                    <wp:docPr id="942068179"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68179" name="Picture 5" descr="A graph of different colored shapes&#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r>
      <w:tr w:rsidR="008C697E" w14:paraId="79531726" w14:textId="77777777" w:rsidTr="009052F3">
        <w:trPr>
          <w:ins w:id="8297" w:author="Nokia" w:date="2025-09-01T11:12:00Z"/>
        </w:trPr>
        <w:tc>
          <w:tcPr>
            <w:tcW w:w="1666" w:type="pct"/>
          </w:tcPr>
          <w:p w14:paraId="48A9BB89" w14:textId="77777777" w:rsidR="008C697E" w:rsidRPr="00043F83" w:rsidRDefault="008C697E" w:rsidP="009052F3">
            <w:pPr>
              <w:pStyle w:val="TAC"/>
              <w:rPr>
                <w:ins w:id="8298" w:author="Nokia" w:date="2025-09-01T11:12:00Z" w16du:dateUtc="2025-09-01T10:12:00Z"/>
              </w:rPr>
            </w:pPr>
            <w:ins w:id="8299" w:author="Nokia" w:date="2025-09-01T11:12:00Z" w16du:dateUtc="2025-09-01T10:12:00Z">
              <w:r w:rsidRPr="00043F83">
                <w:rPr>
                  <w:noProof/>
                </w:rPr>
                <w:drawing>
                  <wp:inline distT="0" distB="0" distL="0" distR="0" wp14:anchorId="6212A209" wp14:editId="7FDF290E">
                    <wp:extent cx="1800000" cy="1304210"/>
                    <wp:effectExtent l="0" t="0" r="0" b="0"/>
                    <wp:docPr id="730659650"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59650" name="Picture 1" descr="A graph of a function&#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c>
          <w:tcPr>
            <w:tcW w:w="1667" w:type="pct"/>
            <w:vAlign w:val="center"/>
          </w:tcPr>
          <w:p w14:paraId="328C4CA3" w14:textId="77777777" w:rsidR="008C697E" w:rsidRPr="00043F83" w:rsidRDefault="008C697E" w:rsidP="009052F3">
            <w:pPr>
              <w:pStyle w:val="TAC"/>
              <w:rPr>
                <w:ins w:id="8300" w:author="Nokia" w:date="2025-09-01T11:12:00Z" w16du:dateUtc="2025-09-01T10:12:00Z"/>
              </w:rPr>
            </w:pPr>
            <w:ins w:id="8301" w:author="Nokia" w:date="2025-09-01T11:12:00Z" w16du:dateUtc="2025-09-01T10:12:00Z">
              <w:r w:rsidRPr="00043F83">
                <w:rPr>
                  <w:noProof/>
                </w:rPr>
                <w:drawing>
                  <wp:inline distT="0" distB="0" distL="0" distR="0" wp14:anchorId="2F36EC9B" wp14:editId="06D6D373">
                    <wp:extent cx="1800000" cy="1350000"/>
                    <wp:effectExtent l="0" t="0" r="0" b="3175"/>
                    <wp:docPr id="1982245458" name="Picture 4"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45458" name="Picture 4" descr="A graph with numbers and point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1800000" cy="1350000"/>
                            </a:xfrm>
                            <a:prstGeom prst="rect">
                              <a:avLst/>
                            </a:prstGeom>
                            <a:noFill/>
                            <a:ln>
                              <a:noFill/>
                            </a:ln>
                          </pic:spPr>
                        </pic:pic>
                      </a:graphicData>
                    </a:graphic>
                  </wp:inline>
                </w:drawing>
              </w:r>
            </w:ins>
          </w:p>
        </w:tc>
        <w:tc>
          <w:tcPr>
            <w:tcW w:w="1667" w:type="pct"/>
          </w:tcPr>
          <w:p w14:paraId="4B64E933" w14:textId="77777777" w:rsidR="008C697E" w:rsidRPr="00043F83" w:rsidRDefault="008C697E" w:rsidP="009052F3">
            <w:pPr>
              <w:pStyle w:val="TAC"/>
              <w:rPr>
                <w:ins w:id="8302" w:author="Nokia" w:date="2025-09-01T11:12:00Z" w16du:dateUtc="2025-09-01T10:12:00Z"/>
              </w:rPr>
            </w:pPr>
            <w:ins w:id="8303" w:author="Nokia" w:date="2025-09-01T11:12:00Z" w16du:dateUtc="2025-09-01T10:12:00Z">
              <w:r w:rsidRPr="00043F83">
                <w:rPr>
                  <w:noProof/>
                </w:rPr>
                <w:drawing>
                  <wp:inline distT="0" distB="0" distL="0" distR="0" wp14:anchorId="040E18A7" wp14:editId="18B8DBD9">
                    <wp:extent cx="1800000" cy="1304210"/>
                    <wp:effectExtent l="0" t="0" r="0" b="0"/>
                    <wp:docPr id="942018354" name="Picture 5" descr="A graph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18354" name="Picture 5" descr="A graph of different colored shape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ins>
          </w:p>
        </w:tc>
      </w:tr>
    </w:tbl>
    <w:p w14:paraId="03AC13E8" w14:textId="77777777" w:rsidR="008C697E" w:rsidRPr="00515CD9" w:rsidRDefault="008C697E" w:rsidP="008C697E">
      <w:pPr>
        <w:pStyle w:val="Caption"/>
        <w:keepLines/>
        <w:spacing w:before="120"/>
        <w:jc w:val="center"/>
        <w:rPr>
          <w:ins w:id="8304" w:author="Nokia" w:date="2025-09-01T11:12:00Z" w16du:dateUtc="2025-09-01T10:12:00Z"/>
          <w:rFonts w:ascii="Arial" w:hAnsi="Arial" w:cs="Arial"/>
          <w:b/>
          <w:bCs/>
          <w:i w:val="0"/>
          <w:iCs w:val="0"/>
          <w:color w:val="auto"/>
          <w:lang w:eastAsia="zh-CN"/>
        </w:rPr>
      </w:pPr>
      <w:ins w:id="8305" w:author="Nokia" w:date="2025-09-01T11:12:00Z" w16du:dateUtc="2025-09-01T10:12:00Z">
        <w:r w:rsidRPr="00515CD9">
          <w:rPr>
            <w:rFonts w:ascii="Arial" w:hAnsi="Arial" w:cs="Arial"/>
            <w:b/>
            <w:bCs/>
            <w:i w:val="0"/>
            <w:iCs w:val="0"/>
            <w:color w:val="auto"/>
          </w:rPr>
          <w:t>Figure 6.3.1.2-2: Post-EQ SINR distributions for channel candidates under random (top row) and fixed (bottom row) precoding</w:t>
        </w:r>
        <w:r w:rsidRPr="00515CD9">
          <w:rPr>
            <w:rFonts w:ascii="Arial" w:hAnsi="Arial" w:cs="Arial"/>
            <w:b/>
            <w:bCs/>
            <w:i w:val="0"/>
            <w:iCs w:val="0"/>
            <w:color w:val="auto"/>
            <w:lang w:eastAsia="zh-CN"/>
          </w:rPr>
          <w:t>.</w:t>
        </w:r>
      </w:ins>
    </w:p>
    <w:p w14:paraId="3F3C351F" w14:textId="77777777" w:rsidR="00292419" w:rsidRDefault="00292419" w:rsidP="00292419">
      <w:pPr>
        <w:pStyle w:val="Heading4"/>
        <w:rPr>
          <w:ins w:id="8306" w:author="Nokia" w:date="2025-09-01T11:12:00Z" w16du:dateUtc="2025-09-01T10:12:00Z"/>
          <w:lang w:eastAsia="ko-KR"/>
        </w:rPr>
      </w:pPr>
      <w:ins w:id="8307" w:author="Nokia" w:date="2025-09-01T11:12:00Z" w16du:dateUtc="2025-09-01T10:12:00Z">
        <w:r>
          <w:rPr>
            <w:lang w:eastAsia="ko-KR"/>
          </w:rPr>
          <w:t>6</w:t>
        </w:r>
        <w:r w:rsidRPr="00F702C6">
          <w:rPr>
            <w:lang w:eastAsia="ko-KR"/>
          </w:rPr>
          <w:t>.</w:t>
        </w:r>
        <w:r>
          <w:rPr>
            <w:lang w:eastAsia="ko-KR"/>
          </w:rPr>
          <w:t>3</w:t>
        </w:r>
        <w:r w:rsidRPr="00F702C6">
          <w:rPr>
            <w:lang w:eastAsia="ko-KR"/>
          </w:rPr>
          <w:t>.</w:t>
        </w:r>
        <w:r>
          <w:rPr>
            <w:lang w:eastAsia="ko-KR"/>
          </w:rPr>
          <w:t>1</w:t>
        </w:r>
        <w:r w:rsidRPr="00F702C6">
          <w:rPr>
            <w:lang w:eastAsia="ko-KR"/>
          </w:rPr>
          <w:t>.</w:t>
        </w:r>
        <w:r>
          <w:rPr>
            <w:lang w:eastAsia="ko-KR"/>
          </w:rPr>
          <w:t>3</w:t>
        </w:r>
        <w:r w:rsidRPr="00F702C6">
          <w:rPr>
            <w:lang w:eastAsia="ko-KR"/>
          </w:rPr>
          <w:tab/>
        </w:r>
        <w:r>
          <w:rPr>
            <w:lang w:eastAsia="ko-KR"/>
          </w:rPr>
          <w:t>Observations</w:t>
        </w:r>
      </w:ins>
    </w:p>
    <w:p w14:paraId="03CEC0C7" w14:textId="77777777" w:rsidR="00292419" w:rsidRDefault="00292419" w:rsidP="00292419">
      <w:pPr>
        <w:rPr>
          <w:ins w:id="8308" w:author="Nokia" w:date="2025-09-01T11:12:00Z" w16du:dateUtc="2025-09-01T10:12:00Z"/>
          <w:lang w:eastAsia="ko-KR"/>
        </w:rPr>
      </w:pPr>
      <w:ins w:id="8309" w:author="Nokia" w:date="2025-09-01T11:12:00Z" w16du:dateUtc="2025-09-01T10:12:00Z">
        <w:r>
          <w:rPr>
            <w:lang w:eastAsia="ko-KR"/>
          </w:rPr>
          <w:t>Following observations can be drawn:</w:t>
        </w:r>
      </w:ins>
    </w:p>
    <w:p w14:paraId="2DC655F4" w14:textId="77777777" w:rsidR="00292419" w:rsidRPr="00515CD9" w:rsidRDefault="00292419" w:rsidP="00292419">
      <w:pPr>
        <w:pStyle w:val="ListParagraph"/>
        <w:numPr>
          <w:ilvl w:val="0"/>
          <w:numId w:val="67"/>
        </w:numPr>
        <w:rPr>
          <w:ins w:id="8310" w:author="Nokia" w:date="2025-09-01T11:12:00Z" w16du:dateUtc="2025-09-01T10:12:00Z"/>
          <w:lang w:eastAsia="ko-KR"/>
        </w:rPr>
      </w:pPr>
      <w:ins w:id="8311" w:author="Nokia" w:date="2025-09-01T11:12:00Z" w16du:dateUtc="2025-09-01T10:12:00Z">
        <w:r w:rsidRPr="00DF66B8">
          <w:rPr>
            <w:lang w:eastAsia="ko-KR"/>
          </w:rPr>
          <w:t xml:space="preserve">The spatial properties of </w:t>
        </w:r>
        <w:r>
          <w:rPr>
            <w:lang w:eastAsia="ko-KR"/>
          </w:rPr>
          <w:t>rCDL-C1</w:t>
        </w:r>
        <w:r w:rsidRPr="00DF66B8">
          <w:rPr>
            <w:lang w:eastAsia="ko-KR"/>
          </w:rPr>
          <w:t xml:space="preserve"> match</w:t>
        </w:r>
        <w:r>
          <w:rPr>
            <w:lang w:eastAsia="ko-KR"/>
          </w:rPr>
          <w:t xml:space="preserve">es presented measurements of a MIMO deployment captured in this </w:t>
        </w:r>
        <w:r w:rsidRPr="00515CD9">
          <w:rPr>
            <w:lang w:eastAsia="ko-KR"/>
          </w:rPr>
          <w:t>sub clause and Annex A, as observed by 3 companies.</w:t>
        </w:r>
      </w:ins>
    </w:p>
    <w:p w14:paraId="2CDC4C4E" w14:textId="77777777" w:rsidR="00292419" w:rsidRPr="00515CD9" w:rsidRDefault="00292419" w:rsidP="00292419">
      <w:pPr>
        <w:pStyle w:val="ListParagraph"/>
        <w:numPr>
          <w:ilvl w:val="0"/>
          <w:numId w:val="67"/>
        </w:numPr>
        <w:rPr>
          <w:ins w:id="8312" w:author="Nokia" w:date="2025-09-01T11:12:00Z" w16du:dateUtc="2025-09-01T10:12:00Z"/>
          <w:lang w:eastAsia="ko-KR"/>
        </w:rPr>
      </w:pPr>
      <w:ins w:id="8313" w:author="Nokia" w:date="2025-09-01T11:12:00Z" w16du:dateUtc="2025-09-01T10:12:00Z">
        <w:r w:rsidRPr="00515CD9">
          <w:rPr>
            <w:lang w:eastAsia="ko-KR"/>
          </w:rPr>
          <w:t xml:space="preserve">CDL (link level) models are based on the same paradigm that is extensively used for system-level simulations by RAN1 and regularly used for link-level simulations by RAN1 to develop MIMO related features. </w:t>
        </w:r>
      </w:ins>
    </w:p>
    <w:p w14:paraId="1A681DEF" w14:textId="77777777" w:rsidR="00292419" w:rsidRPr="00515CD9" w:rsidRDefault="00292419" w:rsidP="00292419">
      <w:pPr>
        <w:pStyle w:val="ListParagraph"/>
        <w:numPr>
          <w:ilvl w:val="0"/>
          <w:numId w:val="67"/>
        </w:numPr>
        <w:rPr>
          <w:ins w:id="8314" w:author="Nokia" w:date="2025-09-01T11:12:00Z" w16du:dateUtc="2025-09-01T10:12:00Z"/>
          <w:lang w:eastAsia="ko-KR"/>
        </w:rPr>
      </w:pPr>
      <w:ins w:id="8315" w:author="Nokia" w:date="2025-09-01T11:12:00Z" w16du:dateUtc="2025-09-01T10:12:00Z">
        <w:r w:rsidRPr="00515CD9">
          <w:rPr>
            <w:lang w:eastAsia="ko-KR"/>
          </w:rPr>
          <w:t>rCDL-C1 corresponds to a single possible physical environment example with static long-term spatial properties in line with the UMa CDL-C realisation parameters as included in TR 38.901 v18.0.0.</w:t>
        </w:r>
      </w:ins>
    </w:p>
    <w:p w14:paraId="27512C3F" w14:textId="77777777" w:rsidR="00292419" w:rsidRDefault="00292419" w:rsidP="00292419">
      <w:pPr>
        <w:pStyle w:val="ListParagraph"/>
        <w:numPr>
          <w:ilvl w:val="0"/>
          <w:numId w:val="67"/>
        </w:numPr>
        <w:rPr>
          <w:ins w:id="8316" w:author="Nokia" w:date="2025-09-01T11:12:00Z" w16du:dateUtc="2025-09-01T10:12:00Z"/>
          <w:lang w:eastAsia="ko-KR"/>
        </w:rPr>
      </w:pPr>
      <w:ins w:id="8317" w:author="Nokia" w:date="2025-09-01T11:12:00Z" w16du:dateUtc="2025-09-01T10:12:00Z">
        <w:r>
          <w:rPr>
            <w:lang w:eastAsia="ko-KR"/>
          </w:rPr>
          <w:t>In this study item, RAN4 contributors spent considerable effort to clarify and align the understanding and implementation of CDL models.</w:t>
        </w:r>
      </w:ins>
    </w:p>
    <w:p w14:paraId="701B3F3B" w14:textId="77777777" w:rsidR="00292419" w:rsidRPr="00595EEE" w:rsidRDefault="00292419" w:rsidP="00292419">
      <w:pPr>
        <w:pStyle w:val="ListParagraph"/>
        <w:numPr>
          <w:ilvl w:val="0"/>
          <w:numId w:val="67"/>
        </w:numPr>
        <w:rPr>
          <w:ins w:id="8318" w:author="Nokia" w:date="2025-09-01T11:12:00Z" w16du:dateUtc="2025-09-01T10:12:00Z"/>
          <w:lang w:eastAsia="ko-KR"/>
        </w:rPr>
      </w:pPr>
      <w:ins w:id="8319" w:author="Nokia" w:date="2025-09-01T11:12:00Z" w16du:dateUtc="2025-09-01T10:12:00Z">
        <w:r>
          <w:rPr>
            <w:lang w:eastAsia="ko-KR"/>
          </w:rPr>
          <w:t>If RAN4 considers the application of rCDL to settings that involved time-domain prediction, further consideration on the deterministic behaviour of rCDL, and if necessary, countermeasures are to be considered</w:t>
        </w:r>
        <w:r w:rsidRPr="00310F48">
          <w:rPr>
            <w:lang w:eastAsia="ko-KR"/>
          </w:rPr>
          <w:t xml:space="preserve"> </w:t>
        </w:r>
        <w:r>
          <w:rPr>
            <w:lang w:eastAsia="ko-KR"/>
          </w:rPr>
          <w:t>as observed by 3 companies.</w:t>
        </w:r>
      </w:ins>
    </w:p>
    <w:p w14:paraId="3319E4DF" w14:textId="77777777" w:rsidR="006E6B4F" w:rsidRDefault="006E6B4F" w:rsidP="006E6B4F">
      <w:pPr>
        <w:pStyle w:val="Heading3"/>
        <w:rPr>
          <w:ins w:id="8320" w:author="Nokia" w:date="2025-09-01T11:13:00Z" w16du:dateUtc="2025-09-01T10:13:00Z"/>
          <w:lang w:eastAsia="ko-KR"/>
        </w:rPr>
      </w:pPr>
      <w:bookmarkStart w:id="8321" w:name="_Toc207789255"/>
      <w:ins w:id="8322" w:author="Nokia" w:date="2025-09-01T11:13:00Z" w16du:dateUtc="2025-09-01T10:13:00Z">
        <w:r>
          <w:rPr>
            <w:lang w:eastAsia="ko-KR"/>
          </w:rPr>
          <w:t>6</w:t>
        </w:r>
        <w:r w:rsidRPr="00FD53AA">
          <w:rPr>
            <w:lang w:eastAsia="ko-KR"/>
          </w:rPr>
          <w:t>.</w:t>
        </w:r>
        <w:r>
          <w:rPr>
            <w:lang w:eastAsia="ko-KR"/>
          </w:rPr>
          <w:t>3</w:t>
        </w:r>
        <w:r w:rsidRPr="00FD53AA">
          <w:rPr>
            <w:lang w:eastAsia="ko-KR"/>
          </w:rPr>
          <w:t>.</w:t>
        </w:r>
        <w:r>
          <w:rPr>
            <w:lang w:eastAsia="ko-KR"/>
          </w:rPr>
          <w:t>2</w:t>
        </w:r>
        <w:r w:rsidRPr="00FD53AA">
          <w:rPr>
            <w:lang w:eastAsia="ko-KR"/>
          </w:rPr>
          <w:tab/>
        </w:r>
        <w:r>
          <w:rPr>
            <w:lang w:eastAsia="ko-KR"/>
          </w:rPr>
          <w:t>TDL</w:t>
        </w:r>
        <w:bookmarkEnd w:id="8321"/>
      </w:ins>
    </w:p>
    <w:p w14:paraId="036DFC3B" w14:textId="77777777" w:rsidR="006E6B4F" w:rsidRDefault="006E6B4F" w:rsidP="006E6B4F">
      <w:pPr>
        <w:pStyle w:val="Heading4"/>
        <w:rPr>
          <w:ins w:id="8323" w:author="Nokia" w:date="2025-09-01T11:13:00Z" w16du:dateUtc="2025-09-01T10:13:00Z"/>
          <w:lang w:eastAsia="ko-KR"/>
        </w:rPr>
      </w:pPr>
      <w:ins w:id="8324" w:author="Nokia" w:date="2025-09-01T11:13:00Z" w16du:dateUtc="2025-09-01T10:13:00Z">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.1</w:t>
        </w:r>
        <w:r w:rsidRPr="00F702C6">
          <w:rPr>
            <w:lang w:eastAsia="ko-KR"/>
          </w:rPr>
          <w:tab/>
        </w:r>
        <w:r w:rsidRPr="008151F3">
          <w:rPr>
            <w:lang w:eastAsia="ko-KR"/>
          </w:rPr>
          <w:t>Spatial properties</w:t>
        </w:r>
      </w:ins>
    </w:p>
    <w:p w14:paraId="2D722645" w14:textId="77777777" w:rsidR="006E6B4F" w:rsidRPr="006F47D5" w:rsidRDefault="006E6B4F" w:rsidP="006E6B4F">
      <w:pPr>
        <w:jc w:val="both"/>
        <w:rPr>
          <w:ins w:id="8325" w:author="Nokia" w:date="2025-09-01T11:13:00Z" w16du:dateUtc="2025-09-01T10:13:00Z"/>
        </w:rPr>
      </w:pPr>
      <w:ins w:id="8326" w:author="Nokia" w:date="2025-09-01T11:13:00Z" w16du:dateUtc="2025-09-01T10:13:00Z">
        <w:r w:rsidRPr="006F47D5">
          <w:t>Looking at the DoAs of a 3GPP (low correlation) TDL channel, the large-scale spatial preference of the per RE channels is seen to fully decorrelate after about 2.5ms (5 slots in our simulation); it could be argued that this already occurs after only 1ms</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4D74EFB8" w14:textId="77777777" w:rsidTr="009052F3">
        <w:trPr>
          <w:jc w:val="center"/>
          <w:ins w:id="8327" w:author="Nokia" w:date="2025-09-01T11:13:00Z"/>
        </w:trPr>
        <w:tc>
          <w:tcPr>
            <w:tcW w:w="2500" w:type="pct"/>
            <w:vAlign w:val="center"/>
          </w:tcPr>
          <w:p w14:paraId="0F32FFCF" w14:textId="77777777" w:rsidR="006E6B4F" w:rsidRPr="006F47D5" w:rsidRDefault="006E6B4F" w:rsidP="009052F3">
            <w:pPr>
              <w:keepNext/>
              <w:keepLines/>
              <w:overflowPunct w:val="0"/>
              <w:autoSpaceDE w:val="0"/>
              <w:autoSpaceDN w:val="0"/>
              <w:adjustRightInd w:val="0"/>
              <w:jc w:val="center"/>
              <w:textAlignment w:val="baseline"/>
              <w:rPr>
                <w:ins w:id="8328" w:author="Nokia" w:date="2025-09-01T11:13:00Z" w16du:dateUtc="2025-09-01T10:13:00Z"/>
                <w:rFonts w:ascii="Arial" w:hAnsi="Arial"/>
                <w:sz w:val="18"/>
                <w:lang w:val="en-US"/>
              </w:rPr>
            </w:pPr>
            <w:ins w:id="8329" w:author="Nokia" w:date="2025-09-01T11:13:00Z" w16du:dateUtc="2025-09-01T10:13:00Z">
              <w:r w:rsidRPr="006F47D5">
                <w:rPr>
                  <w:rFonts w:ascii="Arial" w:hAnsi="Arial"/>
                  <w:noProof/>
                  <w:sz w:val="18"/>
                  <w:lang w:val="en-US"/>
                </w:rPr>
                <w:drawing>
                  <wp:inline distT="0" distB="0" distL="0" distR="0" wp14:anchorId="606C5FCF" wp14:editId="129FD4F1">
                    <wp:extent cx="2879627" cy="1133856"/>
                    <wp:effectExtent l="0" t="0" r="0" b="9525"/>
                    <wp:docPr id="1572619412" name="Picture 1" descr="A graph of 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19412" name="Picture 1" descr="A graph of a graph of a number of numbers&#10;&#10;AI-generated content may be incorrect."/>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52308"/>
                            <a:stretch>
                              <a:fillRect/>
                            </a:stretch>
                          </pic:blipFill>
                          <pic:spPr bwMode="auto">
                            <a:xfrm>
                              <a:off x="0" y="0"/>
                              <a:ext cx="2880000" cy="1134003"/>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328C5A67" w14:textId="77777777" w:rsidR="006E6B4F" w:rsidRPr="006F47D5" w:rsidRDefault="006E6B4F" w:rsidP="009052F3">
            <w:pPr>
              <w:keepNext/>
              <w:keepLines/>
              <w:overflowPunct w:val="0"/>
              <w:autoSpaceDE w:val="0"/>
              <w:autoSpaceDN w:val="0"/>
              <w:adjustRightInd w:val="0"/>
              <w:jc w:val="center"/>
              <w:textAlignment w:val="baseline"/>
              <w:rPr>
                <w:ins w:id="8330" w:author="Nokia" w:date="2025-09-01T11:13:00Z" w16du:dateUtc="2025-09-01T10:13:00Z"/>
                <w:rFonts w:ascii="Arial" w:hAnsi="Arial"/>
                <w:sz w:val="18"/>
                <w:lang w:val="en-US"/>
              </w:rPr>
            </w:pPr>
            <w:ins w:id="8331" w:author="Nokia" w:date="2025-09-01T11:13:00Z" w16du:dateUtc="2025-09-01T10:13:00Z">
              <w:r w:rsidRPr="006F47D5">
                <w:rPr>
                  <w:rFonts w:ascii="Arial" w:hAnsi="Arial"/>
                  <w:noProof/>
                  <w:sz w:val="18"/>
                  <w:lang w:val="en-US"/>
                </w:rPr>
                <w:drawing>
                  <wp:inline distT="0" distB="0" distL="0" distR="0" wp14:anchorId="1737B574" wp14:editId="4F38D03F">
                    <wp:extent cx="2818534" cy="1155801"/>
                    <wp:effectExtent l="0" t="0" r="1270" b="6350"/>
                    <wp:docPr id="709673626"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73626" name="Picture 3" descr="A graph of different colored lines&#10;&#10;AI-generated content may be incorrect."/>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8976" r="8341" b="51346"/>
                            <a:stretch>
                              <a:fillRect/>
                            </a:stretch>
                          </pic:blipFill>
                          <pic:spPr bwMode="auto">
                            <a:xfrm>
                              <a:off x="0" y="0"/>
                              <a:ext cx="2819086" cy="1156027"/>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E6B4F" w:rsidRPr="006F47D5" w14:paraId="713F74A9" w14:textId="77777777" w:rsidTr="009052F3">
        <w:trPr>
          <w:jc w:val="center"/>
          <w:ins w:id="8332" w:author="Nokia" w:date="2025-09-01T11:13:00Z"/>
        </w:trPr>
        <w:tc>
          <w:tcPr>
            <w:tcW w:w="2500" w:type="pct"/>
          </w:tcPr>
          <w:p w14:paraId="1A1D3891" w14:textId="77777777" w:rsidR="006E6B4F" w:rsidRPr="006F47D5" w:rsidRDefault="006E6B4F" w:rsidP="009052F3">
            <w:pPr>
              <w:keepNext/>
              <w:keepLines/>
              <w:overflowPunct w:val="0"/>
              <w:autoSpaceDE w:val="0"/>
              <w:autoSpaceDN w:val="0"/>
              <w:adjustRightInd w:val="0"/>
              <w:jc w:val="center"/>
              <w:textAlignment w:val="baseline"/>
              <w:rPr>
                <w:ins w:id="8333" w:author="Nokia" w:date="2025-09-01T11:13:00Z" w16du:dateUtc="2025-09-01T10:13:00Z"/>
                <w:rFonts w:ascii="Arial" w:hAnsi="Arial"/>
                <w:sz w:val="18"/>
                <w:lang w:val="en-US"/>
              </w:rPr>
            </w:pPr>
            <w:ins w:id="8334" w:author="Nokia" w:date="2025-09-01T11:13:00Z" w16du:dateUtc="2025-09-01T10:13:00Z">
              <w:r w:rsidRPr="006F47D5">
                <w:rPr>
                  <w:rFonts w:ascii="Arial" w:hAnsi="Arial"/>
                  <w:sz w:val="18"/>
                  <w:lang w:val="en-US"/>
                </w:rPr>
                <w:t>Slot 1</w:t>
              </w:r>
            </w:ins>
          </w:p>
        </w:tc>
        <w:tc>
          <w:tcPr>
            <w:tcW w:w="2500" w:type="pct"/>
          </w:tcPr>
          <w:p w14:paraId="6E0FDA88" w14:textId="77777777" w:rsidR="006E6B4F" w:rsidRPr="006F47D5" w:rsidRDefault="006E6B4F" w:rsidP="009052F3">
            <w:pPr>
              <w:keepNext/>
              <w:keepLines/>
              <w:overflowPunct w:val="0"/>
              <w:autoSpaceDE w:val="0"/>
              <w:autoSpaceDN w:val="0"/>
              <w:adjustRightInd w:val="0"/>
              <w:jc w:val="center"/>
              <w:textAlignment w:val="baseline"/>
              <w:rPr>
                <w:ins w:id="8335" w:author="Nokia" w:date="2025-09-01T11:13:00Z" w16du:dateUtc="2025-09-01T10:13:00Z"/>
                <w:rFonts w:ascii="Arial" w:hAnsi="Arial"/>
                <w:sz w:val="18"/>
                <w:lang w:val="en-US"/>
              </w:rPr>
            </w:pPr>
            <w:ins w:id="8336" w:author="Nokia" w:date="2025-09-01T11:13:00Z" w16du:dateUtc="2025-09-01T10:13:00Z">
              <w:r w:rsidRPr="006F47D5">
                <w:rPr>
                  <w:rFonts w:ascii="Arial" w:hAnsi="Arial"/>
                  <w:sz w:val="18"/>
                  <w:lang w:val="en-US"/>
                </w:rPr>
                <w:t>Slot 5</w:t>
              </w:r>
            </w:ins>
          </w:p>
        </w:tc>
      </w:tr>
    </w:tbl>
    <w:p w14:paraId="2A6B6EE8" w14:textId="77777777" w:rsidR="006E6B4F" w:rsidRPr="006F47D5" w:rsidRDefault="006E6B4F" w:rsidP="006E6B4F">
      <w:pPr>
        <w:keepLines/>
        <w:spacing w:before="120" w:after="200"/>
        <w:jc w:val="center"/>
        <w:rPr>
          <w:ins w:id="8337" w:author="Nokia" w:date="2025-09-01T11:13:00Z" w16du:dateUtc="2025-09-01T10:13:00Z"/>
          <w:rFonts w:ascii="Arial" w:hAnsi="Arial"/>
          <w:b/>
          <w:bCs/>
          <w:sz w:val="18"/>
          <w:szCs w:val="18"/>
        </w:rPr>
      </w:pPr>
      <w:ins w:id="8338" w:author="Nokia" w:date="2025-09-01T11:13:00Z" w16du:dateUtc="2025-09-01T10:13:00Z">
        <w:r w:rsidRPr="006F47D5">
          <w:rPr>
            <w:rFonts w:ascii="Arial" w:hAnsi="Arial"/>
            <w:b/>
            <w:bCs/>
            <w:sz w:val="18"/>
            <w:szCs w:val="18"/>
          </w:rPr>
          <w:t xml:space="preserve">Figure </w:t>
        </w:r>
        <w:r>
          <w:rPr>
            <w:rFonts w:ascii="Arial" w:hAnsi="Arial"/>
            <w:b/>
            <w:bCs/>
            <w:sz w:val="18"/>
            <w:szCs w:val="18"/>
          </w:rPr>
          <w:t>6.3.2.1-1</w:t>
        </w:r>
        <w:r w:rsidRPr="006F47D5">
          <w:rPr>
            <w:rFonts w:ascii="Arial" w:hAnsi="Arial"/>
            <w:b/>
            <w:bCs/>
            <w:sz w:val="18"/>
            <w:szCs w:val="18"/>
          </w:rPr>
          <w:t>: TDLC300-100 (low) Bartlett DoA analysis vs. relative “RE distance”:</w:t>
        </w:r>
      </w:ins>
    </w:p>
    <w:p w14:paraId="768A8954" w14:textId="77777777" w:rsidR="006E6B4F" w:rsidRPr="006F47D5" w:rsidRDefault="006E6B4F" w:rsidP="006E6B4F">
      <w:pPr>
        <w:rPr>
          <w:ins w:id="8339" w:author="Nokia" w:date="2025-09-01T11:13:00Z" w16du:dateUtc="2025-09-01T10:13:00Z"/>
        </w:rPr>
      </w:pPr>
      <w:ins w:id="8340" w:author="Nokia" w:date="2025-09-01T11:13:00Z" w16du:dateUtc="2025-09-01T10:13:00Z">
        <w:r w:rsidRPr="006F47D5">
          <w:lastRenderedPageBreak/>
          <w:t>DoAs of a 3GPP TDLC300-100 MedA channel, we can directly see the limitation to broadside spatial preference, which remains unchanged indefinitely.</w:t>
        </w:r>
      </w:ins>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6E6B4F" w:rsidRPr="006F47D5" w14:paraId="193FFAC0" w14:textId="77777777" w:rsidTr="009052F3">
        <w:trPr>
          <w:jc w:val="center"/>
          <w:ins w:id="8341" w:author="Nokia" w:date="2025-09-01T11:13:00Z"/>
        </w:trPr>
        <w:tc>
          <w:tcPr>
            <w:tcW w:w="2500" w:type="pct"/>
            <w:vAlign w:val="center"/>
          </w:tcPr>
          <w:p w14:paraId="3BC34D8F" w14:textId="77777777" w:rsidR="006E6B4F" w:rsidRPr="006F47D5" w:rsidRDefault="006E6B4F" w:rsidP="009052F3">
            <w:pPr>
              <w:keepNext/>
              <w:keepLines/>
              <w:overflowPunct w:val="0"/>
              <w:autoSpaceDE w:val="0"/>
              <w:autoSpaceDN w:val="0"/>
              <w:adjustRightInd w:val="0"/>
              <w:jc w:val="center"/>
              <w:textAlignment w:val="baseline"/>
              <w:rPr>
                <w:ins w:id="8342" w:author="Nokia" w:date="2025-09-01T11:13:00Z" w16du:dateUtc="2025-09-01T10:13:00Z"/>
                <w:rFonts w:ascii="Arial" w:hAnsi="Arial"/>
                <w:sz w:val="18"/>
                <w:lang w:val="en-US"/>
              </w:rPr>
            </w:pPr>
            <w:ins w:id="8343" w:author="Nokia" w:date="2025-09-01T11:13:00Z" w16du:dateUtc="2025-09-01T10:13:00Z">
              <w:r w:rsidRPr="006F47D5">
                <w:rPr>
                  <w:rFonts w:ascii="Arial" w:hAnsi="Arial"/>
                  <w:noProof/>
                  <w:sz w:val="18"/>
                  <w:lang w:val="en-US"/>
                </w:rPr>
                <w:drawing>
                  <wp:inline distT="0" distB="0" distL="0" distR="0" wp14:anchorId="5199E810" wp14:editId="172C1EA1">
                    <wp:extent cx="2879725" cy="1250900"/>
                    <wp:effectExtent l="0" t="0" r="0" b="6985"/>
                    <wp:docPr id="36830988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descr="A graph of a function&#10;&#10;AI-generated content may be incorrect."/>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50338"/>
                            <a:stretch>
                              <a:fillRect/>
                            </a:stretch>
                          </pic:blipFill>
                          <pic:spPr bwMode="auto">
                            <a:xfrm>
                              <a:off x="0" y="0"/>
                              <a:ext cx="2880000" cy="1251019"/>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2500" w:type="pct"/>
            <w:vAlign w:val="center"/>
          </w:tcPr>
          <w:p w14:paraId="4E832C1C" w14:textId="77777777" w:rsidR="006E6B4F" w:rsidRPr="006F47D5" w:rsidRDefault="006E6B4F" w:rsidP="009052F3">
            <w:pPr>
              <w:keepNext/>
              <w:keepLines/>
              <w:overflowPunct w:val="0"/>
              <w:autoSpaceDE w:val="0"/>
              <w:autoSpaceDN w:val="0"/>
              <w:adjustRightInd w:val="0"/>
              <w:jc w:val="center"/>
              <w:textAlignment w:val="baseline"/>
              <w:rPr>
                <w:ins w:id="8344" w:author="Nokia" w:date="2025-09-01T11:13:00Z" w16du:dateUtc="2025-09-01T10:13:00Z"/>
                <w:rFonts w:ascii="Arial" w:hAnsi="Arial"/>
                <w:sz w:val="18"/>
                <w:lang w:val="en-US"/>
              </w:rPr>
            </w:pPr>
            <w:ins w:id="8345" w:author="Nokia" w:date="2025-09-01T11:13:00Z" w16du:dateUtc="2025-09-01T10:13:00Z">
              <w:r w:rsidRPr="006F47D5">
                <w:rPr>
                  <w:rFonts w:ascii="Arial" w:hAnsi="Arial"/>
                  <w:noProof/>
                  <w:sz w:val="18"/>
                  <w:lang w:val="en-US"/>
                </w:rPr>
                <w:drawing>
                  <wp:inline distT="0" distB="0" distL="0" distR="0" wp14:anchorId="7DD83B73" wp14:editId="53CDBF2E">
                    <wp:extent cx="2879561" cy="1192378"/>
                    <wp:effectExtent l="0" t="0" r="0" b="8255"/>
                    <wp:docPr id="170189540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descr="A screenshot of a graph&#10;&#10;AI-generated content may be incorrec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1574" b="50842"/>
                            <a:stretch>
                              <a:fillRect/>
                            </a:stretch>
                          </pic:blipFill>
                          <pic:spPr bwMode="auto">
                            <a:xfrm>
                              <a:off x="0" y="0"/>
                              <a:ext cx="2880000" cy="1192560"/>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E6B4F" w:rsidRPr="006F47D5" w14:paraId="516547C5" w14:textId="77777777" w:rsidTr="009052F3">
        <w:trPr>
          <w:jc w:val="center"/>
          <w:ins w:id="8346" w:author="Nokia" w:date="2025-09-01T11:13:00Z"/>
        </w:trPr>
        <w:tc>
          <w:tcPr>
            <w:tcW w:w="2500" w:type="pct"/>
          </w:tcPr>
          <w:p w14:paraId="468363A7" w14:textId="77777777" w:rsidR="006E6B4F" w:rsidRPr="006F47D5" w:rsidRDefault="006E6B4F" w:rsidP="009052F3">
            <w:pPr>
              <w:keepNext/>
              <w:keepLines/>
              <w:overflowPunct w:val="0"/>
              <w:autoSpaceDE w:val="0"/>
              <w:autoSpaceDN w:val="0"/>
              <w:adjustRightInd w:val="0"/>
              <w:jc w:val="center"/>
              <w:textAlignment w:val="baseline"/>
              <w:rPr>
                <w:ins w:id="8347" w:author="Nokia" w:date="2025-09-01T11:13:00Z" w16du:dateUtc="2025-09-01T10:13:00Z"/>
                <w:rFonts w:ascii="Arial" w:hAnsi="Arial"/>
                <w:sz w:val="18"/>
                <w:lang w:val="en-US"/>
              </w:rPr>
            </w:pPr>
            <w:ins w:id="8348" w:author="Nokia" w:date="2025-09-01T11:13:00Z" w16du:dateUtc="2025-09-01T10:13:00Z">
              <w:r w:rsidRPr="006F47D5">
                <w:rPr>
                  <w:rFonts w:ascii="Arial" w:hAnsi="Arial"/>
                  <w:sz w:val="18"/>
                  <w:lang w:val="en-US"/>
                </w:rPr>
                <w:t>Slot 1</w:t>
              </w:r>
            </w:ins>
          </w:p>
        </w:tc>
        <w:tc>
          <w:tcPr>
            <w:tcW w:w="2500" w:type="pct"/>
          </w:tcPr>
          <w:p w14:paraId="3992D795" w14:textId="77777777" w:rsidR="006E6B4F" w:rsidRPr="006F47D5" w:rsidRDefault="006E6B4F" w:rsidP="009052F3">
            <w:pPr>
              <w:keepNext/>
              <w:keepLines/>
              <w:overflowPunct w:val="0"/>
              <w:autoSpaceDE w:val="0"/>
              <w:autoSpaceDN w:val="0"/>
              <w:adjustRightInd w:val="0"/>
              <w:jc w:val="center"/>
              <w:textAlignment w:val="baseline"/>
              <w:rPr>
                <w:ins w:id="8349" w:author="Nokia" w:date="2025-09-01T11:13:00Z" w16du:dateUtc="2025-09-01T10:13:00Z"/>
                <w:rFonts w:ascii="Arial" w:hAnsi="Arial"/>
                <w:sz w:val="18"/>
                <w:lang w:val="en-US"/>
              </w:rPr>
            </w:pPr>
            <w:ins w:id="8350" w:author="Nokia" w:date="2025-09-01T11:13:00Z" w16du:dateUtc="2025-09-01T10:13:00Z">
              <w:r w:rsidRPr="006F47D5">
                <w:rPr>
                  <w:rFonts w:ascii="Arial" w:hAnsi="Arial"/>
                  <w:sz w:val="18"/>
                  <w:lang w:val="en-US"/>
                </w:rPr>
                <w:t>Slot 5</w:t>
              </w:r>
            </w:ins>
          </w:p>
        </w:tc>
      </w:tr>
    </w:tbl>
    <w:p w14:paraId="357F25D6" w14:textId="77777777" w:rsidR="006E6B4F" w:rsidRPr="006F47D5" w:rsidRDefault="006E6B4F" w:rsidP="006E6B4F">
      <w:pPr>
        <w:keepLines/>
        <w:spacing w:before="120" w:after="200"/>
        <w:jc w:val="center"/>
        <w:rPr>
          <w:ins w:id="8351" w:author="Nokia" w:date="2025-09-01T11:13:00Z" w16du:dateUtc="2025-09-01T10:13:00Z"/>
          <w:rFonts w:ascii="Arial" w:hAnsi="Arial"/>
          <w:b/>
          <w:bCs/>
          <w:sz w:val="18"/>
          <w:szCs w:val="18"/>
        </w:rPr>
      </w:pPr>
      <w:ins w:id="8352" w:author="Nokia" w:date="2025-09-01T11:13:00Z" w16du:dateUtc="2025-09-01T10:13:00Z">
        <w:r w:rsidRPr="006F47D5">
          <w:rPr>
            <w:rFonts w:ascii="Arial" w:hAnsi="Arial"/>
            <w:b/>
            <w:bCs/>
            <w:sz w:val="18"/>
            <w:szCs w:val="18"/>
          </w:rPr>
          <w:t xml:space="preserve">Figure </w:t>
        </w:r>
        <w:r>
          <w:rPr>
            <w:rFonts w:ascii="Arial" w:hAnsi="Arial"/>
            <w:b/>
            <w:bCs/>
            <w:sz w:val="18"/>
            <w:szCs w:val="18"/>
          </w:rPr>
          <w:t>6.3.2.1-2</w:t>
        </w:r>
        <w:r w:rsidRPr="006F47D5">
          <w:rPr>
            <w:rFonts w:ascii="Arial" w:hAnsi="Arial"/>
            <w:b/>
            <w:bCs/>
            <w:sz w:val="18"/>
            <w:szCs w:val="18"/>
          </w:rPr>
          <w:t>: TDLC300-100 (MedA) Bartlett DoA analysis vs. relative “RE distance”:</w:t>
        </w:r>
      </w:ins>
    </w:p>
    <w:p w14:paraId="69DB5157" w14:textId="77777777" w:rsidR="006E6B4F" w:rsidRDefault="006E6B4F" w:rsidP="006E6B4F">
      <w:pPr>
        <w:pStyle w:val="Heading4"/>
        <w:rPr>
          <w:ins w:id="8353" w:author="Nokia" w:date="2025-09-01T11:13:00Z" w16du:dateUtc="2025-09-01T10:13:00Z"/>
          <w:lang w:eastAsia="ko-KR"/>
        </w:rPr>
      </w:pPr>
      <w:ins w:id="8354" w:author="Nokia" w:date="2025-09-01T11:13:00Z" w16du:dateUtc="2025-09-01T10:13:00Z">
        <w:r>
          <w:rPr>
            <w:lang w:eastAsia="ko-KR"/>
          </w:rPr>
          <w:t>6</w:t>
        </w:r>
        <w:r w:rsidRPr="00F702C6">
          <w:rPr>
            <w:lang w:eastAsia="ko-KR"/>
          </w:rPr>
          <w:t>.</w:t>
        </w:r>
        <w:r>
          <w:rPr>
            <w:lang w:eastAsia="ko-KR"/>
          </w:rPr>
          <w:t>3</w:t>
        </w:r>
        <w:r w:rsidRPr="00F702C6">
          <w:rPr>
            <w:lang w:eastAsia="ko-KR"/>
          </w:rPr>
          <w:t>.</w:t>
        </w:r>
        <w:r>
          <w:rPr>
            <w:lang w:eastAsia="ko-KR"/>
          </w:rPr>
          <w:t>2</w:t>
        </w:r>
        <w:r w:rsidRPr="00F702C6">
          <w:rPr>
            <w:lang w:eastAsia="ko-KR"/>
          </w:rPr>
          <w:t>.</w:t>
        </w:r>
        <w:r>
          <w:rPr>
            <w:lang w:eastAsia="ko-KR"/>
          </w:rPr>
          <w:t>2</w:t>
        </w:r>
        <w:r w:rsidRPr="00F702C6">
          <w:rPr>
            <w:lang w:eastAsia="ko-KR"/>
          </w:rPr>
          <w:tab/>
        </w:r>
        <w:r>
          <w:rPr>
            <w:lang w:eastAsia="ko-KR"/>
          </w:rPr>
          <w:t>Observations</w:t>
        </w:r>
      </w:ins>
    </w:p>
    <w:p w14:paraId="1DCC6534" w14:textId="77777777" w:rsidR="006E6B4F" w:rsidRDefault="006E6B4F" w:rsidP="006E6B4F">
      <w:pPr>
        <w:rPr>
          <w:ins w:id="8355" w:author="Nokia" w:date="2025-09-01T11:13:00Z" w16du:dateUtc="2025-09-01T10:13:00Z"/>
          <w:lang w:eastAsia="ko-KR"/>
        </w:rPr>
      </w:pPr>
      <w:ins w:id="8356" w:author="Nokia" w:date="2025-09-01T11:13:00Z" w16du:dateUtc="2025-09-01T10:13:00Z">
        <w:r w:rsidRPr="00743784">
          <w:rPr>
            <w:lang w:eastAsia="ko-KR"/>
          </w:rPr>
          <w:t>Following observations can be drawn:</w:t>
        </w:r>
      </w:ins>
    </w:p>
    <w:p w14:paraId="45533343" w14:textId="77777777" w:rsidR="006E6B4F" w:rsidRDefault="006E6B4F" w:rsidP="006E6B4F">
      <w:pPr>
        <w:pStyle w:val="ListParagraph"/>
        <w:numPr>
          <w:ilvl w:val="0"/>
          <w:numId w:val="68"/>
        </w:numPr>
        <w:rPr>
          <w:ins w:id="8357" w:author="Nokia" w:date="2025-09-01T11:13:00Z" w16du:dateUtc="2025-09-01T10:13:00Z"/>
          <w:lang w:eastAsia="ko-KR"/>
        </w:rPr>
      </w:pPr>
      <w:ins w:id="8358" w:author="Nokia" w:date="2025-09-01T11:13:00Z" w16du:dateUtc="2025-09-01T10:13:00Z">
        <w:r>
          <w:rPr>
            <w:lang w:eastAsia="ko-KR"/>
          </w:rPr>
          <w:t>S</w:t>
        </w:r>
        <w:r w:rsidRPr="00FF4A1B">
          <w:rPr>
            <w:lang w:eastAsia="ko-KR"/>
          </w:rPr>
          <w:t>patial properties of legacy channel models do not match the measured typical deployment MIMO characteristics</w:t>
        </w:r>
      </w:ins>
    </w:p>
    <w:p w14:paraId="23E27419" w14:textId="77777777" w:rsidR="006E6B4F" w:rsidRDefault="006E6B4F" w:rsidP="006E6B4F">
      <w:pPr>
        <w:pStyle w:val="ListParagraph"/>
        <w:numPr>
          <w:ilvl w:val="0"/>
          <w:numId w:val="68"/>
        </w:numPr>
        <w:rPr>
          <w:ins w:id="8359" w:author="Nokia" w:date="2025-09-01T11:13:00Z" w16du:dateUtc="2025-09-01T10:13:00Z"/>
          <w:lang w:eastAsia="ko-KR"/>
        </w:rPr>
      </w:pPr>
      <w:ins w:id="8360" w:author="Nokia" w:date="2025-09-01T11:13:00Z" w16du:dateUtc="2025-09-01T10:13:00Z">
        <w:r w:rsidRPr="008F503F">
          <w:t>The PDSCH post-EQ SINR profiles, when using TDL channel models do not match measurements. SDM processing does not impact performance, when using TDL channel models.</w:t>
        </w:r>
      </w:ins>
    </w:p>
    <w:p w14:paraId="418CA5FE" w14:textId="77777777" w:rsidR="006E6B4F" w:rsidRDefault="006E6B4F" w:rsidP="006E6B4F">
      <w:pPr>
        <w:pStyle w:val="ListParagraph"/>
        <w:numPr>
          <w:ilvl w:val="0"/>
          <w:numId w:val="68"/>
        </w:numPr>
        <w:rPr>
          <w:ins w:id="8361" w:author="Nokia" w:date="2025-09-01T11:13:00Z" w16du:dateUtc="2025-09-01T10:13:00Z"/>
          <w:lang w:eastAsia="ko-KR"/>
        </w:rPr>
      </w:pPr>
      <w:ins w:id="8362" w:author="Nokia" w:date="2025-09-01T11:13:00Z" w16du:dateUtc="2025-09-01T10:13:00Z">
        <w:r>
          <w:rPr>
            <w:lang w:eastAsia="ko-KR"/>
          </w:rPr>
          <w:t>TDL channel models are very simple and extensively used in RAN4 demodulation and CSI testing.</w:t>
        </w:r>
      </w:ins>
    </w:p>
    <w:p w14:paraId="4BC8E2FB" w14:textId="77777777" w:rsidR="006E6B4F" w:rsidRDefault="006E6B4F" w:rsidP="006E6B4F">
      <w:pPr>
        <w:pStyle w:val="ListParagraph"/>
        <w:numPr>
          <w:ilvl w:val="0"/>
          <w:numId w:val="68"/>
        </w:numPr>
        <w:rPr>
          <w:ins w:id="8363" w:author="Nokia" w:date="2025-09-01T11:13:00Z" w16du:dateUtc="2025-09-01T10:13:00Z"/>
          <w:lang w:eastAsia="ko-KR"/>
        </w:rPr>
      </w:pPr>
      <w:ins w:id="8364" w:author="Nokia" w:date="2025-09-01T11:13:00Z" w16du:dateUtc="2025-09-01T10:13:00Z">
        <w:r>
          <w:rPr>
            <w:lang w:eastAsia="ko-KR"/>
          </w:rPr>
          <w:t>Multi-cluster TDL models builds on top of the well-known and well-aligned legacy TDL models.</w:t>
        </w:r>
      </w:ins>
    </w:p>
    <w:p w14:paraId="74B88BA0" w14:textId="77777777" w:rsidR="006E6B4F" w:rsidRDefault="006E6B4F" w:rsidP="006E6B4F">
      <w:pPr>
        <w:pStyle w:val="ListParagraph"/>
        <w:numPr>
          <w:ilvl w:val="0"/>
          <w:numId w:val="68"/>
        </w:numPr>
        <w:rPr>
          <w:ins w:id="8365" w:author="Nokia" w:date="2025-09-01T11:13:00Z" w16du:dateUtc="2025-09-01T10:13:00Z"/>
          <w:lang w:eastAsia="ko-KR"/>
        </w:rPr>
      </w:pPr>
      <w:ins w:id="8366" w:author="Nokia" w:date="2025-09-01T11:13:00Z" w16du:dateUtc="2025-09-01T10:13:00Z">
        <w:r>
          <w:rPr>
            <w:lang w:eastAsia="ko-KR"/>
          </w:rPr>
          <w:t>Legacy TDL correlation models and related correlation derivation models introduce strong spatial selectivity so that higher transmission ranks are either infeasible or require unreasonably high SNR or low MCS.</w:t>
        </w:r>
      </w:ins>
    </w:p>
    <w:p w14:paraId="66D16E29" w14:textId="77777777" w:rsidR="006E6B4F" w:rsidRDefault="006E6B4F" w:rsidP="006E6B4F">
      <w:pPr>
        <w:pStyle w:val="ListParagraph"/>
        <w:numPr>
          <w:ilvl w:val="0"/>
          <w:numId w:val="68"/>
        </w:numPr>
        <w:rPr>
          <w:ins w:id="8367" w:author="Nokia" w:date="2025-09-01T11:13:00Z" w16du:dateUtc="2025-09-01T10:13:00Z"/>
          <w:lang w:eastAsia="ko-KR"/>
        </w:rPr>
      </w:pPr>
      <w:ins w:id="8368" w:author="Nokia" w:date="2025-09-01T11:13:00Z" w16du:dateUtc="2025-09-01T10:13:00Z">
        <w:r>
          <w:rPr>
            <w:lang w:eastAsia="ko-KR"/>
          </w:rPr>
          <w:t>The multi-cluster TDL model reduces the spatial limitations of the underlying spatially correlated legacy TDL model so that higher ranks can be supported.</w:t>
        </w:r>
      </w:ins>
    </w:p>
    <w:p w14:paraId="0B7C109C" w14:textId="77777777" w:rsidR="006E6B4F" w:rsidRDefault="006E6B4F" w:rsidP="006E6B4F">
      <w:pPr>
        <w:pStyle w:val="ListParagraph"/>
        <w:numPr>
          <w:ilvl w:val="0"/>
          <w:numId w:val="68"/>
        </w:numPr>
        <w:rPr>
          <w:ins w:id="8369" w:author="Nokia" w:date="2025-09-01T11:13:00Z" w16du:dateUtc="2025-09-01T10:13:00Z"/>
          <w:lang w:eastAsia="ko-KR"/>
        </w:rPr>
      </w:pPr>
      <w:ins w:id="8370" w:author="Nokia" w:date="2025-09-01T11:13:00Z" w16du:dateUtc="2025-09-01T10:13:00Z">
        <w:r>
          <w:rPr>
            <w:lang w:eastAsia="ko-KR"/>
          </w:rPr>
          <w:t>The multi-cluster TDL model does not alter the Doppler spread or the frequency selectivity of the underlying legacy TDL model.</w:t>
        </w:r>
      </w:ins>
    </w:p>
    <w:p w14:paraId="3195F1DC" w14:textId="77777777" w:rsidR="006E6B4F" w:rsidRDefault="006E6B4F" w:rsidP="006E6B4F">
      <w:pPr>
        <w:pStyle w:val="ListParagraph"/>
        <w:numPr>
          <w:ilvl w:val="0"/>
          <w:numId w:val="68"/>
        </w:numPr>
        <w:rPr>
          <w:ins w:id="8371" w:author="Nokia" w:date="2025-09-01T11:13:00Z" w16du:dateUtc="2025-09-01T10:13:00Z"/>
          <w:lang w:eastAsia="ko-KR"/>
        </w:rPr>
      </w:pPr>
      <w:ins w:id="8372" w:author="Nokia" w:date="2025-09-01T11:13:00Z" w16du:dateUtc="2025-09-01T10:13:00Z">
        <w:r>
          <w:rPr>
            <w:lang w:eastAsia="ko-KR"/>
          </w:rPr>
          <w:t xml:space="preserve">The multi-cluster TDL model can be configured using a limited number of beam-steering parameters to match desired test behaviour. The steered beam directions and the relative beam power offsets are artificially configured.  </w:t>
        </w:r>
      </w:ins>
    </w:p>
    <w:p w14:paraId="7159CFB1" w14:textId="77777777" w:rsidR="002503B7" w:rsidRDefault="002503B7" w:rsidP="002503B7">
      <w:pPr>
        <w:pStyle w:val="Heading2"/>
        <w:rPr>
          <w:ins w:id="8373" w:author="Nokia" w:date="2025-09-01T11:14:00Z" w16du:dateUtc="2025-09-01T10:14:00Z"/>
          <w:rFonts w:eastAsia="SimSun"/>
        </w:rPr>
      </w:pPr>
      <w:bookmarkStart w:id="8374" w:name="_Toc207789256"/>
      <w:ins w:id="8375" w:author="Nokia" w:date="2025-09-01T11:14:00Z" w16du:dateUtc="2025-09-01T10:14:00Z">
        <w:r>
          <w:rPr>
            <w:rFonts w:eastAsia="SimSun"/>
          </w:rPr>
          <w:t>6.4</w:t>
        </w:r>
        <w:r>
          <w:rPr>
            <w:rFonts w:eastAsia="SimSun"/>
          </w:rPr>
          <w:tab/>
        </w:r>
        <w:r w:rsidRPr="005E191E">
          <w:rPr>
            <w:rFonts w:eastAsia="SimSun"/>
          </w:rPr>
          <w:t>Channel</w:t>
        </w:r>
        <w:r>
          <w:rPr>
            <w:rFonts w:eastAsia="SimSun"/>
          </w:rPr>
          <w:t xml:space="preserve"> Model</w:t>
        </w:r>
        <w:r w:rsidRPr="005E191E">
          <w:rPr>
            <w:rFonts w:eastAsia="SimSun"/>
          </w:rPr>
          <w:t xml:space="preserve"> Statistics Comparison</w:t>
        </w:r>
        <w:bookmarkEnd w:id="8374"/>
      </w:ins>
    </w:p>
    <w:p w14:paraId="1D81BA68" w14:textId="77777777" w:rsidR="002503B7" w:rsidRDefault="002503B7" w:rsidP="002503B7">
      <w:pPr>
        <w:rPr>
          <w:ins w:id="8376" w:author="Nokia" w:date="2025-09-01T11:14:00Z" w16du:dateUtc="2025-09-01T10:14:00Z"/>
        </w:rPr>
      </w:pPr>
      <w:ins w:id="8377" w:author="Nokia" w:date="2025-09-01T11:14:00Z" w16du:dateUtc="2025-09-01T10:14:00Z">
        <w:r>
          <w:t>In this chapter, channel statistics for evaluation, comparison, alignment, and verification of channel models are defined and illustrated. Channel statistics can be gathered without the tput simulation burden and uncertainty resulting from different receiver algorithms implementations.</w:t>
        </w:r>
      </w:ins>
    </w:p>
    <w:p w14:paraId="14D8DA10" w14:textId="77777777" w:rsidR="002503B7" w:rsidRPr="00BD7042" w:rsidRDefault="002503B7" w:rsidP="002503B7">
      <w:pPr>
        <w:rPr>
          <w:ins w:id="8378" w:author="Nokia" w:date="2025-09-01T11:14:00Z" w16du:dateUtc="2025-09-01T10:14:00Z"/>
          <w:lang w:val="en-US"/>
        </w:rPr>
      </w:pPr>
      <w:ins w:id="8379" w:author="Nokia" w:date="2025-09-01T11:14:00Z" w16du:dateUtc="2025-09-01T10:14:00Z">
        <w:r>
          <w:rPr>
            <w:lang w:val="en-US"/>
          </w:rPr>
          <w:t xml:space="preserve">To specify the channel metrics, the following notations are defined. </w:t>
        </w:r>
        <w:r w:rsidRPr="00BD7042">
          <w:rPr>
            <w:lang w:val="en-US"/>
          </w:rPr>
          <w:t>Arrange MIMO channel as a complex-valued 7-dimensional array</w:t>
        </w:r>
        <w:r>
          <w:rPr>
            <w:lang w:val="en-US"/>
          </w:rPr>
          <w:t>:</w:t>
        </w:r>
      </w:ins>
    </w:p>
    <w:p w14:paraId="5E3246B7" w14:textId="77777777" w:rsidR="002503B7" w:rsidRPr="00BD7042" w:rsidRDefault="002503B7" w:rsidP="002503B7">
      <w:pPr>
        <w:ind w:left="720"/>
        <w:rPr>
          <w:ins w:id="8380" w:author="Nokia" w:date="2025-09-01T11:14:00Z" w16du:dateUtc="2025-09-01T10:14:00Z"/>
          <w:lang w:val="en-US"/>
        </w:rPr>
      </w:pPr>
      <m:oMath>
        <m:r>
          <w:ins w:id="8381" w:author="Nokia" w:date="2025-09-01T11:14:00Z" w16du:dateUtc="2025-09-01T10:14:00Z">
            <w:rPr>
              <w:rFonts w:ascii="Cambria Math" w:hAnsi="Cambria Math"/>
              <w:lang w:val="en-US"/>
            </w:rPr>
            <m:t>h</m:t>
          </w:ins>
        </m:r>
        <m:d>
          <m:dPr>
            <m:ctrlPr>
              <w:ins w:id="8382" w:author="Nokia" w:date="2025-09-01T11:14:00Z" w16du:dateUtc="2025-09-01T10:14:00Z">
                <w:rPr>
                  <w:rFonts w:ascii="Cambria Math" w:hAnsi="Cambria Math"/>
                  <w:i/>
                  <w:iCs/>
                  <w:lang w:val="fi-FI"/>
                </w:rPr>
              </w:ins>
            </m:ctrlPr>
          </m:dPr>
          <m:e>
            <m:r>
              <w:ins w:id="8383" w:author="Nokia" w:date="2025-09-01T11:14:00Z" w16du:dateUtc="2025-09-01T10:14:00Z">
                <w:rPr>
                  <w:rFonts w:ascii="Cambria Math" w:hAnsi="Cambria Math"/>
                  <w:lang w:val="fi-FI"/>
                </w:rPr>
                <m:t>n</m:t>
              </w:ins>
            </m:r>
            <m:r>
              <w:ins w:id="8384" w:author="Nokia" w:date="2025-09-01T11:14:00Z" w16du:dateUtc="2025-09-01T10:14:00Z">
                <w:rPr>
                  <w:rFonts w:ascii="Cambria Math" w:hAnsi="Cambria Math"/>
                  <w:lang w:val="en-US"/>
                </w:rPr>
                <m:t>,</m:t>
              </w:ins>
            </m:r>
            <m:r>
              <w:ins w:id="8385" w:author="Nokia" w:date="2025-09-01T11:14:00Z" w16du:dateUtc="2025-09-01T10:14:00Z">
                <w:rPr>
                  <w:rFonts w:ascii="Cambria Math" w:hAnsi="Cambria Math"/>
                  <w:lang w:val="fi-FI"/>
                </w:rPr>
                <m:t>k</m:t>
              </w:ins>
            </m:r>
            <m:r>
              <w:ins w:id="8386" w:author="Nokia" w:date="2025-09-01T11:14:00Z" w16du:dateUtc="2025-09-01T10:14:00Z">
                <w:rPr>
                  <w:rFonts w:ascii="Cambria Math" w:hAnsi="Cambria Math"/>
                  <w:lang w:val="en-US"/>
                </w:rPr>
                <m:t>,</m:t>
              </w:ins>
            </m:r>
            <m:sSub>
              <m:sSubPr>
                <m:ctrlPr>
                  <w:ins w:id="8387" w:author="Nokia" w:date="2025-09-01T11:14:00Z" w16du:dateUtc="2025-09-01T10:14:00Z">
                    <w:rPr>
                      <w:rFonts w:ascii="Cambria Math" w:hAnsi="Cambria Math"/>
                      <w:i/>
                      <w:iCs/>
                      <w:lang w:val="fi-FI"/>
                    </w:rPr>
                  </w:ins>
                </m:ctrlPr>
              </m:sSubPr>
              <m:e>
                <m:r>
                  <w:ins w:id="8388" w:author="Nokia" w:date="2025-09-01T11:14:00Z" w16du:dateUtc="2025-09-01T10:14:00Z">
                    <w:rPr>
                      <w:rFonts w:ascii="Cambria Math" w:hAnsi="Cambria Math"/>
                      <w:lang w:val="fi-FI"/>
                    </w:rPr>
                    <m:t>m</m:t>
                  </w:ins>
                </m:r>
              </m:e>
              <m:sub>
                <m:r>
                  <w:ins w:id="8389" w:author="Nokia" w:date="2025-09-01T11:14:00Z" w16du:dateUtc="2025-09-01T10:14:00Z">
                    <w:rPr>
                      <w:rFonts w:ascii="Cambria Math" w:hAnsi="Cambria Math"/>
                      <w:lang w:val="en-US"/>
                    </w:rPr>
                    <m:t>1</m:t>
                  </w:ins>
                </m:r>
              </m:sub>
            </m:sSub>
            <m:r>
              <w:ins w:id="8390" w:author="Nokia" w:date="2025-09-01T11:14:00Z" w16du:dateUtc="2025-09-01T10:14:00Z">
                <w:rPr>
                  <w:rFonts w:ascii="Cambria Math" w:hAnsi="Cambria Math"/>
                  <w:lang w:val="en-US"/>
                </w:rPr>
                <m:t>,</m:t>
              </w:ins>
            </m:r>
            <m:sSub>
              <m:sSubPr>
                <m:ctrlPr>
                  <w:ins w:id="8391" w:author="Nokia" w:date="2025-09-01T11:14:00Z" w16du:dateUtc="2025-09-01T10:14:00Z">
                    <w:rPr>
                      <w:rFonts w:ascii="Cambria Math" w:hAnsi="Cambria Math"/>
                      <w:i/>
                      <w:iCs/>
                      <w:lang w:val="fi-FI"/>
                    </w:rPr>
                  </w:ins>
                </m:ctrlPr>
              </m:sSubPr>
              <m:e>
                <m:r>
                  <w:ins w:id="8392" w:author="Nokia" w:date="2025-09-01T11:14:00Z" w16du:dateUtc="2025-09-01T10:14:00Z">
                    <w:rPr>
                      <w:rFonts w:ascii="Cambria Math" w:hAnsi="Cambria Math"/>
                      <w:lang w:val="fi-FI"/>
                    </w:rPr>
                    <m:t>m</m:t>
                  </w:ins>
                </m:r>
              </m:e>
              <m:sub>
                <m:r>
                  <w:ins w:id="8393" w:author="Nokia" w:date="2025-09-01T11:14:00Z" w16du:dateUtc="2025-09-01T10:14:00Z">
                    <w:rPr>
                      <w:rFonts w:ascii="Cambria Math" w:hAnsi="Cambria Math"/>
                      <w:lang w:val="en-US"/>
                    </w:rPr>
                    <m:t>2</m:t>
                  </w:ins>
                </m:r>
              </m:sub>
            </m:sSub>
            <m:r>
              <w:ins w:id="8394" w:author="Nokia" w:date="2025-09-01T11:14:00Z" w16du:dateUtc="2025-09-01T10:14:00Z">
                <w:rPr>
                  <w:rFonts w:ascii="Cambria Math" w:hAnsi="Cambria Math"/>
                  <w:lang w:val="en-US"/>
                </w:rPr>
                <m:t>,</m:t>
              </w:ins>
            </m:r>
            <m:r>
              <w:ins w:id="8395" w:author="Nokia" w:date="2025-09-01T11:14:00Z" w16du:dateUtc="2025-09-01T10:14:00Z">
                <w:rPr>
                  <w:rFonts w:ascii="Cambria Math" w:hAnsi="Cambria Math"/>
                  <w:lang w:val="fi-FI"/>
                </w:rPr>
                <m:t>l</m:t>
              </w:ins>
            </m:r>
            <m:r>
              <w:ins w:id="8396" w:author="Nokia" w:date="2025-09-01T11:14:00Z" w16du:dateUtc="2025-09-01T10:14:00Z">
                <w:rPr>
                  <w:rFonts w:ascii="Cambria Math" w:hAnsi="Cambria Math"/>
                  <w:lang w:val="en-US"/>
                </w:rPr>
                <m:t>,</m:t>
              </w:ins>
            </m:r>
            <m:r>
              <w:ins w:id="8397" w:author="Nokia" w:date="2025-09-01T11:14:00Z" w16du:dateUtc="2025-09-01T10:14:00Z">
                <w:rPr>
                  <w:rFonts w:ascii="Cambria Math" w:hAnsi="Cambria Math"/>
                  <w:lang w:val="fi-FI"/>
                </w:rPr>
                <m:t>f</m:t>
              </w:ins>
            </m:r>
            <m:r>
              <w:ins w:id="8398" w:author="Nokia" w:date="2025-09-01T11:14:00Z" w16du:dateUtc="2025-09-01T10:14:00Z">
                <w:rPr>
                  <w:rFonts w:ascii="Cambria Math" w:hAnsi="Cambria Math"/>
                  <w:lang w:val="en-US"/>
                </w:rPr>
                <m:t>, </m:t>
              </w:ins>
            </m:r>
            <m:r>
              <w:ins w:id="8399" w:author="Nokia" w:date="2025-09-01T11:14:00Z" w16du:dateUtc="2025-09-01T10:14:00Z">
                <w:rPr>
                  <w:rFonts w:ascii="Cambria Math" w:hAnsi="Cambria Math"/>
                  <w:lang w:val="fi-FI"/>
                </w:rPr>
                <m:t>t</m:t>
              </w:ins>
            </m:r>
          </m:e>
        </m:d>
      </m:oMath>
      <w:ins w:id="8400" w:author="Nokia" w:date="2025-09-01T11:14:00Z" w16du:dateUtc="2025-09-01T10:14:00Z">
        <w:r w:rsidRPr="00BD7042">
          <w:rPr>
            <w:lang w:val="en-US"/>
          </w:rPr>
          <w:t xml:space="preserve"> , where</w:t>
        </w:r>
      </w:ins>
    </w:p>
    <w:p w14:paraId="49CFCF71" w14:textId="77777777" w:rsidR="002503B7" w:rsidRPr="00BD7042" w:rsidRDefault="002503B7" w:rsidP="002503B7">
      <w:pPr>
        <w:numPr>
          <w:ilvl w:val="1"/>
          <w:numId w:val="74"/>
        </w:numPr>
        <w:rPr>
          <w:ins w:id="8401" w:author="Nokia" w:date="2025-09-01T11:14:00Z" w16du:dateUtc="2025-09-01T10:14:00Z"/>
          <w:lang w:val="en-US"/>
        </w:rPr>
      </w:pPr>
      <m:oMath>
        <m:r>
          <w:ins w:id="8402" w:author="Nokia" w:date="2025-09-01T11:14:00Z" w16du:dateUtc="2025-09-01T10:14:00Z">
            <w:rPr>
              <w:rFonts w:ascii="Cambria Math" w:hAnsi="Cambria Math"/>
              <w:lang w:val="fi-FI"/>
            </w:rPr>
            <m:t>n</m:t>
          </w:ins>
        </m:r>
        <m:r>
          <w:ins w:id="8403" w:author="Nokia" w:date="2025-09-01T11:14:00Z" w16du:dateUtc="2025-09-01T10:14:00Z">
            <w:rPr>
              <w:rFonts w:ascii="Cambria Math" w:hAnsi="Cambria Math"/>
              <w:lang w:val="en-US"/>
            </w:rPr>
            <m:t>=0,1,…, </m:t>
          </w:ins>
        </m:r>
        <m:sSub>
          <m:sSubPr>
            <m:ctrlPr>
              <w:ins w:id="8404" w:author="Nokia" w:date="2025-09-01T11:14:00Z" w16du:dateUtc="2025-09-01T10:14:00Z">
                <w:rPr>
                  <w:rFonts w:ascii="Cambria Math" w:hAnsi="Cambria Math"/>
                  <w:i/>
                  <w:iCs/>
                  <w:lang w:val="fi-FI"/>
                </w:rPr>
              </w:ins>
            </m:ctrlPr>
          </m:sSubPr>
          <m:e>
            <m:r>
              <w:ins w:id="8405" w:author="Nokia" w:date="2025-09-01T11:14:00Z" w16du:dateUtc="2025-09-01T10:14:00Z">
                <w:rPr>
                  <w:rFonts w:ascii="Cambria Math" w:hAnsi="Cambria Math"/>
                  <w:lang w:val="fi-FI"/>
                </w:rPr>
                <m:t>N</m:t>
              </w:ins>
            </m:r>
          </m:e>
          <m:sub>
            <m:r>
              <w:ins w:id="8406" w:author="Nokia" w:date="2025-09-01T11:14:00Z" w16du:dateUtc="2025-09-01T10:14:00Z">
                <w:rPr>
                  <w:rFonts w:ascii="Cambria Math" w:hAnsi="Cambria Math"/>
                  <w:lang w:val="fi-FI"/>
                </w:rPr>
                <m:t>rx</m:t>
              </w:ins>
            </m:r>
            <m:r>
              <w:ins w:id="8407" w:author="Nokia" w:date="2025-09-01T11:14:00Z" w16du:dateUtc="2025-09-01T10:14:00Z">
                <w:rPr>
                  <w:rFonts w:ascii="Cambria Math" w:hAnsi="Cambria Math"/>
                  <w:lang w:val="en-US"/>
                </w:rPr>
                <m:t>1</m:t>
              </w:ins>
            </m:r>
          </m:sub>
        </m:sSub>
        <m:r>
          <w:ins w:id="8408" w:author="Nokia" w:date="2025-09-01T11:14:00Z" w16du:dateUtc="2025-09-01T10:14:00Z">
            <w:rPr>
              <w:rFonts w:ascii="Cambria Math" w:hAnsi="Cambria Math"/>
              <w:lang w:val="en-US"/>
            </w:rPr>
            <m:t>-1</m:t>
          </w:ins>
        </m:r>
      </m:oMath>
      <w:ins w:id="8409" w:author="Nokia" w:date="2025-09-01T11:14:00Z" w16du:dateUtc="2025-09-01T10:14:00Z">
        <w:r w:rsidRPr="00BD7042">
          <w:rPr>
            <w:lang w:val="en-US"/>
          </w:rPr>
          <w:t xml:space="preserve"> is RX-antenna index within one polarization group</w:t>
        </w:r>
        <w:r>
          <w:rPr>
            <w:lang w:val="en-US"/>
          </w:rPr>
          <w:t>,</w:t>
        </w:r>
      </w:ins>
    </w:p>
    <w:p w14:paraId="445610A5" w14:textId="77777777" w:rsidR="002503B7" w:rsidRPr="00BD7042" w:rsidRDefault="002503B7" w:rsidP="002503B7">
      <w:pPr>
        <w:numPr>
          <w:ilvl w:val="1"/>
          <w:numId w:val="74"/>
        </w:numPr>
        <w:rPr>
          <w:ins w:id="8410" w:author="Nokia" w:date="2025-09-01T11:14:00Z" w16du:dateUtc="2025-09-01T10:14:00Z"/>
          <w:lang w:val="en-US"/>
        </w:rPr>
      </w:pPr>
      <m:oMath>
        <m:r>
          <w:ins w:id="8411" w:author="Nokia" w:date="2025-09-01T11:14:00Z" w16du:dateUtc="2025-09-01T10:14:00Z">
            <w:rPr>
              <w:rFonts w:ascii="Cambria Math" w:hAnsi="Cambria Math"/>
              <w:lang w:val="fi-FI"/>
            </w:rPr>
            <m:t>k</m:t>
          </w:ins>
        </m:r>
        <m:r>
          <w:ins w:id="8412" w:author="Nokia" w:date="2025-09-01T11:14:00Z" w16du:dateUtc="2025-09-01T10:14:00Z">
            <w:rPr>
              <w:rFonts w:ascii="Cambria Math" w:hAnsi="Cambria Math"/>
              <w:lang w:val="en-US"/>
            </w:rPr>
            <m:t>=0,1</m:t>
          </w:ins>
        </m:r>
      </m:oMath>
      <w:ins w:id="8413" w:author="Nokia" w:date="2025-09-01T11:14:00Z" w16du:dateUtc="2025-09-01T10:14:00Z">
        <w:r w:rsidRPr="00BD7042">
          <w:rPr>
            <w:lang w:val="en-US"/>
          </w:rPr>
          <w:t xml:space="preserve"> is the RX-antenna polarization group index</w:t>
        </w:r>
        <w:r>
          <w:rPr>
            <w:lang w:val="en-US"/>
          </w:rPr>
          <w:t>,</w:t>
        </w:r>
      </w:ins>
    </w:p>
    <w:p w14:paraId="34C967AD" w14:textId="77777777" w:rsidR="002503B7" w:rsidRPr="00BD7042" w:rsidRDefault="00AD30A0" w:rsidP="002503B7">
      <w:pPr>
        <w:numPr>
          <w:ilvl w:val="1"/>
          <w:numId w:val="74"/>
        </w:numPr>
        <w:rPr>
          <w:ins w:id="8414" w:author="Nokia" w:date="2025-09-01T11:14:00Z" w16du:dateUtc="2025-09-01T10:14:00Z"/>
          <w:lang w:val="en-US"/>
        </w:rPr>
      </w:pPr>
      <m:oMath>
        <m:sSub>
          <m:sSubPr>
            <m:ctrlPr>
              <w:ins w:id="8415" w:author="Nokia" w:date="2025-09-01T11:14:00Z" w16du:dateUtc="2025-09-01T10:14:00Z">
                <w:rPr>
                  <w:rFonts w:ascii="Cambria Math" w:hAnsi="Cambria Math"/>
                  <w:i/>
                  <w:iCs/>
                  <w:lang w:val="fi-FI"/>
                </w:rPr>
              </w:ins>
            </m:ctrlPr>
          </m:sSubPr>
          <m:e>
            <m:r>
              <w:ins w:id="8416" w:author="Nokia" w:date="2025-09-01T11:14:00Z" w16du:dateUtc="2025-09-01T10:14:00Z">
                <w:rPr>
                  <w:rFonts w:ascii="Cambria Math" w:hAnsi="Cambria Math"/>
                  <w:lang w:val="fi-FI"/>
                </w:rPr>
                <m:t>m</m:t>
              </w:ins>
            </m:r>
          </m:e>
          <m:sub>
            <m:r>
              <w:ins w:id="8417" w:author="Nokia" w:date="2025-09-01T11:14:00Z" w16du:dateUtc="2025-09-01T10:14:00Z">
                <w:rPr>
                  <w:rFonts w:ascii="Cambria Math" w:hAnsi="Cambria Math"/>
                  <w:lang w:val="en-US"/>
                </w:rPr>
                <m:t>1</m:t>
              </w:ins>
            </m:r>
          </m:sub>
        </m:sSub>
        <m:r>
          <w:ins w:id="8418" w:author="Nokia" w:date="2025-09-01T11:14:00Z" w16du:dateUtc="2025-09-01T10:14:00Z">
            <w:rPr>
              <w:rFonts w:ascii="Cambria Math" w:hAnsi="Cambria Math"/>
              <w:lang w:val="en-US"/>
            </w:rPr>
            <m:t>=0,1,…, </m:t>
          </w:ins>
        </m:r>
        <m:sSub>
          <m:sSubPr>
            <m:ctrlPr>
              <w:ins w:id="8419" w:author="Nokia" w:date="2025-09-01T11:14:00Z" w16du:dateUtc="2025-09-01T10:14:00Z">
                <w:rPr>
                  <w:rFonts w:ascii="Cambria Math" w:hAnsi="Cambria Math"/>
                  <w:i/>
                  <w:iCs/>
                  <w:lang w:val="fi-FI"/>
                </w:rPr>
              </w:ins>
            </m:ctrlPr>
          </m:sSubPr>
          <m:e>
            <m:r>
              <w:ins w:id="8420" w:author="Nokia" w:date="2025-09-01T11:14:00Z" w16du:dateUtc="2025-09-01T10:14:00Z">
                <w:rPr>
                  <w:rFonts w:ascii="Cambria Math" w:hAnsi="Cambria Math"/>
                  <w:lang w:val="fi-FI"/>
                </w:rPr>
                <m:t>N</m:t>
              </w:ins>
            </m:r>
          </m:e>
          <m:sub>
            <m:r>
              <w:ins w:id="8421" w:author="Nokia" w:date="2025-09-01T11:14:00Z" w16du:dateUtc="2025-09-01T10:14:00Z">
                <w:rPr>
                  <w:rFonts w:ascii="Cambria Math" w:hAnsi="Cambria Math"/>
                  <w:lang w:val="fi-FI"/>
                </w:rPr>
                <m:t>tx</m:t>
              </w:ins>
            </m:r>
            <m:r>
              <w:ins w:id="8422" w:author="Nokia" w:date="2025-09-01T11:14:00Z" w16du:dateUtc="2025-09-01T10:14:00Z">
                <w:rPr>
                  <w:rFonts w:ascii="Cambria Math" w:hAnsi="Cambria Math"/>
                  <w:lang w:val="en-US"/>
                </w:rPr>
                <m:t>1</m:t>
              </w:ins>
            </m:r>
          </m:sub>
        </m:sSub>
        <m:r>
          <w:ins w:id="8423" w:author="Nokia" w:date="2025-09-01T11:14:00Z" w16du:dateUtc="2025-09-01T10:14:00Z">
            <w:rPr>
              <w:rFonts w:ascii="Cambria Math" w:hAnsi="Cambria Math"/>
              <w:lang w:val="en-US"/>
            </w:rPr>
            <m:t>-1</m:t>
          </w:ins>
        </m:r>
      </m:oMath>
      <w:ins w:id="8424" w:author="Nokia" w:date="2025-09-01T11:14:00Z" w16du:dateUtc="2025-09-01T10:14:00Z">
        <w:r w:rsidR="002503B7" w:rsidRPr="00BD7042">
          <w:rPr>
            <w:lang w:val="en-US"/>
          </w:rPr>
          <w:t xml:space="preserve"> is 1st TX-antenna index within one polarization group</w:t>
        </w:r>
        <w:r w:rsidR="002503B7">
          <w:rPr>
            <w:lang w:val="en-US"/>
          </w:rPr>
          <w:t>,</w:t>
        </w:r>
      </w:ins>
    </w:p>
    <w:p w14:paraId="2D9B3A9B" w14:textId="77777777" w:rsidR="002503B7" w:rsidRPr="00BD7042" w:rsidRDefault="00AD30A0" w:rsidP="002503B7">
      <w:pPr>
        <w:numPr>
          <w:ilvl w:val="1"/>
          <w:numId w:val="74"/>
        </w:numPr>
        <w:rPr>
          <w:ins w:id="8425" w:author="Nokia" w:date="2025-09-01T11:14:00Z" w16du:dateUtc="2025-09-01T10:14:00Z"/>
          <w:lang w:val="en-US"/>
        </w:rPr>
      </w:pPr>
      <m:oMath>
        <m:sSub>
          <m:sSubPr>
            <m:ctrlPr>
              <w:ins w:id="8426" w:author="Nokia" w:date="2025-09-01T11:14:00Z" w16du:dateUtc="2025-09-01T10:14:00Z">
                <w:rPr>
                  <w:rFonts w:ascii="Cambria Math" w:hAnsi="Cambria Math"/>
                  <w:i/>
                  <w:iCs/>
                  <w:lang w:val="fi-FI"/>
                </w:rPr>
              </w:ins>
            </m:ctrlPr>
          </m:sSubPr>
          <m:e>
            <m:r>
              <w:ins w:id="8427" w:author="Nokia" w:date="2025-09-01T11:14:00Z" w16du:dateUtc="2025-09-01T10:14:00Z">
                <w:rPr>
                  <w:rFonts w:ascii="Cambria Math" w:hAnsi="Cambria Math"/>
                  <w:lang w:val="fi-FI"/>
                </w:rPr>
                <m:t>m</m:t>
              </w:ins>
            </m:r>
          </m:e>
          <m:sub>
            <m:r>
              <w:ins w:id="8428" w:author="Nokia" w:date="2025-09-01T11:14:00Z" w16du:dateUtc="2025-09-01T10:14:00Z">
                <w:rPr>
                  <w:rFonts w:ascii="Cambria Math" w:hAnsi="Cambria Math"/>
                  <w:lang w:val="en-US"/>
                </w:rPr>
                <m:t>2</m:t>
              </w:ins>
            </m:r>
          </m:sub>
        </m:sSub>
        <m:r>
          <w:ins w:id="8429" w:author="Nokia" w:date="2025-09-01T11:14:00Z" w16du:dateUtc="2025-09-01T10:14:00Z">
            <w:rPr>
              <w:rFonts w:ascii="Cambria Math" w:hAnsi="Cambria Math"/>
              <w:lang w:val="en-US"/>
            </w:rPr>
            <m:t>=0,1,…, </m:t>
          </w:ins>
        </m:r>
        <m:sSub>
          <m:sSubPr>
            <m:ctrlPr>
              <w:ins w:id="8430" w:author="Nokia" w:date="2025-09-01T11:14:00Z" w16du:dateUtc="2025-09-01T10:14:00Z">
                <w:rPr>
                  <w:rFonts w:ascii="Cambria Math" w:hAnsi="Cambria Math"/>
                  <w:i/>
                  <w:iCs/>
                  <w:lang w:val="fi-FI"/>
                </w:rPr>
              </w:ins>
            </m:ctrlPr>
          </m:sSubPr>
          <m:e>
            <m:r>
              <w:ins w:id="8431" w:author="Nokia" w:date="2025-09-01T11:14:00Z" w16du:dateUtc="2025-09-01T10:14:00Z">
                <w:rPr>
                  <w:rFonts w:ascii="Cambria Math" w:hAnsi="Cambria Math"/>
                  <w:lang w:val="fi-FI"/>
                </w:rPr>
                <m:t>N</m:t>
              </w:ins>
            </m:r>
          </m:e>
          <m:sub>
            <m:r>
              <w:ins w:id="8432" w:author="Nokia" w:date="2025-09-01T11:14:00Z" w16du:dateUtc="2025-09-01T10:14:00Z">
                <w:rPr>
                  <w:rFonts w:ascii="Cambria Math" w:hAnsi="Cambria Math"/>
                  <w:lang w:val="fi-FI"/>
                </w:rPr>
                <m:t>tx</m:t>
              </w:ins>
            </m:r>
            <m:r>
              <w:ins w:id="8433" w:author="Nokia" w:date="2025-09-01T11:14:00Z" w16du:dateUtc="2025-09-01T10:14:00Z">
                <w:rPr>
                  <w:rFonts w:ascii="Cambria Math" w:hAnsi="Cambria Math"/>
                  <w:lang w:val="en-US"/>
                </w:rPr>
                <m:t>2</m:t>
              </w:ins>
            </m:r>
          </m:sub>
        </m:sSub>
        <m:r>
          <w:ins w:id="8434" w:author="Nokia" w:date="2025-09-01T11:14:00Z" w16du:dateUtc="2025-09-01T10:14:00Z">
            <w:rPr>
              <w:rFonts w:ascii="Cambria Math" w:hAnsi="Cambria Math"/>
              <w:lang w:val="en-US"/>
            </w:rPr>
            <m:t>-1</m:t>
          </w:ins>
        </m:r>
      </m:oMath>
      <w:ins w:id="8435" w:author="Nokia" w:date="2025-09-01T11:14:00Z" w16du:dateUtc="2025-09-01T10:14:00Z">
        <w:r w:rsidR="002503B7" w:rsidRPr="00BD7042">
          <w:rPr>
            <w:lang w:val="en-US"/>
          </w:rPr>
          <w:t xml:space="preserve"> is 2nd TX-antenna index within one polarization group</w:t>
        </w:r>
        <w:r w:rsidR="002503B7">
          <w:rPr>
            <w:lang w:val="en-US"/>
          </w:rPr>
          <w:t>,</w:t>
        </w:r>
      </w:ins>
    </w:p>
    <w:p w14:paraId="37240F38" w14:textId="77777777" w:rsidR="002503B7" w:rsidRPr="00BD7042" w:rsidRDefault="002503B7" w:rsidP="002503B7">
      <w:pPr>
        <w:numPr>
          <w:ilvl w:val="1"/>
          <w:numId w:val="74"/>
        </w:numPr>
        <w:rPr>
          <w:ins w:id="8436" w:author="Nokia" w:date="2025-09-01T11:14:00Z" w16du:dateUtc="2025-09-01T10:14:00Z"/>
          <w:lang w:val="en-US"/>
        </w:rPr>
      </w:pPr>
      <m:oMath>
        <m:r>
          <w:ins w:id="8437" w:author="Nokia" w:date="2025-09-01T11:14:00Z" w16du:dateUtc="2025-09-01T10:14:00Z">
            <w:rPr>
              <w:rFonts w:ascii="Cambria Math" w:hAnsi="Cambria Math"/>
              <w:lang w:val="fi-FI"/>
            </w:rPr>
            <m:t>l</m:t>
          </w:ins>
        </m:r>
        <m:r>
          <w:ins w:id="8438" w:author="Nokia" w:date="2025-09-01T11:14:00Z" w16du:dateUtc="2025-09-01T10:14:00Z">
            <w:rPr>
              <w:rFonts w:ascii="Cambria Math" w:hAnsi="Cambria Math"/>
              <w:lang w:val="en-US"/>
            </w:rPr>
            <m:t>=0,1</m:t>
          </w:ins>
        </m:r>
      </m:oMath>
      <w:ins w:id="8439" w:author="Nokia" w:date="2025-09-01T11:14:00Z" w16du:dateUtc="2025-09-01T10:14:00Z">
        <w:r w:rsidRPr="00BD7042">
          <w:rPr>
            <w:lang w:val="en-US"/>
          </w:rPr>
          <w:t xml:space="preserve"> is the TX-antenna polarization group index</w:t>
        </w:r>
        <w:r>
          <w:rPr>
            <w:lang w:val="en-US"/>
          </w:rPr>
          <w:t>,</w:t>
        </w:r>
      </w:ins>
    </w:p>
    <w:p w14:paraId="7D68B90C" w14:textId="77777777" w:rsidR="002503B7" w:rsidRPr="00BD7042" w:rsidRDefault="002503B7" w:rsidP="002503B7">
      <w:pPr>
        <w:numPr>
          <w:ilvl w:val="1"/>
          <w:numId w:val="74"/>
        </w:numPr>
        <w:rPr>
          <w:ins w:id="8440" w:author="Nokia" w:date="2025-09-01T11:14:00Z" w16du:dateUtc="2025-09-01T10:14:00Z"/>
          <w:lang w:val="en-US"/>
        </w:rPr>
      </w:pPr>
      <m:oMath>
        <m:r>
          <w:ins w:id="8441" w:author="Nokia" w:date="2025-09-01T11:14:00Z" w16du:dateUtc="2025-09-01T10:14:00Z">
            <w:rPr>
              <w:rFonts w:ascii="Cambria Math" w:hAnsi="Cambria Math"/>
              <w:lang w:val="fi-FI"/>
            </w:rPr>
            <m:t>f</m:t>
          </w:ins>
        </m:r>
      </m:oMath>
      <w:ins w:id="8442" w:author="Nokia" w:date="2025-09-01T11:14:00Z" w16du:dateUtc="2025-09-01T10:14:00Z">
        <w:r w:rsidRPr="00BD7042">
          <w:rPr>
            <w:lang w:val="en-US"/>
          </w:rPr>
          <w:t xml:space="preserve"> is frequency (subcarrier) index for channel frequency response</w:t>
        </w:r>
        <w:r>
          <w:rPr>
            <w:lang w:val="en-US"/>
          </w:rPr>
          <w:t xml:space="preserve"> (CFR), and</w:t>
        </w:r>
      </w:ins>
    </w:p>
    <w:p w14:paraId="358FFC2B" w14:textId="77777777" w:rsidR="002503B7" w:rsidRPr="00BD7042" w:rsidRDefault="002503B7" w:rsidP="002503B7">
      <w:pPr>
        <w:numPr>
          <w:ilvl w:val="1"/>
          <w:numId w:val="74"/>
        </w:numPr>
        <w:rPr>
          <w:ins w:id="8443" w:author="Nokia" w:date="2025-09-01T11:14:00Z" w16du:dateUtc="2025-09-01T10:14:00Z"/>
          <w:lang w:val="en-US"/>
        </w:rPr>
      </w:pPr>
      <m:oMath>
        <m:r>
          <w:ins w:id="8444" w:author="Nokia" w:date="2025-09-01T11:14:00Z" w16du:dateUtc="2025-09-01T10:14:00Z">
            <w:rPr>
              <w:rFonts w:ascii="Cambria Math" w:hAnsi="Cambria Math"/>
              <w:lang w:val="fi-FI"/>
            </w:rPr>
            <m:t>t</m:t>
          </w:ins>
        </m:r>
      </m:oMath>
      <w:ins w:id="8445" w:author="Nokia" w:date="2025-09-01T11:14:00Z" w16du:dateUtc="2025-09-01T10:14:00Z">
        <w:r w:rsidRPr="00BD7042">
          <w:rPr>
            <w:lang w:val="en-US"/>
          </w:rPr>
          <w:t xml:space="preserve"> is time (symbol) index</w:t>
        </w:r>
        <w:r w:rsidRPr="00F77F09">
          <w:rPr>
            <w:lang w:val="en-US"/>
          </w:rPr>
          <w:t>.</w:t>
        </w:r>
      </w:ins>
    </w:p>
    <w:p w14:paraId="6FC9CC5E" w14:textId="77777777" w:rsidR="002503B7" w:rsidRDefault="002503B7" w:rsidP="002503B7">
      <w:pPr>
        <w:rPr>
          <w:ins w:id="8446" w:author="Nokia" w:date="2025-09-01T11:14:00Z" w16du:dateUtc="2025-09-01T10:14:00Z"/>
          <w:lang w:val="en-US"/>
        </w:rPr>
      </w:pPr>
      <w:ins w:id="8447" w:author="Nokia" w:date="2025-09-01T11:14:00Z" w16du:dateUtc="2025-09-01T10:14:00Z">
        <w:r>
          <w:rPr>
            <w:lang w:val="en-US"/>
          </w:rPr>
          <w:lastRenderedPageBreak/>
          <w:t xml:space="preserve">Here it is </w:t>
        </w:r>
        <w:r w:rsidRPr="00BD7042">
          <w:rPr>
            <w:lang w:val="en-US"/>
          </w:rPr>
          <w:t>assume</w:t>
        </w:r>
        <w:r>
          <w:rPr>
            <w:lang w:val="en-US"/>
          </w:rPr>
          <w:t xml:space="preserve">d that </w:t>
        </w:r>
      </w:ins>
      <m:oMath>
        <m:sSub>
          <m:sSubPr>
            <m:ctrlPr>
              <w:ins w:id="8448" w:author="Nokia" w:date="2025-09-01T11:14:00Z" w16du:dateUtc="2025-09-01T10:14:00Z">
                <w:rPr>
                  <w:rFonts w:ascii="Cambria Math" w:hAnsi="Cambria Math"/>
                  <w:i/>
                  <w:iCs/>
                  <w:lang w:val="fi-FI"/>
                </w:rPr>
              </w:ins>
            </m:ctrlPr>
          </m:sSubPr>
          <m:e>
            <m:r>
              <w:ins w:id="8449" w:author="Nokia" w:date="2025-09-01T11:14:00Z" w16du:dateUtc="2025-09-01T10:14:00Z">
                <w:rPr>
                  <w:rFonts w:ascii="Cambria Math" w:hAnsi="Cambria Math"/>
                  <w:lang w:val="fi-FI"/>
                </w:rPr>
                <m:t>N</m:t>
              </w:ins>
            </m:r>
          </m:e>
          <m:sub>
            <m:r>
              <w:ins w:id="8450" w:author="Nokia" w:date="2025-09-01T11:14:00Z" w16du:dateUtc="2025-09-01T10:14:00Z">
                <w:rPr>
                  <w:rFonts w:ascii="Cambria Math" w:hAnsi="Cambria Math"/>
                  <w:lang w:val="fi-FI"/>
                </w:rPr>
                <m:t>tx</m:t>
              </w:ins>
            </m:r>
            <m:r>
              <w:ins w:id="8451" w:author="Nokia" w:date="2025-09-01T11:14:00Z" w16du:dateUtc="2025-09-01T10:14:00Z">
                <w:rPr>
                  <w:rFonts w:ascii="Cambria Math" w:hAnsi="Cambria Math"/>
                  <w:lang w:val="en-US"/>
                </w:rPr>
                <m:t>1</m:t>
              </w:ins>
            </m:r>
          </m:sub>
        </m:sSub>
      </m:oMath>
      <w:ins w:id="8452" w:author="Nokia" w:date="2025-09-01T11:14:00Z" w16du:dateUtc="2025-09-01T10:14:00Z">
        <w:r w:rsidRPr="00BD7042">
          <w:rPr>
            <w:lang w:val="en-US"/>
          </w:rPr>
          <w:t xml:space="preserve"> is the TX-array size in horizontal direction and </w:t>
        </w:r>
      </w:ins>
      <m:oMath>
        <m:sSub>
          <m:sSubPr>
            <m:ctrlPr>
              <w:ins w:id="8453" w:author="Nokia" w:date="2025-09-01T11:14:00Z" w16du:dateUtc="2025-09-01T10:14:00Z">
                <w:rPr>
                  <w:rFonts w:ascii="Cambria Math" w:hAnsi="Cambria Math"/>
                  <w:i/>
                  <w:iCs/>
                  <w:lang w:val="fi-FI"/>
                </w:rPr>
              </w:ins>
            </m:ctrlPr>
          </m:sSubPr>
          <m:e>
            <m:r>
              <w:ins w:id="8454" w:author="Nokia" w:date="2025-09-01T11:14:00Z" w16du:dateUtc="2025-09-01T10:14:00Z">
                <w:rPr>
                  <w:rFonts w:ascii="Cambria Math" w:hAnsi="Cambria Math"/>
                  <w:lang w:val="fi-FI"/>
                </w:rPr>
                <m:t>N</m:t>
              </w:ins>
            </m:r>
          </m:e>
          <m:sub>
            <m:r>
              <w:ins w:id="8455" w:author="Nokia" w:date="2025-09-01T11:14:00Z" w16du:dateUtc="2025-09-01T10:14:00Z">
                <w:rPr>
                  <w:rFonts w:ascii="Cambria Math" w:hAnsi="Cambria Math"/>
                  <w:lang w:val="fi-FI"/>
                </w:rPr>
                <m:t>tx</m:t>
              </w:ins>
            </m:r>
            <m:r>
              <w:ins w:id="8456" w:author="Nokia" w:date="2025-09-01T11:14:00Z" w16du:dateUtc="2025-09-01T10:14:00Z">
                <w:rPr>
                  <w:rFonts w:ascii="Cambria Math" w:hAnsi="Cambria Math"/>
                  <w:lang w:val="en-US"/>
                </w:rPr>
                <m:t>2</m:t>
              </w:ins>
            </m:r>
          </m:sub>
        </m:sSub>
      </m:oMath>
      <w:ins w:id="8457" w:author="Nokia" w:date="2025-09-01T11:14:00Z" w16du:dateUtc="2025-09-01T10:14:00Z">
        <w:r w:rsidRPr="00BD7042">
          <w:rPr>
            <w:lang w:val="en-US"/>
          </w:rPr>
          <w:t xml:space="preserve"> in vertical direction</w:t>
        </w:r>
        <w:r>
          <w:rPr>
            <w:lang w:val="en-US"/>
          </w:rPr>
          <w:t xml:space="preserve">. For 4TX and 8TX alignment cases, </w:t>
        </w:r>
      </w:ins>
      <m:oMath>
        <m:sSub>
          <m:sSubPr>
            <m:ctrlPr>
              <w:ins w:id="8458" w:author="Nokia" w:date="2025-09-01T11:14:00Z" w16du:dateUtc="2025-09-01T10:14:00Z">
                <w:rPr>
                  <w:rFonts w:ascii="Cambria Math" w:hAnsi="Cambria Math"/>
                  <w:i/>
                  <w:iCs/>
                  <w:lang w:val="fi-FI"/>
                </w:rPr>
              </w:ins>
            </m:ctrlPr>
          </m:sSubPr>
          <m:e>
            <m:r>
              <w:ins w:id="8459" w:author="Nokia" w:date="2025-09-01T11:14:00Z" w16du:dateUtc="2025-09-01T10:14:00Z">
                <w:rPr>
                  <w:rFonts w:ascii="Cambria Math" w:hAnsi="Cambria Math"/>
                  <w:lang w:val="fi-FI"/>
                </w:rPr>
                <m:t>N</m:t>
              </w:ins>
            </m:r>
          </m:e>
          <m:sub>
            <m:r>
              <w:ins w:id="8460" w:author="Nokia" w:date="2025-09-01T11:14:00Z" w16du:dateUtc="2025-09-01T10:14:00Z">
                <w:rPr>
                  <w:rFonts w:ascii="Cambria Math" w:hAnsi="Cambria Math"/>
                  <w:lang w:val="fi-FI"/>
                </w:rPr>
                <m:t>tx</m:t>
              </w:ins>
            </m:r>
            <m:r>
              <w:ins w:id="8461" w:author="Nokia" w:date="2025-09-01T11:14:00Z" w16du:dateUtc="2025-09-01T10:14:00Z">
                <w:rPr>
                  <w:rFonts w:ascii="Cambria Math" w:hAnsi="Cambria Math"/>
                  <w:lang w:val="en-US"/>
                </w:rPr>
                <m:t>2</m:t>
              </w:ins>
            </m:r>
          </m:sub>
        </m:sSub>
        <m:r>
          <w:ins w:id="8462" w:author="Nokia" w:date="2025-09-01T11:14:00Z" w16du:dateUtc="2025-09-01T10:14:00Z">
            <w:rPr>
              <w:rFonts w:ascii="Cambria Math" w:hAnsi="Cambria Math"/>
              <w:lang w:val="en-US"/>
            </w:rPr>
            <m:t>=1</m:t>
          </w:ins>
        </m:r>
      </m:oMath>
      <w:ins w:id="8463" w:author="Nokia" w:date="2025-09-01T11:14:00Z" w16du:dateUtc="2025-09-01T10:14:00Z">
        <w:r>
          <w:rPr>
            <w:iCs/>
            <w:lang w:val="en-US"/>
          </w:rPr>
          <w:t>. It is also worth noting that c</w:t>
        </w:r>
        <w:r w:rsidRPr="00BD7042">
          <w:rPr>
            <w:lang w:val="en-US"/>
          </w:rPr>
          <w:t>hannel impulse response</w:t>
        </w:r>
        <w:r>
          <w:rPr>
            <w:lang w:val="en-US"/>
          </w:rPr>
          <w:t xml:space="preserve"> (CIR)</w:t>
        </w:r>
        <w:r w:rsidRPr="00BD7042">
          <w:rPr>
            <w:lang w:val="en-US"/>
          </w:rPr>
          <w:t xml:space="preserve"> representation can </w:t>
        </w:r>
        <w:r>
          <w:rPr>
            <w:lang w:val="en-US"/>
          </w:rPr>
          <w:t xml:space="preserve">alternatively </w:t>
        </w:r>
        <w:r w:rsidRPr="00BD7042">
          <w:rPr>
            <w:lang w:val="en-US"/>
          </w:rPr>
          <w:t xml:space="preserve">be used </w:t>
        </w:r>
        <w:r>
          <w:rPr>
            <w:lang w:val="en-US"/>
          </w:rPr>
          <w:t>(except for frequency coherence) by r</w:t>
        </w:r>
        <w:r w:rsidRPr="00BD7042">
          <w:rPr>
            <w:lang w:val="en-US"/>
          </w:rPr>
          <w:t>eplac</w:t>
        </w:r>
        <w:r>
          <w:rPr>
            <w:lang w:val="en-US"/>
          </w:rPr>
          <w:t>ing the</w:t>
        </w:r>
        <w:r w:rsidRPr="00BD7042">
          <w:rPr>
            <w:lang w:val="en-US"/>
          </w:rPr>
          <w:t xml:space="preserve"> frequency dimension with delay </w:t>
        </w:r>
        <w:r>
          <w:rPr>
            <w:lang w:val="en-US"/>
          </w:rPr>
          <w:t xml:space="preserve">tap index </w:t>
        </w:r>
        <w:r w:rsidRPr="00BD7042">
          <w:rPr>
            <w:lang w:val="en-US"/>
          </w:rPr>
          <w:t>dimension</w:t>
        </w:r>
        <w:r>
          <w:rPr>
            <w:lang w:val="en-US"/>
          </w:rPr>
          <w:t>.</w:t>
        </w:r>
      </w:ins>
    </w:p>
    <w:p w14:paraId="18E89AEF" w14:textId="77777777" w:rsidR="00FE351F" w:rsidRDefault="00FE351F" w:rsidP="00FE351F">
      <w:pPr>
        <w:pStyle w:val="Heading3"/>
        <w:rPr>
          <w:ins w:id="8464" w:author="Nokia" w:date="2025-09-01T11:14:00Z" w16du:dateUtc="2025-09-01T10:14:00Z"/>
          <w:lang w:eastAsia="ko-KR"/>
        </w:rPr>
      </w:pPr>
      <w:bookmarkStart w:id="8465" w:name="_Toc207789257"/>
      <w:ins w:id="8466" w:author="Nokia" w:date="2025-09-01T11:14:00Z" w16du:dateUtc="2025-09-01T10:14:00Z">
        <w:r>
          <w:rPr>
            <w:lang w:eastAsia="ko-KR"/>
          </w:rPr>
          <w:t>6.4.1</w:t>
        </w:r>
        <w:r>
          <w:rPr>
            <w:lang w:eastAsia="ko-KR"/>
          </w:rPr>
          <w:tab/>
        </w:r>
        <w:r w:rsidRPr="001E6C49">
          <w:rPr>
            <w:lang w:eastAsia="ko-KR"/>
          </w:rPr>
          <w:t>Metric definitions and direct measurement from channel realization</w:t>
        </w:r>
        <w:bookmarkEnd w:id="8465"/>
      </w:ins>
    </w:p>
    <w:p w14:paraId="2E8C8A62" w14:textId="77777777" w:rsidR="00FE351F" w:rsidRPr="00AA2EEA" w:rsidRDefault="00FE351F" w:rsidP="00FE351F">
      <w:pPr>
        <w:rPr>
          <w:ins w:id="8467" w:author="Nokia" w:date="2025-09-01T11:14:00Z" w16du:dateUtc="2025-09-01T10:14:00Z"/>
          <w:lang w:val="en-US"/>
        </w:rPr>
      </w:pPr>
      <w:ins w:id="8468" w:author="Nokia" w:date="2025-09-01T11:14:00Z" w16du:dateUtc="2025-09-01T10:14:00Z">
        <w:r>
          <w:rPr>
            <w:lang w:val="en-US"/>
          </w:rPr>
          <w:t xml:space="preserve">Spatial domain </w:t>
        </w:r>
        <w:r w:rsidRPr="00AA2EEA">
          <w:rPr>
            <w:lang w:val="en-US"/>
          </w:rPr>
          <w:t>power density (S</w:t>
        </w:r>
        <w:r>
          <w:rPr>
            <w:lang w:val="en-US"/>
          </w:rPr>
          <w:t>DP</w:t>
        </w:r>
        <w:r w:rsidRPr="00AA2EEA">
          <w:rPr>
            <w:lang w:val="en-US"/>
          </w:rPr>
          <w:t xml:space="preserve">D) </w:t>
        </w:r>
        <w:r>
          <w:rPr>
            <w:lang w:val="en-US"/>
          </w:rPr>
          <w:t>is defined at RX side as</w:t>
        </w:r>
      </w:ins>
    </w:p>
    <w:p w14:paraId="60A596FC" w14:textId="77777777" w:rsidR="00FE351F" w:rsidRPr="004D663A" w:rsidRDefault="00AD30A0" w:rsidP="00FE351F">
      <w:pPr>
        <w:rPr>
          <w:ins w:id="8469" w:author="Nokia" w:date="2025-09-01T11:14:00Z" w16du:dateUtc="2025-09-01T10:14:00Z"/>
          <w:lang w:val="en-US"/>
        </w:rPr>
      </w:pPr>
      <m:oMathPara>
        <m:oMathParaPr>
          <m:jc m:val="centerGroup"/>
        </m:oMathParaPr>
        <m:oMath>
          <m:sSub>
            <m:sSubPr>
              <m:ctrlPr>
                <w:ins w:id="8470" w:author="Nokia" w:date="2025-09-01T11:14:00Z" w16du:dateUtc="2025-09-01T10:14:00Z">
                  <w:rPr>
                    <w:rFonts w:ascii="Cambria Math" w:hAnsi="Cambria Math"/>
                    <w:i/>
                    <w:iCs/>
                    <w:lang w:val="fi-FI"/>
                  </w:rPr>
                </w:ins>
              </m:ctrlPr>
            </m:sSubPr>
            <m:e>
              <m:r>
                <w:ins w:id="8471" w:author="Nokia" w:date="2025-09-01T11:14:00Z" w16du:dateUtc="2025-09-01T10:14:00Z">
                  <w:rPr>
                    <w:rFonts w:ascii="Cambria Math" w:hAnsi="Cambria Math"/>
                    <w:lang w:val="fi-FI"/>
                  </w:rPr>
                  <m:t>SDPD</m:t>
                </w:ins>
              </m:r>
            </m:e>
            <m:sub>
              <m:r>
                <w:ins w:id="8472" w:author="Nokia" w:date="2025-09-01T11:14:00Z" w16du:dateUtc="2025-09-01T10:14:00Z">
                  <w:rPr>
                    <w:rFonts w:ascii="Cambria Math" w:hAnsi="Cambria Math"/>
                    <w:lang w:val="fi-FI"/>
                  </w:rPr>
                  <m:t>rx1</m:t>
                </w:ins>
              </m:r>
            </m:sub>
          </m:sSub>
          <m:d>
            <m:dPr>
              <m:ctrlPr>
                <w:ins w:id="8473" w:author="Nokia" w:date="2025-09-01T11:14:00Z" w16du:dateUtc="2025-09-01T10:14:00Z">
                  <w:rPr>
                    <w:rFonts w:ascii="Cambria Math" w:hAnsi="Cambria Math"/>
                    <w:i/>
                    <w:iCs/>
                    <w:lang w:val="fi-FI"/>
                  </w:rPr>
                </w:ins>
              </m:ctrlPr>
            </m:dPr>
            <m:e>
              <m:r>
                <w:ins w:id="8474" w:author="Nokia" w:date="2025-09-01T11:14:00Z" w16du:dateUtc="2025-09-01T10:14:00Z">
                  <w:rPr>
                    <w:rFonts w:ascii="Cambria Math" w:hAnsi="Cambria Math"/>
                    <w:lang w:val="fi-FI"/>
                  </w:rPr>
                  <m:t>θ</m:t>
                </w:ins>
              </m:r>
            </m:e>
          </m:d>
          <m:r>
            <w:ins w:id="8475" w:author="Nokia" w:date="2025-09-01T11:14:00Z" w16du:dateUtc="2025-09-01T10:14:00Z">
              <w:rPr>
                <w:rFonts w:ascii="Cambria Math" w:hAnsi="Cambria Math"/>
                <w:lang w:val="en-US"/>
              </w:rPr>
              <m:t>=</m:t>
            </w:ins>
          </m:r>
          <m:sSub>
            <m:sSubPr>
              <m:ctrlPr>
                <w:ins w:id="8476" w:author="Nokia" w:date="2025-09-01T11:14:00Z" w16du:dateUtc="2025-09-01T10:14:00Z">
                  <w:rPr>
                    <w:rFonts w:ascii="Cambria Math" w:hAnsi="Cambria Math"/>
                    <w:i/>
                    <w:iCs/>
                    <w:lang w:val="fi-FI"/>
                  </w:rPr>
                </w:ins>
              </m:ctrlPr>
            </m:sSubPr>
            <m:e>
              <m:r>
                <w:ins w:id="8477" w:author="Nokia" w:date="2025-09-01T11:14:00Z" w16du:dateUtc="2025-09-01T10:14:00Z">
                  <w:rPr>
                    <w:rFonts w:ascii="Cambria Math" w:hAnsi="Cambria Math"/>
                    <w:lang w:val="fi-FI"/>
                  </w:rPr>
                  <m:t>E</m:t>
                </w:ins>
              </m:r>
            </m:e>
            <m:sub>
              <m:r>
                <w:ins w:id="8478" w:author="Nokia" w:date="2025-09-01T11:14:00Z" w16du:dateUtc="2025-09-01T10:14:00Z">
                  <w:rPr>
                    <w:rFonts w:ascii="Cambria Math" w:hAnsi="Cambria Math"/>
                    <w:lang w:val="fi-FI"/>
                  </w:rPr>
                  <m:t>k</m:t>
                </w:ins>
              </m:r>
              <m:r>
                <w:ins w:id="8479" w:author="Nokia" w:date="2025-09-01T11:14:00Z" w16du:dateUtc="2025-09-01T10:14:00Z">
                  <w:rPr>
                    <w:rFonts w:ascii="Cambria Math" w:hAnsi="Cambria Math"/>
                    <w:lang w:val="en-US"/>
                  </w:rPr>
                  <m:t>,</m:t>
                </w:ins>
              </m:r>
              <m:sSub>
                <m:sSubPr>
                  <m:ctrlPr>
                    <w:ins w:id="8480" w:author="Nokia" w:date="2025-09-01T11:14:00Z" w16du:dateUtc="2025-09-01T10:14:00Z">
                      <w:rPr>
                        <w:rFonts w:ascii="Cambria Math" w:hAnsi="Cambria Math"/>
                        <w:i/>
                        <w:iCs/>
                        <w:lang w:val="fi-FI"/>
                      </w:rPr>
                    </w:ins>
                  </m:ctrlPr>
                </m:sSubPr>
                <m:e>
                  <m:r>
                    <w:ins w:id="8481" w:author="Nokia" w:date="2025-09-01T11:14:00Z" w16du:dateUtc="2025-09-01T10:14:00Z">
                      <w:rPr>
                        <w:rFonts w:ascii="Cambria Math" w:hAnsi="Cambria Math"/>
                        <w:lang w:val="fi-FI"/>
                      </w:rPr>
                      <m:t>m</m:t>
                    </w:ins>
                  </m:r>
                </m:e>
                <m:sub>
                  <m:r>
                    <w:ins w:id="8482" w:author="Nokia" w:date="2025-09-01T11:14:00Z" w16du:dateUtc="2025-09-01T10:14:00Z">
                      <w:rPr>
                        <w:rFonts w:ascii="Cambria Math" w:hAnsi="Cambria Math"/>
                        <w:lang w:val="en-US"/>
                      </w:rPr>
                      <m:t>1</m:t>
                    </w:ins>
                  </m:r>
                </m:sub>
              </m:sSub>
              <m:r>
                <w:ins w:id="8483" w:author="Nokia" w:date="2025-09-01T11:14:00Z" w16du:dateUtc="2025-09-01T10:14:00Z">
                  <w:rPr>
                    <w:rFonts w:ascii="Cambria Math" w:hAnsi="Cambria Math"/>
                    <w:lang w:val="en-US"/>
                  </w:rPr>
                  <m:t>,</m:t>
                </w:ins>
              </m:r>
              <m:sSub>
                <m:sSubPr>
                  <m:ctrlPr>
                    <w:ins w:id="8484" w:author="Nokia" w:date="2025-09-01T11:14:00Z" w16du:dateUtc="2025-09-01T10:14:00Z">
                      <w:rPr>
                        <w:rFonts w:ascii="Cambria Math" w:hAnsi="Cambria Math"/>
                        <w:i/>
                        <w:iCs/>
                        <w:lang w:val="fi-FI"/>
                      </w:rPr>
                    </w:ins>
                  </m:ctrlPr>
                </m:sSubPr>
                <m:e>
                  <m:r>
                    <w:ins w:id="8485" w:author="Nokia" w:date="2025-09-01T11:14:00Z" w16du:dateUtc="2025-09-01T10:14:00Z">
                      <w:rPr>
                        <w:rFonts w:ascii="Cambria Math" w:hAnsi="Cambria Math"/>
                        <w:lang w:val="fi-FI"/>
                      </w:rPr>
                      <m:t>m</m:t>
                    </w:ins>
                  </m:r>
                </m:e>
                <m:sub>
                  <m:r>
                    <w:ins w:id="8486" w:author="Nokia" w:date="2025-09-01T11:14:00Z" w16du:dateUtc="2025-09-01T10:14:00Z">
                      <w:rPr>
                        <w:rFonts w:ascii="Cambria Math" w:hAnsi="Cambria Math"/>
                        <w:lang w:val="en-US"/>
                      </w:rPr>
                      <m:t>2</m:t>
                    </w:ins>
                  </m:r>
                </m:sub>
              </m:sSub>
              <m:r>
                <w:ins w:id="8487" w:author="Nokia" w:date="2025-09-01T11:14:00Z" w16du:dateUtc="2025-09-01T10:14:00Z">
                  <w:rPr>
                    <w:rFonts w:ascii="Cambria Math" w:hAnsi="Cambria Math"/>
                    <w:lang w:val="en-US"/>
                  </w:rPr>
                  <m:t>,</m:t>
                </w:ins>
              </m:r>
              <m:r>
                <w:ins w:id="8488" w:author="Nokia" w:date="2025-09-01T11:14:00Z" w16du:dateUtc="2025-09-01T10:14:00Z">
                  <w:rPr>
                    <w:rFonts w:ascii="Cambria Math" w:hAnsi="Cambria Math"/>
                    <w:lang w:val="fi-FI"/>
                  </w:rPr>
                  <m:t>l</m:t>
                </w:ins>
              </m:r>
              <m:r>
                <w:ins w:id="8489" w:author="Nokia" w:date="2025-09-01T11:14:00Z" w16du:dateUtc="2025-09-01T10:14:00Z">
                  <w:rPr>
                    <w:rFonts w:ascii="Cambria Math" w:hAnsi="Cambria Math"/>
                    <w:lang w:val="en-US"/>
                  </w:rPr>
                  <m:t>, </m:t>
                </w:ins>
              </m:r>
              <m:r>
                <w:ins w:id="8490" w:author="Nokia" w:date="2025-09-01T11:14:00Z" w16du:dateUtc="2025-09-01T10:14:00Z">
                  <w:rPr>
                    <w:rFonts w:ascii="Cambria Math" w:hAnsi="Cambria Math"/>
                    <w:lang w:val="fi-FI"/>
                  </w:rPr>
                  <m:t>f</m:t>
                </w:ins>
              </m:r>
              <m:r>
                <w:ins w:id="8491" w:author="Nokia" w:date="2025-09-01T11:14:00Z" w16du:dateUtc="2025-09-01T10:14:00Z">
                  <w:rPr>
                    <w:rFonts w:ascii="Cambria Math" w:hAnsi="Cambria Math"/>
                    <w:lang w:val="en-US"/>
                  </w:rPr>
                  <m:t>,</m:t>
                </w:ins>
              </m:r>
              <m:r>
                <w:ins w:id="8492" w:author="Nokia" w:date="2025-09-01T11:14:00Z" w16du:dateUtc="2025-09-01T10:14:00Z">
                  <w:rPr>
                    <w:rFonts w:ascii="Cambria Math" w:hAnsi="Cambria Math"/>
                    <w:lang w:val="fi-FI"/>
                  </w:rPr>
                  <m:t>t</m:t>
                </w:ins>
              </m:r>
            </m:sub>
          </m:sSub>
          <m:d>
            <m:dPr>
              <m:ctrlPr>
                <w:ins w:id="8493" w:author="Nokia" w:date="2025-09-01T11:14:00Z" w16du:dateUtc="2025-09-01T10:14:00Z">
                  <w:rPr>
                    <w:rFonts w:ascii="Cambria Math" w:hAnsi="Cambria Math"/>
                    <w:i/>
                    <w:iCs/>
                    <w:lang w:val="fi-FI"/>
                  </w:rPr>
                </w:ins>
              </m:ctrlPr>
            </m:dPr>
            <m:e>
              <m:f>
                <m:fPr>
                  <m:ctrlPr>
                    <w:ins w:id="8494" w:author="Nokia" w:date="2025-09-01T11:14:00Z" w16du:dateUtc="2025-09-01T10:14:00Z">
                      <w:rPr>
                        <w:rFonts w:ascii="Cambria Math" w:hAnsi="Cambria Math"/>
                        <w:i/>
                        <w:iCs/>
                        <w:lang w:val="fi-FI"/>
                      </w:rPr>
                    </w:ins>
                  </m:ctrlPr>
                </m:fPr>
                <m:num>
                  <m:r>
                    <w:ins w:id="8495" w:author="Nokia" w:date="2025-09-01T11:14:00Z" w16du:dateUtc="2025-09-01T10:14:00Z">
                      <w:rPr>
                        <w:rFonts w:ascii="Cambria Math" w:hAnsi="Cambria Math"/>
                        <w:lang w:val="en-US"/>
                      </w:rPr>
                      <m:t>1</m:t>
                    </w:ins>
                  </m:r>
                </m:num>
                <m:den>
                  <m:sSub>
                    <m:sSubPr>
                      <m:ctrlPr>
                        <w:ins w:id="8496" w:author="Nokia" w:date="2025-09-01T11:14:00Z" w16du:dateUtc="2025-09-01T10:14:00Z">
                          <w:rPr>
                            <w:rFonts w:ascii="Cambria Math" w:hAnsi="Cambria Math"/>
                            <w:i/>
                            <w:iCs/>
                            <w:lang w:val="fi-FI"/>
                          </w:rPr>
                        </w:ins>
                      </m:ctrlPr>
                    </m:sSubPr>
                    <m:e>
                      <m:r>
                        <w:ins w:id="8497" w:author="Nokia" w:date="2025-09-01T11:14:00Z" w16du:dateUtc="2025-09-01T10:14:00Z">
                          <w:rPr>
                            <w:rFonts w:ascii="Cambria Math" w:hAnsi="Cambria Math"/>
                            <w:lang w:val="fi-FI"/>
                          </w:rPr>
                          <m:t>N</m:t>
                        </w:ins>
                      </m:r>
                    </m:e>
                    <m:sub>
                      <m:r>
                        <w:ins w:id="8498" w:author="Nokia" w:date="2025-09-01T11:14:00Z" w16du:dateUtc="2025-09-01T10:14:00Z">
                          <w:rPr>
                            <w:rFonts w:ascii="Cambria Math" w:hAnsi="Cambria Math"/>
                            <w:lang w:val="fi-FI"/>
                          </w:rPr>
                          <m:t>rx</m:t>
                        </w:ins>
                      </m:r>
                      <m:r>
                        <w:ins w:id="8499" w:author="Nokia" w:date="2025-09-01T11:14:00Z" w16du:dateUtc="2025-09-01T10:14:00Z">
                          <w:rPr>
                            <w:rFonts w:ascii="Cambria Math" w:hAnsi="Cambria Math"/>
                            <w:lang w:val="en-US"/>
                          </w:rPr>
                          <m:t>1</m:t>
                        </w:ins>
                      </m:r>
                    </m:sub>
                  </m:sSub>
                </m:den>
              </m:f>
              <m:sSup>
                <m:sSupPr>
                  <m:ctrlPr>
                    <w:ins w:id="8500" w:author="Nokia" w:date="2025-09-01T11:14:00Z" w16du:dateUtc="2025-09-01T10:14:00Z">
                      <w:rPr>
                        <w:rFonts w:ascii="Cambria Math" w:hAnsi="Cambria Math"/>
                        <w:i/>
                        <w:iCs/>
                        <w:lang w:val="fi-FI"/>
                      </w:rPr>
                    </w:ins>
                  </m:ctrlPr>
                </m:sSupPr>
                <m:e>
                  <m:d>
                    <m:dPr>
                      <m:begChr m:val="|"/>
                      <m:endChr m:val="|"/>
                      <m:ctrlPr>
                        <w:ins w:id="8501" w:author="Nokia" w:date="2025-09-01T11:14:00Z" w16du:dateUtc="2025-09-01T10:14:00Z">
                          <w:rPr>
                            <w:rFonts w:ascii="Cambria Math" w:hAnsi="Cambria Math"/>
                            <w:i/>
                            <w:iCs/>
                            <w:lang w:val="fi-FI"/>
                          </w:rPr>
                        </w:ins>
                      </m:ctrlPr>
                    </m:dPr>
                    <m:e>
                      <m:nary>
                        <m:naryPr>
                          <m:chr m:val="∑"/>
                          <m:limLoc m:val="undOvr"/>
                          <m:ctrlPr>
                            <w:ins w:id="8502" w:author="Nokia" w:date="2025-09-01T11:14:00Z" w16du:dateUtc="2025-09-01T10:14:00Z">
                              <w:rPr>
                                <w:rFonts w:ascii="Cambria Math" w:hAnsi="Cambria Math"/>
                                <w:i/>
                                <w:iCs/>
                                <w:lang w:val="fi-FI"/>
                              </w:rPr>
                            </w:ins>
                          </m:ctrlPr>
                        </m:naryPr>
                        <m:sub>
                          <m:r>
                            <w:ins w:id="8503" w:author="Nokia" w:date="2025-09-01T11:14:00Z" w16du:dateUtc="2025-09-01T10:14:00Z">
                              <w:rPr>
                                <w:rFonts w:ascii="Cambria Math" w:hAnsi="Cambria Math"/>
                                <w:lang w:val="fi-FI"/>
                              </w:rPr>
                              <m:t>n</m:t>
                            </w:ins>
                          </m:r>
                          <m:r>
                            <w:ins w:id="8504" w:author="Nokia" w:date="2025-09-01T11:14:00Z" w16du:dateUtc="2025-09-01T10:14:00Z">
                              <w:rPr>
                                <w:rFonts w:ascii="Cambria Math" w:hAnsi="Cambria Math"/>
                                <w:lang w:val="en-US"/>
                              </w:rPr>
                              <m:t>=0</m:t>
                            </w:ins>
                          </m:r>
                        </m:sub>
                        <m:sup>
                          <m:sSub>
                            <m:sSubPr>
                              <m:ctrlPr>
                                <w:ins w:id="8505" w:author="Nokia" w:date="2025-09-01T11:14:00Z" w16du:dateUtc="2025-09-01T10:14:00Z">
                                  <w:rPr>
                                    <w:rFonts w:ascii="Cambria Math" w:hAnsi="Cambria Math"/>
                                    <w:i/>
                                    <w:iCs/>
                                    <w:sz w:val="24"/>
                                    <w:szCs w:val="24"/>
                                    <w:lang w:val="fi-FI"/>
                                  </w:rPr>
                                </w:ins>
                              </m:ctrlPr>
                            </m:sSubPr>
                            <m:e>
                              <m:r>
                                <w:ins w:id="8506" w:author="Nokia" w:date="2025-09-01T11:14:00Z" w16du:dateUtc="2025-09-01T10:14:00Z">
                                  <w:rPr>
                                    <w:rFonts w:ascii="Cambria Math" w:hAnsi="Cambria Math"/>
                                    <w:lang w:val="fi-FI"/>
                                  </w:rPr>
                                  <m:t>N</m:t>
                                </w:ins>
                              </m:r>
                            </m:e>
                            <m:sub>
                              <m:r>
                                <w:ins w:id="8507" w:author="Nokia" w:date="2025-09-01T11:14:00Z" w16du:dateUtc="2025-09-01T10:14:00Z">
                                  <w:rPr>
                                    <w:rFonts w:ascii="Cambria Math" w:hAnsi="Cambria Math"/>
                                    <w:lang w:val="fi-FI"/>
                                  </w:rPr>
                                  <m:t>rx</m:t>
                                </w:ins>
                              </m:r>
                              <m:r>
                                <w:ins w:id="8508" w:author="Nokia" w:date="2025-09-01T11:14:00Z" w16du:dateUtc="2025-09-01T10:14:00Z">
                                  <w:rPr>
                                    <w:rFonts w:ascii="Cambria Math" w:hAnsi="Cambria Math"/>
                                    <w:lang w:val="en-US"/>
                                  </w:rPr>
                                  <m:t>1</m:t>
                                </w:ins>
                              </m:r>
                            </m:sub>
                          </m:sSub>
                          <m:r>
                            <w:ins w:id="8509" w:author="Nokia" w:date="2025-09-01T11:14:00Z" w16du:dateUtc="2025-09-01T10:14:00Z">
                              <w:rPr>
                                <w:rFonts w:ascii="Cambria Math" w:hAnsi="Cambria Math"/>
                                <w:lang w:val="en-US"/>
                              </w:rPr>
                              <m:t>-1</m:t>
                            </w:ins>
                          </m:r>
                        </m:sup>
                        <m:e>
                          <m:r>
                            <w:ins w:id="8510" w:author="Nokia" w:date="2025-09-01T11:14:00Z" w16du:dateUtc="2025-09-01T10:14:00Z">
                              <w:rPr>
                                <w:rFonts w:ascii="Cambria Math" w:hAnsi="Cambria Math"/>
                                <w:lang w:val="en-US"/>
                              </w:rPr>
                              <m:t>h</m:t>
                            </w:ins>
                          </m:r>
                          <m:d>
                            <m:dPr>
                              <m:ctrlPr>
                                <w:ins w:id="8511" w:author="Nokia" w:date="2025-09-01T11:14:00Z" w16du:dateUtc="2025-09-01T10:14:00Z">
                                  <w:rPr>
                                    <w:rFonts w:ascii="Cambria Math" w:hAnsi="Cambria Math"/>
                                    <w:i/>
                                    <w:iCs/>
                                    <w:lang w:val="fi-FI"/>
                                  </w:rPr>
                                </w:ins>
                              </m:ctrlPr>
                            </m:dPr>
                            <m:e>
                              <m:r>
                                <w:ins w:id="8512" w:author="Nokia" w:date="2025-09-01T11:14:00Z" w16du:dateUtc="2025-09-01T10:14:00Z">
                                  <w:rPr>
                                    <w:rFonts w:ascii="Cambria Math" w:hAnsi="Cambria Math"/>
                                    <w:lang w:val="fi-FI"/>
                                  </w:rPr>
                                  <m:t>n</m:t>
                                </w:ins>
                              </m:r>
                              <m:r>
                                <w:ins w:id="8513" w:author="Nokia" w:date="2025-09-01T11:14:00Z" w16du:dateUtc="2025-09-01T10:14:00Z">
                                  <w:rPr>
                                    <w:rFonts w:ascii="Cambria Math" w:hAnsi="Cambria Math"/>
                                    <w:lang w:val="en-US"/>
                                  </w:rPr>
                                  <m:t>,</m:t>
                                </w:ins>
                              </m:r>
                              <m:r>
                                <w:ins w:id="8514" w:author="Nokia" w:date="2025-09-01T11:14:00Z" w16du:dateUtc="2025-09-01T10:14:00Z">
                                  <w:rPr>
                                    <w:rFonts w:ascii="Cambria Math" w:hAnsi="Cambria Math"/>
                                    <w:lang w:val="fi-FI"/>
                                  </w:rPr>
                                  <m:t>k</m:t>
                                </w:ins>
                              </m:r>
                              <m:r>
                                <w:ins w:id="8515" w:author="Nokia" w:date="2025-09-01T11:14:00Z" w16du:dateUtc="2025-09-01T10:14:00Z">
                                  <w:rPr>
                                    <w:rFonts w:ascii="Cambria Math" w:hAnsi="Cambria Math"/>
                                    <w:lang w:val="en-US"/>
                                  </w:rPr>
                                  <m:t>,</m:t>
                                </w:ins>
                              </m:r>
                              <m:sSub>
                                <m:sSubPr>
                                  <m:ctrlPr>
                                    <w:ins w:id="8516" w:author="Nokia" w:date="2025-09-01T11:14:00Z" w16du:dateUtc="2025-09-01T10:14:00Z">
                                      <w:rPr>
                                        <w:rFonts w:ascii="Cambria Math" w:hAnsi="Cambria Math"/>
                                        <w:i/>
                                        <w:iCs/>
                                        <w:lang w:val="fi-FI"/>
                                      </w:rPr>
                                    </w:ins>
                                  </m:ctrlPr>
                                </m:sSubPr>
                                <m:e>
                                  <m:r>
                                    <w:ins w:id="8517" w:author="Nokia" w:date="2025-09-01T11:14:00Z" w16du:dateUtc="2025-09-01T10:14:00Z">
                                      <w:rPr>
                                        <w:rFonts w:ascii="Cambria Math" w:hAnsi="Cambria Math"/>
                                        <w:lang w:val="fi-FI"/>
                                      </w:rPr>
                                      <m:t>m</m:t>
                                    </w:ins>
                                  </m:r>
                                </m:e>
                                <m:sub>
                                  <m:r>
                                    <w:ins w:id="8518" w:author="Nokia" w:date="2025-09-01T11:14:00Z" w16du:dateUtc="2025-09-01T10:14:00Z">
                                      <w:rPr>
                                        <w:rFonts w:ascii="Cambria Math" w:hAnsi="Cambria Math"/>
                                        <w:lang w:val="en-US"/>
                                      </w:rPr>
                                      <m:t>1</m:t>
                                    </w:ins>
                                  </m:r>
                                </m:sub>
                              </m:sSub>
                              <m:r>
                                <w:ins w:id="8519" w:author="Nokia" w:date="2025-09-01T11:14:00Z" w16du:dateUtc="2025-09-01T10:14:00Z">
                                  <w:rPr>
                                    <w:rFonts w:ascii="Cambria Math" w:hAnsi="Cambria Math"/>
                                    <w:lang w:val="en-US"/>
                                  </w:rPr>
                                  <m:t>,</m:t>
                                </w:ins>
                              </m:r>
                              <m:sSub>
                                <m:sSubPr>
                                  <m:ctrlPr>
                                    <w:ins w:id="8520" w:author="Nokia" w:date="2025-09-01T11:14:00Z" w16du:dateUtc="2025-09-01T10:14:00Z">
                                      <w:rPr>
                                        <w:rFonts w:ascii="Cambria Math" w:hAnsi="Cambria Math"/>
                                        <w:i/>
                                        <w:iCs/>
                                        <w:lang w:val="fi-FI"/>
                                      </w:rPr>
                                    </w:ins>
                                  </m:ctrlPr>
                                </m:sSubPr>
                                <m:e>
                                  <m:r>
                                    <w:ins w:id="8521" w:author="Nokia" w:date="2025-09-01T11:14:00Z" w16du:dateUtc="2025-09-01T10:14:00Z">
                                      <w:rPr>
                                        <w:rFonts w:ascii="Cambria Math" w:hAnsi="Cambria Math"/>
                                        <w:lang w:val="fi-FI"/>
                                      </w:rPr>
                                      <m:t>m</m:t>
                                    </w:ins>
                                  </m:r>
                                </m:e>
                                <m:sub>
                                  <m:r>
                                    <w:ins w:id="8522" w:author="Nokia" w:date="2025-09-01T11:14:00Z" w16du:dateUtc="2025-09-01T10:14:00Z">
                                      <w:rPr>
                                        <w:rFonts w:ascii="Cambria Math" w:hAnsi="Cambria Math"/>
                                        <w:lang w:val="en-US"/>
                                      </w:rPr>
                                      <m:t>2</m:t>
                                    </w:ins>
                                  </m:r>
                                </m:sub>
                              </m:sSub>
                              <m:r>
                                <w:ins w:id="8523" w:author="Nokia" w:date="2025-09-01T11:14:00Z" w16du:dateUtc="2025-09-01T10:14:00Z">
                                  <w:rPr>
                                    <w:rFonts w:ascii="Cambria Math" w:hAnsi="Cambria Math"/>
                                    <w:lang w:val="en-US"/>
                                  </w:rPr>
                                  <m:t>,</m:t>
                                </w:ins>
                              </m:r>
                              <m:r>
                                <w:ins w:id="8524" w:author="Nokia" w:date="2025-09-01T11:14:00Z" w16du:dateUtc="2025-09-01T10:14:00Z">
                                  <w:rPr>
                                    <w:rFonts w:ascii="Cambria Math" w:hAnsi="Cambria Math"/>
                                    <w:lang w:val="fi-FI"/>
                                  </w:rPr>
                                  <m:t>l</m:t>
                                </w:ins>
                              </m:r>
                              <m:r>
                                <w:ins w:id="8525" w:author="Nokia" w:date="2025-09-01T11:14:00Z" w16du:dateUtc="2025-09-01T10:14:00Z">
                                  <w:rPr>
                                    <w:rFonts w:ascii="Cambria Math" w:hAnsi="Cambria Math"/>
                                    <w:lang w:val="en-US"/>
                                  </w:rPr>
                                  <m:t>, </m:t>
                                </w:ins>
                              </m:r>
                              <m:r>
                                <w:ins w:id="8526" w:author="Nokia" w:date="2025-09-01T11:14:00Z" w16du:dateUtc="2025-09-01T10:14:00Z">
                                  <w:rPr>
                                    <w:rFonts w:ascii="Cambria Math" w:hAnsi="Cambria Math"/>
                                    <w:lang w:val="fi-FI"/>
                                  </w:rPr>
                                  <m:t>f</m:t>
                                </w:ins>
                              </m:r>
                              <m:r>
                                <w:ins w:id="8527" w:author="Nokia" w:date="2025-09-01T11:14:00Z" w16du:dateUtc="2025-09-01T10:14:00Z">
                                  <w:rPr>
                                    <w:rFonts w:ascii="Cambria Math" w:hAnsi="Cambria Math"/>
                                    <w:lang w:val="en-US"/>
                                  </w:rPr>
                                  <m:t>, </m:t>
                                </w:ins>
                              </m:r>
                              <m:r>
                                <w:ins w:id="8528" w:author="Nokia" w:date="2025-09-01T11:14:00Z" w16du:dateUtc="2025-09-01T10:14:00Z">
                                  <w:rPr>
                                    <w:rFonts w:ascii="Cambria Math" w:hAnsi="Cambria Math"/>
                                    <w:lang w:val="fi-FI"/>
                                  </w:rPr>
                                  <m:t>t</m:t>
                                </w:ins>
                              </m:r>
                            </m:e>
                          </m:d>
                          <m:r>
                            <w:ins w:id="8529" w:author="Nokia" w:date="2025-09-01T11:14:00Z" w16du:dateUtc="2025-09-01T10:14:00Z">
                              <w:rPr>
                                <w:rFonts w:ascii="Cambria Math" w:hAnsi="Cambria Math"/>
                                <w:lang w:val="en-US"/>
                              </w:rPr>
                              <m:t>∙</m:t>
                            </w:ins>
                          </m:r>
                          <m:sSup>
                            <m:sSupPr>
                              <m:ctrlPr>
                                <w:ins w:id="8530" w:author="Nokia" w:date="2025-09-01T11:14:00Z" w16du:dateUtc="2025-09-01T10:14:00Z">
                                  <w:rPr>
                                    <w:rFonts w:ascii="Cambria Math" w:hAnsi="Cambria Math"/>
                                    <w:i/>
                                    <w:iCs/>
                                    <w:lang w:val="fi-FI"/>
                                  </w:rPr>
                                </w:ins>
                              </m:ctrlPr>
                            </m:sSupPr>
                            <m:e>
                              <m:r>
                                <w:ins w:id="8531" w:author="Nokia" w:date="2025-09-01T11:14:00Z" w16du:dateUtc="2025-09-01T10:14:00Z">
                                  <w:rPr>
                                    <w:rFonts w:ascii="Cambria Math" w:hAnsi="Cambria Math"/>
                                    <w:lang w:val="fi-FI"/>
                                  </w:rPr>
                                  <m:t>e</m:t>
                                </w:ins>
                              </m:r>
                            </m:e>
                            <m:sup>
                              <m:r>
                                <w:ins w:id="8532" w:author="Nokia" w:date="2025-09-01T11:14:00Z" w16du:dateUtc="2025-09-01T10:14:00Z">
                                  <w:rPr>
                                    <w:rFonts w:ascii="Cambria Math" w:hAnsi="Cambria Math"/>
                                    <w:lang w:val="en-US"/>
                                  </w:rPr>
                                  <m:t>-</m:t>
                                </w:ins>
                              </m:r>
                              <m:r>
                                <w:ins w:id="8533" w:author="Nokia" w:date="2025-09-01T11:14:00Z" w16du:dateUtc="2025-09-01T10:14:00Z">
                                  <w:rPr>
                                    <w:rFonts w:ascii="Cambria Math" w:hAnsi="Cambria Math"/>
                                    <w:lang w:val="fi-FI"/>
                                  </w:rPr>
                                  <m:t>j</m:t>
                                </w:ins>
                              </m:r>
                              <m:r>
                                <w:ins w:id="8534" w:author="Nokia" w:date="2025-09-01T11:14:00Z" w16du:dateUtc="2025-09-01T10:14:00Z">
                                  <w:rPr>
                                    <w:rFonts w:ascii="Cambria Math" w:hAnsi="Cambria Math"/>
                                    <w:lang w:val="en-US"/>
                                  </w:rPr>
                                  <m:t>∙</m:t>
                                </w:ins>
                              </m:r>
                              <m:r>
                                <w:ins w:id="8535" w:author="Nokia" w:date="2025-09-01T11:14:00Z" w16du:dateUtc="2025-09-01T10:14:00Z">
                                  <w:rPr>
                                    <w:rFonts w:ascii="Cambria Math" w:hAnsi="Cambria Math"/>
                                    <w:lang w:val="fi-FI"/>
                                  </w:rPr>
                                  <m:t>θ</m:t>
                                </w:ins>
                              </m:r>
                              <m:r>
                                <w:ins w:id="8536" w:author="Nokia" w:date="2025-09-01T11:14:00Z" w16du:dateUtc="2025-09-01T10:14:00Z">
                                  <w:rPr>
                                    <w:rFonts w:ascii="Cambria Math" w:hAnsi="Cambria Math"/>
                                    <w:lang w:val="en-US"/>
                                  </w:rPr>
                                  <m:t>∙</m:t>
                                </w:ins>
                              </m:r>
                              <m:r>
                                <w:ins w:id="8537" w:author="Nokia" w:date="2025-09-01T11:14:00Z" w16du:dateUtc="2025-09-01T10:14:00Z">
                                  <w:rPr>
                                    <w:rFonts w:ascii="Cambria Math" w:hAnsi="Cambria Math"/>
                                    <w:lang w:val="fi-FI"/>
                                  </w:rPr>
                                  <m:t>n</m:t>
                                </w:ins>
                              </m:r>
                            </m:sup>
                          </m:sSup>
                        </m:e>
                      </m:nary>
                    </m:e>
                  </m:d>
                </m:e>
                <m:sup>
                  <m:r>
                    <w:ins w:id="8538" w:author="Nokia" w:date="2025-09-01T11:14:00Z" w16du:dateUtc="2025-09-01T10:14:00Z">
                      <w:rPr>
                        <w:rFonts w:ascii="Cambria Math" w:hAnsi="Cambria Math"/>
                        <w:lang w:val="en-US"/>
                      </w:rPr>
                      <m:t>2</m:t>
                    </w:ins>
                  </m:r>
                </m:sup>
              </m:sSup>
            </m:e>
          </m:d>
        </m:oMath>
      </m:oMathPara>
    </w:p>
    <w:p w14:paraId="4B9E2307" w14:textId="77777777" w:rsidR="00FE351F" w:rsidRPr="00AA2EEA" w:rsidRDefault="00FE351F" w:rsidP="00FE351F">
      <w:pPr>
        <w:rPr>
          <w:ins w:id="8539" w:author="Nokia" w:date="2025-09-01T11:14:00Z" w16du:dateUtc="2025-09-01T10:14:00Z"/>
          <w:lang w:val="en-US"/>
        </w:rPr>
      </w:pPr>
      <w:ins w:id="8540" w:author="Nokia" w:date="2025-09-01T11:14:00Z" w16du:dateUtc="2025-09-01T10:14:00Z">
        <w:r>
          <w:rPr>
            <w:lang w:val="en-US"/>
          </w:rPr>
          <w:t>and at</w:t>
        </w:r>
        <w:r w:rsidRPr="00AA2EEA">
          <w:rPr>
            <w:lang w:val="en-US"/>
          </w:rPr>
          <w:t xml:space="preserve"> TX</w:t>
        </w:r>
        <w:r>
          <w:rPr>
            <w:lang w:val="en-US"/>
          </w:rPr>
          <w:t xml:space="preserve"> side</w:t>
        </w:r>
        <w:r w:rsidRPr="00AA2EEA">
          <w:rPr>
            <w:lang w:val="en-US"/>
          </w:rPr>
          <w:t xml:space="preserve"> as </w:t>
        </w:r>
      </w:ins>
    </w:p>
    <w:p w14:paraId="0CB2A973" w14:textId="77777777" w:rsidR="00FE351F" w:rsidRPr="00FA66A9" w:rsidRDefault="00AD30A0" w:rsidP="00FE351F">
      <w:pPr>
        <w:rPr>
          <w:ins w:id="8541" w:author="Nokia" w:date="2025-09-01T11:14:00Z" w16du:dateUtc="2025-09-01T10:14:00Z"/>
          <w:iCs/>
          <w:sz w:val="24"/>
          <w:szCs w:val="24"/>
          <w:lang w:val="en-US"/>
        </w:rPr>
      </w:pPr>
      <m:oMathPara>
        <m:oMathParaPr>
          <m:jc m:val="centerGroup"/>
        </m:oMathParaPr>
        <m:oMath>
          <m:sSub>
            <m:sSubPr>
              <m:ctrlPr>
                <w:ins w:id="8542" w:author="Nokia" w:date="2025-09-01T11:14:00Z" w16du:dateUtc="2025-09-01T10:14:00Z">
                  <w:rPr>
                    <w:rFonts w:ascii="Cambria Math" w:hAnsi="Cambria Math"/>
                    <w:i/>
                    <w:iCs/>
                    <w:lang w:val="fi-FI"/>
                  </w:rPr>
                </w:ins>
              </m:ctrlPr>
            </m:sSubPr>
            <m:e>
              <m:r>
                <w:ins w:id="8543" w:author="Nokia" w:date="2025-09-01T11:14:00Z" w16du:dateUtc="2025-09-01T10:14:00Z">
                  <w:rPr>
                    <w:rFonts w:ascii="Cambria Math" w:hAnsi="Cambria Math"/>
                    <w:lang w:val="fi-FI"/>
                  </w:rPr>
                  <m:t>SDPD</m:t>
                </w:ins>
              </m:r>
            </m:e>
            <m:sub>
              <m:r>
                <w:ins w:id="8544" w:author="Nokia" w:date="2025-09-01T11:14:00Z" w16du:dateUtc="2025-09-01T10:14:00Z">
                  <w:rPr>
                    <w:rFonts w:ascii="Cambria Math" w:hAnsi="Cambria Math"/>
                    <w:lang w:val="fi-FI"/>
                  </w:rPr>
                  <m:t>tx1</m:t>
                </w:ins>
              </m:r>
            </m:sub>
          </m:sSub>
          <m:d>
            <m:dPr>
              <m:ctrlPr>
                <w:ins w:id="8545" w:author="Nokia" w:date="2025-09-01T11:14:00Z" w16du:dateUtc="2025-09-01T10:14:00Z">
                  <w:rPr>
                    <w:rFonts w:ascii="Cambria Math" w:hAnsi="Cambria Math"/>
                    <w:i/>
                    <w:iCs/>
                    <w:lang w:val="fi-FI"/>
                  </w:rPr>
                </w:ins>
              </m:ctrlPr>
            </m:dPr>
            <m:e>
              <m:r>
                <w:ins w:id="8546" w:author="Nokia" w:date="2025-09-01T11:14:00Z" w16du:dateUtc="2025-09-01T10:14:00Z">
                  <w:rPr>
                    <w:rFonts w:ascii="Cambria Math" w:hAnsi="Cambria Math"/>
                    <w:lang w:val="fi-FI"/>
                  </w:rPr>
                  <m:t>θ</m:t>
                </w:ins>
              </m:r>
            </m:e>
          </m:d>
          <m:r>
            <w:ins w:id="8547" w:author="Nokia" w:date="2025-09-01T11:14:00Z" w16du:dateUtc="2025-09-01T10:14:00Z">
              <w:rPr>
                <w:rFonts w:ascii="Cambria Math" w:hAnsi="Cambria Math"/>
                <w:lang w:val="en-US"/>
              </w:rPr>
              <m:t>=</m:t>
            </w:ins>
          </m:r>
          <m:sSub>
            <m:sSubPr>
              <m:ctrlPr>
                <w:ins w:id="8548" w:author="Nokia" w:date="2025-09-01T11:14:00Z" w16du:dateUtc="2025-09-01T10:14:00Z">
                  <w:rPr>
                    <w:rFonts w:ascii="Cambria Math" w:hAnsi="Cambria Math"/>
                    <w:i/>
                    <w:iCs/>
                    <w:sz w:val="24"/>
                    <w:szCs w:val="24"/>
                    <w:lang w:val="fi-FI"/>
                  </w:rPr>
                </w:ins>
              </m:ctrlPr>
            </m:sSubPr>
            <m:e>
              <m:r>
                <w:ins w:id="8549" w:author="Nokia" w:date="2025-09-01T11:14:00Z" w16du:dateUtc="2025-09-01T10:14:00Z">
                  <w:rPr>
                    <w:rFonts w:ascii="Cambria Math" w:hAnsi="Cambria Math"/>
                    <w:lang w:val="fi-FI"/>
                  </w:rPr>
                  <m:t>E</m:t>
                </w:ins>
              </m:r>
            </m:e>
            <m:sub>
              <m:r>
                <w:ins w:id="8550" w:author="Nokia" w:date="2025-09-01T11:14:00Z" w16du:dateUtc="2025-09-01T10:14:00Z">
                  <w:rPr>
                    <w:rFonts w:ascii="Cambria Math" w:hAnsi="Cambria Math"/>
                    <w:lang w:val="fi-FI"/>
                  </w:rPr>
                  <m:t>n</m:t>
                </w:ins>
              </m:r>
              <m:r>
                <w:ins w:id="8551" w:author="Nokia" w:date="2025-09-01T11:14:00Z" w16du:dateUtc="2025-09-01T10:14:00Z">
                  <w:rPr>
                    <w:rFonts w:ascii="Cambria Math" w:hAnsi="Cambria Math"/>
                    <w:lang w:val="en-US"/>
                  </w:rPr>
                  <m:t>,</m:t>
                </w:ins>
              </m:r>
              <m:r>
                <w:ins w:id="8552" w:author="Nokia" w:date="2025-09-01T11:14:00Z" w16du:dateUtc="2025-09-01T10:14:00Z">
                  <w:rPr>
                    <w:rFonts w:ascii="Cambria Math" w:hAnsi="Cambria Math"/>
                    <w:lang w:val="fi-FI"/>
                  </w:rPr>
                  <m:t>k</m:t>
                </w:ins>
              </m:r>
              <m:r>
                <w:ins w:id="8553" w:author="Nokia" w:date="2025-09-01T11:14:00Z" w16du:dateUtc="2025-09-01T10:14:00Z">
                  <w:rPr>
                    <w:rFonts w:ascii="Cambria Math" w:hAnsi="Cambria Math"/>
                    <w:lang w:val="en-US"/>
                  </w:rPr>
                  <m:t>,</m:t>
                </w:ins>
              </m:r>
              <m:sSub>
                <m:sSubPr>
                  <m:ctrlPr>
                    <w:ins w:id="8554" w:author="Nokia" w:date="2025-09-01T11:14:00Z" w16du:dateUtc="2025-09-01T10:14:00Z">
                      <w:rPr>
                        <w:rFonts w:ascii="Cambria Math" w:hAnsi="Cambria Math"/>
                        <w:i/>
                        <w:iCs/>
                        <w:sz w:val="24"/>
                        <w:szCs w:val="24"/>
                        <w:lang w:val="fi-FI"/>
                      </w:rPr>
                    </w:ins>
                  </m:ctrlPr>
                </m:sSubPr>
                <m:e>
                  <m:r>
                    <w:ins w:id="8555" w:author="Nokia" w:date="2025-09-01T11:14:00Z" w16du:dateUtc="2025-09-01T10:14:00Z">
                      <w:rPr>
                        <w:rFonts w:ascii="Cambria Math" w:hAnsi="Cambria Math"/>
                        <w:lang w:val="fi-FI"/>
                      </w:rPr>
                      <m:t>m</m:t>
                    </w:ins>
                  </m:r>
                </m:e>
                <m:sub>
                  <m:r>
                    <w:ins w:id="8556" w:author="Nokia" w:date="2025-09-01T11:14:00Z" w16du:dateUtc="2025-09-01T10:14:00Z">
                      <w:rPr>
                        <w:rFonts w:ascii="Cambria Math" w:hAnsi="Cambria Math"/>
                        <w:lang w:val="en-US"/>
                      </w:rPr>
                      <m:t>2</m:t>
                    </w:ins>
                  </m:r>
                </m:sub>
              </m:sSub>
              <m:r>
                <w:ins w:id="8557" w:author="Nokia" w:date="2025-09-01T11:14:00Z" w16du:dateUtc="2025-09-01T10:14:00Z">
                  <w:rPr>
                    <w:rFonts w:ascii="Cambria Math" w:hAnsi="Cambria Math"/>
                    <w:lang w:val="en-US"/>
                  </w:rPr>
                  <m:t>,</m:t>
                </w:ins>
              </m:r>
              <m:r>
                <w:ins w:id="8558" w:author="Nokia" w:date="2025-09-01T11:14:00Z" w16du:dateUtc="2025-09-01T10:14:00Z">
                  <w:rPr>
                    <w:rFonts w:ascii="Cambria Math" w:hAnsi="Cambria Math"/>
                    <w:lang w:val="fi-FI"/>
                  </w:rPr>
                  <m:t>l</m:t>
                </w:ins>
              </m:r>
              <m:r>
                <w:ins w:id="8559" w:author="Nokia" w:date="2025-09-01T11:14:00Z" w16du:dateUtc="2025-09-01T10:14:00Z">
                  <w:rPr>
                    <w:rFonts w:ascii="Cambria Math" w:hAnsi="Cambria Math"/>
                    <w:lang w:val="en-US"/>
                  </w:rPr>
                  <m:t>, </m:t>
                </w:ins>
              </m:r>
              <m:r>
                <w:ins w:id="8560" w:author="Nokia" w:date="2025-09-01T11:14:00Z" w16du:dateUtc="2025-09-01T10:14:00Z">
                  <w:rPr>
                    <w:rFonts w:ascii="Cambria Math" w:hAnsi="Cambria Math"/>
                    <w:lang w:val="fi-FI"/>
                  </w:rPr>
                  <m:t>f</m:t>
                </w:ins>
              </m:r>
              <m:r>
                <w:ins w:id="8561" w:author="Nokia" w:date="2025-09-01T11:14:00Z" w16du:dateUtc="2025-09-01T10:14:00Z">
                  <w:rPr>
                    <w:rFonts w:ascii="Cambria Math" w:hAnsi="Cambria Math"/>
                    <w:lang w:val="en-US"/>
                  </w:rPr>
                  <m:t>,</m:t>
                </w:ins>
              </m:r>
              <m:r>
                <w:ins w:id="8562" w:author="Nokia" w:date="2025-09-01T11:14:00Z" w16du:dateUtc="2025-09-01T10:14:00Z">
                  <w:rPr>
                    <w:rFonts w:ascii="Cambria Math" w:hAnsi="Cambria Math"/>
                    <w:lang w:val="fi-FI"/>
                  </w:rPr>
                  <m:t>t</m:t>
                </w:ins>
              </m:r>
            </m:sub>
          </m:sSub>
          <m:d>
            <m:dPr>
              <m:ctrlPr>
                <w:ins w:id="8563" w:author="Nokia" w:date="2025-09-01T11:14:00Z" w16du:dateUtc="2025-09-01T10:14:00Z">
                  <w:rPr>
                    <w:rFonts w:ascii="Cambria Math" w:hAnsi="Cambria Math"/>
                    <w:i/>
                    <w:iCs/>
                    <w:sz w:val="24"/>
                    <w:szCs w:val="24"/>
                    <w:lang w:val="fi-FI"/>
                  </w:rPr>
                </w:ins>
              </m:ctrlPr>
            </m:dPr>
            <m:e>
              <m:f>
                <m:fPr>
                  <m:ctrlPr>
                    <w:ins w:id="8564" w:author="Nokia" w:date="2025-09-01T11:14:00Z" w16du:dateUtc="2025-09-01T10:14:00Z">
                      <w:rPr>
                        <w:rFonts w:ascii="Cambria Math" w:hAnsi="Cambria Math"/>
                        <w:i/>
                        <w:iCs/>
                        <w:sz w:val="24"/>
                        <w:szCs w:val="24"/>
                        <w:lang w:val="fi-FI"/>
                      </w:rPr>
                    </w:ins>
                  </m:ctrlPr>
                </m:fPr>
                <m:num>
                  <m:r>
                    <w:ins w:id="8565" w:author="Nokia" w:date="2025-09-01T11:14:00Z" w16du:dateUtc="2025-09-01T10:14:00Z">
                      <w:rPr>
                        <w:rFonts w:ascii="Cambria Math" w:hAnsi="Cambria Math"/>
                        <w:lang w:val="en-US"/>
                      </w:rPr>
                      <m:t>1</m:t>
                    </w:ins>
                  </m:r>
                </m:num>
                <m:den>
                  <m:sSub>
                    <m:sSubPr>
                      <m:ctrlPr>
                        <w:ins w:id="8566" w:author="Nokia" w:date="2025-09-01T11:14:00Z" w16du:dateUtc="2025-09-01T10:14:00Z">
                          <w:rPr>
                            <w:rFonts w:ascii="Cambria Math" w:hAnsi="Cambria Math"/>
                            <w:i/>
                            <w:iCs/>
                            <w:sz w:val="24"/>
                            <w:szCs w:val="24"/>
                            <w:lang w:val="fi-FI"/>
                          </w:rPr>
                        </w:ins>
                      </m:ctrlPr>
                    </m:sSubPr>
                    <m:e>
                      <m:r>
                        <w:ins w:id="8567" w:author="Nokia" w:date="2025-09-01T11:14:00Z" w16du:dateUtc="2025-09-01T10:14:00Z">
                          <w:rPr>
                            <w:rFonts w:ascii="Cambria Math" w:hAnsi="Cambria Math"/>
                            <w:lang w:val="fi-FI"/>
                          </w:rPr>
                          <m:t>N</m:t>
                        </w:ins>
                      </m:r>
                    </m:e>
                    <m:sub>
                      <m:r>
                        <w:ins w:id="8568" w:author="Nokia" w:date="2025-09-01T11:14:00Z" w16du:dateUtc="2025-09-01T10:14:00Z">
                          <w:rPr>
                            <w:rFonts w:ascii="Cambria Math" w:hAnsi="Cambria Math"/>
                            <w:lang w:val="fi-FI"/>
                          </w:rPr>
                          <m:t>tx</m:t>
                        </w:ins>
                      </m:r>
                      <m:r>
                        <w:ins w:id="8569" w:author="Nokia" w:date="2025-09-01T11:14:00Z" w16du:dateUtc="2025-09-01T10:14:00Z">
                          <w:rPr>
                            <w:rFonts w:ascii="Cambria Math" w:hAnsi="Cambria Math"/>
                            <w:lang w:val="en-US"/>
                          </w:rPr>
                          <m:t>1</m:t>
                        </w:ins>
                      </m:r>
                    </m:sub>
                  </m:sSub>
                </m:den>
              </m:f>
              <m:sSup>
                <m:sSupPr>
                  <m:ctrlPr>
                    <w:ins w:id="8570" w:author="Nokia" w:date="2025-09-01T11:14:00Z" w16du:dateUtc="2025-09-01T10:14:00Z">
                      <w:rPr>
                        <w:rFonts w:ascii="Cambria Math" w:hAnsi="Cambria Math"/>
                        <w:i/>
                        <w:iCs/>
                        <w:sz w:val="24"/>
                        <w:szCs w:val="24"/>
                        <w:lang w:val="fi-FI"/>
                      </w:rPr>
                    </w:ins>
                  </m:ctrlPr>
                </m:sSupPr>
                <m:e>
                  <m:d>
                    <m:dPr>
                      <m:begChr m:val="|"/>
                      <m:endChr m:val="|"/>
                      <m:ctrlPr>
                        <w:ins w:id="8571" w:author="Nokia" w:date="2025-09-01T11:14:00Z" w16du:dateUtc="2025-09-01T10:14:00Z">
                          <w:rPr>
                            <w:rFonts w:ascii="Cambria Math" w:hAnsi="Cambria Math"/>
                            <w:i/>
                            <w:iCs/>
                            <w:sz w:val="24"/>
                            <w:szCs w:val="24"/>
                            <w:lang w:val="fi-FI"/>
                          </w:rPr>
                        </w:ins>
                      </m:ctrlPr>
                    </m:dPr>
                    <m:e>
                      <m:nary>
                        <m:naryPr>
                          <m:chr m:val="∑"/>
                          <m:limLoc m:val="undOvr"/>
                          <m:ctrlPr>
                            <w:ins w:id="8572" w:author="Nokia" w:date="2025-09-01T11:14:00Z" w16du:dateUtc="2025-09-01T10:14:00Z">
                              <w:rPr>
                                <w:rFonts w:ascii="Cambria Math" w:hAnsi="Cambria Math"/>
                                <w:i/>
                                <w:iCs/>
                                <w:sz w:val="24"/>
                                <w:szCs w:val="24"/>
                                <w:lang w:val="fi-FI"/>
                              </w:rPr>
                            </w:ins>
                          </m:ctrlPr>
                        </m:naryPr>
                        <m:sub>
                          <m:sSub>
                            <m:sSubPr>
                              <m:ctrlPr>
                                <w:ins w:id="8573" w:author="Nokia" w:date="2025-09-01T11:14:00Z" w16du:dateUtc="2025-09-01T10:14:00Z">
                                  <w:rPr>
                                    <w:rFonts w:ascii="Cambria Math" w:hAnsi="Cambria Math"/>
                                    <w:i/>
                                    <w:iCs/>
                                    <w:sz w:val="24"/>
                                    <w:szCs w:val="24"/>
                                    <w:lang w:val="fi-FI"/>
                                  </w:rPr>
                                </w:ins>
                              </m:ctrlPr>
                            </m:sSubPr>
                            <m:e>
                              <m:r>
                                <w:ins w:id="8574" w:author="Nokia" w:date="2025-09-01T11:14:00Z" w16du:dateUtc="2025-09-01T10:14:00Z">
                                  <w:rPr>
                                    <w:rFonts w:ascii="Cambria Math" w:hAnsi="Cambria Math"/>
                                    <w:lang w:val="fi-FI"/>
                                  </w:rPr>
                                  <m:t>m</m:t>
                                </w:ins>
                              </m:r>
                            </m:e>
                            <m:sub>
                              <m:r>
                                <w:ins w:id="8575" w:author="Nokia" w:date="2025-09-01T11:14:00Z" w16du:dateUtc="2025-09-01T10:14:00Z">
                                  <w:rPr>
                                    <w:rFonts w:ascii="Cambria Math" w:hAnsi="Cambria Math"/>
                                    <w:lang w:val="en-US"/>
                                  </w:rPr>
                                  <m:t>1</m:t>
                                </w:ins>
                              </m:r>
                            </m:sub>
                          </m:sSub>
                          <m:r>
                            <w:ins w:id="8576" w:author="Nokia" w:date="2025-09-01T11:14:00Z" w16du:dateUtc="2025-09-01T10:14:00Z">
                              <w:rPr>
                                <w:rFonts w:ascii="Cambria Math" w:hAnsi="Cambria Math"/>
                                <w:lang w:val="en-US"/>
                              </w:rPr>
                              <m:t>=0</m:t>
                            </w:ins>
                          </m:r>
                        </m:sub>
                        <m:sup>
                          <m:sSub>
                            <m:sSubPr>
                              <m:ctrlPr>
                                <w:ins w:id="8577" w:author="Nokia" w:date="2025-09-01T11:14:00Z" w16du:dateUtc="2025-09-01T10:14:00Z">
                                  <w:rPr>
                                    <w:rFonts w:ascii="Cambria Math" w:hAnsi="Cambria Math"/>
                                    <w:i/>
                                    <w:iCs/>
                                    <w:sz w:val="24"/>
                                    <w:szCs w:val="24"/>
                                    <w:lang w:val="fi-FI"/>
                                  </w:rPr>
                                </w:ins>
                              </m:ctrlPr>
                            </m:sSubPr>
                            <m:e>
                              <m:r>
                                <w:ins w:id="8578" w:author="Nokia" w:date="2025-09-01T11:14:00Z" w16du:dateUtc="2025-09-01T10:14:00Z">
                                  <w:rPr>
                                    <w:rFonts w:ascii="Cambria Math" w:hAnsi="Cambria Math"/>
                                    <w:lang w:val="fi-FI"/>
                                  </w:rPr>
                                  <m:t>N</m:t>
                                </w:ins>
                              </m:r>
                            </m:e>
                            <m:sub>
                              <m:r>
                                <w:ins w:id="8579" w:author="Nokia" w:date="2025-09-01T11:14:00Z" w16du:dateUtc="2025-09-01T10:14:00Z">
                                  <w:rPr>
                                    <w:rFonts w:ascii="Cambria Math" w:hAnsi="Cambria Math"/>
                                    <w:lang w:val="fi-FI"/>
                                  </w:rPr>
                                  <m:t>tx</m:t>
                                </w:ins>
                              </m:r>
                              <m:r>
                                <w:ins w:id="8580" w:author="Nokia" w:date="2025-09-01T11:14:00Z" w16du:dateUtc="2025-09-01T10:14:00Z">
                                  <w:rPr>
                                    <w:rFonts w:ascii="Cambria Math" w:hAnsi="Cambria Math"/>
                                    <w:lang w:val="en-US"/>
                                  </w:rPr>
                                  <m:t>1</m:t>
                                </w:ins>
                              </m:r>
                            </m:sub>
                          </m:sSub>
                          <m:r>
                            <w:ins w:id="8581" w:author="Nokia" w:date="2025-09-01T11:14:00Z" w16du:dateUtc="2025-09-01T10:14:00Z">
                              <w:rPr>
                                <w:rFonts w:ascii="Cambria Math" w:hAnsi="Cambria Math"/>
                                <w:lang w:val="en-US"/>
                              </w:rPr>
                              <m:t>-1</m:t>
                            </w:ins>
                          </m:r>
                        </m:sup>
                        <m:e>
                          <m:r>
                            <w:ins w:id="8582" w:author="Nokia" w:date="2025-09-01T11:14:00Z" w16du:dateUtc="2025-09-01T10:14:00Z">
                              <w:rPr>
                                <w:rFonts w:ascii="Cambria Math" w:hAnsi="Cambria Math"/>
                                <w:lang w:val="en-US"/>
                              </w:rPr>
                              <m:t>h</m:t>
                            </w:ins>
                          </m:r>
                          <m:d>
                            <m:dPr>
                              <m:ctrlPr>
                                <w:ins w:id="8583" w:author="Nokia" w:date="2025-09-01T11:14:00Z" w16du:dateUtc="2025-09-01T10:14:00Z">
                                  <w:rPr>
                                    <w:rFonts w:ascii="Cambria Math" w:hAnsi="Cambria Math"/>
                                    <w:i/>
                                    <w:iCs/>
                                    <w:sz w:val="24"/>
                                    <w:szCs w:val="24"/>
                                    <w:lang w:val="fi-FI"/>
                                  </w:rPr>
                                </w:ins>
                              </m:ctrlPr>
                            </m:dPr>
                            <m:e>
                              <m:r>
                                <w:ins w:id="8584" w:author="Nokia" w:date="2025-09-01T11:14:00Z" w16du:dateUtc="2025-09-01T10:14:00Z">
                                  <w:rPr>
                                    <w:rFonts w:ascii="Cambria Math" w:hAnsi="Cambria Math"/>
                                    <w:lang w:val="fi-FI"/>
                                  </w:rPr>
                                  <m:t>n</m:t>
                                </w:ins>
                              </m:r>
                              <m:r>
                                <w:ins w:id="8585" w:author="Nokia" w:date="2025-09-01T11:14:00Z" w16du:dateUtc="2025-09-01T10:14:00Z">
                                  <w:rPr>
                                    <w:rFonts w:ascii="Cambria Math" w:hAnsi="Cambria Math"/>
                                    <w:lang w:val="en-US"/>
                                  </w:rPr>
                                  <m:t>,</m:t>
                                </w:ins>
                              </m:r>
                              <m:r>
                                <w:ins w:id="8586" w:author="Nokia" w:date="2025-09-01T11:14:00Z" w16du:dateUtc="2025-09-01T10:14:00Z">
                                  <w:rPr>
                                    <w:rFonts w:ascii="Cambria Math" w:hAnsi="Cambria Math"/>
                                    <w:lang w:val="fi-FI"/>
                                  </w:rPr>
                                  <m:t>k</m:t>
                                </w:ins>
                              </m:r>
                              <m:r>
                                <w:ins w:id="8587" w:author="Nokia" w:date="2025-09-01T11:14:00Z" w16du:dateUtc="2025-09-01T10:14:00Z">
                                  <w:rPr>
                                    <w:rFonts w:ascii="Cambria Math" w:hAnsi="Cambria Math"/>
                                    <w:lang w:val="en-US"/>
                                  </w:rPr>
                                  <m:t>,</m:t>
                                </w:ins>
                              </m:r>
                              <m:sSub>
                                <m:sSubPr>
                                  <m:ctrlPr>
                                    <w:ins w:id="8588" w:author="Nokia" w:date="2025-09-01T11:14:00Z" w16du:dateUtc="2025-09-01T10:14:00Z">
                                      <w:rPr>
                                        <w:rFonts w:ascii="Cambria Math" w:hAnsi="Cambria Math"/>
                                        <w:i/>
                                        <w:iCs/>
                                        <w:sz w:val="24"/>
                                        <w:szCs w:val="24"/>
                                        <w:lang w:val="fi-FI"/>
                                      </w:rPr>
                                    </w:ins>
                                  </m:ctrlPr>
                                </m:sSubPr>
                                <m:e>
                                  <m:r>
                                    <w:ins w:id="8589" w:author="Nokia" w:date="2025-09-01T11:14:00Z" w16du:dateUtc="2025-09-01T10:14:00Z">
                                      <w:rPr>
                                        <w:rFonts w:ascii="Cambria Math" w:hAnsi="Cambria Math"/>
                                        <w:lang w:val="fi-FI"/>
                                      </w:rPr>
                                      <m:t>m</m:t>
                                    </w:ins>
                                  </m:r>
                                </m:e>
                                <m:sub>
                                  <m:r>
                                    <w:ins w:id="8590" w:author="Nokia" w:date="2025-09-01T11:14:00Z" w16du:dateUtc="2025-09-01T10:14:00Z">
                                      <w:rPr>
                                        <w:rFonts w:ascii="Cambria Math" w:hAnsi="Cambria Math"/>
                                        <w:lang w:val="en-US"/>
                                      </w:rPr>
                                      <m:t>1</m:t>
                                    </w:ins>
                                  </m:r>
                                </m:sub>
                              </m:sSub>
                              <m:r>
                                <w:ins w:id="8591" w:author="Nokia" w:date="2025-09-01T11:14:00Z" w16du:dateUtc="2025-09-01T10:14:00Z">
                                  <w:rPr>
                                    <w:rFonts w:ascii="Cambria Math" w:hAnsi="Cambria Math"/>
                                    <w:lang w:val="en-US"/>
                                  </w:rPr>
                                  <m:t>,</m:t>
                                </w:ins>
                              </m:r>
                              <m:sSub>
                                <m:sSubPr>
                                  <m:ctrlPr>
                                    <w:ins w:id="8592" w:author="Nokia" w:date="2025-09-01T11:14:00Z" w16du:dateUtc="2025-09-01T10:14:00Z">
                                      <w:rPr>
                                        <w:rFonts w:ascii="Cambria Math" w:hAnsi="Cambria Math"/>
                                        <w:i/>
                                        <w:iCs/>
                                        <w:sz w:val="24"/>
                                        <w:szCs w:val="24"/>
                                        <w:lang w:val="fi-FI"/>
                                      </w:rPr>
                                    </w:ins>
                                  </m:ctrlPr>
                                </m:sSubPr>
                                <m:e>
                                  <m:r>
                                    <w:ins w:id="8593" w:author="Nokia" w:date="2025-09-01T11:14:00Z" w16du:dateUtc="2025-09-01T10:14:00Z">
                                      <w:rPr>
                                        <w:rFonts w:ascii="Cambria Math" w:hAnsi="Cambria Math"/>
                                        <w:lang w:val="fi-FI"/>
                                      </w:rPr>
                                      <m:t>m</m:t>
                                    </w:ins>
                                  </m:r>
                                </m:e>
                                <m:sub>
                                  <m:r>
                                    <w:ins w:id="8594" w:author="Nokia" w:date="2025-09-01T11:14:00Z" w16du:dateUtc="2025-09-01T10:14:00Z">
                                      <w:rPr>
                                        <w:rFonts w:ascii="Cambria Math" w:hAnsi="Cambria Math"/>
                                        <w:lang w:val="en-US"/>
                                      </w:rPr>
                                      <m:t>2</m:t>
                                    </w:ins>
                                  </m:r>
                                </m:sub>
                              </m:sSub>
                              <m:r>
                                <w:ins w:id="8595" w:author="Nokia" w:date="2025-09-01T11:14:00Z" w16du:dateUtc="2025-09-01T10:14:00Z">
                                  <w:rPr>
                                    <w:rFonts w:ascii="Cambria Math" w:hAnsi="Cambria Math"/>
                                    <w:lang w:val="en-US"/>
                                  </w:rPr>
                                  <m:t>,</m:t>
                                </w:ins>
                              </m:r>
                              <m:r>
                                <w:ins w:id="8596" w:author="Nokia" w:date="2025-09-01T11:14:00Z" w16du:dateUtc="2025-09-01T10:14:00Z">
                                  <w:rPr>
                                    <w:rFonts w:ascii="Cambria Math" w:hAnsi="Cambria Math"/>
                                    <w:lang w:val="fi-FI"/>
                                  </w:rPr>
                                  <m:t>l</m:t>
                                </w:ins>
                              </m:r>
                              <m:r>
                                <w:ins w:id="8597" w:author="Nokia" w:date="2025-09-01T11:14:00Z" w16du:dateUtc="2025-09-01T10:14:00Z">
                                  <w:rPr>
                                    <w:rFonts w:ascii="Cambria Math" w:hAnsi="Cambria Math"/>
                                    <w:lang w:val="en-US"/>
                                  </w:rPr>
                                  <m:t>, </m:t>
                                </w:ins>
                              </m:r>
                              <m:r>
                                <w:ins w:id="8598" w:author="Nokia" w:date="2025-09-01T11:14:00Z" w16du:dateUtc="2025-09-01T10:14:00Z">
                                  <w:rPr>
                                    <w:rFonts w:ascii="Cambria Math" w:hAnsi="Cambria Math"/>
                                    <w:lang w:val="fi-FI"/>
                                  </w:rPr>
                                  <m:t>f</m:t>
                                </w:ins>
                              </m:r>
                              <m:r>
                                <w:ins w:id="8599" w:author="Nokia" w:date="2025-09-01T11:14:00Z" w16du:dateUtc="2025-09-01T10:14:00Z">
                                  <w:rPr>
                                    <w:rFonts w:ascii="Cambria Math" w:hAnsi="Cambria Math"/>
                                    <w:lang w:val="en-US"/>
                                  </w:rPr>
                                  <m:t>, </m:t>
                                </w:ins>
                              </m:r>
                              <m:r>
                                <w:ins w:id="8600" w:author="Nokia" w:date="2025-09-01T11:14:00Z" w16du:dateUtc="2025-09-01T10:14:00Z">
                                  <w:rPr>
                                    <w:rFonts w:ascii="Cambria Math" w:hAnsi="Cambria Math"/>
                                    <w:lang w:val="fi-FI"/>
                                  </w:rPr>
                                  <m:t>t</m:t>
                                </w:ins>
                              </m:r>
                            </m:e>
                          </m:d>
                          <m:r>
                            <w:ins w:id="8601" w:author="Nokia" w:date="2025-09-01T11:14:00Z" w16du:dateUtc="2025-09-01T10:14:00Z">
                              <w:rPr>
                                <w:rFonts w:ascii="Cambria Math" w:hAnsi="Cambria Math"/>
                                <w:lang w:val="en-US"/>
                              </w:rPr>
                              <m:t>∙</m:t>
                            </w:ins>
                          </m:r>
                          <m:sSup>
                            <m:sSupPr>
                              <m:ctrlPr>
                                <w:ins w:id="8602" w:author="Nokia" w:date="2025-09-01T11:14:00Z" w16du:dateUtc="2025-09-01T10:14:00Z">
                                  <w:rPr>
                                    <w:rFonts w:ascii="Cambria Math" w:hAnsi="Cambria Math"/>
                                    <w:i/>
                                    <w:iCs/>
                                    <w:sz w:val="24"/>
                                    <w:szCs w:val="24"/>
                                    <w:lang w:val="fi-FI"/>
                                  </w:rPr>
                                </w:ins>
                              </m:ctrlPr>
                            </m:sSupPr>
                            <m:e>
                              <m:r>
                                <w:ins w:id="8603" w:author="Nokia" w:date="2025-09-01T11:14:00Z" w16du:dateUtc="2025-09-01T10:14:00Z">
                                  <w:rPr>
                                    <w:rFonts w:ascii="Cambria Math" w:hAnsi="Cambria Math"/>
                                    <w:lang w:val="fi-FI"/>
                                  </w:rPr>
                                  <m:t>e</m:t>
                                </w:ins>
                              </m:r>
                            </m:e>
                            <m:sup>
                              <m:r>
                                <w:ins w:id="8604" w:author="Nokia" w:date="2025-09-01T11:14:00Z" w16du:dateUtc="2025-09-01T10:14:00Z">
                                  <w:rPr>
                                    <w:rFonts w:ascii="Cambria Math" w:hAnsi="Cambria Math"/>
                                    <w:lang w:val="en-US"/>
                                  </w:rPr>
                                  <m:t>-</m:t>
                                </w:ins>
                              </m:r>
                              <m:r>
                                <w:ins w:id="8605" w:author="Nokia" w:date="2025-09-01T11:14:00Z" w16du:dateUtc="2025-09-01T10:14:00Z">
                                  <w:rPr>
                                    <w:rFonts w:ascii="Cambria Math" w:hAnsi="Cambria Math"/>
                                    <w:lang w:val="fi-FI"/>
                                  </w:rPr>
                                  <m:t>j</m:t>
                                </w:ins>
                              </m:r>
                              <m:r>
                                <w:ins w:id="8606" w:author="Nokia" w:date="2025-09-01T11:14:00Z" w16du:dateUtc="2025-09-01T10:14:00Z">
                                  <w:rPr>
                                    <w:rFonts w:ascii="Cambria Math" w:hAnsi="Cambria Math"/>
                                    <w:lang w:val="en-US"/>
                                  </w:rPr>
                                  <m:t>∙</m:t>
                                </w:ins>
                              </m:r>
                              <m:r>
                                <w:ins w:id="8607" w:author="Nokia" w:date="2025-09-01T11:14:00Z" w16du:dateUtc="2025-09-01T10:14:00Z">
                                  <w:rPr>
                                    <w:rFonts w:ascii="Cambria Math" w:hAnsi="Cambria Math"/>
                                    <w:lang w:val="fi-FI"/>
                                  </w:rPr>
                                  <m:t>θ</m:t>
                                </w:ins>
                              </m:r>
                              <m:r>
                                <w:ins w:id="8608" w:author="Nokia" w:date="2025-09-01T11:14:00Z" w16du:dateUtc="2025-09-01T10:14:00Z">
                                  <w:rPr>
                                    <w:rFonts w:ascii="Cambria Math" w:hAnsi="Cambria Math"/>
                                    <w:lang w:val="en-US"/>
                                  </w:rPr>
                                  <m:t>∙</m:t>
                                </w:ins>
                              </m:r>
                              <m:sSub>
                                <m:sSubPr>
                                  <m:ctrlPr>
                                    <w:ins w:id="8609" w:author="Nokia" w:date="2025-09-01T11:14:00Z" w16du:dateUtc="2025-09-01T10:14:00Z">
                                      <w:rPr>
                                        <w:rFonts w:ascii="Cambria Math" w:hAnsi="Cambria Math"/>
                                        <w:i/>
                                        <w:iCs/>
                                        <w:sz w:val="24"/>
                                        <w:szCs w:val="24"/>
                                        <w:lang w:val="fi-FI"/>
                                      </w:rPr>
                                    </w:ins>
                                  </m:ctrlPr>
                                </m:sSubPr>
                                <m:e>
                                  <m:r>
                                    <w:ins w:id="8610" w:author="Nokia" w:date="2025-09-01T11:14:00Z" w16du:dateUtc="2025-09-01T10:14:00Z">
                                      <w:rPr>
                                        <w:rFonts w:ascii="Cambria Math" w:hAnsi="Cambria Math"/>
                                        <w:lang w:val="fi-FI"/>
                                      </w:rPr>
                                      <m:t>m</m:t>
                                    </w:ins>
                                  </m:r>
                                </m:e>
                                <m:sub>
                                  <m:r>
                                    <w:ins w:id="8611" w:author="Nokia" w:date="2025-09-01T11:14:00Z" w16du:dateUtc="2025-09-01T10:14:00Z">
                                      <w:rPr>
                                        <w:rFonts w:ascii="Cambria Math" w:hAnsi="Cambria Math"/>
                                        <w:lang w:val="en-US"/>
                                      </w:rPr>
                                      <m:t>1</m:t>
                                    </w:ins>
                                  </m:r>
                                </m:sub>
                              </m:sSub>
                            </m:sup>
                          </m:sSup>
                        </m:e>
                      </m:nary>
                    </m:e>
                  </m:d>
                </m:e>
                <m:sup>
                  <m:r>
                    <w:ins w:id="8612" w:author="Nokia" w:date="2025-09-01T11:14:00Z" w16du:dateUtc="2025-09-01T10:14:00Z">
                      <w:rPr>
                        <w:rFonts w:ascii="Cambria Math" w:hAnsi="Cambria Math"/>
                        <w:lang w:val="en-US"/>
                      </w:rPr>
                      <m:t>2</m:t>
                    </w:ins>
                  </m:r>
                </m:sup>
              </m:sSup>
            </m:e>
          </m:d>
        </m:oMath>
      </m:oMathPara>
    </w:p>
    <w:p w14:paraId="3D1B5574" w14:textId="77777777" w:rsidR="00FE351F" w:rsidRDefault="00FE351F" w:rsidP="00FE351F">
      <w:pPr>
        <w:rPr>
          <w:ins w:id="8613" w:author="Nokia" w:date="2025-09-01T11:14:00Z" w16du:dateUtc="2025-09-01T10:14:00Z"/>
          <w:lang w:val="en-US"/>
        </w:rPr>
      </w:pPr>
      <w:ins w:id="8614" w:author="Nokia" w:date="2025-09-01T11:14:00Z" w16du:dateUtc="2025-09-01T10:14:00Z">
        <w:r>
          <w:rPr>
            <w:lang w:val="en-US"/>
          </w:rPr>
          <w:t>Here, t</w:t>
        </w:r>
        <w:r w:rsidRPr="00AA2EEA">
          <w:rPr>
            <w:lang w:val="en-US"/>
          </w:rPr>
          <w:t xml:space="preserve">he range for phase shift </w:t>
        </w:r>
      </w:ins>
      <m:oMath>
        <m:r>
          <w:ins w:id="8615" w:author="Nokia" w:date="2025-09-01T11:14:00Z" w16du:dateUtc="2025-09-01T10:14:00Z">
            <w:rPr>
              <w:rFonts w:ascii="Cambria Math" w:hAnsi="Cambria Math"/>
              <w:lang w:val="fi-FI"/>
            </w:rPr>
            <m:t>θ</m:t>
          </w:ins>
        </m:r>
      </m:oMath>
      <w:ins w:id="8616" w:author="Nokia" w:date="2025-09-01T11:14:00Z" w16du:dateUtc="2025-09-01T10:14:00Z">
        <w:r w:rsidRPr="00AA2EEA">
          <w:rPr>
            <w:lang w:val="en-US"/>
          </w:rPr>
          <w:t xml:space="preserve"> is </w:t>
        </w:r>
      </w:ins>
      <m:oMath>
        <m:r>
          <w:ins w:id="8617" w:author="Nokia" w:date="2025-09-01T11:14:00Z" w16du:dateUtc="2025-09-01T10:14:00Z">
            <m:rPr>
              <m:sty m:val="p"/>
            </m:rPr>
            <w:rPr>
              <w:rFonts w:ascii="Cambria Math" w:hAnsi="Cambria Math"/>
              <w:lang w:val="en-US"/>
            </w:rPr>
            <m:t>(-</m:t>
          </w:ins>
        </m:r>
        <m:r>
          <w:ins w:id="8618" w:author="Nokia" w:date="2025-09-01T11:14:00Z" w16du:dateUtc="2025-09-01T10:14:00Z">
            <w:rPr>
              <w:rFonts w:ascii="Cambria Math" w:hAnsi="Cambria Math"/>
              <w:lang w:val="fi-FI"/>
            </w:rPr>
            <m:t>π</m:t>
          </w:ins>
        </m:r>
        <m:r>
          <w:ins w:id="8619" w:author="Nokia" w:date="2025-09-01T11:14:00Z" w16du:dateUtc="2025-09-01T10:14:00Z">
            <w:rPr>
              <w:rFonts w:ascii="Cambria Math" w:hAnsi="Cambria Math"/>
              <w:lang w:val="en-US"/>
            </w:rPr>
            <m:t>,</m:t>
          </w:ins>
        </m:r>
        <m:r>
          <w:ins w:id="8620" w:author="Nokia" w:date="2025-09-01T11:14:00Z" w16du:dateUtc="2025-09-01T10:14:00Z">
            <w:rPr>
              <w:rFonts w:ascii="Cambria Math" w:hAnsi="Cambria Math"/>
              <w:lang w:val="fi-FI"/>
            </w:rPr>
            <m:t>π</m:t>
          </w:ins>
        </m:r>
        <m:r>
          <w:ins w:id="8621" w:author="Nokia" w:date="2025-09-01T11:14:00Z" w16du:dateUtc="2025-09-01T10:14:00Z">
            <w:rPr>
              <w:rFonts w:ascii="Cambria Math" w:hAnsi="Cambria Math"/>
              <w:lang w:val="en-US"/>
            </w:rPr>
            <m:t>)</m:t>
          </w:ins>
        </m:r>
      </m:oMath>
      <w:ins w:id="8622" w:author="Nokia" w:date="2025-09-01T11:14:00Z" w16du:dateUtc="2025-09-01T10:14:00Z">
        <w:r w:rsidRPr="00AA2EEA">
          <w:rPr>
            <w:lang w:val="en-US"/>
          </w:rPr>
          <w:t xml:space="preserve"> or</w:t>
        </w:r>
        <w:r>
          <w:rPr>
            <w:lang w:val="en-US"/>
          </w:rPr>
          <w:t xml:space="preserve"> equivalently</w:t>
        </w:r>
        <w:r w:rsidRPr="00AA2EEA">
          <w:rPr>
            <w:lang w:val="en-US"/>
          </w:rPr>
          <w:t xml:space="preserve"> </w:t>
        </w:r>
      </w:ins>
      <m:oMath>
        <m:r>
          <w:ins w:id="8623" w:author="Nokia" w:date="2025-09-01T11:14:00Z" w16du:dateUtc="2025-09-01T10:14:00Z">
            <m:rPr>
              <m:sty m:val="p"/>
            </m:rPr>
            <w:rPr>
              <w:rFonts w:ascii="Cambria Math" w:hAnsi="Cambria Math"/>
              <w:lang w:val="en-US"/>
            </w:rPr>
            <m:t>(</m:t>
          </w:ins>
        </m:r>
        <m:r>
          <w:ins w:id="8624" w:author="Nokia" w:date="2025-09-01T11:14:00Z" w16du:dateUtc="2025-09-01T10:14:00Z">
            <w:rPr>
              <w:rFonts w:ascii="Cambria Math" w:hAnsi="Cambria Math"/>
              <w:lang w:val="en-US"/>
            </w:rPr>
            <m:t>0,2</m:t>
          </w:ins>
        </m:r>
        <m:r>
          <w:ins w:id="8625" w:author="Nokia" w:date="2025-09-01T11:14:00Z" w16du:dateUtc="2025-09-01T10:14:00Z">
            <w:rPr>
              <w:rFonts w:ascii="Cambria Math" w:hAnsi="Cambria Math"/>
              <w:lang w:val="fi-FI"/>
            </w:rPr>
            <m:t>π</m:t>
          </w:ins>
        </m:r>
        <m:r>
          <w:ins w:id="8626" w:author="Nokia" w:date="2025-09-01T11:14:00Z" w16du:dateUtc="2025-09-01T10:14:00Z">
            <w:rPr>
              <w:rFonts w:ascii="Cambria Math" w:hAnsi="Cambria Math"/>
              <w:lang w:val="en-US"/>
            </w:rPr>
            <m:t>)</m:t>
          </w:ins>
        </m:r>
      </m:oMath>
      <w:ins w:id="8627" w:author="Nokia" w:date="2025-09-01T11:14:00Z" w16du:dateUtc="2025-09-01T10:14:00Z">
        <w:r>
          <w:rPr>
            <w:iCs/>
            <w:lang w:val="en-US"/>
          </w:rPr>
          <w:t>. F</w:t>
        </w:r>
        <w:r w:rsidRPr="00AA2EEA">
          <w:rPr>
            <w:lang w:val="en-US"/>
          </w:rPr>
          <w:t>FT can be utilized for fast calculation</w:t>
        </w:r>
        <w:r>
          <w:rPr>
            <w:lang w:val="en-US"/>
          </w:rPr>
          <w:t xml:space="preserve"> of SDPD. Notation </w:t>
        </w:r>
      </w:ins>
      <m:oMath>
        <m:sSub>
          <m:sSubPr>
            <m:ctrlPr>
              <w:ins w:id="8628" w:author="Nokia" w:date="2025-09-01T11:14:00Z" w16du:dateUtc="2025-09-01T10:14:00Z">
                <w:rPr>
                  <w:rFonts w:ascii="Cambria Math" w:hAnsi="Cambria Math"/>
                  <w:i/>
                  <w:iCs/>
                  <w:lang w:val="fi-FI"/>
                </w:rPr>
              </w:ins>
            </m:ctrlPr>
          </m:sSubPr>
          <m:e>
            <m:r>
              <w:ins w:id="8629" w:author="Nokia" w:date="2025-09-01T11:14:00Z" w16du:dateUtc="2025-09-01T10:14:00Z">
                <w:rPr>
                  <w:rFonts w:ascii="Cambria Math" w:hAnsi="Cambria Math"/>
                  <w:lang w:val="fi-FI"/>
                </w:rPr>
                <m:t>E</m:t>
              </w:ins>
            </m:r>
          </m:e>
          <m:sub>
            <m:r>
              <w:ins w:id="8630" w:author="Nokia" w:date="2025-09-01T11:14:00Z" w16du:dateUtc="2025-09-01T10:14:00Z">
                <w:rPr>
                  <w:rFonts w:ascii="Cambria Math" w:hAnsi="Cambria Math"/>
                  <w:lang w:val="en-US"/>
                </w:rPr>
                <m:t>(</m:t>
              </w:ins>
            </m:r>
            <m:r>
              <w:ins w:id="8631" w:author="Nokia" w:date="2025-09-01T11:14:00Z" w16du:dateUtc="2025-09-01T10:14:00Z">
                <w:rPr>
                  <w:rFonts w:ascii="Cambria Math" w:hAnsi="Cambria Math"/>
                  <w:lang w:val="fi-FI"/>
                </w:rPr>
                <m:t>index</m:t>
              </w:ins>
            </m:r>
            <m:r>
              <w:ins w:id="8632" w:author="Nokia" w:date="2025-09-01T11:14:00Z" w16du:dateUtc="2025-09-01T10:14:00Z">
                <w:rPr>
                  <w:rFonts w:ascii="Cambria Math" w:hAnsi="Cambria Math"/>
                  <w:lang w:val="en-US"/>
                </w:rPr>
                <m:t xml:space="preserve"> </m:t>
              </w:ins>
            </m:r>
            <m:r>
              <w:ins w:id="8633" w:author="Nokia" w:date="2025-09-01T11:14:00Z" w16du:dateUtc="2025-09-01T10:14:00Z">
                <w:rPr>
                  <w:rFonts w:ascii="Cambria Math" w:hAnsi="Cambria Math"/>
                  <w:lang w:val="fi-FI"/>
                </w:rPr>
                <m:t>list</m:t>
              </w:ins>
            </m:r>
            <m:r>
              <w:ins w:id="8634" w:author="Nokia" w:date="2025-09-01T11:14:00Z" w16du:dateUtc="2025-09-01T10:14:00Z">
                <w:rPr>
                  <w:rFonts w:ascii="Cambria Math" w:hAnsi="Cambria Math"/>
                  <w:lang w:val="en-US"/>
                </w:rPr>
                <m:t>)</m:t>
              </w:ins>
            </m:r>
          </m:sub>
        </m:sSub>
      </m:oMath>
      <w:ins w:id="8635" w:author="Nokia" w:date="2025-09-01T11:14:00Z" w16du:dateUtc="2025-09-01T10:14:00Z">
        <w:r w:rsidRPr="00AA2EEA">
          <w:rPr>
            <w:lang w:val="en-US"/>
          </w:rPr>
          <w:t xml:space="preserve"> denote</w:t>
        </w:r>
        <w:r>
          <w:rPr>
            <w:lang w:val="en-US"/>
          </w:rPr>
          <w:t>s</w:t>
        </w:r>
        <w:r w:rsidRPr="00AA2EEA">
          <w:rPr>
            <w:lang w:val="en-US"/>
          </w:rPr>
          <w:t xml:space="preserve"> statistical mean over the listed indexes/dimensions</w:t>
        </w:r>
        <w:r>
          <w:rPr>
            <w:lang w:val="en-US"/>
          </w:rPr>
          <w:t xml:space="preserve">. </w:t>
        </w:r>
      </w:ins>
    </w:p>
    <w:p w14:paraId="5CAA1137" w14:textId="77777777" w:rsidR="00FE351F" w:rsidRPr="00AA2EEA" w:rsidRDefault="00FE351F" w:rsidP="00FE351F">
      <w:pPr>
        <w:rPr>
          <w:ins w:id="8636" w:author="Nokia" w:date="2025-09-01T11:14:00Z" w16du:dateUtc="2025-09-01T10:14:00Z"/>
          <w:lang w:val="en-US"/>
        </w:rPr>
      </w:pPr>
      <w:ins w:id="8637" w:author="Nokia" w:date="2025-09-01T11:14:00Z" w16du:dateUtc="2025-09-01T10:14:00Z">
        <w:r>
          <w:rPr>
            <w:lang w:val="en-US"/>
          </w:rPr>
          <w:t xml:space="preserve">The </w:t>
        </w:r>
        <w:r w:rsidRPr="00AA2EEA">
          <w:rPr>
            <w:lang w:val="en-US"/>
          </w:rPr>
          <w:t xml:space="preserve">complex-valued time coherence (TC) </w:t>
        </w:r>
        <w:r>
          <w:rPr>
            <w:lang w:val="en-US"/>
          </w:rPr>
          <w:t>is defined as</w:t>
        </w:r>
      </w:ins>
    </w:p>
    <w:p w14:paraId="03634F2A" w14:textId="77777777" w:rsidR="00FE351F" w:rsidRPr="00AA2EEA" w:rsidRDefault="00FE351F" w:rsidP="00FE351F">
      <w:pPr>
        <w:rPr>
          <w:ins w:id="8638" w:author="Nokia" w:date="2025-09-01T11:14:00Z" w16du:dateUtc="2025-09-01T10:14:00Z"/>
          <w:lang w:val="en-US"/>
        </w:rPr>
      </w:pPr>
      <m:oMathPara>
        <m:oMathParaPr>
          <m:jc m:val="centerGroup"/>
        </m:oMathParaPr>
        <m:oMath>
          <m:r>
            <w:ins w:id="8639" w:author="Nokia" w:date="2025-09-01T11:14:00Z" w16du:dateUtc="2025-09-01T10:14:00Z">
              <w:rPr>
                <w:rFonts w:ascii="Cambria Math" w:hAnsi="Cambria Math"/>
                <w:lang w:val="fi-FI"/>
              </w:rPr>
              <m:t>TC</m:t>
            </w:ins>
          </m:r>
          <m:d>
            <m:dPr>
              <m:ctrlPr>
                <w:ins w:id="8640" w:author="Nokia" w:date="2025-09-01T11:14:00Z" w16du:dateUtc="2025-09-01T10:14:00Z">
                  <w:rPr>
                    <w:rFonts w:ascii="Cambria Math" w:hAnsi="Cambria Math"/>
                    <w:i/>
                    <w:iCs/>
                    <w:lang w:val="fi-FI"/>
                  </w:rPr>
                </w:ins>
              </m:ctrlPr>
            </m:dPr>
            <m:e>
              <m:r>
                <w:ins w:id="8641" w:author="Nokia" w:date="2025-09-01T11:14:00Z" w16du:dateUtc="2025-09-01T10:14:00Z">
                  <w:rPr>
                    <w:rFonts w:ascii="Cambria Math" w:hAnsi="Cambria Math"/>
                    <w:lang w:val="en-US"/>
                  </w:rPr>
                  <m:t>∆</m:t>
                </w:ins>
              </m:r>
              <m:r>
                <w:ins w:id="8642" w:author="Nokia" w:date="2025-09-01T11:14:00Z" w16du:dateUtc="2025-09-01T10:14:00Z">
                  <w:rPr>
                    <w:rFonts w:ascii="Cambria Math" w:hAnsi="Cambria Math"/>
                    <w:lang w:val="fi-FI"/>
                  </w:rPr>
                  <m:t>t</m:t>
                </w:ins>
              </m:r>
            </m:e>
          </m:d>
          <m:r>
            <w:ins w:id="8643" w:author="Nokia" w:date="2025-09-01T11:14:00Z" w16du:dateUtc="2025-09-01T10:14:00Z">
              <w:rPr>
                <w:rFonts w:ascii="Cambria Math" w:hAnsi="Cambria Math"/>
                <w:lang w:val="en-US"/>
              </w:rPr>
              <m:t>=</m:t>
            </w:ins>
          </m:r>
          <m:sSub>
            <m:sSubPr>
              <m:ctrlPr>
                <w:ins w:id="8644" w:author="Nokia" w:date="2025-09-01T11:14:00Z" w16du:dateUtc="2025-09-01T10:14:00Z">
                  <w:rPr>
                    <w:rFonts w:ascii="Cambria Math" w:hAnsi="Cambria Math"/>
                    <w:i/>
                    <w:iCs/>
                    <w:lang w:val="fi-FI"/>
                  </w:rPr>
                </w:ins>
              </m:ctrlPr>
            </m:sSubPr>
            <m:e>
              <m:r>
                <w:ins w:id="8645" w:author="Nokia" w:date="2025-09-01T11:14:00Z" w16du:dateUtc="2025-09-01T10:14:00Z">
                  <w:rPr>
                    <w:rFonts w:ascii="Cambria Math" w:hAnsi="Cambria Math"/>
                    <w:lang w:val="fi-FI"/>
                  </w:rPr>
                  <m:t>E</m:t>
                </w:ins>
              </m:r>
            </m:e>
            <m:sub>
              <m:r>
                <w:ins w:id="8646" w:author="Nokia" w:date="2025-09-01T11:14:00Z" w16du:dateUtc="2025-09-01T10:14:00Z">
                  <w:rPr>
                    <w:rFonts w:ascii="Cambria Math" w:hAnsi="Cambria Math"/>
                    <w:lang w:val="fi-FI"/>
                  </w:rPr>
                  <m:t>n</m:t>
                </w:ins>
              </m:r>
              <m:r>
                <w:ins w:id="8647" w:author="Nokia" w:date="2025-09-01T11:14:00Z" w16du:dateUtc="2025-09-01T10:14:00Z">
                  <w:rPr>
                    <w:rFonts w:ascii="Cambria Math" w:hAnsi="Cambria Math"/>
                    <w:lang w:val="en-US"/>
                  </w:rPr>
                  <m:t>,</m:t>
                </w:ins>
              </m:r>
              <m:r>
                <w:ins w:id="8648" w:author="Nokia" w:date="2025-09-01T11:14:00Z" w16du:dateUtc="2025-09-01T10:14:00Z">
                  <w:rPr>
                    <w:rFonts w:ascii="Cambria Math" w:hAnsi="Cambria Math"/>
                    <w:lang w:val="fi-FI"/>
                  </w:rPr>
                  <m:t>k</m:t>
                </w:ins>
              </m:r>
              <m:r>
                <w:ins w:id="8649" w:author="Nokia" w:date="2025-09-01T11:14:00Z" w16du:dateUtc="2025-09-01T10:14:00Z">
                  <w:rPr>
                    <w:rFonts w:ascii="Cambria Math" w:hAnsi="Cambria Math"/>
                    <w:lang w:val="en-US"/>
                  </w:rPr>
                  <m:t>,</m:t>
                </w:ins>
              </m:r>
              <m:sSub>
                <m:sSubPr>
                  <m:ctrlPr>
                    <w:ins w:id="8650" w:author="Nokia" w:date="2025-09-01T11:14:00Z" w16du:dateUtc="2025-09-01T10:14:00Z">
                      <w:rPr>
                        <w:rFonts w:ascii="Cambria Math" w:hAnsi="Cambria Math"/>
                        <w:i/>
                        <w:iCs/>
                        <w:lang w:val="fi-FI"/>
                      </w:rPr>
                    </w:ins>
                  </m:ctrlPr>
                </m:sSubPr>
                <m:e>
                  <m:r>
                    <w:ins w:id="8651" w:author="Nokia" w:date="2025-09-01T11:14:00Z" w16du:dateUtc="2025-09-01T10:14:00Z">
                      <w:rPr>
                        <w:rFonts w:ascii="Cambria Math" w:hAnsi="Cambria Math"/>
                        <w:lang w:val="fi-FI"/>
                      </w:rPr>
                      <m:t>m</m:t>
                    </w:ins>
                  </m:r>
                </m:e>
                <m:sub>
                  <m:r>
                    <w:ins w:id="8652" w:author="Nokia" w:date="2025-09-01T11:14:00Z" w16du:dateUtc="2025-09-01T10:14:00Z">
                      <w:rPr>
                        <w:rFonts w:ascii="Cambria Math" w:hAnsi="Cambria Math"/>
                        <w:lang w:val="en-US"/>
                      </w:rPr>
                      <m:t>1</m:t>
                    </w:ins>
                  </m:r>
                </m:sub>
              </m:sSub>
              <m:r>
                <w:ins w:id="8653" w:author="Nokia" w:date="2025-09-01T11:14:00Z" w16du:dateUtc="2025-09-01T10:14:00Z">
                  <w:rPr>
                    <w:rFonts w:ascii="Cambria Math" w:hAnsi="Cambria Math"/>
                    <w:lang w:val="en-US"/>
                  </w:rPr>
                  <m:t>,</m:t>
                </w:ins>
              </m:r>
              <m:sSub>
                <m:sSubPr>
                  <m:ctrlPr>
                    <w:ins w:id="8654" w:author="Nokia" w:date="2025-09-01T11:14:00Z" w16du:dateUtc="2025-09-01T10:14:00Z">
                      <w:rPr>
                        <w:rFonts w:ascii="Cambria Math" w:hAnsi="Cambria Math"/>
                        <w:i/>
                        <w:iCs/>
                        <w:lang w:val="fi-FI"/>
                      </w:rPr>
                    </w:ins>
                  </m:ctrlPr>
                </m:sSubPr>
                <m:e>
                  <m:r>
                    <w:ins w:id="8655" w:author="Nokia" w:date="2025-09-01T11:14:00Z" w16du:dateUtc="2025-09-01T10:14:00Z">
                      <w:rPr>
                        <w:rFonts w:ascii="Cambria Math" w:hAnsi="Cambria Math"/>
                        <w:lang w:val="fi-FI"/>
                      </w:rPr>
                      <m:t>m</m:t>
                    </w:ins>
                  </m:r>
                </m:e>
                <m:sub>
                  <m:r>
                    <w:ins w:id="8656" w:author="Nokia" w:date="2025-09-01T11:14:00Z" w16du:dateUtc="2025-09-01T10:14:00Z">
                      <w:rPr>
                        <w:rFonts w:ascii="Cambria Math" w:hAnsi="Cambria Math"/>
                        <w:lang w:val="en-US"/>
                      </w:rPr>
                      <m:t>2</m:t>
                    </w:ins>
                  </m:r>
                </m:sub>
              </m:sSub>
              <m:r>
                <w:ins w:id="8657" w:author="Nokia" w:date="2025-09-01T11:14:00Z" w16du:dateUtc="2025-09-01T10:14:00Z">
                  <w:rPr>
                    <w:rFonts w:ascii="Cambria Math" w:hAnsi="Cambria Math"/>
                    <w:lang w:val="en-US"/>
                  </w:rPr>
                  <m:t>,</m:t>
                </w:ins>
              </m:r>
              <m:r>
                <w:ins w:id="8658" w:author="Nokia" w:date="2025-09-01T11:14:00Z" w16du:dateUtc="2025-09-01T10:14:00Z">
                  <w:rPr>
                    <w:rFonts w:ascii="Cambria Math" w:hAnsi="Cambria Math"/>
                    <w:lang w:val="fi-FI"/>
                  </w:rPr>
                  <m:t>l</m:t>
                </w:ins>
              </m:r>
              <m:r>
                <w:ins w:id="8659" w:author="Nokia" w:date="2025-09-01T11:14:00Z" w16du:dateUtc="2025-09-01T10:14:00Z">
                  <w:rPr>
                    <w:rFonts w:ascii="Cambria Math" w:hAnsi="Cambria Math"/>
                    <w:lang w:val="en-US"/>
                  </w:rPr>
                  <m:t>, </m:t>
                </w:ins>
              </m:r>
              <m:r>
                <w:ins w:id="8660" w:author="Nokia" w:date="2025-09-01T11:14:00Z" w16du:dateUtc="2025-09-01T10:14:00Z">
                  <w:rPr>
                    <w:rFonts w:ascii="Cambria Math" w:hAnsi="Cambria Math"/>
                    <w:lang w:val="fi-FI"/>
                  </w:rPr>
                  <m:t>f</m:t>
                </w:ins>
              </m:r>
              <m:r>
                <w:ins w:id="8661" w:author="Nokia" w:date="2025-09-01T11:14:00Z" w16du:dateUtc="2025-09-01T10:14:00Z">
                  <w:rPr>
                    <w:rFonts w:ascii="Cambria Math" w:hAnsi="Cambria Math"/>
                    <w:lang w:val="en-US"/>
                  </w:rPr>
                  <m:t>,</m:t>
                </w:ins>
              </m:r>
              <m:r>
                <w:ins w:id="8662" w:author="Nokia" w:date="2025-09-01T11:14:00Z" w16du:dateUtc="2025-09-01T10:14:00Z">
                  <w:rPr>
                    <w:rFonts w:ascii="Cambria Math" w:hAnsi="Cambria Math"/>
                    <w:lang w:val="fi-FI"/>
                  </w:rPr>
                  <m:t>t</m:t>
                </w:ins>
              </m:r>
            </m:sub>
          </m:sSub>
          <m:d>
            <m:dPr>
              <m:ctrlPr>
                <w:ins w:id="8663" w:author="Nokia" w:date="2025-09-01T11:14:00Z" w16du:dateUtc="2025-09-01T10:14:00Z">
                  <w:rPr>
                    <w:rFonts w:ascii="Cambria Math" w:hAnsi="Cambria Math"/>
                    <w:i/>
                    <w:iCs/>
                    <w:lang w:val="fi-FI"/>
                  </w:rPr>
                </w:ins>
              </m:ctrlPr>
            </m:dPr>
            <m:e>
              <m:sSup>
                <m:sSupPr>
                  <m:ctrlPr>
                    <w:ins w:id="8664" w:author="Nokia" w:date="2025-09-01T11:14:00Z" w16du:dateUtc="2025-09-01T10:14:00Z">
                      <w:rPr>
                        <w:rFonts w:ascii="Cambria Math" w:hAnsi="Cambria Math"/>
                        <w:i/>
                        <w:iCs/>
                        <w:lang w:val="fi-FI"/>
                      </w:rPr>
                    </w:ins>
                  </m:ctrlPr>
                </m:sSupPr>
                <m:e>
                  <m:r>
                    <w:ins w:id="8665" w:author="Nokia" w:date="2025-09-01T11:14:00Z" w16du:dateUtc="2025-09-01T10:14:00Z">
                      <w:rPr>
                        <w:rFonts w:ascii="Cambria Math" w:hAnsi="Cambria Math"/>
                        <w:lang w:val="en-US"/>
                      </w:rPr>
                      <m:t>h</m:t>
                    </w:ins>
                  </m:r>
                </m:e>
                <m:sup>
                  <m:r>
                    <w:ins w:id="8666" w:author="Nokia" w:date="2025-09-01T11:14:00Z" w16du:dateUtc="2025-09-01T10:14:00Z">
                      <w:rPr>
                        <w:rFonts w:ascii="Cambria Math" w:hAnsi="Cambria Math"/>
                        <w:lang w:val="en-US"/>
                      </w:rPr>
                      <m:t>*</m:t>
                    </w:ins>
                  </m:r>
                </m:sup>
              </m:sSup>
              <m:d>
                <m:dPr>
                  <m:ctrlPr>
                    <w:ins w:id="8667" w:author="Nokia" w:date="2025-09-01T11:14:00Z" w16du:dateUtc="2025-09-01T10:14:00Z">
                      <w:rPr>
                        <w:rFonts w:ascii="Cambria Math" w:hAnsi="Cambria Math"/>
                        <w:i/>
                        <w:iCs/>
                        <w:lang w:val="fi-FI"/>
                      </w:rPr>
                    </w:ins>
                  </m:ctrlPr>
                </m:dPr>
                <m:e>
                  <m:r>
                    <w:ins w:id="8668" w:author="Nokia" w:date="2025-09-01T11:14:00Z" w16du:dateUtc="2025-09-01T10:14:00Z">
                      <w:rPr>
                        <w:rFonts w:ascii="Cambria Math" w:hAnsi="Cambria Math"/>
                        <w:lang w:val="fi-FI"/>
                      </w:rPr>
                      <m:t>n</m:t>
                    </w:ins>
                  </m:r>
                  <m:r>
                    <w:ins w:id="8669" w:author="Nokia" w:date="2025-09-01T11:14:00Z" w16du:dateUtc="2025-09-01T10:14:00Z">
                      <w:rPr>
                        <w:rFonts w:ascii="Cambria Math" w:hAnsi="Cambria Math"/>
                        <w:lang w:val="en-US"/>
                      </w:rPr>
                      <m:t>,</m:t>
                    </w:ins>
                  </m:r>
                  <m:r>
                    <w:ins w:id="8670" w:author="Nokia" w:date="2025-09-01T11:14:00Z" w16du:dateUtc="2025-09-01T10:14:00Z">
                      <w:rPr>
                        <w:rFonts w:ascii="Cambria Math" w:hAnsi="Cambria Math"/>
                        <w:lang w:val="fi-FI"/>
                      </w:rPr>
                      <m:t>k</m:t>
                    </w:ins>
                  </m:r>
                  <m:r>
                    <w:ins w:id="8671" w:author="Nokia" w:date="2025-09-01T11:14:00Z" w16du:dateUtc="2025-09-01T10:14:00Z">
                      <w:rPr>
                        <w:rFonts w:ascii="Cambria Math" w:hAnsi="Cambria Math"/>
                        <w:lang w:val="en-US"/>
                      </w:rPr>
                      <m:t>,</m:t>
                    </w:ins>
                  </m:r>
                  <m:sSub>
                    <m:sSubPr>
                      <m:ctrlPr>
                        <w:ins w:id="8672" w:author="Nokia" w:date="2025-09-01T11:14:00Z" w16du:dateUtc="2025-09-01T10:14:00Z">
                          <w:rPr>
                            <w:rFonts w:ascii="Cambria Math" w:hAnsi="Cambria Math"/>
                            <w:i/>
                            <w:iCs/>
                            <w:lang w:val="fi-FI"/>
                          </w:rPr>
                        </w:ins>
                      </m:ctrlPr>
                    </m:sSubPr>
                    <m:e>
                      <m:r>
                        <w:ins w:id="8673" w:author="Nokia" w:date="2025-09-01T11:14:00Z" w16du:dateUtc="2025-09-01T10:14:00Z">
                          <w:rPr>
                            <w:rFonts w:ascii="Cambria Math" w:hAnsi="Cambria Math"/>
                            <w:lang w:val="fi-FI"/>
                          </w:rPr>
                          <m:t>m</m:t>
                        </w:ins>
                      </m:r>
                    </m:e>
                    <m:sub>
                      <m:r>
                        <w:ins w:id="8674" w:author="Nokia" w:date="2025-09-01T11:14:00Z" w16du:dateUtc="2025-09-01T10:14:00Z">
                          <w:rPr>
                            <w:rFonts w:ascii="Cambria Math" w:hAnsi="Cambria Math"/>
                            <w:lang w:val="en-US"/>
                          </w:rPr>
                          <m:t>1</m:t>
                        </w:ins>
                      </m:r>
                    </m:sub>
                  </m:sSub>
                  <m:r>
                    <w:ins w:id="8675" w:author="Nokia" w:date="2025-09-01T11:14:00Z" w16du:dateUtc="2025-09-01T10:14:00Z">
                      <w:rPr>
                        <w:rFonts w:ascii="Cambria Math" w:hAnsi="Cambria Math"/>
                        <w:lang w:val="en-US"/>
                      </w:rPr>
                      <m:t>,</m:t>
                    </w:ins>
                  </m:r>
                  <m:sSub>
                    <m:sSubPr>
                      <m:ctrlPr>
                        <w:ins w:id="8676" w:author="Nokia" w:date="2025-09-01T11:14:00Z" w16du:dateUtc="2025-09-01T10:14:00Z">
                          <w:rPr>
                            <w:rFonts w:ascii="Cambria Math" w:hAnsi="Cambria Math"/>
                            <w:i/>
                            <w:iCs/>
                            <w:lang w:val="fi-FI"/>
                          </w:rPr>
                        </w:ins>
                      </m:ctrlPr>
                    </m:sSubPr>
                    <m:e>
                      <m:r>
                        <w:ins w:id="8677" w:author="Nokia" w:date="2025-09-01T11:14:00Z" w16du:dateUtc="2025-09-01T10:14:00Z">
                          <w:rPr>
                            <w:rFonts w:ascii="Cambria Math" w:hAnsi="Cambria Math"/>
                            <w:lang w:val="fi-FI"/>
                          </w:rPr>
                          <m:t>m</m:t>
                        </w:ins>
                      </m:r>
                    </m:e>
                    <m:sub>
                      <m:r>
                        <w:ins w:id="8678" w:author="Nokia" w:date="2025-09-01T11:14:00Z" w16du:dateUtc="2025-09-01T10:14:00Z">
                          <w:rPr>
                            <w:rFonts w:ascii="Cambria Math" w:hAnsi="Cambria Math"/>
                            <w:lang w:val="en-US"/>
                          </w:rPr>
                          <m:t>2</m:t>
                        </w:ins>
                      </m:r>
                    </m:sub>
                  </m:sSub>
                  <m:r>
                    <w:ins w:id="8679" w:author="Nokia" w:date="2025-09-01T11:14:00Z" w16du:dateUtc="2025-09-01T10:14:00Z">
                      <w:rPr>
                        <w:rFonts w:ascii="Cambria Math" w:hAnsi="Cambria Math"/>
                        <w:lang w:val="en-US"/>
                      </w:rPr>
                      <m:t>,</m:t>
                    </w:ins>
                  </m:r>
                  <m:r>
                    <w:ins w:id="8680" w:author="Nokia" w:date="2025-09-01T11:14:00Z" w16du:dateUtc="2025-09-01T10:14:00Z">
                      <w:rPr>
                        <w:rFonts w:ascii="Cambria Math" w:hAnsi="Cambria Math"/>
                        <w:lang w:val="fi-FI"/>
                      </w:rPr>
                      <m:t>l</m:t>
                    </w:ins>
                  </m:r>
                  <m:r>
                    <w:ins w:id="8681" w:author="Nokia" w:date="2025-09-01T11:14:00Z" w16du:dateUtc="2025-09-01T10:14:00Z">
                      <w:rPr>
                        <w:rFonts w:ascii="Cambria Math" w:hAnsi="Cambria Math"/>
                        <w:lang w:val="en-US"/>
                      </w:rPr>
                      <m:t>, </m:t>
                    </w:ins>
                  </m:r>
                  <m:r>
                    <w:ins w:id="8682" w:author="Nokia" w:date="2025-09-01T11:14:00Z" w16du:dateUtc="2025-09-01T10:14:00Z">
                      <w:rPr>
                        <w:rFonts w:ascii="Cambria Math" w:hAnsi="Cambria Math"/>
                        <w:lang w:val="fi-FI"/>
                      </w:rPr>
                      <m:t>f</m:t>
                    </w:ins>
                  </m:r>
                  <m:r>
                    <w:ins w:id="8683" w:author="Nokia" w:date="2025-09-01T11:14:00Z" w16du:dateUtc="2025-09-01T10:14:00Z">
                      <w:rPr>
                        <w:rFonts w:ascii="Cambria Math" w:hAnsi="Cambria Math"/>
                        <w:lang w:val="en-US"/>
                      </w:rPr>
                      <m:t>, </m:t>
                    </w:ins>
                  </m:r>
                  <m:r>
                    <w:ins w:id="8684" w:author="Nokia" w:date="2025-09-01T11:14:00Z" w16du:dateUtc="2025-09-01T10:14:00Z">
                      <w:rPr>
                        <w:rFonts w:ascii="Cambria Math" w:hAnsi="Cambria Math"/>
                        <w:lang w:val="fi-FI"/>
                      </w:rPr>
                      <m:t>t</m:t>
                    </w:ins>
                  </m:r>
                </m:e>
              </m:d>
              <m:r>
                <w:ins w:id="8685" w:author="Nokia" w:date="2025-09-01T11:14:00Z" w16du:dateUtc="2025-09-01T10:14:00Z">
                  <w:rPr>
                    <w:rFonts w:ascii="Cambria Math" w:hAnsi="Cambria Math"/>
                    <w:lang w:val="en-US"/>
                  </w:rPr>
                  <m:t>∙h</m:t>
                </w:ins>
              </m:r>
              <m:d>
                <m:dPr>
                  <m:ctrlPr>
                    <w:ins w:id="8686" w:author="Nokia" w:date="2025-09-01T11:14:00Z" w16du:dateUtc="2025-09-01T10:14:00Z">
                      <w:rPr>
                        <w:rFonts w:ascii="Cambria Math" w:hAnsi="Cambria Math"/>
                        <w:i/>
                        <w:iCs/>
                        <w:lang w:val="fi-FI"/>
                      </w:rPr>
                    </w:ins>
                  </m:ctrlPr>
                </m:dPr>
                <m:e>
                  <m:r>
                    <w:ins w:id="8687" w:author="Nokia" w:date="2025-09-01T11:14:00Z" w16du:dateUtc="2025-09-01T10:14:00Z">
                      <w:rPr>
                        <w:rFonts w:ascii="Cambria Math" w:hAnsi="Cambria Math"/>
                        <w:lang w:val="fi-FI"/>
                      </w:rPr>
                      <m:t>n</m:t>
                    </w:ins>
                  </m:r>
                  <m:r>
                    <w:ins w:id="8688" w:author="Nokia" w:date="2025-09-01T11:14:00Z" w16du:dateUtc="2025-09-01T10:14:00Z">
                      <w:rPr>
                        <w:rFonts w:ascii="Cambria Math" w:hAnsi="Cambria Math"/>
                        <w:lang w:val="en-US"/>
                      </w:rPr>
                      <m:t>,</m:t>
                    </w:ins>
                  </m:r>
                  <m:r>
                    <w:ins w:id="8689" w:author="Nokia" w:date="2025-09-01T11:14:00Z" w16du:dateUtc="2025-09-01T10:14:00Z">
                      <w:rPr>
                        <w:rFonts w:ascii="Cambria Math" w:hAnsi="Cambria Math"/>
                        <w:lang w:val="fi-FI"/>
                      </w:rPr>
                      <m:t>k</m:t>
                    </w:ins>
                  </m:r>
                  <m:r>
                    <w:ins w:id="8690" w:author="Nokia" w:date="2025-09-01T11:14:00Z" w16du:dateUtc="2025-09-01T10:14:00Z">
                      <w:rPr>
                        <w:rFonts w:ascii="Cambria Math" w:hAnsi="Cambria Math"/>
                        <w:lang w:val="en-US"/>
                      </w:rPr>
                      <m:t>,</m:t>
                    </w:ins>
                  </m:r>
                  <m:sSub>
                    <m:sSubPr>
                      <m:ctrlPr>
                        <w:ins w:id="8691" w:author="Nokia" w:date="2025-09-01T11:14:00Z" w16du:dateUtc="2025-09-01T10:14:00Z">
                          <w:rPr>
                            <w:rFonts w:ascii="Cambria Math" w:hAnsi="Cambria Math"/>
                            <w:i/>
                            <w:iCs/>
                            <w:lang w:val="fi-FI"/>
                          </w:rPr>
                        </w:ins>
                      </m:ctrlPr>
                    </m:sSubPr>
                    <m:e>
                      <m:r>
                        <w:ins w:id="8692" w:author="Nokia" w:date="2025-09-01T11:14:00Z" w16du:dateUtc="2025-09-01T10:14:00Z">
                          <w:rPr>
                            <w:rFonts w:ascii="Cambria Math" w:hAnsi="Cambria Math"/>
                            <w:lang w:val="fi-FI"/>
                          </w:rPr>
                          <m:t>m</m:t>
                        </w:ins>
                      </m:r>
                    </m:e>
                    <m:sub>
                      <m:r>
                        <w:ins w:id="8693" w:author="Nokia" w:date="2025-09-01T11:14:00Z" w16du:dateUtc="2025-09-01T10:14:00Z">
                          <w:rPr>
                            <w:rFonts w:ascii="Cambria Math" w:hAnsi="Cambria Math"/>
                            <w:lang w:val="en-US"/>
                          </w:rPr>
                          <m:t>1</m:t>
                        </w:ins>
                      </m:r>
                    </m:sub>
                  </m:sSub>
                  <m:r>
                    <w:ins w:id="8694" w:author="Nokia" w:date="2025-09-01T11:14:00Z" w16du:dateUtc="2025-09-01T10:14:00Z">
                      <w:rPr>
                        <w:rFonts w:ascii="Cambria Math" w:hAnsi="Cambria Math"/>
                        <w:lang w:val="en-US"/>
                      </w:rPr>
                      <m:t>,</m:t>
                    </w:ins>
                  </m:r>
                  <m:sSub>
                    <m:sSubPr>
                      <m:ctrlPr>
                        <w:ins w:id="8695" w:author="Nokia" w:date="2025-09-01T11:14:00Z" w16du:dateUtc="2025-09-01T10:14:00Z">
                          <w:rPr>
                            <w:rFonts w:ascii="Cambria Math" w:hAnsi="Cambria Math"/>
                            <w:i/>
                            <w:iCs/>
                            <w:lang w:val="fi-FI"/>
                          </w:rPr>
                        </w:ins>
                      </m:ctrlPr>
                    </m:sSubPr>
                    <m:e>
                      <m:r>
                        <w:ins w:id="8696" w:author="Nokia" w:date="2025-09-01T11:14:00Z" w16du:dateUtc="2025-09-01T10:14:00Z">
                          <w:rPr>
                            <w:rFonts w:ascii="Cambria Math" w:hAnsi="Cambria Math"/>
                            <w:lang w:val="fi-FI"/>
                          </w:rPr>
                          <m:t>m</m:t>
                        </w:ins>
                      </m:r>
                    </m:e>
                    <m:sub>
                      <m:r>
                        <w:ins w:id="8697" w:author="Nokia" w:date="2025-09-01T11:14:00Z" w16du:dateUtc="2025-09-01T10:14:00Z">
                          <w:rPr>
                            <w:rFonts w:ascii="Cambria Math" w:hAnsi="Cambria Math"/>
                            <w:lang w:val="en-US"/>
                          </w:rPr>
                          <m:t>2</m:t>
                        </w:ins>
                      </m:r>
                    </m:sub>
                  </m:sSub>
                  <m:r>
                    <w:ins w:id="8698" w:author="Nokia" w:date="2025-09-01T11:14:00Z" w16du:dateUtc="2025-09-01T10:14:00Z">
                      <w:rPr>
                        <w:rFonts w:ascii="Cambria Math" w:hAnsi="Cambria Math"/>
                        <w:lang w:val="en-US"/>
                      </w:rPr>
                      <m:t>,</m:t>
                    </w:ins>
                  </m:r>
                  <m:r>
                    <w:ins w:id="8699" w:author="Nokia" w:date="2025-09-01T11:14:00Z" w16du:dateUtc="2025-09-01T10:14:00Z">
                      <w:rPr>
                        <w:rFonts w:ascii="Cambria Math" w:hAnsi="Cambria Math"/>
                        <w:lang w:val="fi-FI"/>
                      </w:rPr>
                      <m:t>l</m:t>
                    </w:ins>
                  </m:r>
                  <m:r>
                    <w:ins w:id="8700" w:author="Nokia" w:date="2025-09-01T11:14:00Z" w16du:dateUtc="2025-09-01T10:14:00Z">
                      <w:rPr>
                        <w:rFonts w:ascii="Cambria Math" w:hAnsi="Cambria Math"/>
                        <w:lang w:val="en-US"/>
                      </w:rPr>
                      <m:t>, </m:t>
                    </w:ins>
                  </m:r>
                  <m:r>
                    <w:ins w:id="8701" w:author="Nokia" w:date="2025-09-01T11:14:00Z" w16du:dateUtc="2025-09-01T10:14:00Z">
                      <w:rPr>
                        <w:rFonts w:ascii="Cambria Math" w:hAnsi="Cambria Math"/>
                        <w:lang w:val="fi-FI"/>
                      </w:rPr>
                      <m:t>f</m:t>
                    </w:ins>
                  </m:r>
                  <m:r>
                    <w:ins w:id="8702" w:author="Nokia" w:date="2025-09-01T11:14:00Z" w16du:dateUtc="2025-09-01T10:14:00Z">
                      <w:rPr>
                        <w:rFonts w:ascii="Cambria Math" w:hAnsi="Cambria Math"/>
                        <w:lang w:val="en-US"/>
                      </w:rPr>
                      <m:t>, </m:t>
                    </w:ins>
                  </m:r>
                  <m:r>
                    <w:ins w:id="8703" w:author="Nokia" w:date="2025-09-01T11:14:00Z" w16du:dateUtc="2025-09-01T10:14:00Z">
                      <w:rPr>
                        <w:rFonts w:ascii="Cambria Math" w:hAnsi="Cambria Math"/>
                        <w:lang w:val="fi-FI"/>
                      </w:rPr>
                      <m:t>t</m:t>
                    </w:ins>
                  </m:r>
                  <m:r>
                    <w:ins w:id="8704" w:author="Nokia" w:date="2025-09-01T11:14:00Z" w16du:dateUtc="2025-09-01T10:14:00Z">
                      <w:rPr>
                        <w:rFonts w:ascii="Cambria Math" w:hAnsi="Cambria Math"/>
                        <w:lang w:val="en-US"/>
                      </w:rPr>
                      <m:t>+∆</m:t>
                    </w:ins>
                  </m:r>
                  <m:r>
                    <w:ins w:id="8705" w:author="Nokia" w:date="2025-09-01T11:14:00Z" w16du:dateUtc="2025-09-01T10:14:00Z">
                      <w:rPr>
                        <w:rFonts w:ascii="Cambria Math" w:hAnsi="Cambria Math"/>
                        <w:lang w:val="fi-FI"/>
                      </w:rPr>
                      <m:t>t</m:t>
                    </w:ins>
                  </m:r>
                </m:e>
              </m:d>
            </m:e>
          </m:d>
        </m:oMath>
      </m:oMathPara>
    </w:p>
    <w:p w14:paraId="13E0AC1E" w14:textId="77777777" w:rsidR="00FE351F" w:rsidRDefault="00FE351F" w:rsidP="00FE351F">
      <w:pPr>
        <w:rPr>
          <w:ins w:id="8706" w:author="Nokia" w:date="2025-09-01T11:14:00Z" w16du:dateUtc="2025-09-01T10:14:00Z"/>
          <w:lang w:val="en-US"/>
        </w:rPr>
      </w:pPr>
      <w:ins w:id="8707" w:author="Nokia" w:date="2025-09-01T11:14:00Z" w16du:dateUtc="2025-09-01T10:14:00Z">
        <w:r>
          <w:rPr>
            <w:lang w:val="en-US"/>
          </w:rPr>
          <w:t>where</w:t>
        </w:r>
        <w:r w:rsidRPr="00AA2EEA">
          <w:rPr>
            <w:lang w:val="en-US"/>
          </w:rPr>
          <w:t xml:space="preserve"> </w:t>
        </w:r>
      </w:ins>
      <m:oMath>
        <m:r>
          <w:ins w:id="8708" w:author="Nokia" w:date="2025-09-01T11:14:00Z" w16du:dateUtc="2025-09-01T10:14:00Z">
            <w:rPr>
              <w:rFonts w:ascii="Cambria Math" w:hAnsi="Cambria Math"/>
              <w:lang w:val="en-US"/>
            </w:rPr>
            <m:t>∆</m:t>
          </w:ins>
        </m:r>
        <m:r>
          <w:ins w:id="8709" w:author="Nokia" w:date="2025-09-01T11:14:00Z" w16du:dateUtc="2025-09-01T10:14:00Z">
            <w:rPr>
              <w:rFonts w:ascii="Cambria Math" w:hAnsi="Cambria Math"/>
              <w:lang w:val="fi-FI"/>
            </w:rPr>
            <m:t>t</m:t>
          </w:ins>
        </m:r>
        <m:r>
          <w:ins w:id="8710" w:author="Nokia" w:date="2025-09-01T11:14:00Z" w16du:dateUtc="2025-09-01T10:14:00Z">
            <w:rPr>
              <w:rFonts w:ascii="Cambria Math" w:hAnsi="Cambria Math"/>
              <w:lang w:val="en-US"/>
            </w:rPr>
            <m:t>=0, 1, 2,…</m:t>
          </w:ins>
        </m:r>
        <m:sSub>
          <m:sSubPr>
            <m:ctrlPr>
              <w:ins w:id="8711" w:author="Nokia" w:date="2025-09-01T11:14:00Z" w16du:dateUtc="2025-09-01T10:14:00Z">
                <w:rPr>
                  <w:rFonts w:ascii="Cambria Math" w:hAnsi="Cambria Math"/>
                  <w:i/>
                  <w:iCs/>
                  <w:lang w:val="fi-FI"/>
                </w:rPr>
              </w:ins>
            </m:ctrlPr>
          </m:sSubPr>
          <m:e>
            <m:r>
              <w:ins w:id="8712" w:author="Nokia" w:date="2025-09-01T11:14:00Z" w16du:dateUtc="2025-09-01T10:14:00Z">
                <w:rPr>
                  <w:rFonts w:ascii="Cambria Math" w:hAnsi="Cambria Math"/>
                  <w:lang w:val="fi-FI"/>
                </w:rPr>
                <m:t>N</m:t>
              </w:ins>
            </m:r>
          </m:e>
          <m:sub>
            <m:r>
              <w:ins w:id="8713" w:author="Nokia" w:date="2025-09-01T11:14:00Z" w16du:dateUtc="2025-09-01T10:14:00Z">
                <w:rPr>
                  <w:rFonts w:ascii="Cambria Math" w:hAnsi="Cambria Math"/>
                  <w:lang w:val="fi-FI"/>
                </w:rPr>
                <m:t>t</m:t>
              </w:ins>
            </m:r>
          </m:sub>
        </m:sSub>
      </m:oMath>
      <w:ins w:id="8714" w:author="Nokia" w:date="2025-09-01T11:14:00Z" w16du:dateUtc="2025-09-01T10:14:00Z">
        <w:r w:rsidRPr="00AA2EEA">
          <w:rPr>
            <w:lang w:val="en-US"/>
          </w:rPr>
          <w:t xml:space="preserve"> symbols (or multiples of symbols)</w:t>
        </w:r>
        <w:r>
          <w:rPr>
            <w:lang w:val="en-US"/>
          </w:rPr>
          <w:t>.</w:t>
        </w:r>
      </w:ins>
    </w:p>
    <w:p w14:paraId="2D37B4AB" w14:textId="77777777" w:rsidR="00FE351F" w:rsidRPr="00AA2EEA" w:rsidRDefault="00FE351F" w:rsidP="00FE351F">
      <w:pPr>
        <w:rPr>
          <w:ins w:id="8715" w:author="Nokia" w:date="2025-09-01T11:14:00Z" w16du:dateUtc="2025-09-01T10:14:00Z"/>
          <w:lang w:val="en-US"/>
        </w:rPr>
      </w:pPr>
      <w:ins w:id="8716" w:author="Nokia" w:date="2025-09-01T11:14:00Z" w16du:dateUtc="2025-09-01T10:14:00Z">
        <w:r>
          <w:rPr>
            <w:lang w:val="en-US"/>
          </w:rPr>
          <w:t xml:space="preserve">The </w:t>
        </w:r>
        <w:r w:rsidRPr="00AA2EEA">
          <w:rPr>
            <w:lang w:val="en-US"/>
          </w:rPr>
          <w:t xml:space="preserve">complex-valued frequency coherence (FC) </w:t>
        </w:r>
        <w:r>
          <w:rPr>
            <w:lang w:val="en-US"/>
          </w:rPr>
          <w:t>is defined as</w:t>
        </w:r>
      </w:ins>
    </w:p>
    <w:p w14:paraId="4D1ADFAF" w14:textId="77777777" w:rsidR="00FE351F" w:rsidRPr="00AA2EEA" w:rsidRDefault="00FE351F" w:rsidP="00FE351F">
      <w:pPr>
        <w:rPr>
          <w:ins w:id="8717" w:author="Nokia" w:date="2025-09-01T11:14:00Z" w16du:dateUtc="2025-09-01T10:14:00Z"/>
          <w:lang w:val="fi-FI"/>
        </w:rPr>
      </w:pPr>
      <m:oMathPara>
        <m:oMathParaPr>
          <m:jc m:val="centerGroup"/>
        </m:oMathParaPr>
        <m:oMath>
          <m:r>
            <w:ins w:id="8718" w:author="Nokia" w:date="2025-09-01T11:14:00Z" w16du:dateUtc="2025-09-01T10:14:00Z">
              <w:rPr>
                <w:rFonts w:ascii="Cambria Math" w:hAnsi="Cambria Math"/>
                <w:lang w:val="fi-FI"/>
              </w:rPr>
              <m:t>FC</m:t>
            </w:ins>
          </m:r>
          <m:d>
            <m:dPr>
              <m:ctrlPr>
                <w:ins w:id="8719" w:author="Nokia" w:date="2025-09-01T11:14:00Z" w16du:dateUtc="2025-09-01T10:14:00Z">
                  <w:rPr>
                    <w:rFonts w:ascii="Cambria Math" w:hAnsi="Cambria Math"/>
                    <w:i/>
                    <w:iCs/>
                    <w:lang w:val="fi-FI"/>
                  </w:rPr>
                </w:ins>
              </m:ctrlPr>
            </m:dPr>
            <m:e>
              <m:r>
                <w:ins w:id="8720" w:author="Nokia" w:date="2025-09-01T11:14:00Z" w16du:dateUtc="2025-09-01T10:14:00Z">
                  <w:rPr>
                    <w:rFonts w:ascii="Cambria Math" w:hAnsi="Cambria Math"/>
                    <w:lang w:val="fi-FI"/>
                  </w:rPr>
                  <m:t>∆f</m:t>
                </w:ins>
              </m:r>
            </m:e>
          </m:d>
          <m:r>
            <w:ins w:id="8721" w:author="Nokia" w:date="2025-09-01T11:14:00Z" w16du:dateUtc="2025-09-01T10:14:00Z">
              <w:rPr>
                <w:rFonts w:ascii="Cambria Math" w:hAnsi="Cambria Math"/>
                <w:lang w:val="fi-FI"/>
              </w:rPr>
              <m:t>=</m:t>
            </w:ins>
          </m:r>
          <m:sSub>
            <m:sSubPr>
              <m:ctrlPr>
                <w:ins w:id="8722" w:author="Nokia" w:date="2025-09-01T11:14:00Z" w16du:dateUtc="2025-09-01T10:14:00Z">
                  <w:rPr>
                    <w:rFonts w:ascii="Cambria Math" w:hAnsi="Cambria Math"/>
                    <w:i/>
                    <w:iCs/>
                    <w:lang w:val="fi-FI"/>
                  </w:rPr>
                </w:ins>
              </m:ctrlPr>
            </m:sSubPr>
            <m:e>
              <m:r>
                <w:ins w:id="8723" w:author="Nokia" w:date="2025-09-01T11:14:00Z" w16du:dateUtc="2025-09-01T10:14:00Z">
                  <w:rPr>
                    <w:rFonts w:ascii="Cambria Math" w:hAnsi="Cambria Math"/>
                    <w:lang w:val="fi-FI"/>
                  </w:rPr>
                  <m:t>E</m:t>
                </w:ins>
              </m:r>
            </m:e>
            <m:sub>
              <m:r>
                <w:ins w:id="8724" w:author="Nokia" w:date="2025-09-01T11:14:00Z" w16du:dateUtc="2025-09-01T10:14:00Z">
                  <w:rPr>
                    <w:rFonts w:ascii="Cambria Math" w:hAnsi="Cambria Math"/>
                    <w:lang w:val="fi-FI"/>
                  </w:rPr>
                  <m:t>n,k,</m:t>
                </w:ins>
              </m:r>
              <m:sSub>
                <m:sSubPr>
                  <m:ctrlPr>
                    <w:ins w:id="8725" w:author="Nokia" w:date="2025-09-01T11:14:00Z" w16du:dateUtc="2025-09-01T10:14:00Z">
                      <w:rPr>
                        <w:rFonts w:ascii="Cambria Math" w:hAnsi="Cambria Math"/>
                        <w:i/>
                        <w:iCs/>
                        <w:lang w:val="fi-FI"/>
                      </w:rPr>
                    </w:ins>
                  </m:ctrlPr>
                </m:sSubPr>
                <m:e>
                  <m:r>
                    <w:ins w:id="8726" w:author="Nokia" w:date="2025-09-01T11:14:00Z" w16du:dateUtc="2025-09-01T10:14:00Z">
                      <w:rPr>
                        <w:rFonts w:ascii="Cambria Math" w:hAnsi="Cambria Math"/>
                        <w:lang w:val="fi-FI"/>
                      </w:rPr>
                      <m:t>m</m:t>
                    </w:ins>
                  </m:r>
                </m:e>
                <m:sub>
                  <m:r>
                    <w:ins w:id="8727" w:author="Nokia" w:date="2025-09-01T11:14:00Z" w16du:dateUtc="2025-09-01T10:14:00Z">
                      <w:rPr>
                        <w:rFonts w:ascii="Cambria Math" w:hAnsi="Cambria Math"/>
                        <w:lang w:val="fi-FI"/>
                      </w:rPr>
                      <m:t>1</m:t>
                    </w:ins>
                  </m:r>
                </m:sub>
              </m:sSub>
              <m:r>
                <w:ins w:id="8728" w:author="Nokia" w:date="2025-09-01T11:14:00Z" w16du:dateUtc="2025-09-01T10:14:00Z">
                  <w:rPr>
                    <w:rFonts w:ascii="Cambria Math" w:hAnsi="Cambria Math"/>
                    <w:lang w:val="fi-FI"/>
                  </w:rPr>
                  <m:t>,</m:t>
                </w:ins>
              </m:r>
              <m:sSub>
                <m:sSubPr>
                  <m:ctrlPr>
                    <w:ins w:id="8729" w:author="Nokia" w:date="2025-09-01T11:14:00Z" w16du:dateUtc="2025-09-01T10:14:00Z">
                      <w:rPr>
                        <w:rFonts w:ascii="Cambria Math" w:hAnsi="Cambria Math"/>
                        <w:i/>
                        <w:iCs/>
                        <w:lang w:val="fi-FI"/>
                      </w:rPr>
                    </w:ins>
                  </m:ctrlPr>
                </m:sSubPr>
                <m:e>
                  <m:r>
                    <w:ins w:id="8730" w:author="Nokia" w:date="2025-09-01T11:14:00Z" w16du:dateUtc="2025-09-01T10:14:00Z">
                      <w:rPr>
                        <w:rFonts w:ascii="Cambria Math" w:hAnsi="Cambria Math"/>
                        <w:lang w:val="fi-FI"/>
                      </w:rPr>
                      <m:t>m</m:t>
                    </w:ins>
                  </m:r>
                </m:e>
                <m:sub>
                  <m:r>
                    <w:ins w:id="8731" w:author="Nokia" w:date="2025-09-01T11:14:00Z" w16du:dateUtc="2025-09-01T10:14:00Z">
                      <w:rPr>
                        <w:rFonts w:ascii="Cambria Math" w:hAnsi="Cambria Math"/>
                        <w:lang w:val="fi-FI"/>
                      </w:rPr>
                      <m:t>2</m:t>
                    </w:ins>
                  </m:r>
                </m:sub>
              </m:sSub>
              <m:r>
                <w:ins w:id="8732" w:author="Nokia" w:date="2025-09-01T11:14:00Z" w16du:dateUtc="2025-09-01T10:14:00Z">
                  <w:rPr>
                    <w:rFonts w:ascii="Cambria Math" w:hAnsi="Cambria Math"/>
                    <w:lang w:val="fi-FI"/>
                  </w:rPr>
                  <m:t>,l, f,t</m:t>
                </w:ins>
              </m:r>
            </m:sub>
          </m:sSub>
          <m:d>
            <m:dPr>
              <m:ctrlPr>
                <w:ins w:id="8733" w:author="Nokia" w:date="2025-09-01T11:14:00Z" w16du:dateUtc="2025-09-01T10:14:00Z">
                  <w:rPr>
                    <w:rFonts w:ascii="Cambria Math" w:hAnsi="Cambria Math"/>
                    <w:i/>
                    <w:iCs/>
                    <w:lang w:val="fi-FI"/>
                  </w:rPr>
                </w:ins>
              </m:ctrlPr>
            </m:dPr>
            <m:e>
              <m:sSup>
                <m:sSupPr>
                  <m:ctrlPr>
                    <w:ins w:id="8734" w:author="Nokia" w:date="2025-09-01T11:14:00Z" w16du:dateUtc="2025-09-01T10:14:00Z">
                      <w:rPr>
                        <w:rFonts w:ascii="Cambria Math" w:hAnsi="Cambria Math"/>
                        <w:i/>
                        <w:iCs/>
                        <w:lang w:val="fi-FI"/>
                      </w:rPr>
                    </w:ins>
                  </m:ctrlPr>
                </m:sSupPr>
                <m:e>
                  <m:r>
                    <w:ins w:id="8735" w:author="Nokia" w:date="2025-09-01T11:14:00Z" w16du:dateUtc="2025-09-01T10:14:00Z">
                      <w:rPr>
                        <w:rFonts w:ascii="Cambria Math" w:hAnsi="Cambria Math"/>
                        <w:lang w:val="fi-FI"/>
                      </w:rPr>
                      <m:t>h</m:t>
                    </w:ins>
                  </m:r>
                </m:e>
                <m:sup>
                  <m:r>
                    <w:ins w:id="8736" w:author="Nokia" w:date="2025-09-01T11:14:00Z" w16du:dateUtc="2025-09-01T10:14:00Z">
                      <w:rPr>
                        <w:rFonts w:ascii="Cambria Math" w:hAnsi="Cambria Math"/>
                        <w:lang w:val="fi-FI"/>
                      </w:rPr>
                      <m:t>*</m:t>
                    </w:ins>
                  </m:r>
                </m:sup>
              </m:sSup>
              <m:d>
                <m:dPr>
                  <m:ctrlPr>
                    <w:ins w:id="8737" w:author="Nokia" w:date="2025-09-01T11:14:00Z" w16du:dateUtc="2025-09-01T10:14:00Z">
                      <w:rPr>
                        <w:rFonts w:ascii="Cambria Math" w:hAnsi="Cambria Math"/>
                        <w:i/>
                        <w:iCs/>
                        <w:lang w:val="fi-FI"/>
                      </w:rPr>
                    </w:ins>
                  </m:ctrlPr>
                </m:dPr>
                <m:e>
                  <m:r>
                    <w:ins w:id="8738" w:author="Nokia" w:date="2025-09-01T11:14:00Z" w16du:dateUtc="2025-09-01T10:14:00Z">
                      <w:rPr>
                        <w:rFonts w:ascii="Cambria Math" w:hAnsi="Cambria Math"/>
                        <w:lang w:val="fi-FI"/>
                      </w:rPr>
                      <m:t>n,k,</m:t>
                    </w:ins>
                  </m:r>
                  <m:sSub>
                    <m:sSubPr>
                      <m:ctrlPr>
                        <w:ins w:id="8739" w:author="Nokia" w:date="2025-09-01T11:14:00Z" w16du:dateUtc="2025-09-01T10:14:00Z">
                          <w:rPr>
                            <w:rFonts w:ascii="Cambria Math" w:hAnsi="Cambria Math"/>
                            <w:i/>
                            <w:iCs/>
                            <w:lang w:val="fi-FI"/>
                          </w:rPr>
                        </w:ins>
                      </m:ctrlPr>
                    </m:sSubPr>
                    <m:e>
                      <m:r>
                        <w:ins w:id="8740" w:author="Nokia" w:date="2025-09-01T11:14:00Z" w16du:dateUtc="2025-09-01T10:14:00Z">
                          <w:rPr>
                            <w:rFonts w:ascii="Cambria Math" w:hAnsi="Cambria Math"/>
                            <w:lang w:val="fi-FI"/>
                          </w:rPr>
                          <m:t>m</m:t>
                        </w:ins>
                      </m:r>
                    </m:e>
                    <m:sub>
                      <m:r>
                        <w:ins w:id="8741" w:author="Nokia" w:date="2025-09-01T11:14:00Z" w16du:dateUtc="2025-09-01T10:14:00Z">
                          <w:rPr>
                            <w:rFonts w:ascii="Cambria Math" w:hAnsi="Cambria Math"/>
                            <w:lang w:val="fi-FI"/>
                          </w:rPr>
                          <m:t>1</m:t>
                        </w:ins>
                      </m:r>
                    </m:sub>
                  </m:sSub>
                  <m:r>
                    <w:ins w:id="8742" w:author="Nokia" w:date="2025-09-01T11:14:00Z" w16du:dateUtc="2025-09-01T10:14:00Z">
                      <w:rPr>
                        <w:rFonts w:ascii="Cambria Math" w:hAnsi="Cambria Math"/>
                        <w:lang w:val="fi-FI"/>
                      </w:rPr>
                      <m:t>,</m:t>
                    </w:ins>
                  </m:r>
                  <m:sSub>
                    <m:sSubPr>
                      <m:ctrlPr>
                        <w:ins w:id="8743" w:author="Nokia" w:date="2025-09-01T11:14:00Z" w16du:dateUtc="2025-09-01T10:14:00Z">
                          <w:rPr>
                            <w:rFonts w:ascii="Cambria Math" w:hAnsi="Cambria Math"/>
                            <w:i/>
                            <w:iCs/>
                            <w:lang w:val="fi-FI"/>
                          </w:rPr>
                        </w:ins>
                      </m:ctrlPr>
                    </m:sSubPr>
                    <m:e>
                      <m:r>
                        <w:ins w:id="8744" w:author="Nokia" w:date="2025-09-01T11:14:00Z" w16du:dateUtc="2025-09-01T10:14:00Z">
                          <w:rPr>
                            <w:rFonts w:ascii="Cambria Math" w:hAnsi="Cambria Math"/>
                            <w:lang w:val="fi-FI"/>
                          </w:rPr>
                          <m:t>m</m:t>
                        </w:ins>
                      </m:r>
                    </m:e>
                    <m:sub>
                      <m:r>
                        <w:ins w:id="8745" w:author="Nokia" w:date="2025-09-01T11:14:00Z" w16du:dateUtc="2025-09-01T10:14:00Z">
                          <w:rPr>
                            <w:rFonts w:ascii="Cambria Math" w:hAnsi="Cambria Math"/>
                            <w:lang w:val="fi-FI"/>
                          </w:rPr>
                          <m:t>2</m:t>
                        </w:ins>
                      </m:r>
                    </m:sub>
                  </m:sSub>
                  <m:r>
                    <w:ins w:id="8746" w:author="Nokia" w:date="2025-09-01T11:14:00Z" w16du:dateUtc="2025-09-01T10:14:00Z">
                      <w:rPr>
                        <w:rFonts w:ascii="Cambria Math" w:hAnsi="Cambria Math"/>
                        <w:lang w:val="fi-FI"/>
                      </w:rPr>
                      <m:t>,l, f, t</m:t>
                    </w:ins>
                  </m:r>
                </m:e>
              </m:d>
              <m:r>
                <w:ins w:id="8747" w:author="Nokia" w:date="2025-09-01T11:14:00Z" w16du:dateUtc="2025-09-01T10:14:00Z">
                  <w:rPr>
                    <w:rFonts w:ascii="Cambria Math" w:hAnsi="Cambria Math"/>
                    <w:lang w:val="fi-FI"/>
                  </w:rPr>
                  <m:t>∙h</m:t>
                </w:ins>
              </m:r>
              <m:d>
                <m:dPr>
                  <m:ctrlPr>
                    <w:ins w:id="8748" w:author="Nokia" w:date="2025-09-01T11:14:00Z" w16du:dateUtc="2025-09-01T10:14:00Z">
                      <w:rPr>
                        <w:rFonts w:ascii="Cambria Math" w:hAnsi="Cambria Math"/>
                        <w:i/>
                        <w:iCs/>
                        <w:lang w:val="fi-FI"/>
                      </w:rPr>
                    </w:ins>
                  </m:ctrlPr>
                </m:dPr>
                <m:e>
                  <m:r>
                    <w:ins w:id="8749" w:author="Nokia" w:date="2025-09-01T11:14:00Z" w16du:dateUtc="2025-09-01T10:14:00Z">
                      <w:rPr>
                        <w:rFonts w:ascii="Cambria Math" w:hAnsi="Cambria Math"/>
                        <w:lang w:val="fi-FI"/>
                      </w:rPr>
                      <m:t>n,k,</m:t>
                    </w:ins>
                  </m:r>
                  <m:sSub>
                    <m:sSubPr>
                      <m:ctrlPr>
                        <w:ins w:id="8750" w:author="Nokia" w:date="2025-09-01T11:14:00Z" w16du:dateUtc="2025-09-01T10:14:00Z">
                          <w:rPr>
                            <w:rFonts w:ascii="Cambria Math" w:hAnsi="Cambria Math"/>
                            <w:i/>
                            <w:iCs/>
                            <w:lang w:val="fi-FI"/>
                          </w:rPr>
                        </w:ins>
                      </m:ctrlPr>
                    </m:sSubPr>
                    <m:e>
                      <m:r>
                        <w:ins w:id="8751" w:author="Nokia" w:date="2025-09-01T11:14:00Z" w16du:dateUtc="2025-09-01T10:14:00Z">
                          <w:rPr>
                            <w:rFonts w:ascii="Cambria Math" w:hAnsi="Cambria Math"/>
                            <w:lang w:val="fi-FI"/>
                          </w:rPr>
                          <m:t>m</m:t>
                        </w:ins>
                      </m:r>
                    </m:e>
                    <m:sub>
                      <m:r>
                        <w:ins w:id="8752" w:author="Nokia" w:date="2025-09-01T11:14:00Z" w16du:dateUtc="2025-09-01T10:14:00Z">
                          <w:rPr>
                            <w:rFonts w:ascii="Cambria Math" w:hAnsi="Cambria Math"/>
                            <w:lang w:val="fi-FI"/>
                          </w:rPr>
                          <m:t>1</m:t>
                        </w:ins>
                      </m:r>
                    </m:sub>
                  </m:sSub>
                  <m:r>
                    <w:ins w:id="8753" w:author="Nokia" w:date="2025-09-01T11:14:00Z" w16du:dateUtc="2025-09-01T10:14:00Z">
                      <w:rPr>
                        <w:rFonts w:ascii="Cambria Math" w:hAnsi="Cambria Math"/>
                        <w:lang w:val="fi-FI"/>
                      </w:rPr>
                      <m:t>,</m:t>
                    </w:ins>
                  </m:r>
                  <m:sSub>
                    <m:sSubPr>
                      <m:ctrlPr>
                        <w:ins w:id="8754" w:author="Nokia" w:date="2025-09-01T11:14:00Z" w16du:dateUtc="2025-09-01T10:14:00Z">
                          <w:rPr>
                            <w:rFonts w:ascii="Cambria Math" w:hAnsi="Cambria Math"/>
                            <w:i/>
                            <w:iCs/>
                            <w:lang w:val="fi-FI"/>
                          </w:rPr>
                        </w:ins>
                      </m:ctrlPr>
                    </m:sSubPr>
                    <m:e>
                      <m:r>
                        <w:ins w:id="8755" w:author="Nokia" w:date="2025-09-01T11:14:00Z" w16du:dateUtc="2025-09-01T10:14:00Z">
                          <w:rPr>
                            <w:rFonts w:ascii="Cambria Math" w:hAnsi="Cambria Math"/>
                            <w:lang w:val="fi-FI"/>
                          </w:rPr>
                          <m:t>m</m:t>
                        </w:ins>
                      </m:r>
                    </m:e>
                    <m:sub>
                      <m:r>
                        <w:ins w:id="8756" w:author="Nokia" w:date="2025-09-01T11:14:00Z" w16du:dateUtc="2025-09-01T10:14:00Z">
                          <w:rPr>
                            <w:rFonts w:ascii="Cambria Math" w:hAnsi="Cambria Math"/>
                            <w:lang w:val="fi-FI"/>
                          </w:rPr>
                          <m:t>2</m:t>
                        </w:ins>
                      </m:r>
                    </m:sub>
                  </m:sSub>
                  <m:r>
                    <w:ins w:id="8757" w:author="Nokia" w:date="2025-09-01T11:14:00Z" w16du:dateUtc="2025-09-01T10:14:00Z">
                      <w:rPr>
                        <w:rFonts w:ascii="Cambria Math" w:hAnsi="Cambria Math"/>
                        <w:lang w:val="fi-FI"/>
                      </w:rPr>
                      <m:t>,l, f+∆f, t</m:t>
                    </w:ins>
                  </m:r>
                </m:e>
              </m:d>
            </m:e>
          </m:d>
        </m:oMath>
      </m:oMathPara>
    </w:p>
    <w:p w14:paraId="1B041511" w14:textId="77777777" w:rsidR="00FE351F" w:rsidRDefault="00FE351F" w:rsidP="00FE351F">
      <w:pPr>
        <w:rPr>
          <w:ins w:id="8758" w:author="Nokia" w:date="2025-09-01T11:14:00Z" w16du:dateUtc="2025-09-01T10:14:00Z"/>
          <w:lang w:val="en-US"/>
        </w:rPr>
      </w:pPr>
      <w:ins w:id="8759" w:author="Nokia" w:date="2025-09-01T11:14:00Z" w16du:dateUtc="2025-09-01T10:14:00Z">
        <w:r>
          <w:rPr>
            <w:lang w:val="en-US"/>
          </w:rPr>
          <w:t>where</w:t>
        </w:r>
        <w:r w:rsidRPr="00AA2EEA">
          <w:rPr>
            <w:lang w:val="en-US"/>
          </w:rPr>
          <w:t xml:space="preserve"> </w:t>
        </w:r>
      </w:ins>
      <m:oMath>
        <m:r>
          <w:ins w:id="8760" w:author="Nokia" w:date="2025-09-01T11:14:00Z" w16du:dateUtc="2025-09-01T10:14:00Z">
            <w:rPr>
              <w:rFonts w:ascii="Cambria Math" w:hAnsi="Cambria Math"/>
              <w:lang w:val="en-US"/>
            </w:rPr>
            <m:t>∆</m:t>
          </w:ins>
        </m:r>
        <m:r>
          <w:ins w:id="8761" w:author="Nokia" w:date="2025-09-01T11:14:00Z" w16du:dateUtc="2025-09-01T10:14:00Z">
            <w:rPr>
              <w:rFonts w:ascii="Cambria Math" w:hAnsi="Cambria Math"/>
              <w:lang w:val="fi-FI"/>
            </w:rPr>
            <m:t>f</m:t>
          </w:ins>
        </m:r>
        <m:r>
          <w:ins w:id="8762" w:author="Nokia" w:date="2025-09-01T11:14:00Z" w16du:dateUtc="2025-09-01T10:14:00Z">
            <w:rPr>
              <w:rFonts w:ascii="Cambria Math" w:hAnsi="Cambria Math"/>
              <w:lang w:val="en-US"/>
            </w:rPr>
            <m:t>=0, 1, 2,…</m:t>
          </w:ins>
        </m:r>
        <m:sSub>
          <m:sSubPr>
            <m:ctrlPr>
              <w:ins w:id="8763" w:author="Nokia" w:date="2025-09-01T11:14:00Z" w16du:dateUtc="2025-09-01T10:14:00Z">
                <w:rPr>
                  <w:rFonts w:ascii="Cambria Math" w:hAnsi="Cambria Math"/>
                  <w:i/>
                  <w:iCs/>
                  <w:lang w:val="fi-FI"/>
                </w:rPr>
              </w:ins>
            </m:ctrlPr>
          </m:sSubPr>
          <m:e>
            <m:r>
              <w:ins w:id="8764" w:author="Nokia" w:date="2025-09-01T11:14:00Z" w16du:dateUtc="2025-09-01T10:14:00Z">
                <w:rPr>
                  <w:rFonts w:ascii="Cambria Math" w:hAnsi="Cambria Math"/>
                  <w:lang w:val="fi-FI"/>
                </w:rPr>
                <m:t>N</m:t>
              </w:ins>
            </m:r>
          </m:e>
          <m:sub>
            <m:r>
              <w:ins w:id="8765" w:author="Nokia" w:date="2025-09-01T11:14:00Z" w16du:dateUtc="2025-09-01T10:14:00Z">
                <w:rPr>
                  <w:rFonts w:ascii="Cambria Math" w:hAnsi="Cambria Math"/>
                  <w:lang w:val="fi-FI"/>
                </w:rPr>
                <m:t>f</m:t>
              </w:ins>
            </m:r>
          </m:sub>
        </m:sSub>
      </m:oMath>
      <w:ins w:id="8766" w:author="Nokia" w:date="2025-09-01T11:14:00Z" w16du:dateUtc="2025-09-01T10:14:00Z">
        <w:r w:rsidRPr="00AA2EEA">
          <w:rPr>
            <w:lang w:val="en-US"/>
          </w:rPr>
          <w:t xml:space="preserve"> subcarriers (or multiples of subcarriers)</w:t>
        </w:r>
        <w:r>
          <w:rPr>
            <w:lang w:val="en-US"/>
          </w:rPr>
          <w:t>.</w:t>
        </w:r>
      </w:ins>
    </w:p>
    <w:p w14:paraId="06A8F483" w14:textId="77777777" w:rsidR="00FE351F" w:rsidRDefault="00FE351F" w:rsidP="00FE351F">
      <w:pPr>
        <w:rPr>
          <w:ins w:id="8767" w:author="Nokia" w:date="2025-09-01T11:14:00Z" w16du:dateUtc="2025-09-01T10:14:00Z"/>
        </w:rPr>
      </w:pPr>
      <w:ins w:id="8768" w:author="Nokia" w:date="2025-09-01T11:14:00Z" w16du:dateUtc="2025-09-01T10:14:00Z">
        <w:r>
          <w:rPr>
            <w:lang w:val="en-US"/>
          </w:rPr>
          <w:t xml:space="preserve">The average channel power is assumed to be normalized to unity so that </w:t>
        </w:r>
      </w:ins>
      <m:oMath>
        <m:r>
          <w:ins w:id="8769" w:author="Nokia" w:date="2025-09-01T11:14:00Z" w16du:dateUtc="2025-09-01T10:14:00Z">
            <w:rPr>
              <w:rFonts w:ascii="Cambria Math" w:hAnsi="Cambria Math"/>
            </w:rPr>
            <m:t>FC</m:t>
          </w:ins>
        </m:r>
        <m:d>
          <m:dPr>
            <m:ctrlPr>
              <w:ins w:id="8770" w:author="Nokia" w:date="2025-09-01T11:14:00Z" w16du:dateUtc="2025-09-01T10:14:00Z">
                <w:rPr>
                  <w:rFonts w:ascii="Cambria Math" w:eastAsia="Malgun Gothic" w:hAnsi="Cambria Math"/>
                  <w:i/>
                  <w:sz w:val="24"/>
                  <w:szCs w:val="24"/>
                  <w:lang w:eastAsia="ko-KR"/>
                </w:rPr>
              </w:ins>
            </m:ctrlPr>
          </m:dPr>
          <m:e>
            <m:r>
              <w:ins w:id="8771" w:author="Nokia" w:date="2025-09-01T11:14:00Z" w16du:dateUtc="2025-09-01T10:14:00Z">
                <w:rPr>
                  <w:rFonts w:ascii="Cambria Math" w:hAnsi="Cambria Math"/>
                </w:rPr>
                <m:t>0</m:t>
              </w:ins>
            </m:r>
          </m:e>
        </m:d>
        <m:r>
          <w:ins w:id="8772" w:author="Nokia" w:date="2025-09-01T11:14:00Z" w16du:dateUtc="2025-09-01T10:14:00Z">
            <w:rPr>
              <w:rFonts w:ascii="Cambria Math" w:hAnsi="Cambria Math"/>
            </w:rPr>
            <m:t>=TC</m:t>
          </w:ins>
        </m:r>
        <m:d>
          <m:dPr>
            <m:ctrlPr>
              <w:ins w:id="8773" w:author="Nokia" w:date="2025-09-01T11:14:00Z" w16du:dateUtc="2025-09-01T10:14:00Z">
                <w:rPr>
                  <w:rFonts w:ascii="Cambria Math" w:eastAsia="Malgun Gothic" w:hAnsi="Cambria Math"/>
                  <w:i/>
                  <w:lang w:eastAsia="ko-KR"/>
                </w:rPr>
              </w:ins>
            </m:ctrlPr>
          </m:dPr>
          <m:e>
            <m:r>
              <w:ins w:id="8774" w:author="Nokia" w:date="2025-09-01T11:14:00Z" w16du:dateUtc="2025-09-01T10:14:00Z">
                <w:rPr>
                  <w:rFonts w:ascii="Cambria Math" w:hAnsi="Cambria Math"/>
                </w:rPr>
                <m:t>0</m:t>
              </w:ins>
            </m:r>
          </m:e>
        </m:d>
        <m:r>
          <w:ins w:id="8775" w:author="Nokia" w:date="2025-09-01T11:14:00Z" w16du:dateUtc="2025-09-01T10:14:00Z">
            <w:rPr>
              <w:rFonts w:ascii="Cambria Math" w:hAnsi="Cambria Math"/>
            </w:rPr>
            <m:t>=1</m:t>
          </w:ins>
        </m:r>
      </m:oMath>
      <w:ins w:id="8776" w:author="Nokia" w:date="2025-09-01T11:14:00Z" w16du:dateUtc="2025-09-01T10:14:00Z">
        <w:r>
          <w:t>. As a result, the mean value of SDPD is also one.</w:t>
        </w:r>
      </w:ins>
    </w:p>
    <w:p w14:paraId="1AB8F612" w14:textId="77777777" w:rsidR="00FE351F" w:rsidRDefault="00FE351F" w:rsidP="00FE351F">
      <w:pPr>
        <w:rPr>
          <w:ins w:id="8777" w:author="Nokia" w:date="2025-09-01T11:14:00Z" w16du:dateUtc="2025-09-01T10:14:00Z"/>
        </w:rPr>
      </w:pPr>
    </w:p>
    <w:p w14:paraId="44C4D805" w14:textId="77777777" w:rsidR="00FE351F" w:rsidRDefault="00FE351F" w:rsidP="00FE351F">
      <w:pPr>
        <w:pStyle w:val="Heading3"/>
        <w:rPr>
          <w:ins w:id="8778" w:author="Nokia" w:date="2025-09-01T11:14:00Z" w16du:dateUtc="2025-09-01T10:14:00Z"/>
          <w:lang w:eastAsia="ko-KR"/>
        </w:rPr>
      </w:pPr>
      <w:bookmarkStart w:id="8779" w:name="_Toc207789258"/>
      <w:ins w:id="8780" w:author="Nokia" w:date="2025-09-01T11:14:00Z" w16du:dateUtc="2025-09-01T10:14:00Z">
        <w:r>
          <w:rPr>
            <w:lang w:eastAsia="ko-KR"/>
          </w:rPr>
          <w:t>6.4.2</w:t>
        </w:r>
        <w:r>
          <w:rPr>
            <w:lang w:eastAsia="ko-KR"/>
          </w:rPr>
          <w:tab/>
        </w:r>
        <w:r w:rsidRPr="008A7429">
          <w:rPr>
            <w:lang w:eastAsia="ko-KR"/>
          </w:rPr>
          <w:t>Theoretical SDPD curves from CDL model parameters</w:t>
        </w:r>
        <w:bookmarkEnd w:id="8779"/>
      </w:ins>
    </w:p>
    <w:p w14:paraId="4EA01C98" w14:textId="77777777" w:rsidR="00FE351F" w:rsidRDefault="00FE351F" w:rsidP="00FE351F">
      <w:pPr>
        <w:rPr>
          <w:ins w:id="8781" w:author="Nokia" w:date="2025-09-01T11:14:00Z" w16du:dateUtc="2025-09-01T10:14:00Z"/>
        </w:rPr>
      </w:pPr>
      <w:ins w:id="8782" w:author="Nokia" w:date="2025-09-01T11:14:00Z" w16du:dateUtc="2025-09-01T10:14:00Z">
        <w:r>
          <w:t xml:space="preserve">For CDL models, the theoretical expected SDPD can directly be calculated from model parameters such as AOD, ZOD, AOA ray angles </w:t>
        </w:r>
      </w:ins>
      <m:oMath>
        <m:sSubSup>
          <m:sSubSupPr>
            <m:ctrlPr>
              <w:ins w:id="8783" w:author="Nokia" w:date="2025-09-01T11:14:00Z" w16du:dateUtc="2025-09-01T10:14:00Z">
                <w:rPr>
                  <w:rFonts w:ascii="Cambria Math" w:eastAsia="Malgun Gothic" w:hAnsi="Cambria Math"/>
                  <w:i/>
                  <w:iCs/>
                  <w:sz w:val="24"/>
                  <w:szCs w:val="24"/>
                  <w:lang w:val="fi-FI" w:eastAsia="ko-KR"/>
                </w:rPr>
              </w:ins>
            </m:ctrlPr>
          </m:sSubSupPr>
          <m:e>
            <m:r>
              <w:ins w:id="8784" w:author="Nokia" w:date="2025-09-01T11:14:00Z" w16du:dateUtc="2025-09-01T10:14:00Z">
                <w:rPr>
                  <w:rFonts w:ascii="Cambria Math" w:hAnsi="Cambria Math"/>
                  <w:lang w:val="fi-FI"/>
                </w:rPr>
                <m:t>φ</m:t>
              </w:ins>
            </m:r>
          </m:e>
          <m:sub>
            <m:r>
              <w:ins w:id="8785" w:author="Nokia" w:date="2025-09-01T11:14:00Z" w16du:dateUtc="2025-09-01T10:14:00Z">
                <w:rPr>
                  <w:rFonts w:ascii="Cambria Math" w:hAnsi="Cambria Math"/>
                  <w:lang w:val="fi-FI"/>
                </w:rPr>
                <m:t>n</m:t>
              </w:ins>
            </m:r>
            <m:r>
              <w:ins w:id="8786" w:author="Nokia" w:date="2025-09-01T11:14:00Z" w16du:dateUtc="2025-09-01T10:14:00Z">
                <w:rPr>
                  <w:rFonts w:ascii="Cambria Math" w:hAnsi="Cambria Math"/>
                  <w:lang w:val="en-US"/>
                </w:rPr>
                <m:t>,</m:t>
              </w:ins>
            </m:r>
            <m:r>
              <w:ins w:id="8787" w:author="Nokia" w:date="2025-09-01T11:14:00Z" w16du:dateUtc="2025-09-01T10:14:00Z">
                <w:rPr>
                  <w:rFonts w:ascii="Cambria Math" w:hAnsi="Cambria Math"/>
                  <w:lang w:val="fi-FI"/>
                </w:rPr>
                <m:t>m</m:t>
              </w:ins>
            </m:r>
          </m:sub>
          <m:sup>
            <m:r>
              <w:ins w:id="8788" w:author="Nokia" w:date="2025-09-01T11:14:00Z" w16du:dateUtc="2025-09-01T10:14:00Z">
                <w:rPr>
                  <w:rFonts w:ascii="Cambria Math" w:hAnsi="Cambria Math"/>
                  <w:lang w:val="fi-FI"/>
                </w:rPr>
                <m:t>tx</m:t>
              </w:ins>
            </m:r>
            <m:r>
              <w:ins w:id="8789" w:author="Nokia" w:date="2025-09-01T11:14:00Z" w16du:dateUtc="2025-09-01T10:14:00Z">
                <w:rPr>
                  <w:rFonts w:ascii="Cambria Math" w:hAnsi="Cambria Math"/>
                  <w:lang w:val="en-US"/>
                </w:rPr>
                <m:t>1</m:t>
              </w:ins>
            </m:r>
          </m:sup>
        </m:sSubSup>
      </m:oMath>
      <w:ins w:id="8790" w:author="Nokia" w:date="2025-09-01T11:14:00Z" w16du:dateUtc="2025-09-01T10:14:00Z">
        <w:r w:rsidRPr="00592E61">
          <w:rPr>
            <w:lang w:val="en-US"/>
          </w:rPr>
          <w:t xml:space="preserve"> </w:t>
        </w:r>
        <w:r>
          <w:t>,</w:t>
        </w:r>
        <w:r>
          <w:rPr>
            <w:rFonts w:ascii="Cambria Math" w:hAnsi="Cambria Math"/>
            <w:i/>
            <w:iCs/>
            <w:sz w:val="24"/>
            <w:szCs w:val="24"/>
            <w:lang w:val="en-US"/>
          </w:rPr>
          <w:t xml:space="preserve"> </w:t>
        </w:r>
      </w:ins>
      <m:oMath>
        <m:sSubSup>
          <m:sSubSupPr>
            <m:ctrlPr>
              <w:ins w:id="8791" w:author="Nokia" w:date="2025-09-01T11:14:00Z" w16du:dateUtc="2025-09-01T10:14:00Z">
                <w:rPr>
                  <w:rFonts w:ascii="Cambria Math" w:eastAsia="Malgun Gothic" w:hAnsi="Cambria Math"/>
                  <w:i/>
                  <w:iCs/>
                  <w:sz w:val="24"/>
                  <w:szCs w:val="24"/>
                  <w:lang w:val="fi-FI" w:eastAsia="ko-KR"/>
                </w:rPr>
              </w:ins>
            </m:ctrlPr>
          </m:sSubSupPr>
          <m:e>
            <m:r>
              <w:ins w:id="8792" w:author="Nokia" w:date="2025-09-01T11:14:00Z" w16du:dateUtc="2025-09-01T10:14:00Z">
                <w:rPr>
                  <w:rFonts w:ascii="Cambria Math" w:hAnsi="Cambria Math"/>
                  <w:lang w:val="fi-FI"/>
                </w:rPr>
                <m:t>φ</m:t>
              </w:ins>
            </m:r>
          </m:e>
          <m:sub>
            <m:r>
              <w:ins w:id="8793" w:author="Nokia" w:date="2025-09-01T11:14:00Z" w16du:dateUtc="2025-09-01T10:14:00Z">
                <w:rPr>
                  <w:rFonts w:ascii="Cambria Math" w:hAnsi="Cambria Math"/>
                  <w:lang w:val="fi-FI"/>
                </w:rPr>
                <m:t>n</m:t>
              </w:ins>
            </m:r>
            <m:r>
              <w:ins w:id="8794" w:author="Nokia" w:date="2025-09-01T11:14:00Z" w16du:dateUtc="2025-09-01T10:14:00Z">
                <w:rPr>
                  <w:rFonts w:ascii="Cambria Math" w:hAnsi="Cambria Math"/>
                  <w:lang w:val="en-US"/>
                </w:rPr>
                <m:t>,</m:t>
              </w:ins>
            </m:r>
            <m:r>
              <w:ins w:id="8795" w:author="Nokia" w:date="2025-09-01T11:14:00Z" w16du:dateUtc="2025-09-01T10:14:00Z">
                <w:rPr>
                  <w:rFonts w:ascii="Cambria Math" w:hAnsi="Cambria Math"/>
                  <w:lang w:val="fi-FI"/>
                </w:rPr>
                <m:t>m</m:t>
              </w:ins>
            </m:r>
          </m:sub>
          <m:sup>
            <m:r>
              <w:ins w:id="8796" w:author="Nokia" w:date="2025-09-01T11:14:00Z" w16du:dateUtc="2025-09-01T10:14:00Z">
                <w:rPr>
                  <w:rFonts w:ascii="Cambria Math" w:hAnsi="Cambria Math"/>
                  <w:lang w:val="fi-FI"/>
                </w:rPr>
                <m:t>tx</m:t>
              </w:ins>
            </m:r>
            <m:r>
              <w:ins w:id="8797" w:author="Nokia" w:date="2025-09-01T11:14:00Z" w16du:dateUtc="2025-09-01T10:14:00Z">
                <w:rPr>
                  <w:rFonts w:ascii="Cambria Math" w:hAnsi="Cambria Math"/>
                  <w:lang w:val="en-US"/>
                </w:rPr>
                <m:t>2</m:t>
              </w:ins>
            </m:r>
          </m:sup>
        </m:sSubSup>
      </m:oMath>
      <w:ins w:id="8798" w:author="Nokia" w:date="2025-09-01T11:14:00Z" w16du:dateUtc="2025-09-01T10:14:00Z">
        <w:r w:rsidRPr="00592E61">
          <w:rPr>
            <w:lang w:val="en-US"/>
          </w:rPr>
          <w:t xml:space="preserve"> </w:t>
        </w:r>
        <w:r>
          <w:t xml:space="preserve">, </w:t>
        </w:r>
      </w:ins>
      <m:oMath>
        <m:sSubSup>
          <m:sSubSupPr>
            <m:ctrlPr>
              <w:ins w:id="8799" w:author="Nokia" w:date="2025-09-01T11:14:00Z" w16du:dateUtc="2025-09-01T10:14:00Z">
                <w:rPr>
                  <w:rFonts w:ascii="Cambria Math" w:eastAsia="Malgun Gothic" w:hAnsi="Cambria Math"/>
                  <w:i/>
                  <w:iCs/>
                  <w:sz w:val="24"/>
                  <w:szCs w:val="24"/>
                  <w:lang w:val="fi-FI" w:eastAsia="ko-KR"/>
                </w:rPr>
              </w:ins>
            </m:ctrlPr>
          </m:sSubSupPr>
          <m:e>
            <m:r>
              <w:ins w:id="8800" w:author="Nokia" w:date="2025-09-01T11:14:00Z" w16du:dateUtc="2025-09-01T10:14:00Z">
                <w:rPr>
                  <w:rFonts w:ascii="Cambria Math" w:hAnsi="Cambria Math"/>
                  <w:lang w:val="fi-FI"/>
                </w:rPr>
                <m:t>φ</m:t>
              </w:ins>
            </m:r>
          </m:e>
          <m:sub>
            <m:r>
              <w:ins w:id="8801" w:author="Nokia" w:date="2025-09-01T11:14:00Z" w16du:dateUtc="2025-09-01T10:14:00Z">
                <w:rPr>
                  <w:rFonts w:ascii="Cambria Math" w:hAnsi="Cambria Math"/>
                  <w:lang w:val="fi-FI"/>
                </w:rPr>
                <m:t>n</m:t>
              </w:ins>
            </m:r>
            <m:r>
              <w:ins w:id="8802" w:author="Nokia" w:date="2025-09-01T11:14:00Z" w16du:dateUtc="2025-09-01T10:14:00Z">
                <w:rPr>
                  <w:rFonts w:ascii="Cambria Math" w:hAnsi="Cambria Math"/>
                  <w:lang w:val="en-US"/>
                </w:rPr>
                <m:t>,</m:t>
              </w:ins>
            </m:r>
            <m:r>
              <w:ins w:id="8803" w:author="Nokia" w:date="2025-09-01T11:14:00Z" w16du:dateUtc="2025-09-01T10:14:00Z">
                <w:rPr>
                  <w:rFonts w:ascii="Cambria Math" w:hAnsi="Cambria Math"/>
                  <w:lang w:val="fi-FI"/>
                </w:rPr>
                <m:t>m</m:t>
              </w:ins>
            </m:r>
          </m:sub>
          <m:sup>
            <m:r>
              <w:ins w:id="8804" w:author="Nokia" w:date="2025-09-01T11:14:00Z" w16du:dateUtc="2025-09-01T10:14:00Z">
                <w:rPr>
                  <w:rFonts w:ascii="Cambria Math" w:hAnsi="Cambria Math"/>
                  <w:lang w:val="fi-FI"/>
                </w:rPr>
                <m:t>rx</m:t>
              </w:ins>
            </m:r>
            <m:r>
              <w:ins w:id="8805" w:author="Nokia" w:date="2025-09-01T11:14:00Z" w16du:dateUtc="2025-09-01T10:14:00Z">
                <w:rPr>
                  <w:rFonts w:ascii="Cambria Math" w:hAnsi="Cambria Math"/>
                  <w:lang w:val="en-US"/>
                </w:rPr>
                <m:t>1</m:t>
              </w:ins>
            </m:r>
          </m:sup>
        </m:sSubSup>
      </m:oMath>
      <w:ins w:id="8806" w:author="Nokia" w:date="2025-09-01T11:14:00Z" w16du:dateUtc="2025-09-01T10:14:00Z">
        <w:r>
          <w:rPr>
            <w:iCs/>
            <w:sz w:val="24"/>
            <w:szCs w:val="24"/>
            <w:lang w:val="en-US"/>
          </w:rPr>
          <w:t xml:space="preserve"> </w:t>
        </w:r>
        <w:r>
          <w:t xml:space="preserve">and ray powers </w:t>
        </w:r>
      </w:ins>
      <m:oMath>
        <m:sSub>
          <m:sSubPr>
            <m:ctrlPr>
              <w:ins w:id="8807" w:author="Nokia" w:date="2025-09-01T11:14:00Z" w16du:dateUtc="2025-09-01T10:14:00Z">
                <w:rPr>
                  <w:rFonts w:ascii="Cambria Math" w:eastAsia="Malgun Gothic" w:hAnsi="Cambria Math"/>
                  <w:i/>
                  <w:iCs/>
                  <w:sz w:val="24"/>
                  <w:szCs w:val="24"/>
                  <w:lang w:val="fi-FI" w:eastAsia="ko-KR"/>
                </w:rPr>
              </w:ins>
            </m:ctrlPr>
          </m:sSubPr>
          <m:e>
            <m:r>
              <w:ins w:id="8808" w:author="Nokia" w:date="2025-09-01T11:14:00Z" w16du:dateUtc="2025-09-01T10:14:00Z">
                <w:rPr>
                  <w:rFonts w:ascii="Cambria Math" w:hAnsi="Cambria Math"/>
                  <w:lang w:val="fi-FI"/>
                </w:rPr>
                <m:t>p</m:t>
              </w:ins>
            </m:r>
          </m:e>
          <m:sub>
            <m:r>
              <w:ins w:id="8809" w:author="Nokia" w:date="2025-09-01T11:14:00Z" w16du:dateUtc="2025-09-01T10:14:00Z">
                <w:rPr>
                  <w:rFonts w:ascii="Cambria Math" w:hAnsi="Cambria Math"/>
                  <w:lang w:val="fi-FI"/>
                </w:rPr>
                <m:t>n</m:t>
              </w:ins>
            </m:r>
            <m:r>
              <w:ins w:id="8810" w:author="Nokia" w:date="2025-09-01T11:14:00Z" w16du:dateUtc="2025-09-01T10:14:00Z">
                <w:rPr>
                  <w:rFonts w:ascii="Cambria Math" w:hAnsi="Cambria Math"/>
                  <w:lang w:val="en-US"/>
                </w:rPr>
                <m:t>,</m:t>
              </w:ins>
            </m:r>
            <m:r>
              <w:ins w:id="8811" w:author="Nokia" w:date="2025-09-01T11:14:00Z" w16du:dateUtc="2025-09-01T10:14:00Z">
                <w:rPr>
                  <w:rFonts w:ascii="Cambria Math" w:hAnsi="Cambria Math"/>
                  <w:lang w:val="fi-FI"/>
                </w:rPr>
                <m:t>m</m:t>
              </w:ins>
            </m:r>
          </m:sub>
        </m:sSub>
      </m:oMath>
      <w:ins w:id="8812" w:author="Nokia" w:date="2025-09-01T11:14:00Z" w16du:dateUtc="2025-09-01T10:14:00Z">
        <w:r>
          <w:t xml:space="preserve">, where </w:t>
        </w:r>
        <w:r>
          <w:rPr>
            <w:i/>
            <w:iCs/>
          </w:rPr>
          <w:t>n</w:t>
        </w:r>
        <w:r>
          <w:t xml:space="preserve"> is the cluster index and </w:t>
        </w:r>
        <w:r>
          <w:rPr>
            <w:i/>
            <w:iCs/>
          </w:rPr>
          <w:t>m</w:t>
        </w:r>
        <w:r>
          <w:t xml:space="preserve"> is the ray index. The ray indexing here is assumed to include the effect of applying the fixed coupling pattern of ray angles given in Table 5.1.4.2-1.</w:t>
        </w:r>
      </w:ins>
    </w:p>
    <w:p w14:paraId="6F75D8D2" w14:textId="77777777" w:rsidR="00FE351F" w:rsidRDefault="00FE351F" w:rsidP="00FE351F">
      <w:pPr>
        <w:rPr>
          <w:ins w:id="8813" w:author="Nokia" w:date="2025-09-01T11:14:00Z" w16du:dateUtc="2025-09-01T10:14:00Z"/>
        </w:rPr>
      </w:pPr>
      <w:ins w:id="8814" w:author="Nokia" w:date="2025-09-01T11:14:00Z" w16du:dateUtc="2025-09-01T10:14:00Z">
        <w:r>
          <w:t>The per-ray channel processes are assumed uncorrelated so that their power responses can be summed. At TX side:</w:t>
        </w:r>
      </w:ins>
    </w:p>
    <w:p w14:paraId="170BD5D2" w14:textId="77777777" w:rsidR="00FE351F" w:rsidRDefault="00AD30A0" w:rsidP="00FE351F">
      <w:pPr>
        <w:rPr>
          <w:ins w:id="8815" w:author="Nokia" w:date="2025-09-01T11:14:00Z" w16du:dateUtc="2025-09-01T10:14:00Z"/>
          <w:iCs/>
          <w:lang w:val="fi-FI"/>
        </w:rPr>
      </w:pPr>
      <m:oMathPara>
        <m:oMath>
          <m:sSub>
            <m:sSubPr>
              <m:ctrlPr>
                <w:ins w:id="8816" w:author="Nokia" w:date="2025-09-01T11:14:00Z" w16du:dateUtc="2025-09-01T10:14:00Z">
                  <w:rPr>
                    <w:rFonts w:ascii="Cambria Math" w:eastAsia="Malgun Gothic" w:hAnsi="Cambria Math"/>
                    <w:i/>
                    <w:iCs/>
                    <w:lang w:val="fi-FI" w:eastAsia="ko-KR"/>
                  </w:rPr>
                </w:ins>
              </m:ctrlPr>
            </m:sSubPr>
            <m:e>
              <m:r>
                <w:ins w:id="8817" w:author="Nokia" w:date="2025-09-01T11:14:00Z" w16du:dateUtc="2025-09-01T10:14:00Z">
                  <w:rPr>
                    <w:rFonts w:ascii="Cambria Math" w:hAnsi="Cambria Math"/>
                    <w:lang w:val="fi-FI"/>
                  </w:rPr>
                  <m:t>SDPD</m:t>
                </w:ins>
              </m:r>
            </m:e>
            <m:sub>
              <m:r>
                <w:ins w:id="8818" w:author="Nokia" w:date="2025-09-01T11:14:00Z" w16du:dateUtc="2025-09-01T10:14:00Z">
                  <w:rPr>
                    <w:rFonts w:ascii="Cambria Math" w:hAnsi="Cambria Math"/>
                    <w:lang w:val="fi-FI"/>
                  </w:rPr>
                  <m:t>tx1</m:t>
                </w:ins>
              </m:r>
            </m:sub>
          </m:sSub>
          <m:d>
            <m:dPr>
              <m:ctrlPr>
                <w:ins w:id="8819" w:author="Nokia" w:date="2025-09-01T11:14:00Z" w16du:dateUtc="2025-09-01T10:14:00Z">
                  <w:rPr>
                    <w:rFonts w:ascii="Cambria Math" w:eastAsia="Malgun Gothic" w:hAnsi="Cambria Math"/>
                    <w:i/>
                    <w:iCs/>
                    <w:lang w:val="fi-FI" w:eastAsia="ko-KR"/>
                  </w:rPr>
                </w:ins>
              </m:ctrlPr>
            </m:dPr>
            <m:e>
              <m:r>
                <w:ins w:id="8820" w:author="Nokia" w:date="2025-09-01T11:14:00Z" w16du:dateUtc="2025-09-01T10:14:00Z">
                  <w:rPr>
                    <w:rFonts w:ascii="Cambria Math" w:hAnsi="Cambria Math"/>
                    <w:lang w:val="fi-FI"/>
                  </w:rPr>
                  <m:t>θ</m:t>
                </w:ins>
              </m:r>
            </m:e>
          </m:d>
          <m:r>
            <w:ins w:id="8821" w:author="Nokia" w:date="2025-09-01T11:14:00Z" w16du:dateUtc="2025-09-01T10:14:00Z">
              <w:rPr>
                <w:rFonts w:ascii="Cambria Math" w:hAnsi="Cambria Math"/>
                <w:lang w:val="fi-FI"/>
              </w:rPr>
              <m:t>=</m:t>
            </w:ins>
          </m:r>
          <m:f>
            <m:fPr>
              <m:ctrlPr>
                <w:ins w:id="8822" w:author="Nokia" w:date="2025-09-01T11:14:00Z" w16du:dateUtc="2025-09-01T10:14:00Z">
                  <w:rPr>
                    <w:rFonts w:ascii="Cambria Math" w:eastAsia="Malgun Gothic" w:hAnsi="Cambria Math"/>
                    <w:i/>
                    <w:iCs/>
                    <w:lang w:val="fi-FI" w:eastAsia="ko-KR"/>
                  </w:rPr>
                </w:ins>
              </m:ctrlPr>
            </m:fPr>
            <m:num>
              <m:r>
                <w:ins w:id="8823" w:author="Nokia" w:date="2025-09-01T11:14:00Z" w16du:dateUtc="2025-09-01T10:14:00Z">
                  <w:rPr>
                    <w:rFonts w:ascii="Cambria Math" w:hAnsi="Cambria Math"/>
                    <w:lang w:val="fi-FI"/>
                  </w:rPr>
                  <m:t>1</m:t>
                </w:ins>
              </m:r>
            </m:num>
            <m:den>
              <m:sSub>
                <m:sSubPr>
                  <m:ctrlPr>
                    <w:ins w:id="8824" w:author="Nokia" w:date="2025-09-01T11:14:00Z" w16du:dateUtc="2025-09-01T10:14:00Z">
                      <w:rPr>
                        <w:rFonts w:ascii="Cambria Math" w:eastAsia="Malgun Gothic" w:hAnsi="Cambria Math"/>
                        <w:i/>
                        <w:iCs/>
                        <w:sz w:val="24"/>
                        <w:szCs w:val="24"/>
                        <w:lang w:val="fi-FI" w:eastAsia="ko-KR"/>
                      </w:rPr>
                    </w:ins>
                  </m:ctrlPr>
                </m:sSubPr>
                <m:e>
                  <m:r>
                    <w:ins w:id="8825" w:author="Nokia" w:date="2025-09-01T11:14:00Z" w16du:dateUtc="2025-09-01T10:14:00Z">
                      <w:rPr>
                        <w:rFonts w:ascii="Cambria Math" w:hAnsi="Cambria Math"/>
                        <w:lang w:val="fi-FI"/>
                      </w:rPr>
                      <m:t>N</m:t>
                    </w:ins>
                  </m:r>
                </m:e>
                <m:sub>
                  <m:r>
                    <w:ins w:id="8826" w:author="Nokia" w:date="2025-09-01T11:14:00Z" w16du:dateUtc="2025-09-01T10:14:00Z">
                      <w:rPr>
                        <w:rFonts w:ascii="Cambria Math" w:hAnsi="Cambria Math"/>
                        <w:lang w:val="fi-FI"/>
                      </w:rPr>
                      <m:t>tx</m:t>
                    </w:ins>
                  </m:r>
                  <m:r>
                    <w:ins w:id="8827" w:author="Nokia" w:date="2025-09-01T11:14:00Z" w16du:dateUtc="2025-09-01T10:14:00Z">
                      <w:rPr>
                        <w:rFonts w:ascii="Cambria Math" w:hAnsi="Cambria Math"/>
                        <w:lang w:val="en-US"/>
                      </w:rPr>
                      <m:t>1</m:t>
                    </w:ins>
                  </m:r>
                </m:sub>
              </m:sSub>
            </m:den>
          </m:f>
          <m:nary>
            <m:naryPr>
              <m:chr m:val="∑"/>
              <m:supHide m:val="1"/>
              <m:ctrlPr>
                <w:ins w:id="8828" w:author="Nokia" w:date="2025-09-01T11:14:00Z" w16du:dateUtc="2025-09-01T10:14:00Z">
                  <w:rPr>
                    <w:rFonts w:ascii="Cambria Math" w:eastAsia="Malgun Gothic" w:hAnsi="Cambria Math"/>
                    <w:i/>
                    <w:iCs/>
                    <w:lang w:val="fi-FI" w:eastAsia="ko-KR"/>
                  </w:rPr>
                </w:ins>
              </m:ctrlPr>
            </m:naryPr>
            <m:sub>
              <m:r>
                <w:ins w:id="8829" w:author="Nokia" w:date="2025-09-01T11:14:00Z" w16du:dateUtc="2025-09-01T10:14:00Z">
                  <w:rPr>
                    <w:rFonts w:ascii="Cambria Math" w:hAnsi="Cambria Math"/>
                    <w:lang w:val="fi-FI"/>
                  </w:rPr>
                  <m:t>n,m</m:t>
                </w:ins>
              </m:r>
            </m:sub>
            <m:sup/>
            <m:e>
              <m:sSub>
                <m:sSubPr>
                  <m:ctrlPr>
                    <w:ins w:id="8830" w:author="Nokia" w:date="2025-09-01T11:14:00Z" w16du:dateUtc="2025-09-01T10:14:00Z">
                      <w:rPr>
                        <w:rFonts w:ascii="Cambria Math" w:eastAsia="Malgun Gothic" w:hAnsi="Cambria Math"/>
                        <w:i/>
                        <w:iCs/>
                        <w:lang w:val="fi-FI" w:eastAsia="ko-KR"/>
                      </w:rPr>
                    </w:ins>
                  </m:ctrlPr>
                </m:sSubPr>
                <m:e>
                  <m:r>
                    <w:ins w:id="8831" w:author="Nokia" w:date="2025-09-01T11:14:00Z" w16du:dateUtc="2025-09-01T10:14:00Z">
                      <w:rPr>
                        <w:rFonts w:ascii="Cambria Math" w:hAnsi="Cambria Math"/>
                        <w:lang w:val="fi-FI"/>
                      </w:rPr>
                      <m:t>p</m:t>
                    </w:ins>
                  </m:r>
                </m:e>
                <m:sub>
                  <m:r>
                    <w:ins w:id="8832" w:author="Nokia" w:date="2025-09-01T11:14:00Z" w16du:dateUtc="2025-09-01T10:14:00Z">
                      <w:rPr>
                        <w:rFonts w:ascii="Cambria Math" w:hAnsi="Cambria Math"/>
                        <w:lang w:val="fi-FI"/>
                      </w:rPr>
                      <m:t>n,m</m:t>
                    </w:ins>
                  </m:r>
                </m:sub>
              </m:sSub>
              <m:sSup>
                <m:sSupPr>
                  <m:ctrlPr>
                    <w:ins w:id="8833" w:author="Nokia" w:date="2025-09-01T11:14:00Z" w16du:dateUtc="2025-09-01T10:14:00Z">
                      <w:rPr>
                        <w:rFonts w:ascii="Cambria Math" w:eastAsia="Malgun Gothic" w:hAnsi="Cambria Math"/>
                        <w:i/>
                        <w:iCs/>
                        <w:lang w:val="fi-FI" w:eastAsia="ko-KR"/>
                      </w:rPr>
                    </w:ins>
                  </m:ctrlPr>
                </m:sSupPr>
                <m:e>
                  <m:d>
                    <m:dPr>
                      <m:begChr m:val="|"/>
                      <m:endChr m:val="|"/>
                      <m:ctrlPr>
                        <w:ins w:id="8834" w:author="Nokia" w:date="2025-09-01T11:14:00Z" w16du:dateUtc="2025-09-01T10:14:00Z">
                          <w:rPr>
                            <w:rFonts w:ascii="Cambria Math" w:eastAsia="Malgun Gothic" w:hAnsi="Cambria Math"/>
                            <w:i/>
                            <w:iCs/>
                            <w:lang w:val="fi-FI" w:eastAsia="ko-KR"/>
                          </w:rPr>
                        </w:ins>
                      </m:ctrlPr>
                    </m:dPr>
                    <m:e>
                      <m:nary>
                        <m:naryPr>
                          <m:chr m:val="∑"/>
                          <m:ctrlPr>
                            <w:ins w:id="8835" w:author="Nokia" w:date="2025-09-01T11:14:00Z" w16du:dateUtc="2025-09-01T10:14:00Z">
                              <w:rPr>
                                <w:rFonts w:ascii="Cambria Math" w:eastAsia="Malgun Gothic" w:hAnsi="Cambria Math"/>
                                <w:i/>
                                <w:iCs/>
                                <w:lang w:val="fi-FI" w:eastAsia="ko-KR"/>
                              </w:rPr>
                            </w:ins>
                          </m:ctrlPr>
                        </m:naryPr>
                        <m:sub>
                          <m:r>
                            <w:ins w:id="8836" w:author="Nokia" w:date="2025-09-01T11:14:00Z" w16du:dateUtc="2025-09-01T10:14:00Z">
                              <w:rPr>
                                <w:rFonts w:ascii="Cambria Math" w:hAnsi="Cambria Math"/>
                                <w:lang w:val="fi-FI"/>
                              </w:rPr>
                              <m:t>k=0</m:t>
                            </w:ins>
                          </m:r>
                        </m:sub>
                        <m:sup>
                          <m:sSub>
                            <m:sSubPr>
                              <m:ctrlPr>
                                <w:ins w:id="8837" w:author="Nokia" w:date="2025-09-01T11:14:00Z" w16du:dateUtc="2025-09-01T10:14:00Z">
                                  <w:rPr>
                                    <w:rFonts w:ascii="Cambria Math" w:eastAsia="Malgun Gothic" w:hAnsi="Cambria Math"/>
                                    <w:i/>
                                    <w:iCs/>
                                    <w:sz w:val="24"/>
                                    <w:szCs w:val="24"/>
                                    <w:lang w:val="fi-FI" w:eastAsia="ko-KR"/>
                                  </w:rPr>
                                </w:ins>
                              </m:ctrlPr>
                            </m:sSubPr>
                            <m:e>
                              <m:r>
                                <w:ins w:id="8838" w:author="Nokia" w:date="2025-09-01T11:14:00Z" w16du:dateUtc="2025-09-01T10:14:00Z">
                                  <w:rPr>
                                    <w:rFonts w:ascii="Cambria Math" w:hAnsi="Cambria Math"/>
                                    <w:lang w:val="fi-FI"/>
                                  </w:rPr>
                                  <m:t>N</m:t>
                                </w:ins>
                              </m:r>
                            </m:e>
                            <m:sub>
                              <m:r>
                                <w:ins w:id="8839" w:author="Nokia" w:date="2025-09-01T11:14:00Z" w16du:dateUtc="2025-09-01T10:14:00Z">
                                  <w:rPr>
                                    <w:rFonts w:ascii="Cambria Math" w:hAnsi="Cambria Math"/>
                                    <w:lang w:val="fi-FI"/>
                                  </w:rPr>
                                  <m:t>tx</m:t>
                                </w:ins>
                              </m:r>
                              <m:r>
                                <w:ins w:id="8840" w:author="Nokia" w:date="2025-09-01T11:14:00Z" w16du:dateUtc="2025-09-01T10:14:00Z">
                                  <w:rPr>
                                    <w:rFonts w:ascii="Cambria Math" w:hAnsi="Cambria Math"/>
                                    <w:lang w:val="en-US"/>
                                  </w:rPr>
                                  <m:t>1</m:t>
                                </w:ins>
                              </m:r>
                            </m:sub>
                          </m:sSub>
                          <m:r>
                            <w:ins w:id="8841" w:author="Nokia" w:date="2025-09-01T11:14:00Z" w16du:dateUtc="2025-09-01T10:14:00Z">
                              <w:rPr>
                                <w:rFonts w:ascii="Cambria Math" w:hAnsi="Cambria Math"/>
                                <w:lang w:val="fi-FI"/>
                              </w:rPr>
                              <m:t>-1</m:t>
                            </w:ins>
                          </m:r>
                        </m:sup>
                        <m:e>
                          <m:r>
                            <w:ins w:id="8842" w:author="Nokia" w:date="2025-09-01T11:14:00Z" w16du:dateUtc="2025-09-01T10:14:00Z">
                              <w:rPr>
                                <w:rFonts w:ascii="Cambria Math" w:hAnsi="Cambria Math"/>
                                <w:lang w:val="fi-FI"/>
                              </w:rPr>
                              <m:t>exp</m:t>
                            </w:ins>
                          </m:r>
                          <m:d>
                            <m:dPr>
                              <m:ctrlPr>
                                <w:ins w:id="8843" w:author="Nokia" w:date="2025-09-01T11:14:00Z" w16du:dateUtc="2025-09-01T10:14:00Z">
                                  <w:rPr>
                                    <w:rFonts w:ascii="Cambria Math" w:eastAsia="Malgun Gothic" w:hAnsi="Cambria Math"/>
                                    <w:i/>
                                    <w:iCs/>
                                    <w:lang w:val="fi-FI" w:eastAsia="ko-KR"/>
                                  </w:rPr>
                                </w:ins>
                              </m:ctrlPr>
                            </m:dPr>
                            <m:e>
                              <m:r>
                                <w:ins w:id="8844" w:author="Nokia" w:date="2025-09-01T11:14:00Z" w16du:dateUtc="2025-09-01T10:14:00Z">
                                  <w:rPr>
                                    <w:rFonts w:ascii="Cambria Math" w:hAnsi="Cambria Math"/>
                                    <w:lang w:val="fi-FI"/>
                                  </w:rPr>
                                  <m:t>j∙k∙</m:t>
                                </w:ins>
                              </m:r>
                              <m:d>
                                <m:dPr>
                                  <m:ctrlPr>
                                    <w:ins w:id="8845" w:author="Nokia" w:date="2025-09-01T11:14:00Z" w16du:dateUtc="2025-09-01T10:14:00Z">
                                      <w:rPr>
                                        <w:rFonts w:ascii="Cambria Math" w:eastAsia="Malgun Gothic" w:hAnsi="Cambria Math"/>
                                        <w:i/>
                                        <w:iCs/>
                                        <w:lang w:val="fi-FI" w:eastAsia="ko-KR"/>
                                      </w:rPr>
                                    </w:ins>
                                  </m:ctrlPr>
                                </m:dPr>
                                <m:e>
                                  <m:sSubSup>
                                    <m:sSubSupPr>
                                      <m:ctrlPr>
                                        <w:ins w:id="8846" w:author="Nokia" w:date="2025-09-01T11:14:00Z" w16du:dateUtc="2025-09-01T10:14:00Z">
                                          <w:rPr>
                                            <w:rFonts w:ascii="Cambria Math" w:eastAsia="Malgun Gothic" w:hAnsi="Cambria Math"/>
                                            <w:i/>
                                            <w:iCs/>
                                            <w:lang w:val="fi-FI" w:eastAsia="ko-KR"/>
                                          </w:rPr>
                                        </w:ins>
                                      </m:ctrlPr>
                                    </m:sSubSupPr>
                                    <m:e>
                                      <m:r>
                                        <w:ins w:id="8847" w:author="Nokia" w:date="2025-09-01T11:14:00Z" w16du:dateUtc="2025-09-01T10:14:00Z">
                                          <w:rPr>
                                            <w:rFonts w:ascii="Cambria Math" w:hAnsi="Cambria Math"/>
                                            <w:lang w:val="fi-FI"/>
                                          </w:rPr>
                                          <m:t>θ</m:t>
                                        </w:ins>
                                      </m:r>
                                    </m:e>
                                    <m:sub>
                                      <m:r>
                                        <w:ins w:id="8848" w:author="Nokia" w:date="2025-09-01T11:14:00Z" w16du:dateUtc="2025-09-01T10:14:00Z">
                                          <w:rPr>
                                            <w:rFonts w:ascii="Cambria Math" w:hAnsi="Cambria Math"/>
                                            <w:lang w:val="fi-FI"/>
                                          </w:rPr>
                                          <m:t>n,m</m:t>
                                        </w:ins>
                                      </m:r>
                                    </m:sub>
                                    <m:sup>
                                      <m:r>
                                        <w:ins w:id="8849" w:author="Nokia" w:date="2025-09-01T11:14:00Z" w16du:dateUtc="2025-09-01T10:14:00Z">
                                          <w:rPr>
                                            <w:rFonts w:ascii="Cambria Math" w:hAnsi="Cambria Math"/>
                                            <w:lang w:val="fi-FI"/>
                                          </w:rPr>
                                          <m:t>tx1</m:t>
                                        </w:ins>
                                      </m:r>
                                    </m:sup>
                                  </m:sSubSup>
                                  <m:r>
                                    <w:ins w:id="8850" w:author="Nokia" w:date="2025-09-01T11:14:00Z" w16du:dateUtc="2025-09-01T10:14:00Z">
                                      <w:rPr>
                                        <w:rFonts w:ascii="Cambria Math" w:hAnsi="Cambria Math"/>
                                        <w:lang w:val="fi-FI"/>
                                      </w:rPr>
                                      <m:t>-θ</m:t>
                                    </w:ins>
                                  </m:r>
                                </m:e>
                              </m:d>
                            </m:e>
                          </m:d>
                        </m:e>
                      </m:nary>
                    </m:e>
                  </m:d>
                </m:e>
                <m:sup>
                  <m:r>
                    <w:ins w:id="8851" w:author="Nokia" w:date="2025-09-01T11:14:00Z" w16du:dateUtc="2025-09-01T10:14:00Z">
                      <w:rPr>
                        <w:rFonts w:ascii="Cambria Math" w:hAnsi="Cambria Math"/>
                        <w:lang w:val="fi-FI"/>
                      </w:rPr>
                      <m:t>2</m:t>
                    </w:ins>
                  </m:r>
                </m:sup>
              </m:sSup>
            </m:e>
          </m:nary>
        </m:oMath>
      </m:oMathPara>
    </w:p>
    <w:p w14:paraId="3C169190" w14:textId="77777777" w:rsidR="00FE351F" w:rsidRDefault="00FE351F" w:rsidP="00FE351F">
      <w:pPr>
        <w:rPr>
          <w:ins w:id="8852" w:author="Nokia" w:date="2025-09-01T11:14:00Z" w16du:dateUtc="2025-09-01T10:14:00Z"/>
          <w:iCs/>
          <w:lang w:val="en-US"/>
        </w:rPr>
      </w:pPr>
      <w:ins w:id="8853" w:author="Nokia" w:date="2025-09-01T11:14:00Z" w16du:dateUtc="2025-09-01T10:14:00Z">
        <w:r>
          <w:rPr>
            <w:iCs/>
            <w:lang w:val="en-US"/>
          </w:rPr>
          <w:t xml:space="preserve">where </w:t>
        </w:r>
      </w:ins>
      <m:oMath>
        <m:sSubSup>
          <m:sSubSupPr>
            <m:ctrlPr>
              <w:ins w:id="8854" w:author="Nokia" w:date="2025-09-01T11:14:00Z" w16du:dateUtc="2025-09-01T10:14:00Z">
                <w:rPr>
                  <w:rFonts w:ascii="Cambria Math" w:eastAsia="Malgun Gothic" w:hAnsi="Cambria Math"/>
                  <w:i/>
                  <w:iCs/>
                  <w:sz w:val="24"/>
                  <w:szCs w:val="24"/>
                  <w:lang w:val="fi-FI" w:eastAsia="ko-KR"/>
                </w:rPr>
              </w:ins>
            </m:ctrlPr>
          </m:sSubSupPr>
          <m:e>
            <m:r>
              <w:ins w:id="8855" w:author="Nokia" w:date="2025-09-01T11:14:00Z" w16du:dateUtc="2025-09-01T10:14:00Z">
                <w:rPr>
                  <w:rFonts w:ascii="Cambria Math" w:hAnsi="Cambria Math"/>
                  <w:lang w:val="fi-FI"/>
                </w:rPr>
                <m:t>θ</m:t>
              </w:ins>
            </m:r>
          </m:e>
          <m:sub>
            <m:r>
              <w:ins w:id="8856" w:author="Nokia" w:date="2025-09-01T11:14:00Z" w16du:dateUtc="2025-09-01T10:14:00Z">
                <w:rPr>
                  <w:rFonts w:ascii="Cambria Math" w:hAnsi="Cambria Math"/>
                  <w:lang w:val="fi-FI"/>
                </w:rPr>
                <m:t>n</m:t>
              </w:ins>
            </m:r>
            <m:r>
              <w:ins w:id="8857" w:author="Nokia" w:date="2025-09-01T11:14:00Z" w16du:dateUtc="2025-09-01T10:14:00Z">
                <w:rPr>
                  <w:rFonts w:ascii="Cambria Math" w:hAnsi="Cambria Math"/>
                  <w:lang w:val="en-US"/>
                </w:rPr>
                <m:t>,</m:t>
              </w:ins>
            </m:r>
            <m:r>
              <w:ins w:id="8858" w:author="Nokia" w:date="2025-09-01T11:14:00Z" w16du:dateUtc="2025-09-01T10:14:00Z">
                <w:rPr>
                  <w:rFonts w:ascii="Cambria Math" w:hAnsi="Cambria Math"/>
                  <w:lang w:val="fi-FI"/>
                </w:rPr>
                <m:t>m</m:t>
              </w:ins>
            </m:r>
          </m:sub>
          <m:sup>
            <m:r>
              <w:ins w:id="8859" w:author="Nokia" w:date="2025-09-01T11:14:00Z" w16du:dateUtc="2025-09-01T10:14:00Z">
                <w:rPr>
                  <w:rFonts w:ascii="Cambria Math" w:hAnsi="Cambria Math"/>
                  <w:lang w:val="fi-FI"/>
                </w:rPr>
                <m:t>tx</m:t>
              </w:ins>
            </m:r>
            <m:r>
              <w:ins w:id="8860" w:author="Nokia" w:date="2025-09-01T11:14:00Z" w16du:dateUtc="2025-09-01T10:14:00Z">
                <w:rPr>
                  <w:rFonts w:ascii="Cambria Math" w:hAnsi="Cambria Math"/>
                  <w:lang w:val="en-US"/>
                </w:rPr>
                <m:t>1</m:t>
              </w:ins>
            </m:r>
          </m:sup>
        </m:sSubSup>
        <m:r>
          <w:ins w:id="8861" w:author="Nokia" w:date="2025-09-01T11:14:00Z" w16du:dateUtc="2025-09-01T10:14:00Z">
            <w:rPr>
              <w:rFonts w:ascii="Cambria Math" w:hAnsi="Cambria Math"/>
              <w:lang w:val="en-US"/>
            </w:rPr>
            <m:t>=</m:t>
          </w:ins>
        </m:r>
        <m:r>
          <w:ins w:id="8862" w:author="Nokia" w:date="2025-09-01T11:14:00Z" w16du:dateUtc="2025-09-01T10:14:00Z">
            <w:rPr>
              <w:rFonts w:ascii="Cambria Math" w:hAnsi="Cambria Math"/>
              <w:lang w:val="fi-FI"/>
            </w:rPr>
            <m:t>π</m:t>
          </w:ins>
        </m:r>
        <m:r>
          <w:ins w:id="8863" w:author="Nokia" w:date="2025-09-01T11:14:00Z" w16du:dateUtc="2025-09-01T10:14:00Z">
            <w:rPr>
              <w:rFonts w:ascii="Cambria Math" w:hAnsi="Cambria Math"/>
              <w:lang w:val="en-US"/>
            </w:rPr>
            <m:t>∙</m:t>
          </w:ins>
        </m:r>
        <m:r>
          <w:ins w:id="8864" w:author="Nokia" w:date="2025-09-01T11:14:00Z" w16du:dateUtc="2025-09-01T10:14:00Z">
            <w:rPr>
              <w:rFonts w:ascii="Cambria Math" w:hAnsi="Cambria Math"/>
              <w:lang w:val="fi-FI"/>
            </w:rPr>
            <m:t>sin</m:t>
          </w:ins>
        </m:r>
        <m:d>
          <m:dPr>
            <m:ctrlPr>
              <w:ins w:id="8865" w:author="Nokia" w:date="2025-09-01T11:14:00Z" w16du:dateUtc="2025-09-01T10:14:00Z">
                <w:rPr>
                  <w:rFonts w:ascii="Cambria Math" w:eastAsia="Malgun Gothic" w:hAnsi="Cambria Math"/>
                  <w:i/>
                  <w:iCs/>
                  <w:lang w:val="fi-FI" w:eastAsia="ko-KR"/>
                </w:rPr>
              </w:ins>
            </m:ctrlPr>
          </m:dPr>
          <m:e>
            <m:sSubSup>
              <m:sSubSupPr>
                <m:ctrlPr>
                  <w:ins w:id="8866" w:author="Nokia" w:date="2025-09-01T11:14:00Z" w16du:dateUtc="2025-09-01T10:14:00Z">
                    <w:rPr>
                      <w:rFonts w:ascii="Cambria Math" w:eastAsia="Malgun Gothic" w:hAnsi="Cambria Math"/>
                      <w:i/>
                      <w:iCs/>
                      <w:sz w:val="24"/>
                      <w:szCs w:val="24"/>
                      <w:lang w:val="fi-FI" w:eastAsia="ko-KR"/>
                    </w:rPr>
                  </w:ins>
                </m:ctrlPr>
              </m:sSubSupPr>
              <m:e>
                <m:r>
                  <w:ins w:id="8867" w:author="Nokia" w:date="2025-09-01T11:14:00Z" w16du:dateUtc="2025-09-01T10:14:00Z">
                    <w:rPr>
                      <w:rFonts w:ascii="Cambria Math" w:hAnsi="Cambria Math"/>
                      <w:lang w:val="fi-FI"/>
                    </w:rPr>
                    <m:t>φ</m:t>
                  </w:ins>
                </m:r>
              </m:e>
              <m:sub>
                <m:r>
                  <w:ins w:id="8868" w:author="Nokia" w:date="2025-09-01T11:14:00Z" w16du:dateUtc="2025-09-01T10:14:00Z">
                    <w:rPr>
                      <w:rFonts w:ascii="Cambria Math" w:hAnsi="Cambria Math"/>
                      <w:lang w:val="fi-FI"/>
                    </w:rPr>
                    <m:t>n</m:t>
                  </w:ins>
                </m:r>
                <m:r>
                  <w:ins w:id="8869" w:author="Nokia" w:date="2025-09-01T11:14:00Z" w16du:dateUtc="2025-09-01T10:14:00Z">
                    <w:rPr>
                      <w:rFonts w:ascii="Cambria Math" w:hAnsi="Cambria Math"/>
                      <w:lang w:val="en-US"/>
                    </w:rPr>
                    <m:t>,</m:t>
                  </w:ins>
                </m:r>
                <m:r>
                  <w:ins w:id="8870" w:author="Nokia" w:date="2025-09-01T11:14:00Z" w16du:dateUtc="2025-09-01T10:14:00Z">
                    <w:rPr>
                      <w:rFonts w:ascii="Cambria Math" w:hAnsi="Cambria Math"/>
                      <w:lang w:val="fi-FI"/>
                    </w:rPr>
                    <m:t>m</m:t>
                  </w:ins>
                </m:r>
              </m:sub>
              <m:sup>
                <m:r>
                  <w:ins w:id="8871" w:author="Nokia" w:date="2025-09-01T11:14:00Z" w16du:dateUtc="2025-09-01T10:14:00Z">
                    <w:rPr>
                      <w:rFonts w:ascii="Cambria Math" w:hAnsi="Cambria Math"/>
                      <w:lang w:val="fi-FI"/>
                    </w:rPr>
                    <m:t>tx</m:t>
                  </w:ins>
                </m:r>
                <m:r>
                  <w:ins w:id="8872" w:author="Nokia" w:date="2025-09-01T11:14:00Z" w16du:dateUtc="2025-09-01T10:14:00Z">
                    <w:rPr>
                      <w:rFonts w:ascii="Cambria Math" w:hAnsi="Cambria Math"/>
                      <w:lang w:val="en-US"/>
                    </w:rPr>
                    <m:t>1</m:t>
                  </w:ins>
                </m:r>
              </m:sup>
            </m:sSubSup>
            <m:r>
              <w:ins w:id="8873" w:author="Nokia" w:date="2025-09-01T11:14:00Z" w16du:dateUtc="2025-09-01T10:14:00Z">
                <w:rPr>
                  <w:rFonts w:ascii="Cambria Math" w:hAnsi="Cambria Math"/>
                  <w:lang w:val="en-US"/>
                </w:rPr>
                <m:t>-</m:t>
              </w:ins>
            </m:r>
            <m:sSub>
              <m:sSubPr>
                <m:ctrlPr>
                  <w:ins w:id="8874" w:author="Nokia" w:date="2025-09-01T11:14:00Z" w16du:dateUtc="2025-09-01T10:14:00Z">
                    <w:rPr>
                      <w:rFonts w:ascii="Cambria Math" w:eastAsia="Malgun Gothic" w:hAnsi="Cambria Math"/>
                      <w:i/>
                      <w:iCs/>
                      <w:lang w:eastAsia="ko-KR"/>
                    </w:rPr>
                  </w:ins>
                </m:ctrlPr>
              </m:sSubPr>
              <m:e>
                <m:r>
                  <w:ins w:id="8875" w:author="Nokia" w:date="2025-09-01T11:14:00Z" w16du:dateUtc="2025-09-01T10:14:00Z">
                    <w:rPr>
                      <w:rFonts w:ascii="Cambria Math" w:hAnsi="Cambria Math"/>
                      <w:lang w:val="en-US"/>
                    </w:rPr>
                    <m:t>α</m:t>
                  </w:ins>
                </m:r>
              </m:e>
              <m:sub>
                <m:r>
                  <w:ins w:id="8876" w:author="Nokia" w:date="2025-09-01T11:14:00Z" w16du:dateUtc="2025-09-01T10:14:00Z">
                    <w:rPr>
                      <w:rFonts w:ascii="Cambria Math" w:hAnsi="Cambria Math"/>
                      <w:lang w:val="en-US"/>
                    </w:rPr>
                    <m:t>tx</m:t>
                  </w:ins>
                </m:r>
              </m:sub>
            </m:sSub>
          </m:e>
        </m:d>
      </m:oMath>
      <w:ins w:id="8877" w:author="Nokia" w:date="2025-09-01T11:14:00Z" w16du:dateUtc="2025-09-01T10:14:00Z">
        <w:r>
          <w:rPr>
            <w:iCs/>
            <w:lang w:val="en-US"/>
          </w:rPr>
          <w:t xml:space="preserve"> and </w:t>
        </w:r>
      </w:ins>
      <m:oMath>
        <m:sSub>
          <m:sSubPr>
            <m:ctrlPr>
              <w:ins w:id="8878" w:author="Nokia" w:date="2025-09-01T11:14:00Z" w16du:dateUtc="2025-09-01T10:14:00Z">
                <w:rPr>
                  <w:rFonts w:ascii="Cambria Math" w:eastAsia="Malgun Gothic" w:hAnsi="Cambria Math"/>
                  <w:i/>
                  <w:iCs/>
                  <w:sz w:val="24"/>
                  <w:szCs w:val="24"/>
                  <w:lang w:eastAsia="ko-KR"/>
                </w:rPr>
              </w:ins>
            </m:ctrlPr>
          </m:sSubPr>
          <m:e>
            <m:r>
              <w:ins w:id="8879" w:author="Nokia" w:date="2025-09-01T11:14:00Z" w16du:dateUtc="2025-09-01T10:14:00Z">
                <w:rPr>
                  <w:rFonts w:ascii="Cambria Math" w:hAnsi="Cambria Math"/>
                  <w:lang w:val="en-US"/>
                </w:rPr>
                <m:t>α</m:t>
              </w:ins>
            </m:r>
          </m:e>
          <m:sub>
            <m:r>
              <w:ins w:id="8880" w:author="Nokia" w:date="2025-09-01T11:14:00Z" w16du:dateUtc="2025-09-01T10:14:00Z">
                <w:rPr>
                  <w:rFonts w:ascii="Cambria Math" w:hAnsi="Cambria Math"/>
                  <w:lang w:val="en-US"/>
                </w:rPr>
                <m:t>tx</m:t>
              </w:ins>
            </m:r>
          </m:sub>
        </m:sSub>
        <m:r>
          <w:ins w:id="8881" w:author="Nokia" w:date="2025-09-01T11:14:00Z" w16du:dateUtc="2025-09-01T10:14:00Z">
            <w:rPr>
              <w:rFonts w:ascii="Cambria Math" w:hAnsi="Cambria Math"/>
              <w:lang w:val="en-US"/>
            </w:rPr>
            <m:t>=0</m:t>
          </w:ins>
        </m:r>
      </m:oMath>
      <w:ins w:id="8882" w:author="Nokia" w:date="2025-09-01T11:14:00Z" w16du:dateUtc="2025-09-01T10:14:00Z">
        <w:r>
          <w:rPr>
            <w:iCs/>
            <w:lang w:val="en-US"/>
          </w:rPr>
          <w:t xml:space="preserve"> is the horizontal TX antenna array rotation angle. At RX side:</w:t>
        </w:r>
      </w:ins>
    </w:p>
    <w:p w14:paraId="48DB0499" w14:textId="77777777" w:rsidR="00FE351F" w:rsidRDefault="00AD30A0" w:rsidP="00FE351F">
      <w:pPr>
        <w:rPr>
          <w:ins w:id="8883" w:author="Nokia" w:date="2025-09-01T11:14:00Z" w16du:dateUtc="2025-09-01T10:14:00Z"/>
          <w:iCs/>
          <w:lang w:val="fi-FI"/>
        </w:rPr>
      </w:pPr>
      <m:oMathPara>
        <m:oMath>
          <m:sSub>
            <m:sSubPr>
              <m:ctrlPr>
                <w:ins w:id="8884" w:author="Nokia" w:date="2025-09-01T11:14:00Z" w16du:dateUtc="2025-09-01T10:14:00Z">
                  <w:rPr>
                    <w:rFonts w:ascii="Cambria Math" w:eastAsia="Malgun Gothic" w:hAnsi="Cambria Math"/>
                    <w:i/>
                    <w:iCs/>
                    <w:lang w:val="fi-FI" w:eastAsia="ko-KR"/>
                  </w:rPr>
                </w:ins>
              </m:ctrlPr>
            </m:sSubPr>
            <m:e>
              <m:r>
                <w:ins w:id="8885" w:author="Nokia" w:date="2025-09-01T11:14:00Z" w16du:dateUtc="2025-09-01T10:14:00Z">
                  <w:rPr>
                    <w:rFonts w:ascii="Cambria Math" w:hAnsi="Cambria Math"/>
                    <w:lang w:val="fi-FI"/>
                  </w:rPr>
                  <m:t>SDPD</m:t>
                </w:ins>
              </m:r>
            </m:e>
            <m:sub>
              <m:r>
                <w:ins w:id="8886" w:author="Nokia" w:date="2025-09-01T11:14:00Z" w16du:dateUtc="2025-09-01T10:14:00Z">
                  <w:rPr>
                    <w:rFonts w:ascii="Cambria Math" w:hAnsi="Cambria Math"/>
                    <w:lang w:val="fi-FI"/>
                  </w:rPr>
                  <m:t>rx1</m:t>
                </w:ins>
              </m:r>
            </m:sub>
          </m:sSub>
          <m:d>
            <m:dPr>
              <m:ctrlPr>
                <w:ins w:id="8887" w:author="Nokia" w:date="2025-09-01T11:14:00Z" w16du:dateUtc="2025-09-01T10:14:00Z">
                  <w:rPr>
                    <w:rFonts w:ascii="Cambria Math" w:eastAsia="Malgun Gothic" w:hAnsi="Cambria Math"/>
                    <w:i/>
                    <w:iCs/>
                    <w:lang w:val="fi-FI" w:eastAsia="ko-KR"/>
                  </w:rPr>
                </w:ins>
              </m:ctrlPr>
            </m:dPr>
            <m:e>
              <m:r>
                <w:ins w:id="8888" w:author="Nokia" w:date="2025-09-01T11:14:00Z" w16du:dateUtc="2025-09-01T10:14:00Z">
                  <w:rPr>
                    <w:rFonts w:ascii="Cambria Math" w:hAnsi="Cambria Math"/>
                    <w:lang w:val="fi-FI"/>
                  </w:rPr>
                  <m:t>θ</m:t>
                </w:ins>
              </m:r>
            </m:e>
          </m:d>
          <m:r>
            <w:ins w:id="8889" w:author="Nokia" w:date="2025-09-01T11:14:00Z" w16du:dateUtc="2025-09-01T10:14:00Z">
              <w:rPr>
                <w:rFonts w:ascii="Cambria Math" w:hAnsi="Cambria Math"/>
                <w:lang w:val="fi-FI"/>
              </w:rPr>
              <m:t>=</m:t>
            </w:ins>
          </m:r>
          <m:f>
            <m:fPr>
              <m:ctrlPr>
                <w:ins w:id="8890" w:author="Nokia" w:date="2025-09-01T11:14:00Z" w16du:dateUtc="2025-09-01T10:14:00Z">
                  <w:rPr>
                    <w:rFonts w:ascii="Cambria Math" w:eastAsia="Malgun Gothic" w:hAnsi="Cambria Math"/>
                    <w:i/>
                    <w:iCs/>
                    <w:lang w:val="fi-FI" w:eastAsia="ko-KR"/>
                  </w:rPr>
                </w:ins>
              </m:ctrlPr>
            </m:fPr>
            <m:num>
              <m:r>
                <w:ins w:id="8891" w:author="Nokia" w:date="2025-09-01T11:14:00Z" w16du:dateUtc="2025-09-01T10:14:00Z">
                  <w:rPr>
                    <w:rFonts w:ascii="Cambria Math" w:hAnsi="Cambria Math"/>
                    <w:lang w:val="fi-FI"/>
                  </w:rPr>
                  <m:t>1</m:t>
                </w:ins>
              </m:r>
            </m:num>
            <m:den>
              <m:sSub>
                <m:sSubPr>
                  <m:ctrlPr>
                    <w:ins w:id="8892" w:author="Nokia" w:date="2025-09-01T11:14:00Z" w16du:dateUtc="2025-09-01T10:14:00Z">
                      <w:rPr>
                        <w:rFonts w:ascii="Cambria Math" w:eastAsia="Malgun Gothic" w:hAnsi="Cambria Math"/>
                        <w:i/>
                        <w:iCs/>
                        <w:sz w:val="24"/>
                        <w:szCs w:val="24"/>
                        <w:lang w:val="fi-FI" w:eastAsia="ko-KR"/>
                      </w:rPr>
                    </w:ins>
                  </m:ctrlPr>
                </m:sSubPr>
                <m:e>
                  <m:r>
                    <w:ins w:id="8893" w:author="Nokia" w:date="2025-09-01T11:14:00Z" w16du:dateUtc="2025-09-01T10:14:00Z">
                      <w:rPr>
                        <w:rFonts w:ascii="Cambria Math" w:hAnsi="Cambria Math"/>
                        <w:lang w:val="fi-FI"/>
                      </w:rPr>
                      <m:t>N</m:t>
                    </w:ins>
                  </m:r>
                </m:e>
                <m:sub>
                  <m:r>
                    <w:ins w:id="8894" w:author="Nokia" w:date="2025-09-01T11:14:00Z" w16du:dateUtc="2025-09-01T10:14:00Z">
                      <w:rPr>
                        <w:rFonts w:ascii="Cambria Math" w:hAnsi="Cambria Math"/>
                        <w:lang w:val="fi-FI"/>
                      </w:rPr>
                      <m:t>rx</m:t>
                    </w:ins>
                  </m:r>
                  <m:r>
                    <w:ins w:id="8895" w:author="Nokia" w:date="2025-09-01T11:14:00Z" w16du:dateUtc="2025-09-01T10:14:00Z">
                      <w:rPr>
                        <w:rFonts w:ascii="Cambria Math" w:hAnsi="Cambria Math"/>
                        <w:lang w:val="en-US"/>
                      </w:rPr>
                      <m:t>1</m:t>
                    </w:ins>
                  </m:r>
                </m:sub>
              </m:sSub>
            </m:den>
          </m:f>
          <m:nary>
            <m:naryPr>
              <m:chr m:val="∑"/>
              <m:supHide m:val="1"/>
              <m:ctrlPr>
                <w:ins w:id="8896" w:author="Nokia" w:date="2025-09-01T11:14:00Z" w16du:dateUtc="2025-09-01T10:14:00Z">
                  <w:rPr>
                    <w:rFonts w:ascii="Cambria Math" w:eastAsia="Malgun Gothic" w:hAnsi="Cambria Math"/>
                    <w:i/>
                    <w:iCs/>
                    <w:lang w:val="fi-FI" w:eastAsia="ko-KR"/>
                  </w:rPr>
                </w:ins>
              </m:ctrlPr>
            </m:naryPr>
            <m:sub>
              <m:r>
                <w:ins w:id="8897" w:author="Nokia" w:date="2025-09-01T11:14:00Z" w16du:dateUtc="2025-09-01T10:14:00Z">
                  <w:rPr>
                    <w:rFonts w:ascii="Cambria Math" w:hAnsi="Cambria Math"/>
                    <w:lang w:val="fi-FI"/>
                  </w:rPr>
                  <m:t>n,m</m:t>
                </w:ins>
              </m:r>
            </m:sub>
            <m:sup/>
            <m:e>
              <m:sSub>
                <m:sSubPr>
                  <m:ctrlPr>
                    <w:ins w:id="8898" w:author="Nokia" w:date="2025-09-01T11:14:00Z" w16du:dateUtc="2025-09-01T10:14:00Z">
                      <w:rPr>
                        <w:rFonts w:ascii="Cambria Math" w:eastAsia="Malgun Gothic" w:hAnsi="Cambria Math"/>
                        <w:i/>
                        <w:iCs/>
                        <w:lang w:val="fi-FI" w:eastAsia="ko-KR"/>
                      </w:rPr>
                    </w:ins>
                  </m:ctrlPr>
                </m:sSubPr>
                <m:e>
                  <m:r>
                    <w:ins w:id="8899" w:author="Nokia" w:date="2025-09-01T11:14:00Z" w16du:dateUtc="2025-09-01T10:14:00Z">
                      <w:rPr>
                        <w:rFonts w:ascii="Cambria Math" w:hAnsi="Cambria Math"/>
                        <w:lang w:val="fi-FI"/>
                      </w:rPr>
                      <m:t>p</m:t>
                    </w:ins>
                  </m:r>
                </m:e>
                <m:sub>
                  <m:r>
                    <w:ins w:id="8900" w:author="Nokia" w:date="2025-09-01T11:14:00Z" w16du:dateUtc="2025-09-01T10:14:00Z">
                      <w:rPr>
                        <w:rFonts w:ascii="Cambria Math" w:hAnsi="Cambria Math"/>
                        <w:lang w:val="fi-FI"/>
                      </w:rPr>
                      <m:t>n,m</m:t>
                    </w:ins>
                  </m:r>
                </m:sub>
              </m:sSub>
              <m:sSup>
                <m:sSupPr>
                  <m:ctrlPr>
                    <w:ins w:id="8901" w:author="Nokia" w:date="2025-09-01T11:14:00Z" w16du:dateUtc="2025-09-01T10:14:00Z">
                      <w:rPr>
                        <w:rFonts w:ascii="Cambria Math" w:eastAsia="Malgun Gothic" w:hAnsi="Cambria Math"/>
                        <w:i/>
                        <w:iCs/>
                        <w:lang w:val="fi-FI" w:eastAsia="ko-KR"/>
                      </w:rPr>
                    </w:ins>
                  </m:ctrlPr>
                </m:sSupPr>
                <m:e>
                  <m:d>
                    <m:dPr>
                      <m:begChr m:val="|"/>
                      <m:endChr m:val="|"/>
                      <m:ctrlPr>
                        <w:ins w:id="8902" w:author="Nokia" w:date="2025-09-01T11:14:00Z" w16du:dateUtc="2025-09-01T10:14:00Z">
                          <w:rPr>
                            <w:rFonts w:ascii="Cambria Math" w:eastAsia="Malgun Gothic" w:hAnsi="Cambria Math"/>
                            <w:i/>
                            <w:iCs/>
                            <w:lang w:val="fi-FI" w:eastAsia="ko-KR"/>
                          </w:rPr>
                        </w:ins>
                      </m:ctrlPr>
                    </m:dPr>
                    <m:e>
                      <m:nary>
                        <m:naryPr>
                          <m:chr m:val="∑"/>
                          <m:ctrlPr>
                            <w:ins w:id="8903" w:author="Nokia" w:date="2025-09-01T11:14:00Z" w16du:dateUtc="2025-09-01T10:14:00Z">
                              <w:rPr>
                                <w:rFonts w:ascii="Cambria Math" w:eastAsia="Malgun Gothic" w:hAnsi="Cambria Math"/>
                                <w:i/>
                                <w:iCs/>
                                <w:lang w:val="fi-FI" w:eastAsia="ko-KR"/>
                              </w:rPr>
                            </w:ins>
                          </m:ctrlPr>
                        </m:naryPr>
                        <m:sub>
                          <m:r>
                            <w:ins w:id="8904" w:author="Nokia" w:date="2025-09-01T11:14:00Z" w16du:dateUtc="2025-09-01T10:14:00Z">
                              <w:rPr>
                                <w:rFonts w:ascii="Cambria Math" w:hAnsi="Cambria Math"/>
                                <w:lang w:val="fi-FI"/>
                              </w:rPr>
                              <m:t>k=0</m:t>
                            </w:ins>
                          </m:r>
                        </m:sub>
                        <m:sup>
                          <m:sSub>
                            <m:sSubPr>
                              <m:ctrlPr>
                                <w:ins w:id="8905" w:author="Nokia" w:date="2025-09-01T11:14:00Z" w16du:dateUtc="2025-09-01T10:14:00Z">
                                  <w:rPr>
                                    <w:rFonts w:ascii="Cambria Math" w:eastAsia="Malgun Gothic" w:hAnsi="Cambria Math"/>
                                    <w:i/>
                                    <w:iCs/>
                                    <w:sz w:val="24"/>
                                    <w:szCs w:val="24"/>
                                    <w:lang w:val="fi-FI" w:eastAsia="ko-KR"/>
                                  </w:rPr>
                                </w:ins>
                              </m:ctrlPr>
                            </m:sSubPr>
                            <m:e>
                              <m:r>
                                <w:ins w:id="8906" w:author="Nokia" w:date="2025-09-01T11:14:00Z" w16du:dateUtc="2025-09-01T10:14:00Z">
                                  <w:rPr>
                                    <w:rFonts w:ascii="Cambria Math" w:hAnsi="Cambria Math"/>
                                    <w:lang w:val="fi-FI"/>
                                  </w:rPr>
                                  <m:t>N</m:t>
                                </w:ins>
                              </m:r>
                            </m:e>
                            <m:sub>
                              <m:r>
                                <w:ins w:id="8907" w:author="Nokia" w:date="2025-09-01T11:14:00Z" w16du:dateUtc="2025-09-01T10:14:00Z">
                                  <w:rPr>
                                    <w:rFonts w:ascii="Cambria Math" w:hAnsi="Cambria Math"/>
                                    <w:lang w:val="fi-FI"/>
                                  </w:rPr>
                                  <m:t>rx</m:t>
                                </w:ins>
                              </m:r>
                              <m:r>
                                <w:ins w:id="8908" w:author="Nokia" w:date="2025-09-01T11:14:00Z" w16du:dateUtc="2025-09-01T10:14:00Z">
                                  <w:rPr>
                                    <w:rFonts w:ascii="Cambria Math" w:hAnsi="Cambria Math"/>
                                    <w:lang w:val="en-US"/>
                                  </w:rPr>
                                  <m:t>1</m:t>
                                </w:ins>
                              </m:r>
                            </m:sub>
                          </m:sSub>
                          <m:r>
                            <w:ins w:id="8909" w:author="Nokia" w:date="2025-09-01T11:14:00Z" w16du:dateUtc="2025-09-01T10:14:00Z">
                              <w:rPr>
                                <w:rFonts w:ascii="Cambria Math" w:hAnsi="Cambria Math"/>
                                <w:lang w:val="fi-FI"/>
                              </w:rPr>
                              <m:t>-1</m:t>
                            </w:ins>
                          </m:r>
                        </m:sup>
                        <m:e>
                          <m:r>
                            <w:ins w:id="8910" w:author="Nokia" w:date="2025-09-01T11:14:00Z" w16du:dateUtc="2025-09-01T10:14:00Z">
                              <w:rPr>
                                <w:rFonts w:ascii="Cambria Math" w:hAnsi="Cambria Math"/>
                                <w:lang w:val="fi-FI"/>
                              </w:rPr>
                              <m:t>exp</m:t>
                            </w:ins>
                          </m:r>
                          <m:d>
                            <m:dPr>
                              <m:ctrlPr>
                                <w:ins w:id="8911" w:author="Nokia" w:date="2025-09-01T11:14:00Z" w16du:dateUtc="2025-09-01T10:14:00Z">
                                  <w:rPr>
                                    <w:rFonts w:ascii="Cambria Math" w:eastAsia="Malgun Gothic" w:hAnsi="Cambria Math"/>
                                    <w:i/>
                                    <w:iCs/>
                                    <w:lang w:val="fi-FI" w:eastAsia="ko-KR"/>
                                  </w:rPr>
                                </w:ins>
                              </m:ctrlPr>
                            </m:dPr>
                            <m:e>
                              <m:r>
                                <w:ins w:id="8912" w:author="Nokia" w:date="2025-09-01T11:14:00Z" w16du:dateUtc="2025-09-01T10:14:00Z">
                                  <w:rPr>
                                    <w:rFonts w:ascii="Cambria Math" w:hAnsi="Cambria Math"/>
                                    <w:lang w:val="fi-FI"/>
                                  </w:rPr>
                                  <m:t>j∙k∙</m:t>
                                </w:ins>
                              </m:r>
                              <m:d>
                                <m:dPr>
                                  <m:ctrlPr>
                                    <w:ins w:id="8913" w:author="Nokia" w:date="2025-09-01T11:14:00Z" w16du:dateUtc="2025-09-01T10:14:00Z">
                                      <w:rPr>
                                        <w:rFonts w:ascii="Cambria Math" w:eastAsia="Malgun Gothic" w:hAnsi="Cambria Math"/>
                                        <w:i/>
                                        <w:iCs/>
                                        <w:lang w:val="fi-FI" w:eastAsia="ko-KR"/>
                                      </w:rPr>
                                    </w:ins>
                                  </m:ctrlPr>
                                </m:dPr>
                                <m:e>
                                  <m:sSubSup>
                                    <m:sSubSupPr>
                                      <m:ctrlPr>
                                        <w:ins w:id="8914" w:author="Nokia" w:date="2025-09-01T11:14:00Z" w16du:dateUtc="2025-09-01T10:14:00Z">
                                          <w:rPr>
                                            <w:rFonts w:ascii="Cambria Math" w:eastAsia="Malgun Gothic" w:hAnsi="Cambria Math"/>
                                            <w:i/>
                                            <w:iCs/>
                                            <w:lang w:val="fi-FI" w:eastAsia="ko-KR"/>
                                          </w:rPr>
                                        </w:ins>
                                      </m:ctrlPr>
                                    </m:sSubSupPr>
                                    <m:e>
                                      <m:r>
                                        <w:ins w:id="8915" w:author="Nokia" w:date="2025-09-01T11:14:00Z" w16du:dateUtc="2025-09-01T10:14:00Z">
                                          <w:rPr>
                                            <w:rFonts w:ascii="Cambria Math" w:hAnsi="Cambria Math"/>
                                            <w:lang w:val="fi-FI"/>
                                          </w:rPr>
                                          <m:t>θ</m:t>
                                        </w:ins>
                                      </m:r>
                                    </m:e>
                                    <m:sub>
                                      <m:r>
                                        <w:ins w:id="8916" w:author="Nokia" w:date="2025-09-01T11:14:00Z" w16du:dateUtc="2025-09-01T10:14:00Z">
                                          <w:rPr>
                                            <w:rFonts w:ascii="Cambria Math" w:hAnsi="Cambria Math"/>
                                            <w:lang w:val="fi-FI"/>
                                          </w:rPr>
                                          <m:t>n,m</m:t>
                                        </w:ins>
                                      </m:r>
                                    </m:sub>
                                    <m:sup>
                                      <m:r>
                                        <w:ins w:id="8917" w:author="Nokia" w:date="2025-09-01T11:14:00Z" w16du:dateUtc="2025-09-01T10:14:00Z">
                                          <w:rPr>
                                            <w:rFonts w:ascii="Cambria Math" w:hAnsi="Cambria Math"/>
                                            <w:lang w:val="fi-FI"/>
                                          </w:rPr>
                                          <m:t>rx1</m:t>
                                        </w:ins>
                                      </m:r>
                                    </m:sup>
                                  </m:sSubSup>
                                  <m:r>
                                    <w:ins w:id="8918" w:author="Nokia" w:date="2025-09-01T11:14:00Z" w16du:dateUtc="2025-09-01T10:14:00Z">
                                      <w:rPr>
                                        <w:rFonts w:ascii="Cambria Math" w:hAnsi="Cambria Math"/>
                                        <w:lang w:val="fi-FI"/>
                                      </w:rPr>
                                      <m:t>-θ</m:t>
                                    </w:ins>
                                  </m:r>
                                </m:e>
                              </m:d>
                            </m:e>
                          </m:d>
                        </m:e>
                      </m:nary>
                    </m:e>
                  </m:d>
                </m:e>
                <m:sup>
                  <m:r>
                    <w:ins w:id="8919" w:author="Nokia" w:date="2025-09-01T11:14:00Z" w16du:dateUtc="2025-09-01T10:14:00Z">
                      <w:rPr>
                        <w:rFonts w:ascii="Cambria Math" w:hAnsi="Cambria Math"/>
                        <w:lang w:val="fi-FI"/>
                      </w:rPr>
                      <m:t>2</m:t>
                    </w:ins>
                  </m:r>
                </m:sup>
              </m:sSup>
            </m:e>
          </m:nary>
        </m:oMath>
      </m:oMathPara>
    </w:p>
    <w:p w14:paraId="154C3FC5" w14:textId="77777777" w:rsidR="00FE351F" w:rsidRDefault="00FE351F" w:rsidP="00FE351F">
      <w:pPr>
        <w:rPr>
          <w:ins w:id="8920" w:author="Nokia" w:date="2025-09-01T11:14:00Z" w16du:dateUtc="2025-09-01T10:14:00Z"/>
          <w:iCs/>
          <w:lang w:val="en-US"/>
        </w:rPr>
      </w:pPr>
      <w:ins w:id="8921" w:author="Nokia" w:date="2025-09-01T11:14:00Z" w16du:dateUtc="2025-09-01T10:14:00Z">
        <w:r>
          <w:rPr>
            <w:iCs/>
            <w:lang w:val="en-US"/>
          </w:rPr>
          <w:t xml:space="preserve">where </w:t>
        </w:r>
      </w:ins>
      <m:oMath>
        <m:sSubSup>
          <m:sSubSupPr>
            <m:ctrlPr>
              <w:ins w:id="8922" w:author="Nokia" w:date="2025-09-01T11:14:00Z" w16du:dateUtc="2025-09-01T10:14:00Z">
                <w:rPr>
                  <w:rFonts w:ascii="Cambria Math" w:eastAsia="Malgun Gothic" w:hAnsi="Cambria Math"/>
                  <w:i/>
                  <w:iCs/>
                  <w:sz w:val="24"/>
                  <w:szCs w:val="24"/>
                  <w:lang w:val="fi-FI" w:eastAsia="ko-KR"/>
                </w:rPr>
              </w:ins>
            </m:ctrlPr>
          </m:sSubSupPr>
          <m:e>
            <m:r>
              <w:ins w:id="8923" w:author="Nokia" w:date="2025-09-01T11:14:00Z" w16du:dateUtc="2025-09-01T10:14:00Z">
                <w:rPr>
                  <w:rFonts w:ascii="Cambria Math" w:hAnsi="Cambria Math"/>
                  <w:lang w:val="fi-FI"/>
                </w:rPr>
                <m:t>θ</m:t>
              </w:ins>
            </m:r>
          </m:e>
          <m:sub>
            <m:r>
              <w:ins w:id="8924" w:author="Nokia" w:date="2025-09-01T11:14:00Z" w16du:dateUtc="2025-09-01T10:14:00Z">
                <w:rPr>
                  <w:rFonts w:ascii="Cambria Math" w:hAnsi="Cambria Math"/>
                  <w:lang w:val="fi-FI"/>
                </w:rPr>
                <m:t>n</m:t>
              </w:ins>
            </m:r>
            <m:r>
              <w:ins w:id="8925" w:author="Nokia" w:date="2025-09-01T11:14:00Z" w16du:dateUtc="2025-09-01T10:14:00Z">
                <w:rPr>
                  <w:rFonts w:ascii="Cambria Math" w:hAnsi="Cambria Math"/>
                  <w:lang w:val="en-US"/>
                </w:rPr>
                <m:t>,</m:t>
              </w:ins>
            </m:r>
            <m:r>
              <w:ins w:id="8926" w:author="Nokia" w:date="2025-09-01T11:14:00Z" w16du:dateUtc="2025-09-01T10:14:00Z">
                <w:rPr>
                  <w:rFonts w:ascii="Cambria Math" w:hAnsi="Cambria Math"/>
                  <w:lang w:val="fi-FI"/>
                </w:rPr>
                <m:t>m</m:t>
              </w:ins>
            </m:r>
          </m:sub>
          <m:sup>
            <m:r>
              <w:ins w:id="8927" w:author="Nokia" w:date="2025-09-01T11:14:00Z" w16du:dateUtc="2025-09-01T10:14:00Z">
                <w:rPr>
                  <w:rFonts w:ascii="Cambria Math" w:hAnsi="Cambria Math"/>
                  <w:lang w:val="fi-FI"/>
                </w:rPr>
                <m:t>rx</m:t>
              </w:ins>
            </m:r>
            <m:r>
              <w:ins w:id="8928" w:author="Nokia" w:date="2025-09-01T11:14:00Z" w16du:dateUtc="2025-09-01T10:14:00Z">
                <w:rPr>
                  <w:rFonts w:ascii="Cambria Math" w:hAnsi="Cambria Math"/>
                  <w:lang w:val="en-US"/>
                </w:rPr>
                <m:t>1</m:t>
              </w:ins>
            </m:r>
          </m:sup>
        </m:sSubSup>
        <m:r>
          <w:ins w:id="8929" w:author="Nokia" w:date="2025-09-01T11:14:00Z" w16du:dateUtc="2025-09-01T10:14:00Z">
            <w:rPr>
              <w:rFonts w:ascii="Cambria Math" w:hAnsi="Cambria Math"/>
              <w:lang w:val="en-US"/>
            </w:rPr>
            <m:t>=</m:t>
          </w:ins>
        </m:r>
        <m:r>
          <w:ins w:id="8930" w:author="Nokia" w:date="2025-09-01T11:14:00Z" w16du:dateUtc="2025-09-01T10:14:00Z">
            <w:rPr>
              <w:rFonts w:ascii="Cambria Math" w:hAnsi="Cambria Math"/>
              <w:lang w:val="fi-FI"/>
            </w:rPr>
            <m:t>π</m:t>
          </w:ins>
        </m:r>
        <m:r>
          <w:ins w:id="8931" w:author="Nokia" w:date="2025-09-01T11:14:00Z" w16du:dateUtc="2025-09-01T10:14:00Z">
            <w:rPr>
              <w:rFonts w:ascii="Cambria Math" w:hAnsi="Cambria Math"/>
              <w:lang w:val="en-US"/>
            </w:rPr>
            <m:t>∙</m:t>
          </w:ins>
        </m:r>
        <m:r>
          <w:ins w:id="8932" w:author="Nokia" w:date="2025-09-01T11:14:00Z" w16du:dateUtc="2025-09-01T10:14:00Z">
            <w:rPr>
              <w:rFonts w:ascii="Cambria Math" w:hAnsi="Cambria Math"/>
              <w:lang w:val="fi-FI"/>
            </w:rPr>
            <m:t>sin</m:t>
          </w:ins>
        </m:r>
        <m:d>
          <m:dPr>
            <m:ctrlPr>
              <w:ins w:id="8933" w:author="Nokia" w:date="2025-09-01T11:14:00Z" w16du:dateUtc="2025-09-01T10:14:00Z">
                <w:rPr>
                  <w:rFonts w:ascii="Cambria Math" w:eastAsia="Malgun Gothic" w:hAnsi="Cambria Math"/>
                  <w:i/>
                  <w:iCs/>
                  <w:sz w:val="24"/>
                  <w:szCs w:val="24"/>
                  <w:lang w:val="fi-FI" w:eastAsia="ko-KR"/>
                </w:rPr>
              </w:ins>
            </m:ctrlPr>
          </m:dPr>
          <m:e>
            <m:sSubSup>
              <m:sSubSupPr>
                <m:ctrlPr>
                  <w:ins w:id="8934" w:author="Nokia" w:date="2025-09-01T11:14:00Z" w16du:dateUtc="2025-09-01T10:14:00Z">
                    <w:rPr>
                      <w:rFonts w:ascii="Cambria Math" w:eastAsia="Malgun Gothic" w:hAnsi="Cambria Math"/>
                      <w:i/>
                      <w:iCs/>
                      <w:sz w:val="24"/>
                      <w:szCs w:val="24"/>
                      <w:lang w:val="fi-FI" w:eastAsia="ko-KR"/>
                    </w:rPr>
                  </w:ins>
                </m:ctrlPr>
              </m:sSubSupPr>
              <m:e>
                <m:r>
                  <w:ins w:id="8935" w:author="Nokia" w:date="2025-09-01T11:14:00Z" w16du:dateUtc="2025-09-01T10:14:00Z">
                    <w:rPr>
                      <w:rFonts w:ascii="Cambria Math" w:hAnsi="Cambria Math"/>
                      <w:lang w:val="fi-FI"/>
                    </w:rPr>
                    <m:t>φ</m:t>
                  </w:ins>
                </m:r>
              </m:e>
              <m:sub>
                <m:r>
                  <w:ins w:id="8936" w:author="Nokia" w:date="2025-09-01T11:14:00Z" w16du:dateUtc="2025-09-01T10:14:00Z">
                    <w:rPr>
                      <w:rFonts w:ascii="Cambria Math" w:hAnsi="Cambria Math"/>
                      <w:lang w:val="fi-FI"/>
                    </w:rPr>
                    <m:t>n</m:t>
                  </w:ins>
                </m:r>
                <m:r>
                  <w:ins w:id="8937" w:author="Nokia" w:date="2025-09-01T11:14:00Z" w16du:dateUtc="2025-09-01T10:14:00Z">
                    <w:rPr>
                      <w:rFonts w:ascii="Cambria Math" w:hAnsi="Cambria Math"/>
                      <w:lang w:val="en-US"/>
                    </w:rPr>
                    <m:t>,</m:t>
                  </w:ins>
                </m:r>
                <m:r>
                  <w:ins w:id="8938" w:author="Nokia" w:date="2025-09-01T11:14:00Z" w16du:dateUtc="2025-09-01T10:14:00Z">
                    <w:rPr>
                      <w:rFonts w:ascii="Cambria Math" w:hAnsi="Cambria Math"/>
                      <w:lang w:val="fi-FI"/>
                    </w:rPr>
                    <m:t>m</m:t>
                  </w:ins>
                </m:r>
              </m:sub>
              <m:sup>
                <m:r>
                  <w:ins w:id="8939" w:author="Nokia" w:date="2025-09-01T11:14:00Z" w16du:dateUtc="2025-09-01T10:14:00Z">
                    <w:rPr>
                      <w:rFonts w:ascii="Cambria Math" w:hAnsi="Cambria Math"/>
                      <w:lang w:val="fi-FI"/>
                    </w:rPr>
                    <m:t>rx</m:t>
                  </w:ins>
                </m:r>
                <m:r>
                  <w:ins w:id="8940" w:author="Nokia" w:date="2025-09-01T11:14:00Z" w16du:dateUtc="2025-09-01T10:14:00Z">
                    <w:rPr>
                      <w:rFonts w:ascii="Cambria Math" w:hAnsi="Cambria Math"/>
                      <w:lang w:val="en-US"/>
                    </w:rPr>
                    <m:t>1</m:t>
                  </w:ins>
                </m:r>
              </m:sup>
            </m:sSubSup>
            <m:r>
              <w:ins w:id="8941" w:author="Nokia" w:date="2025-09-01T11:14:00Z" w16du:dateUtc="2025-09-01T10:14:00Z">
                <w:rPr>
                  <w:rFonts w:ascii="Cambria Math" w:hAnsi="Cambria Math"/>
                  <w:lang w:val="en-US"/>
                </w:rPr>
                <m:t>-</m:t>
              </w:ins>
            </m:r>
            <m:sSub>
              <m:sSubPr>
                <m:ctrlPr>
                  <w:ins w:id="8942" w:author="Nokia" w:date="2025-09-01T11:14:00Z" w16du:dateUtc="2025-09-01T10:14:00Z">
                    <w:rPr>
                      <w:rFonts w:ascii="Cambria Math" w:eastAsia="Malgun Gothic" w:hAnsi="Cambria Math"/>
                      <w:i/>
                      <w:iCs/>
                      <w:sz w:val="24"/>
                      <w:szCs w:val="24"/>
                      <w:lang w:eastAsia="ko-KR"/>
                    </w:rPr>
                  </w:ins>
                </m:ctrlPr>
              </m:sSubPr>
              <m:e>
                <m:r>
                  <w:ins w:id="8943" w:author="Nokia" w:date="2025-09-01T11:14:00Z" w16du:dateUtc="2025-09-01T10:14:00Z">
                    <w:rPr>
                      <w:rFonts w:ascii="Cambria Math" w:hAnsi="Cambria Math"/>
                      <w:lang w:val="en-US"/>
                    </w:rPr>
                    <m:t>α</m:t>
                  </w:ins>
                </m:r>
              </m:e>
              <m:sub>
                <m:r>
                  <w:ins w:id="8944" w:author="Nokia" w:date="2025-09-01T11:14:00Z" w16du:dateUtc="2025-09-01T10:14:00Z">
                    <w:rPr>
                      <w:rFonts w:ascii="Cambria Math" w:hAnsi="Cambria Math"/>
                      <w:lang w:val="en-US"/>
                    </w:rPr>
                    <m:t>rx</m:t>
                  </w:ins>
                </m:r>
              </m:sub>
            </m:sSub>
          </m:e>
        </m:d>
      </m:oMath>
      <w:ins w:id="8945" w:author="Nokia" w:date="2025-09-01T11:14:00Z" w16du:dateUtc="2025-09-01T10:14:00Z">
        <w:r>
          <w:rPr>
            <w:iCs/>
            <w:lang w:val="en-US"/>
          </w:rPr>
          <w:t xml:space="preserve"> and </w:t>
        </w:r>
      </w:ins>
      <m:oMath>
        <m:sSub>
          <m:sSubPr>
            <m:ctrlPr>
              <w:ins w:id="8946" w:author="Nokia" w:date="2025-09-01T11:14:00Z" w16du:dateUtc="2025-09-01T10:14:00Z">
                <w:rPr>
                  <w:rFonts w:ascii="Cambria Math" w:eastAsia="Malgun Gothic" w:hAnsi="Cambria Math"/>
                  <w:i/>
                  <w:iCs/>
                  <w:sz w:val="24"/>
                  <w:szCs w:val="24"/>
                  <w:lang w:eastAsia="ko-KR"/>
                </w:rPr>
              </w:ins>
            </m:ctrlPr>
          </m:sSubPr>
          <m:e>
            <m:r>
              <w:ins w:id="8947" w:author="Nokia" w:date="2025-09-01T11:14:00Z" w16du:dateUtc="2025-09-01T10:14:00Z">
                <w:rPr>
                  <w:rFonts w:ascii="Cambria Math" w:hAnsi="Cambria Math"/>
                  <w:lang w:val="en-US"/>
                </w:rPr>
                <m:t>α</m:t>
              </w:ins>
            </m:r>
          </m:e>
          <m:sub>
            <m:r>
              <w:ins w:id="8948" w:author="Nokia" w:date="2025-09-01T11:14:00Z" w16du:dateUtc="2025-09-01T10:14:00Z">
                <w:rPr>
                  <w:rFonts w:ascii="Cambria Math" w:hAnsi="Cambria Math"/>
                  <w:lang w:val="en-US"/>
                </w:rPr>
                <m:t>rx</m:t>
              </w:ins>
            </m:r>
          </m:sub>
        </m:sSub>
        <m:r>
          <w:ins w:id="8949" w:author="Nokia" w:date="2025-09-01T11:14:00Z" w16du:dateUtc="2025-09-01T10:14:00Z">
            <w:rPr>
              <w:rFonts w:ascii="Cambria Math" w:hAnsi="Cambria Math"/>
              <w:lang w:val="en-US"/>
            </w:rPr>
            <m:t>=180</m:t>
          </w:ins>
        </m:r>
      </m:oMath>
      <w:ins w:id="8950" w:author="Nokia" w:date="2025-09-01T11:14:00Z" w16du:dateUtc="2025-09-01T10:14:00Z">
        <w:r>
          <w:rPr>
            <w:iCs/>
            <w:lang w:val="en-US"/>
          </w:rPr>
          <w:t xml:space="preserve"> is the horizontal RX antenna array rotation angle. The ray powers include the tabulated cluster powers as well as the attenuation effect of the TX-side antenna radiation pattern </w:t>
        </w:r>
      </w:ins>
      <m:oMath>
        <m:r>
          <w:ins w:id="8951" w:author="Nokia" w:date="2025-09-01T11:14:00Z" w16du:dateUtc="2025-09-01T10:14:00Z">
            <w:rPr>
              <w:rFonts w:ascii="Cambria Math" w:hAnsi="Cambria Math"/>
              <w:lang w:val="en-US"/>
            </w:rPr>
            <w:lastRenderedPageBreak/>
            <m:t>A</m:t>
          </w:ins>
        </m:r>
        <m:d>
          <m:dPr>
            <m:ctrlPr>
              <w:ins w:id="8952" w:author="Nokia" w:date="2025-09-01T11:14:00Z" w16du:dateUtc="2025-09-01T10:14:00Z">
                <w:rPr>
                  <w:rFonts w:ascii="Cambria Math" w:eastAsia="Malgun Gothic" w:hAnsi="Cambria Math"/>
                  <w:i/>
                  <w:iCs/>
                  <w:lang w:eastAsia="ko-KR"/>
                </w:rPr>
              </w:ins>
            </m:ctrlPr>
          </m:dPr>
          <m:e>
            <m:sSubSup>
              <m:sSubSupPr>
                <m:ctrlPr>
                  <w:ins w:id="8953" w:author="Nokia" w:date="2025-09-01T11:14:00Z" w16du:dateUtc="2025-09-01T10:14:00Z">
                    <w:rPr>
                      <w:rFonts w:ascii="Cambria Math" w:eastAsia="Malgun Gothic" w:hAnsi="Cambria Math"/>
                      <w:i/>
                      <w:iCs/>
                      <w:sz w:val="24"/>
                      <w:szCs w:val="24"/>
                      <w:lang w:val="fi-FI" w:eastAsia="ko-KR"/>
                    </w:rPr>
                  </w:ins>
                </m:ctrlPr>
              </m:sSubSupPr>
              <m:e>
                <m:r>
                  <w:ins w:id="8954" w:author="Nokia" w:date="2025-09-01T11:14:00Z" w16du:dateUtc="2025-09-01T10:14:00Z">
                    <w:rPr>
                      <w:rFonts w:ascii="Cambria Math" w:hAnsi="Cambria Math"/>
                      <w:lang w:val="fi-FI"/>
                    </w:rPr>
                    <m:t>φ</m:t>
                  </w:ins>
                </m:r>
              </m:e>
              <m:sub>
                <m:r>
                  <w:ins w:id="8955" w:author="Nokia" w:date="2025-09-01T11:14:00Z" w16du:dateUtc="2025-09-01T10:14:00Z">
                    <w:rPr>
                      <w:rFonts w:ascii="Cambria Math" w:hAnsi="Cambria Math"/>
                      <w:lang w:val="fi-FI"/>
                    </w:rPr>
                    <m:t>n</m:t>
                  </w:ins>
                </m:r>
                <m:r>
                  <w:ins w:id="8956" w:author="Nokia" w:date="2025-09-01T11:14:00Z" w16du:dateUtc="2025-09-01T10:14:00Z">
                    <w:rPr>
                      <w:rFonts w:ascii="Cambria Math" w:hAnsi="Cambria Math"/>
                      <w:lang w:val="en-US"/>
                    </w:rPr>
                    <m:t>,</m:t>
                  </w:ins>
                </m:r>
                <m:r>
                  <w:ins w:id="8957" w:author="Nokia" w:date="2025-09-01T11:14:00Z" w16du:dateUtc="2025-09-01T10:14:00Z">
                    <w:rPr>
                      <w:rFonts w:ascii="Cambria Math" w:hAnsi="Cambria Math"/>
                      <w:lang w:val="fi-FI"/>
                    </w:rPr>
                    <m:t>m</m:t>
                  </w:ins>
                </m:r>
              </m:sub>
              <m:sup>
                <m:r>
                  <w:ins w:id="8958" w:author="Nokia" w:date="2025-09-01T11:14:00Z" w16du:dateUtc="2025-09-01T10:14:00Z">
                    <w:rPr>
                      <w:rFonts w:ascii="Cambria Math" w:hAnsi="Cambria Math"/>
                      <w:lang w:val="fi-FI"/>
                    </w:rPr>
                    <m:t>tx</m:t>
                  </w:ins>
                </m:r>
                <m:r>
                  <w:ins w:id="8959" w:author="Nokia" w:date="2025-09-01T11:14:00Z" w16du:dateUtc="2025-09-01T10:14:00Z">
                    <w:rPr>
                      <w:rFonts w:ascii="Cambria Math" w:hAnsi="Cambria Math"/>
                      <w:lang w:val="en-US"/>
                    </w:rPr>
                    <m:t>1</m:t>
                  </w:ins>
                </m:r>
              </m:sup>
            </m:sSubSup>
            <m:r>
              <w:ins w:id="8960" w:author="Nokia" w:date="2025-09-01T11:14:00Z" w16du:dateUtc="2025-09-01T10:14:00Z">
                <w:rPr>
                  <w:rFonts w:ascii="Cambria Math" w:hAnsi="Cambria Math"/>
                  <w:sz w:val="24"/>
                  <w:szCs w:val="24"/>
                  <w:lang w:val="en-US"/>
                </w:rPr>
                <m:t>-</m:t>
              </w:ins>
            </m:r>
            <m:sSub>
              <m:sSubPr>
                <m:ctrlPr>
                  <w:ins w:id="8961" w:author="Nokia" w:date="2025-09-01T11:14:00Z" w16du:dateUtc="2025-09-01T10:14:00Z">
                    <w:rPr>
                      <w:rFonts w:ascii="Cambria Math" w:eastAsia="Malgun Gothic" w:hAnsi="Cambria Math"/>
                      <w:i/>
                      <w:iCs/>
                      <w:sz w:val="24"/>
                      <w:szCs w:val="24"/>
                      <w:lang w:eastAsia="ko-KR"/>
                    </w:rPr>
                  </w:ins>
                </m:ctrlPr>
              </m:sSubPr>
              <m:e>
                <m:r>
                  <w:ins w:id="8962" w:author="Nokia" w:date="2025-09-01T11:14:00Z" w16du:dateUtc="2025-09-01T10:14:00Z">
                    <w:rPr>
                      <w:rFonts w:ascii="Cambria Math" w:hAnsi="Cambria Math"/>
                      <w:lang w:val="en-US"/>
                    </w:rPr>
                    <m:t>α</m:t>
                  </w:ins>
                </m:r>
              </m:e>
              <m:sub>
                <m:r>
                  <w:ins w:id="8963" w:author="Nokia" w:date="2025-09-01T11:14:00Z" w16du:dateUtc="2025-09-01T10:14:00Z">
                    <w:rPr>
                      <w:rFonts w:ascii="Cambria Math" w:hAnsi="Cambria Math"/>
                      <w:lang w:val="en-US"/>
                    </w:rPr>
                    <m:t>tx</m:t>
                  </w:ins>
                </m:r>
              </m:sub>
            </m:sSub>
            <m:r>
              <w:ins w:id="8964" w:author="Nokia" w:date="2025-09-01T11:14:00Z" w16du:dateUtc="2025-09-01T10:14:00Z">
                <w:rPr>
                  <w:rFonts w:ascii="Cambria Math" w:hAnsi="Cambria Math"/>
                  <w:sz w:val="24"/>
                  <w:szCs w:val="24"/>
                </w:rPr>
                <m:t>,</m:t>
              </w:ins>
            </m:r>
            <m:sSubSup>
              <m:sSubSupPr>
                <m:ctrlPr>
                  <w:ins w:id="8965" w:author="Nokia" w:date="2025-09-01T11:14:00Z" w16du:dateUtc="2025-09-01T10:14:00Z">
                    <w:rPr>
                      <w:rFonts w:ascii="Cambria Math" w:eastAsia="Malgun Gothic" w:hAnsi="Cambria Math"/>
                      <w:i/>
                      <w:iCs/>
                      <w:sz w:val="24"/>
                      <w:szCs w:val="24"/>
                      <w:lang w:val="fi-FI" w:eastAsia="ko-KR"/>
                    </w:rPr>
                  </w:ins>
                </m:ctrlPr>
              </m:sSubSupPr>
              <m:e>
                <m:r>
                  <w:ins w:id="8966" w:author="Nokia" w:date="2025-09-01T11:14:00Z" w16du:dateUtc="2025-09-01T10:14:00Z">
                    <w:rPr>
                      <w:rFonts w:ascii="Cambria Math" w:hAnsi="Cambria Math"/>
                      <w:lang w:val="fi-FI"/>
                    </w:rPr>
                    <m:t>φ</m:t>
                  </w:ins>
                </m:r>
              </m:e>
              <m:sub>
                <m:r>
                  <w:ins w:id="8967" w:author="Nokia" w:date="2025-09-01T11:14:00Z" w16du:dateUtc="2025-09-01T10:14:00Z">
                    <w:rPr>
                      <w:rFonts w:ascii="Cambria Math" w:hAnsi="Cambria Math"/>
                      <w:lang w:val="fi-FI"/>
                    </w:rPr>
                    <m:t>n</m:t>
                  </w:ins>
                </m:r>
                <m:r>
                  <w:ins w:id="8968" w:author="Nokia" w:date="2025-09-01T11:14:00Z" w16du:dateUtc="2025-09-01T10:14:00Z">
                    <w:rPr>
                      <w:rFonts w:ascii="Cambria Math" w:hAnsi="Cambria Math"/>
                      <w:lang w:val="en-US"/>
                    </w:rPr>
                    <m:t>,</m:t>
                  </w:ins>
                </m:r>
                <m:r>
                  <w:ins w:id="8969" w:author="Nokia" w:date="2025-09-01T11:14:00Z" w16du:dateUtc="2025-09-01T10:14:00Z">
                    <w:rPr>
                      <w:rFonts w:ascii="Cambria Math" w:hAnsi="Cambria Math"/>
                      <w:lang w:val="fi-FI"/>
                    </w:rPr>
                    <m:t>m</m:t>
                  </w:ins>
                </m:r>
              </m:sub>
              <m:sup>
                <m:r>
                  <w:ins w:id="8970" w:author="Nokia" w:date="2025-09-01T11:14:00Z" w16du:dateUtc="2025-09-01T10:14:00Z">
                    <w:rPr>
                      <w:rFonts w:ascii="Cambria Math" w:hAnsi="Cambria Math"/>
                      <w:lang w:val="fi-FI"/>
                    </w:rPr>
                    <m:t>tx</m:t>
                  </w:ins>
                </m:r>
                <m:r>
                  <w:ins w:id="8971" w:author="Nokia" w:date="2025-09-01T11:14:00Z" w16du:dateUtc="2025-09-01T10:14:00Z">
                    <w:rPr>
                      <w:rFonts w:ascii="Cambria Math" w:hAnsi="Cambria Math"/>
                      <w:lang w:val="en-US"/>
                    </w:rPr>
                    <m:t>2</m:t>
                  </w:ins>
                </m:r>
              </m:sup>
            </m:sSubSup>
            <m:r>
              <w:ins w:id="8972" w:author="Nokia" w:date="2025-09-01T11:14:00Z" w16du:dateUtc="2025-09-01T10:14:00Z">
                <w:rPr>
                  <w:rFonts w:ascii="Cambria Math" w:hAnsi="Cambria Math"/>
                  <w:sz w:val="24"/>
                  <w:szCs w:val="24"/>
                  <w:lang w:val="en-US"/>
                </w:rPr>
                <m:t>-</m:t>
              </w:ins>
            </m:r>
            <m:sSub>
              <m:sSubPr>
                <m:ctrlPr>
                  <w:ins w:id="8973" w:author="Nokia" w:date="2025-09-01T11:14:00Z" w16du:dateUtc="2025-09-01T10:14:00Z">
                    <w:rPr>
                      <w:rFonts w:ascii="Cambria Math" w:eastAsia="Malgun Gothic" w:hAnsi="Cambria Math"/>
                      <w:i/>
                      <w:iCs/>
                      <w:sz w:val="24"/>
                      <w:szCs w:val="24"/>
                      <w:lang w:eastAsia="ko-KR"/>
                    </w:rPr>
                  </w:ins>
                </m:ctrlPr>
              </m:sSubPr>
              <m:e>
                <m:r>
                  <w:ins w:id="8974" w:author="Nokia" w:date="2025-09-01T11:14:00Z" w16du:dateUtc="2025-09-01T10:14:00Z">
                    <w:rPr>
                      <w:rFonts w:ascii="Cambria Math" w:hAnsi="Cambria Math"/>
                      <w:lang w:val="en-US"/>
                    </w:rPr>
                    <m:t>β</m:t>
                  </w:ins>
                </m:r>
              </m:e>
              <m:sub>
                <m:r>
                  <w:ins w:id="8975" w:author="Nokia" w:date="2025-09-01T11:14:00Z" w16du:dateUtc="2025-09-01T10:14:00Z">
                    <w:rPr>
                      <w:rFonts w:ascii="Cambria Math" w:hAnsi="Cambria Math"/>
                      <w:lang w:val="en-US"/>
                    </w:rPr>
                    <m:t>tx</m:t>
                  </w:ins>
                </m:r>
              </m:sub>
            </m:sSub>
          </m:e>
        </m:d>
      </m:oMath>
      <w:ins w:id="8976" w:author="Nokia" w:date="2025-09-01T11:14:00Z" w16du:dateUtc="2025-09-01T10:14:00Z">
        <w:r>
          <w:rPr>
            <w:iCs/>
            <w:lang w:val="en-US"/>
          </w:rPr>
          <w:t xml:space="preserve">, where </w:t>
        </w:r>
      </w:ins>
      <m:oMath>
        <m:sSub>
          <m:sSubPr>
            <m:ctrlPr>
              <w:ins w:id="8977" w:author="Nokia" w:date="2025-09-01T11:14:00Z" w16du:dateUtc="2025-09-01T10:14:00Z">
                <w:rPr>
                  <w:rFonts w:ascii="Cambria Math" w:eastAsia="Malgun Gothic" w:hAnsi="Cambria Math"/>
                  <w:i/>
                  <w:iCs/>
                  <w:lang w:eastAsia="ko-KR"/>
                </w:rPr>
              </w:ins>
            </m:ctrlPr>
          </m:sSubPr>
          <m:e>
            <m:r>
              <w:ins w:id="8978" w:author="Nokia" w:date="2025-09-01T11:14:00Z" w16du:dateUtc="2025-09-01T10:14:00Z">
                <w:rPr>
                  <w:rFonts w:ascii="Cambria Math" w:hAnsi="Cambria Math"/>
                  <w:lang w:val="en-US"/>
                </w:rPr>
                <m:t>β</m:t>
              </w:ins>
            </m:r>
          </m:e>
          <m:sub>
            <m:r>
              <w:ins w:id="8979" w:author="Nokia" w:date="2025-09-01T11:14:00Z" w16du:dateUtc="2025-09-01T10:14:00Z">
                <w:rPr>
                  <w:rFonts w:ascii="Cambria Math" w:hAnsi="Cambria Math"/>
                  <w:lang w:val="en-US"/>
                </w:rPr>
                <m:t>tx</m:t>
              </w:ins>
            </m:r>
          </m:sub>
        </m:sSub>
        <m:r>
          <w:ins w:id="8980" w:author="Nokia" w:date="2025-09-01T11:14:00Z" w16du:dateUtc="2025-09-01T10:14:00Z">
            <w:rPr>
              <w:rFonts w:ascii="Cambria Math" w:hAnsi="Cambria Math"/>
            </w:rPr>
            <m:t>=10</m:t>
          </w:ins>
        </m:r>
      </m:oMath>
      <w:ins w:id="8981" w:author="Nokia" w:date="2025-09-01T11:14:00Z" w16du:dateUtc="2025-09-01T10:14:00Z">
        <w:r>
          <w:rPr>
            <w:iCs/>
            <w:lang w:val="en-US"/>
          </w:rPr>
          <w:t xml:space="preserve"> is the TX-array downtilt angle and </w:t>
        </w:r>
      </w:ins>
      <m:oMath>
        <m:sSubSup>
          <m:sSubSupPr>
            <m:ctrlPr>
              <w:ins w:id="8982" w:author="Nokia" w:date="2025-09-01T11:14:00Z" w16du:dateUtc="2025-09-01T10:14:00Z">
                <w:rPr>
                  <w:rFonts w:ascii="Cambria Math" w:eastAsia="Malgun Gothic" w:hAnsi="Cambria Math"/>
                  <w:i/>
                  <w:iCs/>
                  <w:sz w:val="24"/>
                  <w:szCs w:val="24"/>
                  <w:lang w:val="fi-FI" w:eastAsia="ko-KR"/>
                </w:rPr>
              </w:ins>
            </m:ctrlPr>
          </m:sSubSupPr>
          <m:e>
            <m:r>
              <w:ins w:id="8983" w:author="Nokia" w:date="2025-09-01T11:14:00Z" w16du:dateUtc="2025-09-01T10:14:00Z">
                <w:rPr>
                  <w:rFonts w:ascii="Cambria Math" w:hAnsi="Cambria Math"/>
                  <w:lang w:val="fi-FI"/>
                </w:rPr>
                <m:t>φ</m:t>
              </w:ins>
            </m:r>
          </m:e>
          <m:sub>
            <m:r>
              <w:ins w:id="8984" w:author="Nokia" w:date="2025-09-01T11:14:00Z" w16du:dateUtc="2025-09-01T10:14:00Z">
                <w:rPr>
                  <w:rFonts w:ascii="Cambria Math" w:hAnsi="Cambria Math"/>
                  <w:lang w:val="fi-FI"/>
                </w:rPr>
                <m:t>n</m:t>
              </w:ins>
            </m:r>
            <m:r>
              <w:ins w:id="8985" w:author="Nokia" w:date="2025-09-01T11:14:00Z" w16du:dateUtc="2025-09-01T10:14:00Z">
                <w:rPr>
                  <w:rFonts w:ascii="Cambria Math" w:hAnsi="Cambria Math"/>
                  <w:lang w:val="en-US"/>
                </w:rPr>
                <m:t>,</m:t>
              </w:ins>
            </m:r>
            <m:r>
              <w:ins w:id="8986" w:author="Nokia" w:date="2025-09-01T11:14:00Z" w16du:dateUtc="2025-09-01T10:14:00Z">
                <w:rPr>
                  <w:rFonts w:ascii="Cambria Math" w:hAnsi="Cambria Math"/>
                  <w:lang w:val="fi-FI"/>
                </w:rPr>
                <m:t>m</m:t>
              </w:ins>
            </m:r>
          </m:sub>
          <m:sup>
            <m:r>
              <w:ins w:id="8987" w:author="Nokia" w:date="2025-09-01T11:14:00Z" w16du:dateUtc="2025-09-01T10:14:00Z">
                <w:rPr>
                  <w:rFonts w:ascii="Cambria Math" w:hAnsi="Cambria Math"/>
                  <w:lang w:val="fi-FI"/>
                </w:rPr>
                <m:t>tx</m:t>
              </w:ins>
            </m:r>
            <m:r>
              <w:ins w:id="8988" w:author="Nokia" w:date="2025-09-01T11:14:00Z" w16du:dateUtc="2025-09-01T10:14:00Z">
                <w:rPr>
                  <w:rFonts w:ascii="Cambria Math" w:hAnsi="Cambria Math"/>
                  <w:lang w:val="en-US"/>
                </w:rPr>
                <m:t>2</m:t>
              </w:ins>
            </m:r>
          </m:sup>
        </m:sSubSup>
      </m:oMath>
      <w:ins w:id="8989" w:author="Nokia" w:date="2025-09-01T11:14:00Z" w16du:dateUtc="2025-09-01T10:14:00Z">
        <w:r>
          <w:rPr>
            <w:iCs/>
            <w:sz w:val="24"/>
            <w:szCs w:val="24"/>
            <w:lang w:val="en-US"/>
          </w:rPr>
          <w:t xml:space="preserve"> </w:t>
        </w:r>
        <w:r>
          <w:rPr>
            <w:iCs/>
            <w:lang w:val="en-US"/>
          </w:rPr>
          <w:t xml:space="preserve">is the ZOD angle of the ray. The powers are assumed normalized so that </w:t>
        </w:r>
      </w:ins>
      <m:oMath>
        <m:nary>
          <m:naryPr>
            <m:chr m:val="∑"/>
            <m:supHide m:val="1"/>
            <m:ctrlPr>
              <w:ins w:id="8990" w:author="Nokia" w:date="2025-09-01T11:14:00Z" w16du:dateUtc="2025-09-01T10:14:00Z">
                <w:rPr>
                  <w:rFonts w:ascii="Cambria Math" w:eastAsia="Malgun Gothic" w:hAnsi="Cambria Math"/>
                  <w:i/>
                  <w:iCs/>
                  <w:lang w:val="fi-FI" w:eastAsia="ko-KR"/>
                </w:rPr>
              </w:ins>
            </m:ctrlPr>
          </m:naryPr>
          <m:sub>
            <m:r>
              <w:ins w:id="8991" w:author="Nokia" w:date="2025-09-01T11:14:00Z" w16du:dateUtc="2025-09-01T10:14:00Z">
                <w:rPr>
                  <w:rFonts w:ascii="Cambria Math" w:hAnsi="Cambria Math"/>
                  <w:lang w:val="fi-FI"/>
                </w:rPr>
                <m:t>n</m:t>
              </w:ins>
            </m:r>
            <m:r>
              <w:ins w:id="8992" w:author="Nokia" w:date="2025-09-01T11:14:00Z" w16du:dateUtc="2025-09-01T10:14:00Z">
                <w:rPr>
                  <w:rFonts w:ascii="Cambria Math" w:hAnsi="Cambria Math"/>
                  <w:lang w:val="en-US"/>
                </w:rPr>
                <m:t>,</m:t>
              </w:ins>
            </m:r>
            <m:r>
              <w:ins w:id="8993" w:author="Nokia" w:date="2025-09-01T11:14:00Z" w16du:dateUtc="2025-09-01T10:14:00Z">
                <w:rPr>
                  <w:rFonts w:ascii="Cambria Math" w:hAnsi="Cambria Math"/>
                  <w:lang w:val="fi-FI"/>
                </w:rPr>
                <m:t>m</m:t>
              </w:ins>
            </m:r>
          </m:sub>
          <m:sup/>
          <m:e>
            <m:sSub>
              <m:sSubPr>
                <m:ctrlPr>
                  <w:ins w:id="8994" w:author="Nokia" w:date="2025-09-01T11:14:00Z" w16du:dateUtc="2025-09-01T10:14:00Z">
                    <w:rPr>
                      <w:rFonts w:ascii="Cambria Math" w:eastAsia="Malgun Gothic" w:hAnsi="Cambria Math"/>
                      <w:i/>
                      <w:iCs/>
                      <w:lang w:val="fi-FI" w:eastAsia="ko-KR"/>
                    </w:rPr>
                  </w:ins>
                </m:ctrlPr>
              </m:sSubPr>
              <m:e>
                <m:r>
                  <w:ins w:id="8995" w:author="Nokia" w:date="2025-09-01T11:14:00Z" w16du:dateUtc="2025-09-01T10:14:00Z">
                    <w:rPr>
                      <w:rFonts w:ascii="Cambria Math" w:hAnsi="Cambria Math"/>
                      <w:lang w:val="fi-FI"/>
                    </w:rPr>
                    <m:t>p</m:t>
                  </w:ins>
                </m:r>
              </m:e>
              <m:sub>
                <m:r>
                  <w:ins w:id="8996" w:author="Nokia" w:date="2025-09-01T11:14:00Z" w16du:dateUtc="2025-09-01T10:14:00Z">
                    <w:rPr>
                      <w:rFonts w:ascii="Cambria Math" w:hAnsi="Cambria Math"/>
                      <w:lang w:val="fi-FI"/>
                    </w:rPr>
                    <m:t>n</m:t>
                  </w:ins>
                </m:r>
                <m:r>
                  <w:ins w:id="8997" w:author="Nokia" w:date="2025-09-01T11:14:00Z" w16du:dateUtc="2025-09-01T10:14:00Z">
                    <w:rPr>
                      <w:rFonts w:ascii="Cambria Math" w:hAnsi="Cambria Math"/>
                      <w:lang w:val="en-US"/>
                    </w:rPr>
                    <m:t>,</m:t>
                  </w:ins>
                </m:r>
                <m:r>
                  <w:ins w:id="8998" w:author="Nokia" w:date="2025-09-01T11:14:00Z" w16du:dateUtc="2025-09-01T10:14:00Z">
                    <w:rPr>
                      <w:rFonts w:ascii="Cambria Math" w:hAnsi="Cambria Math"/>
                      <w:lang w:val="fi-FI"/>
                    </w:rPr>
                    <m:t>m</m:t>
                  </w:ins>
                </m:r>
              </m:sub>
            </m:sSub>
          </m:e>
        </m:nary>
        <m:r>
          <w:ins w:id="8999" w:author="Nokia" w:date="2025-09-01T11:14:00Z" w16du:dateUtc="2025-09-01T10:14:00Z">
            <w:rPr>
              <w:rFonts w:ascii="Cambria Math" w:hAnsi="Cambria Math"/>
              <w:lang w:val="en-US"/>
            </w:rPr>
            <m:t>=1</m:t>
          </w:ins>
        </m:r>
      </m:oMath>
      <w:ins w:id="9000" w:author="Nokia" w:date="2025-09-01T11:14:00Z" w16du:dateUtc="2025-09-01T10:14:00Z">
        <w:r>
          <w:rPr>
            <w:iCs/>
            <w:lang w:val="en-US"/>
          </w:rPr>
          <w:t>.</w:t>
        </w:r>
      </w:ins>
    </w:p>
    <w:p w14:paraId="58CE7F2E" w14:textId="77777777" w:rsidR="00147871" w:rsidRDefault="00147871" w:rsidP="00147871">
      <w:pPr>
        <w:overflowPunct w:val="0"/>
        <w:autoSpaceDE w:val="0"/>
        <w:autoSpaceDN w:val="0"/>
        <w:adjustRightInd w:val="0"/>
        <w:textAlignment w:val="baseline"/>
        <w:rPr>
          <w:ins w:id="9001" w:author="Nokia" w:date="2025-09-01T11:17:00Z" w16du:dateUtc="2025-09-01T10:17:00Z"/>
          <w:lang w:val="en-US" w:eastAsia="en-GB"/>
        </w:rPr>
      </w:pPr>
    </w:p>
    <w:p w14:paraId="4E9D1D1A" w14:textId="77777777" w:rsidR="00344A47" w:rsidRDefault="00344A47" w:rsidP="00344A47">
      <w:pPr>
        <w:pStyle w:val="Heading3"/>
        <w:rPr>
          <w:ins w:id="9002" w:author="Nokia" w:date="2025-09-01T11:17:00Z" w16du:dateUtc="2025-09-01T10:17:00Z"/>
          <w:lang w:eastAsia="ko-KR"/>
        </w:rPr>
      </w:pPr>
      <w:bookmarkStart w:id="9003" w:name="_Toc207789259"/>
      <w:ins w:id="9004" w:author="Nokia" w:date="2025-09-01T11:17:00Z" w16du:dateUtc="2025-09-01T10:17:00Z">
        <w:r>
          <w:rPr>
            <w:lang w:eastAsia="ko-KR"/>
          </w:rPr>
          <w:t>6.4.3</w:t>
        </w:r>
        <w:r>
          <w:rPr>
            <w:lang w:eastAsia="ko-KR"/>
          </w:rPr>
          <w:tab/>
        </w:r>
        <w:r w:rsidRPr="00D20F6A">
          <w:rPr>
            <w:lang w:eastAsia="ko-KR"/>
          </w:rPr>
          <w:t>Theoretical SDPD curves from multi-cluster TDL model parameters</w:t>
        </w:r>
        <w:bookmarkEnd w:id="9003"/>
        <w:r>
          <w:rPr>
            <w:lang w:eastAsia="ko-KR"/>
          </w:rPr>
          <w:t xml:space="preserve"> </w:t>
        </w:r>
      </w:ins>
    </w:p>
    <w:p w14:paraId="7ED80DE8" w14:textId="77777777" w:rsidR="007F6AB3" w:rsidRDefault="007F6AB3" w:rsidP="007F6AB3">
      <w:pPr>
        <w:rPr>
          <w:ins w:id="9005" w:author="Nokia" w:date="2025-09-01T11:17:00Z" w16du:dateUtc="2025-09-01T10:17:00Z"/>
          <w:iCs/>
        </w:rPr>
      </w:pPr>
      <w:ins w:id="9006" w:author="Nokia" w:date="2025-09-01T11:17:00Z" w16du:dateUtc="2025-09-01T10:17:00Z">
        <w:r>
          <w:t xml:space="preserve">For multi-cluster TDL models, the expected SDPD can directly be calculated from the cluster-specific TX-RX steering parameters </w:t>
        </w:r>
      </w:ins>
      <m:oMath>
        <m:sSubSup>
          <m:sSubSupPr>
            <m:ctrlPr>
              <w:ins w:id="9007" w:author="Nokia" w:date="2025-09-01T11:17:00Z" w16du:dateUtc="2025-09-01T10:17:00Z">
                <w:rPr>
                  <w:rFonts w:ascii="Cambria Math" w:eastAsia="Malgun Gothic" w:hAnsi="Cambria Math"/>
                  <w:sz w:val="24"/>
                  <w:szCs w:val="24"/>
                  <w:lang w:eastAsia="ko-KR"/>
                </w:rPr>
              </w:ins>
            </m:ctrlPr>
          </m:sSubSupPr>
          <m:e>
            <m:r>
              <w:ins w:id="9008" w:author="Nokia" w:date="2025-09-01T11:17:00Z" w16du:dateUtc="2025-09-01T10:17:00Z">
                <w:rPr>
                  <w:rFonts w:ascii="Cambria Math" w:hAnsi="Cambria Math"/>
                  <w:lang w:val="en-US"/>
                </w:rPr>
                <m:t>θ</m:t>
              </w:ins>
            </m:r>
          </m:e>
          <m:sub>
            <m:r>
              <w:ins w:id="9009" w:author="Nokia" w:date="2025-09-01T11:17:00Z" w16du:dateUtc="2025-09-01T10:17:00Z">
                <w:rPr>
                  <w:rFonts w:ascii="Cambria Math" w:hAnsi="Cambria Math"/>
                  <w:lang w:val="en-US"/>
                </w:rPr>
                <m:t>tx</m:t>
              </w:ins>
            </m:r>
            <m:r>
              <w:ins w:id="9010" w:author="Nokia" w:date="2025-09-01T11:17:00Z" w16du:dateUtc="2025-09-01T10:17:00Z">
                <m:rPr>
                  <m:sty m:val="p"/>
                </m:rPr>
                <w:rPr>
                  <w:rFonts w:ascii="Cambria Math" w:hAnsi="Cambria Math"/>
                  <w:lang w:val="en-US"/>
                </w:rPr>
                <m:t>1</m:t>
              </w:ins>
            </m:r>
          </m:sub>
          <m:sup>
            <m:r>
              <w:ins w:id="9011" w:author="Nokia" w:date="2025-09-01T11:17:00Z" w16du:dateUtc="2025-09-01T10:17:00Z">
                <m:rPr>
                  <m:sty m:val="p"/>
                </m:rPr>
                <w:rPr>
                  <w:rFonts w:ascii="Cambria Math" w:hAnsi="Cambria Math"/>
                  <w:lang w:val="en-US"/>
                </w:rPr>
                <m:t>(</m:t>
              </w:ins>
            </m:r>
            <m:r>
              <w:ins w:id="9012" w:author="Nokia" w:date="2025-09-01T11:17:00Z" w16du:dateUtc="2025-09-01T10:17:00Z">
                <w:rPr>
                  <w:rFonts w:ascii="Cambria Math" w:hAnsi="Cambria Math"/>
                  <w:lang w:val="en-US"/>
                </w:rPr>
                <m:t>n</m:t>
              </w:ins>
            </m:r>
            <m:r>
              <w:ins w:id="9013" w:author="Nokia" w:date="2025-09-01T11:17:00Z" w16du:dateUtc="2025-09-01T10:17:00Z">
                <m:rPr>
                  <m:sty m:val="p"/>
                </m:rPr>
                <w:rPr>
                  <w:rFonts w:ascii="Cambria Math" w:hAnsi="Cambria Math"/>
                  <w:lang w:val="en-US"/>
                </w:rPr>
                <m:t>)</m:t>
              </w:ins>
            </m:r>
          </m:sup>
        </m:sSubSup>
      </m:oMath>
      <w:ins w:id="9014" w:author="Nokia" w:date="2025-09-01T11:17:00Z" w16du:dateUtc="2025-09-01T10:17:00Z">
        <w:r>
          <w:rPr>
            <w:sz w:val="24"/>
            <w:szCs w:val="24"/>
          </w:rPr>
          <w:t xml:space="preserve">, </w:t>
        </w:r>
      </w:ins>
      <m:oMath>
        <m:sSubSup>
          <m:sSubSupPr>
            <m:ctrlPr>
              <w:ins w:id="9015" w:author="Nokia" w:date="2025-09-01T11:17:00Z" w16du:dateUtc="2025-09-01T10:17:00Z">
                <w:rPr>
                  <w:rFonts w:ascii="Cambria Math" w:eastAsia="Malgun Gothic" w:hAnsi="Cambria Math"/>
                  <w:sz w:val="24"/>
                  <w:szCs w:val="24"/>
                  <w:lang w:eastAsia="ko-KR"/>
                </w:rPr>
              </w:ins>
            </m:ctrlPr>
          </m:sSubSupPr>
          <m:e>
            <m:r>
              <w:ins w:id="9016" w:author="Nokia" w:date="2025-09-01T11:17:00Z" w16du:dateUtc="2025-09-01T10:17:00Z">
                <w:rPr>
                  <w:rFonts w:ascii="Cambria Math" w:hAnsi="Cambria Math"/>
                  <w:lang w:val="en-US"/>
                </w:rPr>
                <m:t>θ</m:t>
              </w:ins>
            </m:r>
          </m:e>
          <m:sub>
            <m:r>
              <w:ins w:id="9017" w:author="Nokia" w:date="2025-09-01T11:17:00Z" w16du:dateUtc="2025-09-01T10:17:00Z">
                <w:rPr>
                  <w:rFonts w:ascii="Cambria Math" w:hAnsi="Cambria Math"/>
                  <w:lang w:val="en-US"/>
                </w:rPr>
                <m:t>rx</m:t>
              </w:ins>
            </m:r>
            <m:r>
              <w:ins w:id="9018" w:author="Nokia" w:date="2025-09-01T11:17:00Z" w16du:dateUtc="2025-09-01T10:17:00Z">
                <m:rPr>
                  <m:sty m:val="p"/>
                </m:rPr>
                <w:rPr>
                  <w:rFonts w:ascii="Cambria Math" w:hAnsi="Cambria Math"/>
                  <w:lang w:val="en-US"/>
                </w:rPr>
                <m:t>1</m:t>
              </w:ins>
            </m:r>
          </m:sub>
          <m:sup>
            <m:r>
              <w:ins w:id="9019" w:author="Nokia" w:date="2025-09-01T11:17:00Z" w16du:dateUtc="2025-09-01T10:17:00Z">
                <m:rPr>
                  <m:sty m:val="p"/>
                </m:rPr>
                <w:rPr>
                  <w:rFonts w:ascii="Cambria Math" w:hAnsi="Cambria Math"/>
                  <w:lang w:val="en-US"/>
                </w:rPr>
                <m:t>(</m:t>
              </w:ins>
            </m:r>
            <m:r>
              <w:ins w:id="9020" w:author="Nokia" w:date="2025-09-01T11:17:00Z" w16du:dateUtc="2025-09-01T10:17:00Z">
                <w:rPr>
                  <w:rFonts w:ascii="Cambria Math" w:hAnsi="Cambria Math"/>
                  <w:lang w:val="en-US"/>
                </w:rPr>
                <m:t>n</m:t>
              </w:ins>
            </m:r>
            <m:r>
              <w:ins w:id="9021" w:author="Nokia" w:date="2025-09-01T11:17:00Z" w16du:dateUtc="2025-09-01T10:17:00Z">
                <m:rPr>
                  <m:sty m:val="p"/>
                </m:rPr>
                <w:rPr>
                  <w:rFonts w:ascii="Cambria Math" w:hAnsi="Cambria Math"/>
                  <w:lang w:val="en-US"/>
                </w:rPr>
                <m:t>)</m:t>
              </w:ins>
            </m:r>
          </m:sup>
        </m:sSubSup>
      </m:oMath>
      <w:ins w:id="9022" w:author="Nokia" w:date="2025-09-01T11:17:00Z" w16du:dateUtc="2025-09-01T10:17:00Z">
        <w:r>
          <w:rPr>
            <w:sz w:val="24"/>
            <w:szCs w:val="24"/>
          </w:rPr>
          <w:t xml:space="preserve"> </w:t>
        </w:r>
        <w:r>
          <w:t xml:space="preserve">and from the spatial correlation matrices of the underlying TDL model. For notational convenience, define column vector </w:t>
        </w:r>
        <w:r>
          <w:rPr>
            <w:i/>
            <w:iCs/>
          </w:rPr>
          <w:t>d</w:t>
        </w:r>
        <w:r>
          <w:t xml:space="preserve"> of length </w:t>
        </w:r>
        <w:r>
          <w:rPr>
            <w:i/>
            <w:iCs/>
          </w:rPr>
          <w:t>N</w:t>
        </w:r>
        <w:r>
          <w:t xml:space="preserve"> as function of phase shift </w:t>
        </w:r>
        <w:r>
          <w:rPr>
            <w:i/>
            <w:iCs/>
          </w:rPr>
          <w:t>x</w:t>
        </w:r>
        <w:r>
          <w:t xml:space="preserve">: </w:t>
        </w:r>
      </w:ins>
      <m:oMath>
        <m:r>
          <w:ins w:id="9023" w:author="Nokia" w:date="2025-09-01T11:17:00Z" w16du:dateUtc="2025-09-01T10:17:00Z">
            <w:rPr>
              <w:rFonts w:ascii="Cambria Math" w:hAnsi="Cambria Math"/>
            </w:rPr>
            <m:t>d</m:t>
          </w:ins>
        </m:r>
        <m:d>
          <m:dPr>
            <m:ctrlPr>
              <w:ins w:id="9024" w:author="Nokia" w:date="2025-09-01T11:17:00Z" w16du:dateUtc="2025-09-01T10:17:00Z">
                <w:rPr>
                  <w:rFonts w:ascii="Cambria Math" w:eastAsia="Malgun Gothic" w:hAnsi="Cambria Math"/>
                  <w:lang w:eastAsia="ko-KR"/>
                </w:rPr>
              </w:ins>
            </m:ctrlPr>
          </m:dPr>
          <m:e>
            <m:r>
              <w:ins w:id="9025" w:author="Nokia" w:date="2025-09-01T11:17:00Z" w16du:dateUtc="2025-09-01T10:17:00Z">
                <w:rPr>
                  <w:rFonts w:ascii="Cambria Math" w:hAnsi="Cambria Math"/>
                </w:rPr>
                <m:t>x</m:t>
              </w:ins>
            </m:r>
            <m:r>
              <w:ins w:id="9026" w:author="Nokia" w:date="2025-09-01T11:17:00Z" w16du:dateUtc="2025-09-01T10:17:00Z">
                <m:rPr>
                  <m:sty m:val="p"/>
                </m:rPr>
                <w:rPr>
                  <w:rFonts w:ascii="Cambria Math" w:hAnsi="Cambria Math"/>
                  <w:lang w:val="en-US"/>
                </w:rPr>
                <m:t>,</m:t>
              </w:ins>
            </m:r>
            <m:r>
              <w:ins w:id="9027" w:author="Nokia" w:date="2025-09-01T11:17:00Z" w16du:dateUtc="2025-09-01T10:17:00Z">
                <w:rPr>
                  <w:rFonts w:ascii="Cambria Math" w:hAnsi="Cambria Math"/>
                  <w:lang w:val="en-US"/>
                </w:rPr>
                <m:t>N</m:t>
              </w:ins>
            </m:r>
          </m:e>
        </m:d>
        <m:r>
          <w:ins w:id="9028" w:author="Nokia" w:date="2025-09-01T11:17:00Z" w16du:dateUtc="2025-09-01T10:17:00Z">
            <m:rPr>
              <m:sty m:val="p"/>
            </m:rPr>
            <w:rPr>
              <w:rFonts w:ascii="Cambria Math" w:hAnsi="Cambria Math"/>
              <w:lang w:val="en-US"/>
            </w:rPr>
            <m:t>=</m:t>
          </w:ins>
        </m:r>
        <m:sSup>
          <m:sSupPr>
            <m:ctrlPr>
              <w:ins w:id="9029" w:author="Nokia" w:date="2025-09-01T11:17:00Z" w16du:dateUtc="2025-09-01T10:17:00Z">
                <w:rPr>
                  <w:rFonts w:ascii="Cambria Math" w:eastAsia="Malgun Gothic" w:hAnsi="Cambria Math"/>
                  <w:lang w:eastAsia="ko-KR"/>
                </w:rPr>
              </w:ins>
            </m:ctrlPr>
          </m:sSupPr>
          <m:e>
            <m:d>
              <m:dPr>
                <m:begChr m:val="["/>
                <m:endChr m:val="]"/>
                <m:ctrlPr>
                  <w:ins w:id="9030" w:author="Nokia" w:date="2025-09-01T11:17:00Z" w16du:dateUtc="2025-09-01T10:17:00Z">
                    <w:rPr>
                      <w:rFonts w:ascii="Cambria Math" w:eastAsia="Malgun Gothic" w:hAnsi="Cambria Math"/>
                      <w:iCs/>
                      <w:sz w:val="24"/>
                      <w:szCs w:val="24"/>
                      <w:lang w:eastAsia="ko-KR"/>
                    </w:rPr>
                  </w:ins>
                </m:ctrlPr>
              </m:dPr>
              <m:e>
                <m:m>
                  <m:mPr>
                    <m:mcs>
                      <m:mc>
                        <m:mcPr>
                          <m:count m:val="2"/>
                          <m:mcJc m:val="center"/>
                        </m:mcPr>
                      </m:mc>
                    </m:mcs>
                    <m:ctrlPr>
                      <w:ins w:id="9031" w:author="Nokia" w:date="2025-09-01T11:17:00Z" w16du:dateUtc="2025-09-01T10:17:00Z">
                        <w:rPr>
                          <w:rFonts w:ascii="Cambria Math" w:eastAsia="Malgun Gothic" w:hAnsi="Cambria Math"/>
                          <w:iCs/>
                          <w:sz w:val="24"/>
                          <w:szCs w:val="24"/>
                          <w:lang w:eastAsia="ko-KR"/>
                        </w:rPr>
                      </w:ins>
                    </m:ctrlPr>
                  </m:mPr>
                  <m:mr>
                    <m:e>
                      <m:m>
                        <m:mPr>
                          <m:mcs>
                            <m:mc>
                              <m:mcPr>
                                <m:count m:val="2"/>
                                <m:mcJc m:val="center"/>
                              </m:mcPr>
                            </m:mc>
                          </m:mcs>
                          <m:ctrlPr>
                            <w:ins w:id="9032" w:author="Nokia" w:date="2025-09-01T11:17:00Z" w16du:dateUtc="2025-09-01T10:17:00Z">
                              <w:rPr>
                                <w:rFonts w:ascii="Cambria Math" w:eastAsia="Malgun Gothic" w:hAnsi="Cambria Math"/>
                                <w:iCs/>
                                <w:sz w:val="24"/>
                                <w:szCs w:val="24"/>
                                <w:lang w:eastAsia="ko-KR"/>
                              </w:rPr>
                            </w:ins>
                          </m:ctrlPr>
                        </m:mPr>
                        <m:mr>
                          <m:e>
                            <m:r>
                              <w:ins w:id="9033" w:author="Nokia" w:date="2025-09-01T11:17:00Z" w16du:dateUtc="2025-09-01T10:17:00Z">
                                <m:rPr>
                                  <m:sty m:val="p"/>
                                </m:rPr>
                                <w:rPr>
                                  <w:rFonts w:ascii="Cambria Math" w:hAnsi="Cambria Math"/>
                                  <w:lang w:val="en-US"/>
                                </w:rPr>
                                <m:t>1</m:t>
                              </w:ins>
                            </m:r>
                          </m:e>
                          <m:e>
                            <m:sSup>
                              <m:sSupPr>
                                <m:ctrlPr>
                                  <w:ins w:id="9034" w:author="Nokia" w:date="2025-09-01T11:17:00Z" w16du:dateUtc="2025-09-01T10:17:00Z">
                                    <w:rPr>
                                      <w:rFonts w:ascii="Cambria Math" w:eastAsia="Malgun Gothic" w:hAnsi="Cambria Math"/>
                                      <w:iCs/>
                                      <w:sz w:val="24"/>
                                      <w:szCs w:val="24"/>
                                      <w:lang w:eastAsia="ko-KR"/>
                                    </w:rPr>
                                  </w:ins>
                                </m:ctrlPr>
                              </m:sSupPr>
                              <m:e>
                                <m:r>
                                  <w:ins w:id="9035" w:author="Nokia" w:date="2025-09-01T11:17:00Z" w16du:dateUtc="2025-09-01T10:17:00Z">
                                    <w:rPr>
                                      <w:rFonts w:ascii="Cambria Math" w:hAnsi="Cambria Math"/>
                                      <w:lang w:val="fi-FI"/>
                                    </w:rPr>
                                    <m:t>e</m:t>
                                  </w:ins>
                                </m:r>
                              </m:e>
                              <m:sup>
                                <m:r>
                                  <w:ins w:id="9036" w:author="Nokia" w:date="2025-09-01T11:17:00Z" w16du:dateUtc="2025-09-01T10:17:00Z">
                                    <w:rPr>
                                      <w:rFonts w:ascii="Cambria Math" w:hAnsi="Cambria Math"/>
                                      <w:lang w:val="fi-FI"/>
                                    </w:rPr>
                                    <m:t>jx</m:t>
                                  </w:ins>
                                </m:r>
                              </m:sup>
                            </m:sSup>
                          </m:e>
                        </m:mr>
                      </m:m>
                    </m:e>
                    <m:e>
                      <m:m>
                        <m:mPr>
                          <m:mcs>
                            <m:mc>
                              <m:mcPr>
                                <m:count m:val="2"/>
                                <m:mcJc m:val="center"/>
                              </m:mcPr>
                            </m:mc>
                          </m:mcs>
                          <m:ctrlPr>
                            <w:ins w:id="9037" w:author="Nokia" w:date="2025-09-01T11:17:00Z" w16du:dateUtc="2025-09-01T10:17:00Z">
                              <w:rPr>
                                <w:rFonts w:ascii="Cambria Math" w:eastAsia="Malgun Gothic" w:hAnsi="Cambria Math"/>
                                <w:iCs/>
                                <w:sz w:val="24"/>
                                <w:szCs w:val="24"/>
                                <w:lang w:eastAsia="ko-KR"/>
                              </w:rPr>
                            </w:ins>
                          </m:ctrlPr>
                        </m:mPr>
                        <m:mr>
                          <m:e>
                            <m:r>
                              <w:ins w:id="9038" w:author="Nokia" w:date="2025-09-01T11:17:00Z" w16du:dateUtc="2025-09-01T10:17:00Z">
                                <m:rPr>
                                  <m:sty m:val="p"/>
                                </m:rPr>
                                <w:rPr>
                                  <w:rFonts w:ascii="Cambria Math" w:hAnsi="Cambria Math"/>
                                  <w:lang w:val="en-US"/>
                                </w:rPr>
                                <m:t>⋯</m:t>
                              </w:ins>
                            </m:r>
                          </m:e>
                          <m:e>
                            <m:sSup>
                              <m:sSupPr>
                                <m:ctrlPr>
                                  <w:ins w:id="9039" w:author="Nokia" w:date="2025-09-01T11:17:00Z" w16du:dateUtc="2025-09-01T10:17:00Z">
                                    <w:rPr>
                                      <w:rFonts w:ascii="Cambria Math" w:eastAsia="Malgun Gothic" w:hAnsi="Cambria Math"/>
                                      <w:iCs/>
                                      <w:sz w:val="24"/>
                                      <w:szCs w:val="24"/>
                                      <w:lang w:eastAsia="ko-KR"/>
                                    </w:rPr>
                                  </w:ins>
                                </m:ctrlPr>
                              </m:sSupPr>
                              <m:e>
                                <m:r>
                                  <w:ins w:id="9040" w:author="Nokia" w:date="2025-09-01T11:17:00Z" w16du:dateUtc="2025-09-01T10:17:00Z">
                                    <w:rPr>
                                      <w:rFonts w:ascii="Cambria Math" w:hAnsi="Cambria Math"/>
                                      <w:lang w:val="fi-FI"/>
                                    </w:rPr>
                                    <m:t>e</m:t>
                                  </w:ins>
                                </m:r>
                              </m:e>
                              <m:sup>
                                <m:r>
                                  <w:ins w:id="9041" w:author="Nokia" w:date="2025-09-01T11:17:00Z" w16du:dateUtc="2025-09-01T10:17:00Z">
                                    <w:rPr>
                                      <w:rFonts w:ascii="Cambria Math" w:hAnsi="Cambria Math"/>
                                      <w:lang w:val="fi-FI"/>
                                    </w:rPr>
                                    <m:t>jx</m:t>
                                  </w:ins>
                                </m:r>
                                <m:r>
                                  <w:ins w:id="9042" w:author="Nokia" w:date="2025-09-01T11:17:00Z" w16du:dateUtc="2025-09-01T10:17:00Z">
                                    <m:rPr>
                                      <m:sty m:val="p"/>
                                    </m:rPr>
                                    <w:rPr>
                                      <w:rFonts w:ascii="Cambria Math" w:hAnsi="Cambria Math"/>
                                      <w:lang w:val="en-US"/>
                                    </w:rPr>
                                    <m:t>(</m:t>
                                  </w:ins>
                                </m:r>
                                <m:r>
                                  <w:ins w:id="9043" w:author="Nokia" w:date="2025-09-01T11:17:00Z" w16du:dateUtc="2025-09-01T10:17:00Z">
                                    <w:rPr>
                                      <w:rFonts w:ascii="Cambria Math" w:hAnsi="Cambria Math"/>
                                      <w:lang w:val="fi-FI"/>
                                    </w:rPr>
                                    <m:t>N</m:t>
                                  </w:ins>
                                </m:r>
                                <m:r>
                                  <w:ins w:id="9044" w:author="Nokia" w:date="2025-09-01T11:17:00Z" w16du:dateUtc="2025-09-01T10:17:00Z">
                                    <m:rPr>
                                      <m:sty m:val="p"/>
                                    </m:rPr>
                                    <w:rPr>
                                      <w:rFonts w:ascii="Cambria Math" w:hAnsi="Cambria Math"/>
                                      <w:lang w:val="en-US"/>
                                    </w:rPr>
                                    <m:t>-1)</m:t>
                                  </w:ins>
                                </m:r>
                              </m:sup>
                            </m:sSup>
                          </m:e>
                        </m:mr>
                      </m:m>
                    </m:e>
                  </m:mr>
                </m:m>
              </m:e>
            </m:d>
          </m:e>
          <m:sup>
            <m:r>
              <w:ins w:id="9045" w:author="Nokia" w:date="2025-09-01T11:17:00Z" w16du:dateUtc="2025-09-01T10:17:00Z">
                <w:rPr>
                  <w:rFonts w:ascii="Cambria Math" w:hAnsi="Cambria Math"/>
                  <w:lang w:val="en-US"/>
                </w:rPr>
                <m:t>T</m:t>
              </w:ins>
            </m:r>
          </m:sup>
        </m:sSup>
      </m:oMath>
      <w:ins w:id="9046" w:author="Nokia" w:date="2025-09-01T11:17:00Z" w16du:dateUtc="2025-09-01T10:17:00Z">
        <w:r>
          <w:rPr>
            <w:iCs/>
          </w:rPr>
          <w:t>. At TX side:</w:t>
        </w:r>
      </w:ins>
    </w:p>
    <w:p w14:paraId="38922DC2" w14:textId="77777777" w:rsidR="004432FA" w:rsidRDefault="00AD30A0" w:rsidP="004432FA">
      <w:pPr>
        <w:rPr>
          <w:ins w:id="9047" w:author="Nokia" w:date="2025-09-01T11:17:00Z" w16du:dateUtc="2025-09-01T10:17:00Z"/>
          <w:iCs/>
          <w:lang w:val="fi-FI"/>
        </w:rPr>
      </w:pPr>
      <m:oMathPara>
        <m:oMath>
          <m:sSub>
            <m:sSubPr>
              <m:ctrlPr>
                <w:ins w:id="9048" w:author="Nokia" w:date="2025-09-01T11:17:00Z" w16du:dateUtc="2025-09-01T10:17:00Z">
                  <w:rPr>
                    <w:rFonts w:ascii="Cambria Math" w:eastAsia="Malgun Gothic" w:hAnsi="Cambria Math"/>
                    <w:i/>
                    <w:iCs/>
                    <w:lang w:val="fi-FI" w:eastAsia="ko-KR"/>
                  </w:rPr>
                </w:ins>
              </m:ctrlPr>
            </m:sSubPr>
            <m:e>
              <m:r>
                <w:ins w:id="9049" w:author="Nokia" w:date="2025-09-01T11:17:00Z" w16du:dateUtc="2025-09-01T10:17:00Z">
                  <w:rPr>
                    <w:rFonts w:ascii="Cambria Math" w:hAnsi="Cambria Math"/>
                    <w:lang w:val="fi-FI"/>
                  </w:rPr>
                  <m:t>SDPD</m:t>
                </w:ins>
              </m:r>
            </m:e>
            <m:sub>
              <m:r>
                <w:ins w:id="9050" w:author="Nokia" w:date="2025-09-01T11:17:00Z" w16du:dateUtc="2025-09-01T10:17:00Z">
                  <w:rPr>
                    <w:rFonts w:ascii="Cambria Math" w:hAnsi="Cambria Math"/>
                    <w:lang w:val="fi-FI"/>
                  </w:rPr>
                  <m:t>tx1</m:t>
                </w:ins>
              </m:r>
            </m:sub>
          </m:sSub>
          <m:d>
            <m:dPr>
              <m:ctrlPr>
                <w:ins w:id="9051" w:author="Nokia" w:date="2025-09-01T11:17:00Z" w16du:dateUtc="2025-09-01T10:17:00Z">
                  <w:rPr>
                    <w:rFonts w:ascii="Cambria Math" w:eastAsia="Malgun Gothic" w:hAnsi="Cambria Math"/>
                    <w:i/>
                    <w:iCs/>
                    <w:lang w:val="fi-FI" w:eastAsia="ko-KR"/>
                  </w:rPr>
                </w:ins>
              </m:ctrlPr>
            </m:dPr>
            <m:e>
              <m:r>
                <w:ins w:id="9052" w:author="Nokia" w:date="2025-09-01T11:17:00Z" w16du:dateUtc="2025-09-01T10:17:00Z">
                  <w:rPr>
                    <w:rFonts w:ascii="Cambria Math" w:hAnsi="Cambria Math"/>
                    <w:lang w:val="fi-FI"/>
                  </w:rPr>
                  <m:t>θ</m:t>
                </w:ins>
              </m:r>
            </m:e>
          </m:d>
          <m:r>
            <w:ins w:id="9053" w:author="Nokia" w:date="2025-09-01T11:17:00Z" w16du:dateUtc="2025-09-01T10:17:00Z">
              <w:rPr>
                <w:rFonts w:ascii="Cambria Math" w:hAnsi="Cambria Math"/>
                <w:lang w:val="fi-FI"/>
              </w:rPr>
              <m:t>=</m:t>
            </w:ins>
          </m:r>
          <m:f>
            <m:fPr>
              <m:ctrlPr>
                <w:ins w:id="9054" w:author="Nokia" w:date="2025-09-01T11:17:00Z" w16du:dateUtc="2025-09-01T10:17:00Z">
                  <w:rPr>
                    <w:rFonts w:ascii="Cambria Math" w:eastAsia="Malgun Gothic" w:hAnsi="Cambria Math"/>
                    <w:i/>
                    <w:iCs/>
                    <w:sz w:val="24"/>
                    <w:szCs w:val="24"/>
                    <w:lang w:val="fi-FI" w:eastAsia="ko-KR"/>
                  </w:rPr>
                </w:ins>
              </m:ctrlPr>
            </m:fPr>
            <m:num>
              <m:r>
                <w:ins w:id="9055" w:author="Nokia" w:date="2025-09-01T11:17:00Z" w16du:dateUtc="2025-09-01T10:17:00Z">
                  <w:rPr>
                    <w:rFonts w:ascii="Cambria Math" w:hAnsi="Cambria Math"/>
                    <w:lang w:val="fi-FI"/>
                  </w:rPr>
                  <m:t>1</m:t>
                </w:ins>
              </m:r>
            </m:num>
            <m:den>
              <m:sSub>
                <m:sSubPr>
                  <m:ctrlPr>
                    <w:ins w:id="9056" w:author="Nokia" w:date="2025-09-01T11:17:00Z" w16du:dateUtc="2025-09-01T10:17:00Z">
                      <w:rPr>
                        <w:rFonts w:ascii="Cambria Math" w:eastAsia="Malgun Gothic" w:hAnsi="Cambria Math"/>
                        <w:i/>
                        <w:iCs/>
                        <w:sz w:val="24"/>
                        <w:szCs w:val="24"/>
                        <w:lang w:val="fi-FI" w:eastAsia="ko-KR"/>
                      </w:rPr>
                    </w:ins>
                  </m:ctrlPr>
                </m:sSubPr>
                <m:e>
                  <m:r>
                    <w:ins w:id="9057" w:author="Nokia" w:date="2025-09-01T11:17:00Z" w16du:dateUtc="2025-09-01T10:17:00Z">
                      <w:rPr>
                        <w:rFonts w:ascii="Cambria Math" w:hAnsi="Cambria Math"/>
                        <w:lang w:val="fi-FI"/>
                      </w:rPr>
                      <m:t>N</m:t>
                    </w:ins>
                  </m:r>
                </m:e>
                <m:sub>
                  <m:r>
                    <w:ins w:id="9058" w:author="Nokia" w:date="2025-09-01T11:17:00Z" w16du:dateUtc="2025-09-01T10:17:00Z">
                      <w:rPr>
                        <w:rFonts w:ascii="Cambria Math" w:hAnsi="Cambria Math"/>
                        <w:lang w:val="fi-FI"/>
                      </w:rPr>
                      <m:t>tx</m:t>
                    </w:ins>
                  </m:r>
                  <m:r>
                    <w:ins w:id="9059" w:author="Nokia" w:date="2025-09-01T11:17:00Z" w16du:dateUtc="2025-09-01T10:17:00Z">
                      <w:rPr>
                        <w:rFonts w:ascii="Cambria Math" w:hAnsi="Cambria Math"/>
                        <w:lang w:val="en-US"/>
                      </w:rPr>
                      <m:t>1</m:t>
                    </w:ins>
                  </m:r>
                </m:sub>
              </m:sSub>
            </m:den>
          </m:f>
          <m:nary>
            <m:naryPr>
              <m:chr m:val="∑"/>
              <m:supHide m:val="1"/>
              <m:ctrlPr>
                <w:ins w:id="9060" w:author="Nokia" w:date="2025-09-01T11:17:00Z" w16du:dateUtc="2025-09-01T10:17:00Z">
                  <w:rPr>
                    <w:rFonts w:ascii="Cambria Math" w:eastAsia="Malgun Gothic" w:hAnsi="Cambria Math"/>
                    <w:i/>
                    <w:iCs/>
                    <w:lang w:val="fi-FI" w:eastAsia="ko-KR"/>
                  </w:rPr>
                </w:ins>
              </m:ctrlPr>
            </m:naryPr>
            <m:sub>
              <m:r>
                <w:ins w:id="9061" w:author="Nokia" w:date="2025-09-01T11:17:00Z" w16du:dateUtc="2025-09-01T10:17:00Z">
                  <w:rPr>
                    <w:rFonts w:ascii="Cambria Math" w:hAnsi="Cambria Math"/>
                    <w:lang w:val="fi-FI"/>
                  </w:rPr>
                  <m:t>n</m:t>
                </w:ins>
              </m:r>
            </m:sub>
            <m:sup/>
            <m:e>
              <m:sSub>
                <m:sSubPr>
                  <m:ctrlPr>
                    <w:ins w:id="9062" w:author="Nokia" w:date="2025-09-01T11:17:00Z" w16du:dateUtc="2025-09-01T10:17:00Z">
                      <w:rPr>
                        <w:rFonts w:ascii="Cambria Math" w:eastAsia="Malgun Gothic" w:hAnsi="Cambria Math"/>
                        <w:i/>
                        <w:iCs/>
                        <w:lang w:val="fi-FI" w:eastAsia="ko-KR"/>
                      </w:rPr>
                    </w:ins>
                  </m:ctrlPr>
                </m:sSubPr>
                <m:e>
                  <m:r>
                    <w:ins w:id="9063" w:author="Nokia" w:date="2025-09-01T11:17:00Z" w16du:dateUtc="2025-09-01T10:17:00Z">
                      <w:rPr>
                        <w:rFonts w:ascii="Cambria Math" w:hAnsi="Cambria Math"/>
                        <w:lang w:val="fi-FI"/>
                      </w:rPr>
                      <m:t>p</m:t>
                    </w:ins>
                  </m:r>
                </m:e>
                <m:sub>
                  <m:r>
                    <w:ins w:id="9064" w:author="Nokia" w:date="2025-09-01T11:17:00Z" w16du:dateUtc="2025-09-01T10:17:00Z">
                      <w:rPr>
                        <w:rFonts w:ascii="Cambria Math" w:hAnsi="Cambria Math"/>
                        <w:lang w:val="fi-FI"/>
                      </w:rPr>
                      <m:t>n</m:t>
                    </w:ins>
                  </m:r>
                </m:sub>
              </m:sSub>
            </m:e>
          </m:nary>
          <m:r>
            <w:ins w:id="9065" w:author="Nokia" w:date="2025-09-01T11:17:00Z" w16du:dateUtc="2025-09-01T10:17:00Z">
              <w:rPr>
                <w:rFonts w:ascii="Cambria Math" w:hAnsi="Cambria Math"/>
                <w:lang w:val="fi-FI"/>
              </w:rPr>
              <m:t>∙</m:t>
            </w:ins>
          </m:r>
          <m:sSup>
            <m:sSupPr>
              <m:ctrlPr>
                <w:ins w:id="9066" w:author="Nokia" w:date="2025-09-01T11:17:00Z" w16du:dateUtc="2025-09-01T10:17:00Z">
                  <w:rPr>
                    <w:rFonts w:ascii="Cambria Math" w:eastAsia="Malgun Gothic" w:hAnsi="Cambria Math"/>
                    <w:i/>
                    <w:iCs/>
                    <w:sz w:val="24"/>
                    <w:szCs w:val="24"/>
                    <w:lang w:val="fi-FI" w:eastAsia="ko-KR"/>
                  </w:rPr>
                </w:ins>
              </m:ctrlPr>
            </m:sSupPr>
            <m:e>
              <m:r>
                <w:ins w:id="9067" w:author="Nokia" w:date="2025-09-01T11:17:00Z" w16du:dateUtc="2025-09-01T10:17:00Z">
                  <w:rPr>
                    <w:rFonts w:ascii="Cambria Math" w:hAnsi="Cambria Math"/>
                    <w:lang w:val="fi-FI"/>
                  </w:rPr>
                  <m:t>d</m:t>
                </w:ins>
              </m:r>
            </m:e>
            <m:sup>
              <m:r>
                <w:ins w:id="9068" w:author="Nokia" w:date="2025-09-01T11:17:00Z" w16du:dateUtc="2025-09-01T10:17:00Z">
                  <w:rPr>
                    <w:rFonts w:ascii="Cambria Math" w:hAnsi="Cambria Math"/>
                    <w:lang w:val="fi-FI"/>
                  </w:rPr>
                  <m:t>H</m:t>
                </w:ins>
              </m:r>
            </m:sup>
          </m:sSup>
          <m:d>
            <m:dPr>
              <m:ctrlPr>
                <w:ins w:id="9069" w:author="Nokia" w:date="2025-09-01T11:17:00Z" w16du:dateUtc="2025-09-01T10:17:00Z">
                  <w:rPr>
                    <w:rFonts w:ascii="Cambria Math" w:eastAsia="Malgun Gothic" w:hAnsi="Cambria Math"/>
                    <w:i/>
                    <w:iCs/>
                    <w:sz w:val="24"/>
                    <w:szCs w:val="24"/>
                    <w:lang w:val="fi-FI" w:eastAsia="ko-KR"/>
                  </w:rPr>
                </w:ins>
              </m:ctrlPr>
            </m:dPr>
            <m:e>
              <m:sSubSup>
                <m:sSubSupPr>
                  <m:ctrlPr>
                    <w:ins w:id="9070" w:author="Nokia" w:date="2025-09-01T11:17:00Z" w16du:dateUtc="2025-09-01T10:17:00Z">
                      <w:rPr>
                        <w:rFonts w:ascii="Cambria Math" w:eastAsia="Malgun Gothic" w:hAnsi="Cambria Math"/>
                        <w:sz w:val="24"/>
                        <w:szCs w:val="24"/>
                        <w:lang w:eastAsia="ko-KR"/>
                      </w:rPr>
                    </w:ins>
                  </m:ctrlPr>
                </m:sSubSupPr>
                <m:e>
                  <m:r>
                    <w:ins w:id="9071" w:author="Nokia" w:date="2025-09-01T11:17:00Z" w16du:dateUtc="2025-09-01T10:17:00Z">
                      <w:rPr>
                        <w:rFonts w:ascii="Cambria Math" w:hAnsi="Cambria Math"/>
                        <w:lang w:val="en-US"/>
                      </w:rPr>
                      <m:t>θ</m:t>
                    </w:ins>
                  </m:r>
                </m:e>
                <m:sub>
                  <m:r>
                    <w:ins w:id="9072" w:author="Nokia" w:date="2025-09-01T11:17:00Z" w16du:dateUtc="2025-09-01T10:17:00Z">
                      <w:rPr>
                        <w:rFonts w:ascii="Cambria Math" w:hAnsi="Cambria Math"/>
                        <w:lang w:val="en-US"/>
                      </w:rPr>
                      <m:t>tx</m:t>
                    </w:ins>
                  </m:r>
                  <m:r>
                    <w:ins w:id="9073" w:author="Nokia" w:date="2025-09-01T11:17:00Z" w16du:dateUtc="2025-09-01T10:17:00Z">
                      <m:rPr>
                        <m:sty m:val="p"/>
                      </m:rPr>
                      <w:rPr>
                        <w:rFonts w:ascii="Cambria Math" w:hAnsi="Cambria Math"/>
                        <w:lang w:val="en-US"/>
                      </w:rPr>
                      <m:t>1</m:t>
                    </w:ins>
                  </m:r>
                </m:sub>
                <m:sup>
                  <m:r>
                    <w:ins w:id="9074" w:author="Nokia" w:date="2025-09-01T11:17:00Z" w16du:dateUtc="2025-09-01T10:17:00Z">
                      <m:rPr>
                        <m:sty m:val="p"/>
                      </m:rPr>
                      <w:rPr>
                        <w:rFonts w:ascii="Cambria Math" w:hAnsi="Cambria Math"/>
                        <w:lang w:val="en-US"/>
                      </w:rPr>
                      <m:t>(</m:t>
                    </w:ins>
                  </m:r>
                  <m:r>
                    <w:ins w:id="9075" w:author="Nokia" w:date="2025-09-01T11:17:00Z" w16du:dateUtc="2025-09-01T10:17:00Z">
                      <w:rPr>
                        <w:rFonts w:ascii="Cambria Math" w:hAnsi="Cambria Math"/>
                        <w:lang w:val="en-US"/>
                      </w:rPr>
                      <m:t>n</m:t>
                    </w:ins>
                  </m:r>
                  <m:r>
                    <w:ins w:id="9076" w:author="Nokia" w:date="2025-09-01T11:17:00Z" w16du:dateUtc="2025-09-01T10:17:00Z">
                      <m:rPr>
                        <m:sty m:val="p"/>
                      </m:rPr>
                      <w:rPr>
                        <w:rFonts w:ascii="Cambria Math" w:hAnsi="Cambria Math"/>
                        <w:lang w:val="en-US"/>
                      </w:rPr>
                      <m:t>)</m:t>
                    </w:ins>
                  </m:r>
                </m:sup>
              </m:sSubSup>
              <m:r>
                <w:ins w:id="9077" w:author="Nokia" w:date="2025-09-01T11:17:00Z" w16du:dateUtc="2025-09-01T10:17:00Z">
                  <w:rPr>
                    <w:rFonts w:ascii="Cambria Math" w:hAnsi="Cambria Math"/>
                  </w:rPr>
                  <m:t>-θ,</m:t>
                </w:ins>
              </m:r>
              <m:sSub>
                <m:sSubPr>
                  <m:ctrlPr>
                    <w:ins w:id="9078" w:author="Nokia" w:date="2025-09-01T11:17:00Z" w16du:dateUtc="2025-09-01T10:17:00Z">
                      <w:rPr>
                        <w:rFonts w:ascii="Cambria Math" w:eastAsia="Malgun Gothic" w:hAnsi="Cambria Math"/>
                        <w:i/>
                        <w:iCs/>
                        <w:sz w:val="24"/>
                        <w:szCs w:val="24"/>
                        <w:lang w:val="fi-FI" w:eastAsia="ko-KR"/>
                      </w:rPr>
                    </w:ins>
                  </m:ctrlPr>
                </m:sSubPr>
                <m:e>
                  <m:r>
                    <w:ins w:id="9079" w:author="Nokia" w:date="2025-09-01T11:17:00Z" w16du:dateUtc="2025-09-01T10:17:00Z">
                      <w:rPr>
                        <w:rFonts w:ascii="Cambria Math" w:hAnsi="Cambria Math"/>
                        <w:lang w:val="fi-FI"/>
                      </w:rPr>
                      <m:t>N</m:t>
                    </w:ins>
                  </m:r>
                </m:e>
                <m:sub>
                  <m:r>
                    <w:ins w:id="9080" w:author="Nokia" w:date="2025-09-01T11:17:00Z" w16du:dateUtc="2025-09-01T10:17:00Z">
                      <w:rPr>
                        <w:rFonts w:ascii="Cambria Math" w:hAnsi="Cambria Math"/>
                        <w:lang w:val="fi-FI"/>
                      </w:rPr>
                      <m:t>tx</m:t>
                    </w:ins>
                  </m:r>
                  <m:r>
                    <w:ins w:id="9081" w:author="Nokia" w:date="2025-09-01T11:17:00Z" w16du:dateUtc="2025-09-01T10:17:00Z">
                      <w:rPr>
                        <w:rFonts w:ascii="Cambria Math" w:hAnsi="Cambria Math"/>
                        <w:lang w:val="en-US"/>
                      </w:rPr>
                      <m:t>1</m:t>
                    </w:ins>
                  </m:r>
                </m:sub>
              </m:sSub>
            </m:e>
          </m:d>
          <m:r>
            <w:ins w:id="9082" w:author="Nokia" w:date="2025-09-01T11:17:00Z" w16du:dateUtc="2025-09-01T10:17:00Z">
              <w:rPr>
                <w:rFonts w:ascii="Cambria Math" w:hAnsi="Cambria Math"/>
                <w:lang w:val="fi-FI"/>
              </w:rPr>
              <m:t>∙</m:t>
            </w:ins>
          </m:r>
          <m:sSub>
            <m:sSubPr>
              <m:ctrlPr>
                <w:ins w:id="9083" w:author="Nokia" w:date="2025-09-01T11:17:00Z" w16du:dateUtc="2025-09-01T10:17:00Z">
                  <w:rPr>
                    <w:rFonts w:ascii="Cambria Math" w:eastAsia="Malgun Gothic" w:hAnsi="Cambria Math"/>
                    <w:i/>
                    <w:iCs/>
                    <w:sz w:val="24"/>
                    <w:szCs w:val="24"/>
                    <w:lang w:val="fi-FI" w:eastAsia="ko-KR"/>
                  </w:rPr>
                </w:ins>
              </m:ctrlPr>
            </m:sSubPr>
            <m:e>
              <m:r>
                <w:ins w:id="9084" w:author="Nokia" w:date="2025-09-01T11:17:00Z" w16du:dateUtc="2025-09-01T10:17:00Z">
                  <w:rPr>
                    <w:rFonts w:ascii="Cambria Math" w:hAnsi="Cambria Math"/>
                    <w:lang w:val="fi-FI"/>
                  </w:rPr>
                  <m:t>C</m:t>
                </w:ins>
              </m:r>
            </m:e>
            <m:sub>
              <m:r>
                <w:ins w:id="9085" w:author="Nokia" w:date="2025-09-01T11:17:00Z" w16du:dateUtc="2025-09-01T10:17:00Z">
                  <w:rPr>
                    <w:rFonts w:ascii="Cambria Math" w:hAnsi="Cambria Math"/>
                    <w:lang w:val="fi-FI"/>
                  </w:rPr>
                  <m:t>tx1</m:t>
                </w:ins>
              </m:r>
            </m:sub>
          </m:sSub>
          <m:r>
            <w:ins w:id="9086" w:author="Nokia" w:date="2025-09-01T11:17:00Z" w16du:dateUtc="2025-09-01T10:17:00Z">
              <w:rPr>
                <w:rFonts w:ascii="Cambria Math" w:hAnsi="Cambria Math"/>
                <w:lang w:val="fi-FI"/>
              </w:rPr>
              <m:t>∙d</m:t>
            </w:ins>
          </m:r>
          <m:d>
            <m:dPr>
              <m:ctrlPr>
                <w:ins w:id="9087" w:author="Nokia" w:date="2025-09-01T11:17:00Z" w16du:dateUtc="2025-09-01T10:17:00Z">
                  <w:rPr>
                    <w:rFonts w:ascii="Cambria Math" w:eastAsia="Malgun Gothic" w:hAnsi="Cambria Math"/>
                    <w:i/>
                    <w:iCs/>
                    <w:lang w:val="fi-FI" w:eastAsia="ko-KR"/>
                  </w:rPr>
                </w:ins>
              </m:ctrlPr>
            </m:dPr>
            <m:e>
              <m:sSubSup>
                <m:sSubSupPr>
                  <m:ctrlPr>
                    <w:ins w:id="9088" w:author="Nokia" w:date="2025-09-01T11:17:00Z" w16du:dateUtc="2025-09-01T10:17:00Z">
                      <w:rPr>
                        <w:rFonts w:ascii="Cambria Math" w:eastAsia="Malgun Gothic" w:hAnsi="Cambria Math"/>
                        <w:lang w:eastAsia="ko-KR"/>
                      </w:rPr>
                    </w:ins>
                  </m:ctrlPr>
                </m:sSubSupPr>
                <m:e>
                  <m:r>
                    <w:ins w:id="9089" w:author="Nokia" w:date="2025-09-01T11:17:00Z" w16du:dateUtc="2025-09-01T10:17:00Z">
                      <w:rPr>
                        <w:rFonts w:ascii="Cambria Math" w:hAnsi="Cambria Math"/>
                        <w:lang w:val="en-US"/>
                      </w:rPr>
                      <m:t>θ</m:t>
                    </w:ins>
                  </m:r>
                </m:e>
                <m:sub>
                  <m:r>
                    <w:ins w:id="9090" w:author="Nokia" w:date="2025-09-01T11:17:00Z" w16du:dateUtc="2025-09-01T10:17:00Z">
                      <w:rPr>
                        <w:rFonts w:ascii="Cambria Math" w:hAnsi="Cambria Math"/>
                        <w:lang w:val="en-US"/>
                      </w:rPr>
                      <m:t>tx</m:t>
                    </w:ins>
                  </m:r>
                  <m:r>
                    <w:ins w:id="9091" w:author="Nokia" w:date="2025-09-01T11:17:00Z" w16du:dateUtc="2025-09-01T10:17:00Z">
                      <m:rPr>
                        <m:sty m:val="p"/>
                      </m:rPr>
                      <w:rPr>
                        <w:rFonts w:ascii="Cambria Math" w:hAnsi="Cambria Math"/>
                        <w:lang w:val="en-US"/>
                      </w:rPr>
                      <m:t>1</m:t>
                    </w:ins>
                  </m:r>
                </m:sub>
                <m:sup>
                  <m:r>
                    <w:ins w:id="9092" w:author="Nokia" w:date="2025-09-01T11:17:00Z" w16du:dateUtc="2025-09-01T10:17:00Z">
                      <m:rPr>
                        <m:sty m:val="p"/>
                      </m:rPr>
                      <w:rPr>
                        <w:rFonts w:ascii="Cambria Math" w:hAnsi="Cambria Math"/>
                        <w:lang w:val="en-US"/>
                      </w:rPr>
                      <m:t>(</m:t>
                    </w:ins>
                  </m:r>
                  <m:r>
                    <w:ins w:id="9093" w:author="Nokia" w:date="2025-09-01T11:17:00Z" w16du:dateUtc="2025-09-01T10:17:00Z">
                      <w:rPr>
                        <w:rFonts w:ascii="Cambria Math" w:hAnsi="Cambria Math"/>
                        <w:lang w:val="en-US"/>
                      </w:rPr>
                      <m:t>n</m:t>
                    </w:ins>
                  </m:r>
                  <m:r>
                    <w:ins w:id="9094" w:author="Nokia" w:date="2025-09-01T11:17:00Z" w16du:dateUtc="2025-09-01T10:17:00Z">
                      <m:rPr>
                        <m:sty m:val="p"/>
                      </m:rPr>
                      <w:rPr>
                        <w:rFonts w:ascii="Cambria Math" w:hAnsi="Cambria Math"/>
                        <w:lang w:val="en-US"/>
                      </w:rPr>
                      <m:t>)</m:t>
                    </w:ins>
                  </m:r>
                </m:sup>
              </m:sSubSup>
              <m:r>
                <w:ins w:id="9095" w:author="Nokia" w:date="2025-09-01T11:17:00Z" w16du:dateUtc="2025-09-01T10:17:00Z">
                  <w:rPr>
                    <w:rFonts w:ascii="Cambria Math" w:hAnsi="Cambria Math"/>
                  </w:rPr>
                  <m:t>-θ,</m:t>
                </w:ins>
              </m:r>
              <m:sSub>
                <m:sSubPr>
                  <m:ctrlPr>
                    <w:ins w:id="9096" w:author="Nokia" w:date="2025-09-01T11:17:00Z" w16du:dateUtc="2025-09-01T10:17:00Z">
                      <w:rPr>
                        <w:rFonts w:ascii="Cambria Math" w:eastAsia="Malgun Gothic" w:hAnsi="Cambria Math"/>
                        <w:i/>
                        <w:iCs/>
                        <w:lang w:val="fi-FI" w:eastAsia="ko-KR"/>
                      </w:rPr>
                    </w:ins>
                  </m:ctrlPr>
                </m:sSubPr>
                <m:e>
                  <m:r>
                    <w:ins w:id="9097" w:author="Nokia" w:date="2025-09-01T11:17:00Z" w16du:dateUtc="2025-09-01T10:17:00Z">
                      <w:rPr>
                        <w:rFonts w:ascii="Cambria Math" w:hAnsi="Cambria Math"/>
                        <w:lang w:val="fi-FI"/>
                      </w:rPr>
                      <m:t>N</m:t>
                    </w:ins>
                  </m:r>
                </m:e>
                <m:sub>
                  <m:r>
                    <w:ins w:id="9098" w:author="Nokia" w:date="2025-09-01T11:17:00Z" w16du:dateUtc="2025-09-01T10:17:00Z">
                      <w:rPr>
                        <w:rFonts w:ascii="Cambria Math" w:hAnsi="Cambria Math"/>
                        <w:lang w:val="fi-FI"/>
                      </w:rPr>
                      <m:t>tx</m:t>
                    </w:ins>
                  </m:r>
                  <m:r>
                    <w:ins w:id="9099" w:author="Nokia" w:date="2025-09-01T11:17:00Z" w16du:dateUtc="2025-09-01T10:17:00Z">
                      <w:rPr>
                        <w:rFonts w:ascii="Cambria Math" w:hAnsi="Cambria Math"/>
                        <w:lang w:val="en-US"/>
                      </w:rPr>
                      <m:t>1</m:t>
                    </w:ins>
                  </m:r>
                </m:sub>
              </m:sSub>
            </m:e>
          </m:d>
        </m:oMath>
      </m:oMathPara>
    </w:p>
    <w:p w14:paraId="5AF24DEE" w14:textId="77777777" w:rsidR="004432FA" w:rsidRDefault="004432FA" w:rsidP="004432FA">
      <w:pPr>
        <w:rPr>
          <w:ins w:id="9100" w:author="Nokia" w:date="2025-09-01T11:17:00Z" w16du:dateUtc="2025-09-01T10:17:00Z"/>
          <w:iCs/>
          <w:lang w:val="en-US"/>
        </w:rPr>
      </w:pPr>
      <w:ins w:id="9101" w:author="Nokia" w:date="2025-09-01T11:17:00Z" w16du:dateUtc="2025-09-01T10:17:00Z">
        <w:r>
          <w:rPr>
            <w:iCs/>
            <w:lang w:val="en-US"/>
          </w:rPr>
          <w:t xml:space="preserve">where </w:t>
        </w:r>
      </w:ins>
      <m:oMath>
        <m:sSub>
          <m:sSubPr>
            <m:ctrlPr>
              <w:ins w:id="9102" w:author="Nokia" w:date="2025-09-01T11:17:00Z" w16du:dateUtc="2025-09-01T10:17:00Z">
                <w:rPr>
                  <w:rFonts w:ascii="Cambria Math" w:eastAsia="Malgun Gothic" w:hAnsi="Cambria Math"/>
                  <w:i/>
                  <w:iCs/>
                  <w:lang w:val="fi-FI" w:eastAsia="ko-KR"/>
                </w:rPr>
              </w:ins>
            </m:ctrlPr>
          </m:sSubPr>
          <m:e>
            <m:r>
              <w:ins w:id="9103" w:author="Nokia" w:date="2025-09-01T11:17:00Z" w16du:dateUtc="2025-09-01T10:17:00Z">
                <w:rPr>
                  <w:rFonts w:ascii="Cambria Math" w:hAnsi="Cambria Math"/>
                  <w:lang w:val="fi-FI"/>
                </w:rPr>
                <m:t>C</m:t>
              </w:ins>
            </m:r>
          </m:e>
          <m:sub>
            <m:r>
              <w:ins w:id="9104" w:author="Nokia" w:date="2025-09-01T11:17:00Z" w16du:dateUtc="2025-09-01T10:17:00Z">
                <w:rPr>
                  <w:rFonts w:ascii="Cambria Math" w:hAnsi="Cambria Math"/>
                  <w:lang w:val="fi-FI"/>
                </w:rPr>
                <m:t>tx</m:t>
              </w:ins>
            </m:r>
            <m:r>
              <w:ins w:id="9105" w:author="Nokia" w:date="2025-09-01T11:17:00Z" w16du:dateUtc="2025-09-01T10:17:00Z">
                <w:rPr>
                  <w:rFonts w:ascii="Cambria Math" w:hAnsi="Cambria Math"/>
                  <w:lang w:val="en-US"/>
                </w:rPr>
                <m:t>1</m:t>
              </w:ins>
            </m:r>
          </m:sub>
        </m:sSub>
      </m:oMath>
      <w:ins w:id="9106" w:author="Nokia" w:date="2025-09-01T11:17:00Z" w16du:dateUtc="2025-09-01T10:17:00Z">
        <w:r>
          <w:rPr>
            <w:iCs/>
            <w:lang w:val="en-US"/>
          </w:rPr>
          <w:t xml:space="preserve"> is the </w:t>
        </w:r>
      </w:ins>
      <m:oMath>
        <m:sSub>
          <m:sSubPr>
            <m:ctrlPr>
              <w:ins w:id="9107" w:author="Nokia" w:date="2025-09-01T11:17:00Z" w16du:dateUtc="2025-09-01T10:17:00Z">
                <w:rPr>
                  <w:rFonts w:ascii="Cambria Math" w:eastAsia="Malgun Gothic" w:hAnsi="Cambria Math"/>
                  <w:i/>
                  <w:iCs/>
                  <w:lang w:val="fi-FI" w:eastAsia="ko-KR"/>
                </w:rPr>
              </w:ins>
            </m:ctrlPr>
          </m:sSubPr>
          <m:e>
            <m:r>
              <w:ins w:id="9108" w:author="Nokia" w:date="2025-09-01T11:17:00Z" w16du:dateUtc="2025-09-01T10:17:00Z">
                <w:rPr>
                  <w:rFonts w:ascii="Cambria Math" w:hAnsi="Cambria Math"/>
                  <w:lang w:val="fi-FI"/>
                </w:rPr>
                <m:t>N</m:t>
              </w:ins>
            </m:r>
          </m:e>
          <m:sub>
            <m:r>
              <w:ins w:id="9109" w:author="Nokia" w:date="2025-09-01T11:17:00Z" w16du:dateUtc="2025-09-01T10:17:00Z">
                <w:rPr>
                  <w:rFonts w:ascii="Cambria Math" w:hAnsi="Cambria Math"/>
                  <w:lang w:val="fi-FI"/>
                </w:rPr>
                <m:t>tx</m:t>
              </w:ins>
            </m:r>
            <m:r>
              <w:ins w:id="9110" w:author="Nokia" w:date="2025-09-01T11:17:00Z" w16du:dateUtc="2025-09-01T10:17:00Z">
                <w:rPr>
                  <w:rFonts w:ascii="Cambria Math" w:hAnsi="Cambria Math"/>
                  <w:lang w:val="en-US"/>
                </w:rPr>
                <m:t>1</m:t>
              </w:ins>
            </m:r>
          </m:sub>
        </m:sSub>
        <m:r>
          <w:ins w:id="9111" w:author="Nokia" w:date="2025-09-01T11:17:00Z" w16du:dateUtc="2025-09-01T10:17:00Z">
            <w:rPr>
              <w:rFonts w:ascii="Cambria Math" w:hAnsi="Cambria Math"/>
              <w:lang w:val="en-US"/>
            </w:rPr>
            <m:t>×</m:t>
          </w:ins>
        </m:r>
        <m:sSub>
          <m:sSubPr>
            <m:ctrlPr>
              <w:ins w:id="9112" w:author="Nokia" w:date="2025-09-01T11:17:00Z" w16du:dateUtc="2025-09-01T10:17:00Z">
                <w:rPr>
                  <w:rFonts w:ascii="Cambria Math" w:eastAsia="Malgun Gothic" w:hAnsi="Cambria Math"/>
                  <w:i/>
                  <w:iCs/>
                  <w:lang w:val="fi-FI" w:eastAsia="ko-KR"/>
                </w:rPr>
              </w:ins>
            </m:ctrlPr>
          </m:sSubPr>
          <m:e>
            <m:r>
              <w:ins w:id="9113" w:author="Nokia" w:date="2025-09-01T11:17:00Z" w16du:dateUtc="2025-09-01T10:17:00Z">
                <w:rPr>
                  <w:rFonts w:ascii="Cambria Math" w:hAnsi="Cambria Math"/>
                  <w:lang w:val="fi-FI"/>
                </w:rPr>
                <m:t>N</m:t>
              </w:ins>
            </m:r>
          </m:e>
          <m:sub>
            <m:r>
              <w:ins w:id="9114" w:author="Nokia" w:date="2025-09-01T11:17:00Z" w16du:dateUtc="2025-09-01T10:17:00Z">
                <w:rPr>
                  <w:rFonts w:ascii="Cambria Math" w:hAnsi="Cambria Math"/>
                  <w:lang w:val="fi-FI"/>
                </w:rPr>
                <m:t>tx</m:t>
              </w:ins>
            </m:r>
            <m:r>
              <w:ins w:id="9115" w:author="Nokia" w:date="2025-09-01T11:17:00Z" w16du:dateUtc="2025-09-01T10:17:00Z">
                <w:rPr>
                  <w:rFonts w:ascii="Cambria Math" w:hAnsi="Cambria Math"/>
                  <w:lang w:val="en-US"/>
                </w:rPr>
                <m:t>1</m:t>
              </w:ins>
            </m:r>
          </m:sub>
        </m:sSub>
      </m:oMath>
      <w:ins w:id="9116" w:author="Nokia" w:date="2025-09-01T11:17:00Z" w16du:dateUtc="2025-09-01T10:17:00Z">
        <w:r>
          <w:rPr>
            <w:iCs/>
            <w:sz w:val="24"/>
            <w:szCs w:val="24"/>
            <w:lang w:val="en-US"/>
          </w:rPr>
          <w:t xml:space="preserve"> </w:t>
        </w:r>
        <w:r>
          <w:rPr>
            <w:iCs/>
            <w:lang w:val="en-US"/>
          </w:rPr>
          <w:t xml:space="preserve">spatial correlation matrix in the first TX-array dimension with correlation parameter </w:t>
        </w:r>
      </w:ins>
      <m:oMath>
        <m:sSub>
          <m:sSubPr>
            <m:ctrlPr>
              <w:ins w:id="9117" w:author="Nokia" w:date="2025-09-01T11:17:00Z" w16du:dateUtc="2025-09-01T10:17:00Z">
                <w:rPr>
                  <w:rFonts w:ascii="Cambria Math" w:eastAsia="Malgun Gothic" w:hAnsi="Cambria Math"/>
                  <w:i/>
                  <w:iCs/>
                  <w:lang w:eastAsia="ko-KR"/>
                </w:rPr>
              </w:ins>
            </m:ctrlPr>
          </m:sSubPr>
          <m:e>
            <m:r>
              <w:ins w:id="9118" w:author="Nokia" w:date="2025-09-01T11:17:00Z" w16du:dateUtc="2025-09-01T10:17:00Z">
                <w:rPr>
                  <w:rFonts w:ascii="Cambria Math" w:hAnsi="Cambria Math"/>
                  <w:lang w:val="en-US"/>
                </w:rPr>
                <m:t>α</m:t>
              </w:ins>
            </m:r>
          </m:e>
          <m:sub>
            <m:r>
              <w:ins w:id="9119" w:author="Nokia" w:date="2025-09-01T11:17:00Z" w16du:dateUtc="2025-09-01T10:17:00Z">
                <w:rPr>
                  <w:rFonts w:ascii="Cambria Math" w:hAnsi="Cambria Math"/>
                  <w:lang w:val="en-US"/>
                </w:rPr>
                <m:t>1</m:t>
              </w:ins>
            </m:r>
          </m:sub>
        </m:sSub>
        <m:r>
          <w:ins w:id="9120" w:author="Nokia" w:date="2025-09-01T11:17:00Z" w16du:dateUtc="2025-09-01T10:17:00Z">
            <w:rPr>
              <w:rFonts w:ascii="Cambria Math" w:hAnsi="Cambria Math"/>
            </w:rPr>
            <m:t>=0.9</m:t>
          </w:ins>
        </m:r>
      </m:oMath>
      <w:ins w:id="9121" w:author="Nokia" w:date="2025-09-01T11:17:00Z" w16du:dateUtc="2025-09-01T10:17:00Z">
        <w:r>
          <w:rPr>
            <w:iCs/>
          </w:rPr>
          <w:t xml:space="preserve"> for XP-High. Here, power</w:t>
        </w:r>
        <w:r>
          <w:rPr>
            <w:lang w:val="en-US"/>
          </w:rPr>
          <w:t xml:space="preserve"> </w:t>
        </w:r>
      </w:ins>
      <m:oMath>
        <m:sSub>
          <m:sSubPr>
            <m:ctrlPr>
              <w:ins w:id="9122" w:author="Nokia" w:date="2025-09-01T11:17:00Z" w16du:dateUtc="2025-09-01T10:17:00Z">
                <w:rPr>
                  <w:rFonts w:ascii="Cambria Math" w:eastAsia="Malgun Gothic" w:hAnsi="Cambria Math"/>
                  <w:i/>
                  <w:iCs/>
                  <w:sz w:val="24"/>
                  <w:szCs w:val="24"/>
                  <w:lang w:val="fi-FI" w:eastAsia="ko-KR"/>
                </w:rPr>
              </w:ins>
            </m:ctrlPr>
          </m:sSubPr>
          <m:e>
            <m:r>
              <w:ins w:id="9123" w:author="Nokia" w:date="2025-09-01T11:17:00Z" w16du:dateUtc="2025-09-01T10:17:00Z">
                <w:rPr>
                  <w:rFonts w:ascii="Cambria Math" w:hAnsi="Cambria Math"/>
                  <w:lang w:val="fi-FI"/>
                </w:rPr>
                <m:t>p</m:t>
              </w:ins>
            </m:r>
          </m:e>
          <m:sub>
            <m:r>
              <w:ins w:id="9124" w:author="Nokia" w:date="2025-09-01T11:17:00Z" w16du:dateUtc="2025-09-01T10:17:00Z">
                <w:rPr>
                  <w:rFonts w:ascii="Cambria Math" w:hAnsi="Cambria Math"/>
                  <w:lang w:val="fi-FI"/>
                </w:rPr>
                <m:t>n</m:t>
              </w:ins>
            </m:r>
          </m:sub>
        </m:sSub>
      </m:oMath>
      <w:ins w:id="9125" w:author="Nokia" w:date="2025-09-01T11:17:00Z" w16du:dateUtc="2025-09-01T10:17:00Z">
        <w:r>
          <w:rPr>
            <w:iCs/>
            <w:sz w:val="24"/>
            <w:szCs w:val="24"/>
            <w:lang w:val="en-US"/>
          </w:rPr>
          <w:t xml:space="preserve"> </w:t>
        </w:r>
        <w:r>
          <w:rPr>
            <w:lang w:val="en-US"/>
          </w:rPr>
          <w:t xml:space="preserve">of cluster </w:t>
        </w:r>
        <w:r>
          <w:rPr>
            <w:i/>
            <w:iCs/>
            <w:lang w:val="en-US"/>
          </w:rPr>
          <w:t>n</w:t>
        </w:r>
        <w:r>
          <w:rPr>
            <w:lang w:val="en-US"/>
          </w:rPr>
          <w:t xml:space="preserve"> is the aggregate power of all the channel taps of the cluster. The </w:t>
        </w:r>
        <w:r>
          <w:rPr>
            <w:iCs/>
            <w:lang w:val="en-US"/>
          </w:rPr>
          <w:t xml:space="preserve">powers are assumed normalized so that </w:t>
        </w:r>
      </w:ins>
      <m:oMath>
        <m:nary>
          <m:naryPr>
            <m:chr m:val="∑"/>
            <m:supHide m:val="1"/>
            <m:ctrlPr>
              <w:ins w:id="9126" w:author="Nokia" w:date="2025-09-01T11:17:00Z" w16du:dateUtc="2025-09-01T10:17:00Z">
                <w:rPr>
                  <w:rFonts w:ascii="Cambria Math" w:eastAsia="Malgun Gothic" w:hAnsi="Cambria Math"/>
                  <w:i/>
                  <w:iCs/>
                  <w:sz w:val="24"/>
                  <w:szCs w:val="24"/>
                  <w:lang w:val="fi-FI" w:eastAsia="ko-KR"/>
                </w:rPr>
              </w:ins>
            </m:ctrlPr>
          </m:naryPr>
          <m:sub>
            <m:r>
              <w:ins w:id="9127" w:author="Nokia" w:date="2025-09-01T11:17:00Z" w16du:dateUtc="2025-09-01T10:17:00Z">
                <w:rPr>
                  <w:rFonts w:ascii="Cambria Math" w:hAnsi="Cambria Math"/>
                  <w:lang w:val="fi-FI"/>
                </w:rPr>
                <m:t>n</m:t>
              </w:ins>
            </m:r>
          </m:sub>
          <m:sup/>
          <m:e>
            <m:sSub>
              <m:sSubPr>
                <m:ctrlPr>
                  <w:ins w:id="9128" w:author="Nokia" w:date="2025-09-01T11:17:00Z" w16du:dateUtc="2025-09-01T10:17:00Z">
                    <w:rPr>
                      <w:rFonts w:ascii="Cambria Math" w:eastAsia="Malgun Gothic" w:hAnsi="Cambria Math"/>
                      <w:i/>
                      <w:iCs/>
                      <w:sz w:val="24"/>
                      <w:szCs w:val="24"/>
                      <w:lang w:val="fi-FI" w:eastAsia="ko-KR"/>
                    </w:rPr>
                  </w:ins>
                </m:ctrlPr>
              </m:sSubPr>
              <m:e>
                <m:r>
                  <w:ins w:id="9129" w:author="Nokia" w:date="2025-09-01T11:17:00Z" w16du:dateUtc="2025-09-01T10:17:00Z">
                    <w:rPr>
                      <w:rFonts w:ascii="Cambria Math" w:hAnsi="Cambria Math"/>
                      <w:lang w:val="fi-FI"/>
                    </w:rPr>
                    <m:t>p</m:t>
                  </w:ins>
                </m:r>
              </m:e>
              <m:sub>
                <m:r>
                  <w:ins w:id="9130" w:author="Nokia" w:date="2025-09-01T11:17:00Z" w16du:dateUtc="2025-09-01T10:17:00Z">
                    <w:rPr>
                      <w:rFonts w:ascii="Cambria Math" w:hAnsi="Cambria Math"/>
                      <w:lang w:val="fi-FI"/>
                    </w:rPr>
                    <m:t>n</m:t>
                  </w:ins>
                </m:r>
              </m:sub>
            </m:sSub>
          </m:e>
        </m:nary>
        <m:r>
          <w:ins w:id="9131" w:author="Nokia" w:date="2025-09-01T11:17:00Z" w16du:dateUtc="2025-09-01T10:17:00Z">
            <w:rPr>
              <w:rFonts w:ascii="Cambria Math" w:hAnsi="Cambria Math"/>
              <w:lang w:val="en-US"/>
            </w:rPr>
            <m:t>=1</m:t>
          </w:ins>
        </m:r>
      </m:oMath>
      <w:ins w:id="9132" w:author="Nokia" w:date="2025-09-01T11:17:00Z" w16du:dateUtc="2025-09-01T10:17:00Z">
        <w:r>
          <w:rPr>
            <w:iCs/>
            <w:lang w:val="en-US"/>
          </w:rPr>
          <w:t xml:space="preserve">. </w:t>
        </w:r>
      </w:ins>
    </w:p>
    <w:p w14:paraId="60D0E6CD" w14:textId="54F65B8C" w:rsidR="00344A47" w:rsidRDefault="0015373A" w:rsidP="00147871">
      <w:pPr>
        <w:overflowPunct w:val="0"/>
        <w:autoSpaceDE w:val="0"/>
        <w:autoSpaceDN w:val="0"/>
        <w:adjustRightInd w:val="0"/>
        <w:textAlignment w:val="baseline"/>
        <w:rPr>
          <w:ins w:id="9133" w:author="Nokia" w:date="2025-09-01T11:28:00Z" w16du:dateUtc="2025-09-01T10:28:00Z"/>
          <w:iCs/>
        </w:rPr>
      </w:pPr>
      <w:ins w:id="9134" w:author="Nokia" w:date="2025-09-01T11:28:00Z" w16du:dateUtc="2025-09-01T10:28:00Z">
        <w:r>
          <w:rPr>
            <w:iCs/>
            <w:lang w:val="en-US"/>
          </w:rPr>
          <w:t>Similarly, a</w:t>
        </w:r>
        <w:r>
          <w:rPr>
            <w:iCs/>
          </w:rPr>
          <w:t>t RX side:</w:t>
        </w:r>
      </w:ins>
    </w:p>
    <w:p w14:paraId="29AABD42" w14:textId="75E24D22" w:rsidR="00244CD5" w:rsidRDefault="00AD30A0" w:rsidP="00244CD5">
      <w:pPr>
        <w:rPr>
          <w:ins w:id="9135" w:author="Nokia" w:date="2025-09-01T11:29:00Z" w16du:dateUtc="2025-09-01T10:29:00Z"/>
          <w:iCs/>
          <w:lang w:val="fi-FI"/>
        </w:rPr>
      </w:pPr>
      <m:oMathPara>
        <m:oMath>
          <m:sSub>
            <m:sSubPr>
              <m:ctrlPr>
                <w:ins w:id="9136" w:author="Nokia" w:date="2025-09-01T11:29:00Z" w16du:dateUtc="2025-09-01T10:29:00Z">
                  <w:rPr>
                    <w:rFonts w:ascii="Cambria Math" w:eastAsia="Malgun Gothic" w:hAnsi="Cambria Math"/>
                    <w:i/>
                    <w:iCs/>
                    <w:lang w:val="fi-FI" w:eastAsia="ko-KR"/>
                  </w:rPr>
                </w:ins>
              </m:ctrlPr>
            </m:sSubPr>
            <m:e>
              <m:r>
                <w:ins w:id="9137" w:author="Nokia" w:date="2025-09-01T11:29:00Z" w16du:dateUtc="2025-09-01T10:29:00Z">
                  <w:rPr>
                    <w:rFonts w:ascii="Cambria Math" w:hAnsi="Cambria Math"/>
                    <w:lang w:val="fi-FI"/>
                  </w:rPr>
                  <m:t>SDPD</m:t>
                </w:ins>
              </m:r>
            </m:e>
            <m:sub>
              <m:r>
                <w:ins w:id="9138" w:author="Nokia" w:date="2025-09-01T11:29:00Z" w16du:dateUtc="2025-09-01T10:29:00Z">
                  <w:rPr>
                    <w:rFonts w:ascii="Cambria Math" w:hAnsi="Cambria Math"/>
                    <w:lang w:val="fi-FI"/>
                  </w:rPr>
                  <m:t>rx1</m:t>
                </w:ins>
              </m:r>
            </m:sub>
          </m:sSub>
          <m:d>
            <m:dPr>
              <m:ctrlPr>
                <w:ins w:id="9139" w:author="Nokia" w:date="2025-09-01T11:29:00Z" w16du:dateUtc="2025-09-01T10:29:00Z">
                  <w:rPr>
                    <w:rFonts w:ascii="Cambria Math" w:eastAsia="Malgun Gothic" w:hAnsi="Cambria Math"/>
                    <w:i/>
                    <w:iCs/>
                    <w:lang w:val="fi-FI" w:eastAsia="ko-KR"/>
                  </w:rPr>
                </w:ins>
              </m:ctrlPr>
            </m:dPr>
            <m:e>
              <m:r>
                <w:ins w:id="9140" w:author="Nokia" w:date="2025-09-01T11:29:00Z" w16du:dateUtc="2025-09-01T10:29:00Z">
                  <w:rPr>
                    <w:rFonts w:ascii="Cambria Math" w:hAnsi="Cambria Math"/>
                    <w:lang w:val="fi-FI"/>
                  </w:rPr>
                  <m:t>θ</m:t>
                </w:ins>
              </m:r>
            </m:e>
          </m:d>
          <m:r>
            <w:ins w:id="9141" w:author="Nokia" w:date="2025-09-01T11:29:00Z" w16du:dateUtc="2025-09-01T10:29:00Z">
              <w:rPr>
                <w:rFonts w:ascii="Cambria Math" w:hAnsi="Cambria Math"/>
                <w:lang w:val="fi-FI"/>
              </w:rPr>
              <m:t>=</m:t>
            </w:ins>
          </m:r>
          <m:f>
            <m:fPr>
              <m:ctrlPr>
                <w:ins w:id="9142" w:author="Nokia" w:date="2025-09-01T11:29:00Z" w16du:dateUtc="2025-09-01T10:29:00Z">
                  <w:rPr>
                    <w:rFonts w:ascii="Cambria Math" w:eastAsia="Malgun Gothic" w:hAnsi="Cambria Math"/>
                    <w:i/>
                    <w:iCs/>
                    <w:sz w:val="24"/>
                    <w:szCs w:val="24"/>
                    <w:lang w:val="fi-FI" w:eastAsia="ko-KR"/>
                  </w:rPr>
                </w:ins>
              </m:ctrlPr>
            </m:fPr>
            <m:num>
              <m:r>
                <w:ins w:id="9143" w:author="Nokia" w:date="2025-09-01T11:29:00Z" w16du:dateUtc="2025-09-01T10:29:00Z">
                  <w:rPr>
                    <w:rFonts w:ascii="Cambria Math" w:hAnsi="Cambria Math"/>
                    <w:lang w:val="fi-FI"/>
                  </w:rPr>
                  <m:t>1</m:t>
                </w:ins>
              </m:r>
            </m:num>
            <m:den>
              <m:sSub>
                <m:sSubPr>
                  <m:ctrlPr>
                    <w:ins w:id="9144" w:author="Nokia" w:date="2025-09-01T11:29:00Z" w16du:dateUtc="2025-09-01T10:29:00Z">
                      <w:rPr>
                        <w:rFonts w:ascii="Cambria Math" w:eastAsia="Malgun Gothic" w:hAnsi="Cambria Math"/>
                        <w:i/>
                        <w:iCs/>
                        <w:sz w:val="24"/>
                        <w:szCs w:val="24"/>
                        <w:lang w:val="fi-FI" w:eastAsia="ko-KR"/>
                      </w:rPr>
                    </w:ins>
                  </m:ctrlPr>
                </m:sSubPr>
                <m:e>
                  <m:r>
                    <w:ins w:id="9145" w:author="Nokia" w:date="2025-09-01T11:29:00Z" w16du:dateUtc="2025-09-01T10:29:00Z">
                      <w:rPr>
                        <w:rFonts w:ascii="Cambria Math" w:hAnsi="Cambria Math"/>
                        <w:lang w:val="fi-FI"/>
                      </w:rPr>
                      <m:t>N</m:t>
                    </w:ins>
                  </m:r>
                </m:e>
                <m:sub>
                  <m:r>
                    <w:ins w:id="9146" w:author="Nokia" w:date="2025-09-01T11:29:00Z" w16du:dateUtc="2025-09-01T10:29:00Z">
                      <w:rPr>
                        <w:rFonts w:ascii="Cambria Math" w:hAnsi="Cambria Math"/>
                        <w:lang w:val="fi-FI"/>
                      </w:rPr>
                      <m:t>rx</m:t>
                    </w:ins>
                  </m:r>
                  <m:r>
                    <w:ins w:id="9147" w:author="Nokia" w:date="2025-09-01T11:29:00Z" w16du:dateUtc="2025-09-01T10:29:00Z">
                      <w:rPr>
                        <w:rFonts w:ascii="Cambria Math" w:hAnsi="Cambria Math"/>
                        <w:lang w:val="en-US"/>
                      </w:rPr>
                      <m:t>1</m:t>
                    </w:ins>
                  </m:r>
                </m:sub>
              </m:sSub>
            </m:den>
          </m:f>
          <m:nary>
            <m:naryPr>
              <m:chr m:val="∑"/>
              <m:supHide m:val="1"/>
              <m:ctrlPr>
                <w:ins w:id="9148" w:author="Nokia" w:date="2025-09-01T11:29:00Z" w16du:dateUtc="2025-09-01T10:29:00Z">
                  <w:rPr>
                    <w:rFonts w:ascii="Cambria Math" w:eastAsia="Malgun Gothic" w:hAnsi="Cambria Math"/>
                    <w:i/>
                    <w:iCs/>
                    <w:lang w:val="fi-FI" w:eastAsia="ko-KR"/>
                  </w:rPr>
                </w:ins>
              </m:ctrlPr>
            </m:naryPr>
            <m:sub>
              <m:r>
                <w:ins w:id="9149" w:author="Nokia" w:date="2025-09-01T11:29:00Z" w16du:dateUtc="2025-09-01T10:29:00Z">
                  <w:rPr>
                    <w:rFonts w:ascii="Cambria Math" w:hAnsi="Cambria Math"/>
                    <w:lang w:val="fi-FI"/>
                  </w:rPr>
                  <m:t>n</m:t>
                </w:ins>
              </m:r>
            </m:sub>
            <m:sup/>
            <m:e>
              <m:sSub>
                <m:sSubPr>
                  <m:ctrlPr>
                    <w:ins w:id="9150" w:author="Nokia" w:date="2025-09-01T11:29:00Z" w16du:dateUtc="2025-09-01T10:29:00Z">
                      <w:rPr>
                        <w:rFonts w:ascii="Cambria Math" w:eastAsia="Malgun Gothic" w:hAnsi="Cambria Math"/>
                        <w:i/>
                        <w:iCs/>
                        <w:lang w:val="fi-FI" w:eastAsia="ko-KR"/>
                      </w:rPr>
                    </w:ins>
                  </m:ctrlPr>
                </m:sSubPr>
                <m:e>
                  <m:r>
                    <w:ins w:id="9151" w:author="Nokia" w:date="2025-09-01T11:29:00Z" w16du:dateUtc="2025-09-01T10:29:00Z">
                      <w:rPr>
                        <w:rFonts w:ascii="Cambria Math" w:hAnsi="Cambria Math"/>
                        <w:lang w:val="fi-FI"/>
                      </w:rPr>
                      <m:t>p</m:t>
                    </w:ins>
                  </m:r>
                </m:e>
                <m:sub>
                  <m:r>
                    <w:ins w:id="9152" w:author="Nokia" w:date="2025-09-01T11:29:00Z" w16du:dateUtc="2025-09-01T10:29:00Z">
                      <w:rPr>
                        <w:rFonts w:ascii="Cambria Math" w:hAnsi="Cambria Math"/>
                        <w:lang w:val="fi-FI"/>
                      </w:rPr>
                      <m:t>n</m:t>
                    </w:ins>
                  </m:r>
                </m:sub>
              </m:sSub>
            </m:e>
          </m:nary>
          <m:r>
            <w:ins w:id="9153" w:author="Nokia" w:date="2025-09-01T11:29:00Z" w16du:dateUtc="2025-09-01T10:29:00Z">
              <w:rPr>
                <w:rFonts w:ascii="Cambria Math" w:hAnsi="Cambria Math"/>
                <w:lang w:val="fi-FI"/>
              </w:rPr>
              <m:t>∙</m:t>
            </w:ins>
          </m:r>
          <m:sSup>
            <m:sSupPr>
              <m:ctrlPr>
                <w:ins w:id="9154" w:author="Nokia" w:date="2025-09-01T11:29:00Z" w16du:dateUtc="2025-09-01T10:29:00Z">
                  <w:rPr>
                    <w:rFonts w:ascii="Cambria Math" w:eastAsia="Malgun Gothic" w:hAnsi="Cambria Math"/>
                    <w:i/>
                    <w:iCs/>
                    <w:sz w:val="24"/>
                    <w:szCs w:val="24"/>
                    <w:lang w:val="fi-FI" w:eastAsia="ko-KR"/>
                  </w:rPr>
                </w:ins>
              </m:ctrlPr>
            </m:sSupPr>
            <m:e>
              <m:r>
                <w:ins w:id="9155" w:author="Nokia" w:date="2025-09-01T11:29:00Z" w16du:dateUtc="2025-09-01T10:29:00Z">
                  <w:rPr>
                    <w:rFonts w:ascii="Cambria Math" w:hAnsi="Cambria Math"/>
                    <w:lang w:val="fi-FI"/>
                  </w:rPr>
                  <m:t>d</m:t>
                </w:ins>
              </m:r>
            </m:e>
            <m:sup>
              <m:r>
                <w:ins w:id="9156" w:author="Nokia" w:date="2025-09-01T11:29:00Z" w16du:dateUtc="2025-09-01T10:29:00Z">
                  <w:rPr>
                    <w:rFonts w:ascii="Cambria Math" w:hAnsi="Cambria Math"/>
                    <w:lang w:val="fi-FI"/>
                  </w:rPr>
                  <m:t>H</m:t>
                </w:ins>
              </m:r>
            </m:sup>
          </m:sSup>
          <m:d>
            <m:dPr>
              <m:ctrlPr>
                <w:ins w:id="9157" w:author="Nokia" w:date="2025-09-01T11:29:00Z" w16du:dateUtc="2025-09-01T10:29:00Z">
                  <w:rPr>
                    <w:rFonts w:ascii="Cambria Math" w:eastAsia="Malgun Gothic" w:hAnsi="Cambria Math"/>
                    <w:i/>
                    <w:iCs/>
                    <w:sz w:val="24"/>
                    <w:szCs w:val="24"/>
                    <w:lang w:val="fi-FI" w:eastAsia="ko-KR"/>
                  </w:rPr>
                </w:ins>
              </m:ctrlPr>
            </m:dPr>
            <m:e>
              <m:sSubSup>
                <m:sSubSupPr>
                  <m:ctrlPr>
                    <w:ins w:id="9158" w:author="Nokia" w:date="2025-09-01T11:29:00Z" w16du:dateUtc="2025-09-01T10:29:00Z">
                      <w:rPr>
                        <w:rFonts w:ascii="Cambria Math" w:eastAsia="Malgun Gothic" w:hAnsi="Cambria Math"/>
                        <w:sz w:val="24"/>
                        <w:szCs w:val="24"/>
                        <w:lang w:eastAsia="ko-KR"/>
                      </w:rPr>
                    </w:ins>
                  </m:ctrlPr>
                </m:sSubSupPr>
                <m:e>
                  <m:r>
                    <w:ins w:id="9159" w:author="Nokia" w:date="2025-09-01T11:29:00Z" w16du:dateUtc="2025-09-01T10:29:00Z">
                      <w:rPr>
                        <w:rFonts w:ascii="Cambria Math" w:hAnsi="Cambria Math"/>
                        <w:lang w:val="en-US"/>
                      </w:rPr>
                      <m:t>θ</m:t>
                    </w:ins>
                  </m:r>
                </m:e>
                <m:sub>
                  <m:r>
                    <w:ins w:id="9160" w:author="Nokia" w:date="2025-09-01T11:29:00Z" w16du:dateUtc="2025-09-01T10:29:00Z">
                      <w:rPr>
                        <w:rFonts w:ascii="Cambria Math" w:hAnsi="Cambria Math"/>
                        <w:lang w:val="en-US"/>
                      </w:rPr>
                      <m:t>rx</m:t>
                    </w:ins>
                  </m:r>
                  <m:r>
                    <w:ins w:id="9161" w:author="Nokia" w:date="2025-09-01T11:29:00Z" w16du:dateUtc="2025-09-01T10:29:00Z">
                      <m:rPr>
                        <m:sty m:val="p"/>
                      </m:rPr>
                      <w:rPr>
                        <w:rFonts w:ascii="Cambria Math" w:hAnsi="Cambria Math"/>
                        <w:lang w:val="en-US"/>
                      </w:rPr>
                      <m:t>1</m:t>
                    </w:ins>
                  </m:r>
                </m:sub>
                <m:sup>
                  <m:r>
                    <w:ins w:id="9162" w:author="Nokia" w:date="2025-09-01T11:29:00Z" w16du:dateUtc="2025-09-01T10:29:00Z">
                      <m:rPr>
                        <m:sty m:val="p"/>
                      </m:rPr>
                      <w:rPr>
                        <w:rFonts w:ascii="Cambria Math" w:hAnsi="Cambria Math"/>
                        <w:lang w:val="en-US"/>
                      </w:rPr>
                      <m:t>(</m:t>
                    </w:ins>
                  </m:r>
                  <m:r>
                    <w:ins w:id="9163" w:author="Nokia" w:date="2025-09-01T11:29:00Z" w16du:dateUtc="2025-09-01T10:29:00Z">
                      <w:rPr>
                        <w:rFonts w:ascii="Cambria Math" w:hAnsi="Cambria Math"/>
                        <w:lang w:val="en-US"/>
                      </w:rPr>
                      <m:t>n</m:t>
                    </w:ins>
                  </m:r>
                  <m:r>
                    <w:ins w:id="9164" w:author="Nokia" w:date="2025-09-01T11:29:00Z" w16du:dateUtc="2025-09-01T10:29:00Z">
                      <m:rPr>
                        <m:sty m:val="p"/>
                      </m:rPr>
                      <w:rPr>
                        <w:rFonts w:ascii="Cambria Math" w:hAnsi="Cambria Math"/>
                        <w:lang w:val="en-US"/>
                      </w:rPr>
                      <m:t>)</m:t>
                    </w:ins>
                  </m:r>
                </m:sup>
              </m:sSubSup>
              <m:r>
                <w:ins w:id="9165" w:author="Nokia" w:date="2025-09-01T11:29:00Z" w16du:dateUtc="2025-09-01T10:29:00Z">
                  <w:rPr>
                    <w:rFonts w:ascii="Cambria Math" w:hAnsi="Cambria Math"/>
                  </w:rPr>
                  <m:t>-θ,</m:t>
                </w:ins>
              </m:r>
              <m:sSub>
                <m:sSubPr>
                  <m:ctrlPr>
                    <w:ins w:id="9166" w:author="Nokia" w:date="2025-09-01T11:29:00Z" w16du:dateUtc="2025-09-01T10:29:00Z">
                      <w:rPr>
                        <w:rFonts w:ascii="Cambria Math" w:eastAsia="Malgun Gothic" w:hAnsi="Cambria Math"/>
                        <w:i/>
                        <w:iCs/>
                        <w:sz w:val="24"/>
                        <w:szCs w:val="24"/>
                        <w:lang w:val="fi-FI" w:eastAsia="ko-KR"/>
                      </w:rPr>
                    </w:ins>
                  </m:ctrlPr>
                </m:sSubPr>
                <m:e>
                  <m:r>
                    <w:ins w:id="9167" w:author="Nokia" w:date="2025-09-01T11:29:00Z" w16du:dateUtc="2025-09-01T10:29:00Z">
                      <w:rPr>
                        <w:rFonts w:ascii="Cambria Math" w:hAnsi="Cambria Math"/>
                        <w:lang w:val="fi-FI"/>
                      </w:rPr>
                      <m:t>N</m:t>
                    </w:ins>
                  </m:r>
                </m:e>
                <m:sub>
                  <m:r>
                    <w:ins w:id="9168" w:author="Nokia" w:date="2025-09-01T11:29:00Z" w16du:dateUtc="2025-09-01T10:29:00Z">
                      <w:rPr>
                        <w:rFonts w:ascii="Cambria Math" w:hAnsi="Cambria Math"/>
                        <w:lang w:val="fi-FI"/>
                      </w:rPr>
                      <m:t>rx</m:t>
                    </w:ins>
                  </m:r>
                  <m:r>
                    <w:ins w:id="9169" w:author="Nokia" w:date="2025-09-01T11:29:00Z" w16du:dateUtc="2025-09-01T10:29:00Z">
                      <w:rPr>
                        <w:rFonts w:ascii="Cambria Math" w:hAnsi="Cambria Math"/>
                        <w:lang w:val="en-US"/>
                      </w:rPr>
                      <m:t>1</m:t>
                    </w:ins>
                  </m:r>
                </m:sub>
              </m:sSub>
            </m:e>
          </m:d>
          <m:r>
            <w:ins w:id="9170" w:author="Nokia" w:date="2025-09-01T11:29:00Z" w16du:dateUtc="2025-09-01T10:29:00Z">
              <w:rPr>
                <w:rFonts w:ascii="Cambria Math" w:hAnsi="Cambria Math"/>
                <w:lang w:val="fi-FI"/>
              </w:rPr>
              <m:t>∙</m:t>
            </w:ins>
          </m:r>
          <m:sSub>
            <m:sSubPr>
              <m:ctrlPr>
                <w:ins w:id="9171" w:author="Nokia" w:date="2025-09-01T11:29:00Z" w16du:dateUtc="2025-09-01T10:29:00Z">
                  <w:rPr>
                    <w:rFonts w:ascii="Cambria Math" w:eastAsia="Malgun Gothic" w:hAnsi="Cambria Math"/>
                    <w:i/>
                    <w:iCs/>
                    <w:sz w:val="24"/>
                    <w:szCs w:val="24"/>
                    <w:lang w:val="fi-FI" w:eastAsia="ko-KR"/>
                  </w:rPr>
                </w:ins>
              </m:ctrlPr>
            </m:sSubPr>
            <m:e>
              <m:r>
                <w:ins w:id="9172" w:author="Nokia" w:date="2025-09-01T11:29:00Z" w16du:dateUtc="2025-09-01T10:29:00Z">
                  <w:rPr>
                    <w:rFonts w:ascii="Cambria Math" w:hAnsi="Cambria Math"/>
                    <w:lang w:val="fi-FI"/>
                  </w:rPr>
                  <m:t>C</m:t>
                </w:ins>
              </m:r>
            </m:e>
            <m:sub>
              <m:r>
                <w:ins w:id="9173" w:author="Nokia" w:date="2025-09-01T11:29:00Z" w16du:dateUtc="2025-09-01T10:29:00Z">
                  <w:rPr>
                    <w:rFonts w:ascii="Cambria Math" w:hAnsi="Cambria Math"/>
                    <w:lang w:val="fi-FI"/>
                  </w:rPr>
                  <m:t>rx1</m:t>
                </w:ins>
              </m:r>
            </m:sub>
          </m:sSub>
          <m:r>
            <w:ins w:id="9174" w:author="Nokia" w:date="2025-09-01T11:29:00Z" w16du:dateUtc="2025-09-01T10:29:00Z">
              <w:rPr>
                <w:rFonts w:ascii="Cambria Math" w:hAnsi="Cambria Math"/>
                <w:lang w:val="fi-FI"/>
              </w:rPr>
              <m:t>∙d</m:t>
            </w:ins>
          </m:r>
          <m:d>
            <m:dPr>
              <m:ctrlPr>
                <w:ins w:id="9175" w:author="Nokia" w:date="2025-09-01T11:29:00Z" w16du:dateUtc="2025-09-01T10:29:00Z">
                  <w:rPr>
                    <w:rFonts w:ascii="Cambria Math" w:eastAsia="Malgun Gothic" w:hAnsi="Cambria Math"/>
                    <w:i/>
                    <w:iCs/>
                    <w:lang w:val="fi-FI" w:eastAsia="ko-KR"/>
                  </w:rPr>
                </w:ins>
              </m:ctrlPr>
            </m:dPr>
            <m:e>
              <m:sSubSup>
                <m:sSubSupPr>
                  <m:ctrlPr>
                    <w:ins w:id="9176" w:author="Nokia" w:date="2025-09-01T11:29:00Z" w16du:dateUtc="2025-09-01T10:29:00Z">
                      <w:rPr>
                        <w:rFonts w:ascii="Cambria Math" w:eastAsia="Malgun Gothic" w:hAnsi="Cambria Math"/>
                        <w:lang w:eastAsia="ko-KR"/>
                      </w:rPr>
                    </w:ins>
                  </m:ctrlPr>
                </m:sSubSupPr>
                <m:e>
                  <m:r>
                    <w:ins w:id="9177" w:author="Nokia" w:date="2025-09-01T11:29:00Z" w16du:dateUtc="2025-09-01T10:29:00Z">
                      <w:rPr>
                        <w:rFonts w:ascii="Cambria Math" w:hAnsi="Cambria Math"/>
                        <w:lang w:val="en-US"/>
                      </w:rPr>
                      <m:t>θ</m:t>
                    </w:ins>
                  </m:r>
                </m:e>
                <m:sub>
                  <m:r>
                    <w:ins w:id="9178" w:author="Nokia" w:date="2025-09-01T11:29:00Z" w16du:dateUtc="2025-09-01T10:29:00Z">
                      <w:rPr>
                        <w:rFonts w:ascii="Cambria Math" w:hAnsi="Cambria Math"/>
                        <w:lang w:val="en-US"/>
                      </w:rPr>
                      <m:t>rx</m:t>
                    </w:ins>
                  </m:r>
                  <m:r>
                    <w:ins w:id="9179" w:author="Nokia" w:date="2025-09-01T11:29:00Z" w16du:dateUtc="2025-09-01T10:29:00Z">
                      <m:rPr>
                        <m:sty m:val="p"/>
                      </m:rPr>
                      <w:rPr>
                        <w:rFonts w:ascii="Cambria Math" w:hAnsi="Cambria Math"/>
                        <w:lang w:val="en-US"/>
                      </w:rPr>
                      <m:t>1</m:t>
                    </w:ins>
                  </m:r>
                </m:sub>
                <m:sup>
                  <m:r>
                    <w:ins w:id="9180" w:author="Nokia" w:date="2025-09-01T11:29:00Z" w16du:dateUtc="2025-09-01T10:29:00Z">
                      <m:rPr>
                        <m:sty m:val="p"/>
                      </m:rPr>
                      <w:rPr>
                        <w:rFonts w:ascii="Cambria Math" w:hAnsi="Cambria Math"/>
                        <w:lang w:val="en-US"/>
                      </w:rPr>
                      <m:t>(</m:t>
                    </w:ins>
                  </m:r>
                  <m:r>
                    <w:ins w:id="9181" w:author="Nokia" w:date="2025-09-01T11:29:00Z" w16du:dateUtc="2025-09-01T10:29:00Z">
                      <w:rPr>
                        <w:rFonts w:ascii="Cambria Math" w:hAnsi="Cambria Math"/>
                        <w:lang w:val="en-US"/>
                      </w:rPr>
                      <m:t>n</m:t>
                    </w:ins>
                  </m:r>
                  <m:r>
                    <w:ins w:id="9182" w:author="Nokia" w:date="2025-09-01T11:29:00Z" w16du:dateUtc="2025-09-01T10:29:00Z">
                      <m:rPr>
                        <m:sty m:val="p"/>
                      </m:rPr>
                      <w:rPr>
                        <w:rFonts w:ascii="Cambria Math" w:hAnsi="Cambria Math"/>
                        <w:lang w:val="en-US"/>
                      </w:rPr>
                      <m:t>)</m:t>
                    </w:ins>
                  </m:r>
                </m:sup>
              </m:sSubSup>
              <m:r>
                <w:ins w:id="9183" w:author="Nokia" w:date="2025-09-01T11:29:00Z" w16du:dateUtc="2025-09-01T10:29:00Z">
                  <w:rPr>
                    <w:rFonts w:ascii="Cambria Math" w:hAnsi="Cambria Math"/>
                  </w:rPr>
                  <m:t>-θ,</m:t>
                </w:ins>
              </m:r>
              <m:sSub>
                <m:sSubPr>
                  <m:ctrlPr>
                    <w:ins w:id="9184" w:author="Nokia" w:date="2025-09-01T11:29:00Z" w16du:dateUtc="2025-09-01T10:29:00Z">
                      <w:rPr>
                        <w:rFonts w:ascii="Cambria Math" w:eastAsia="Malgun Gothic" w:hAnsi="Cambria Math"/>
                        <w:i/>
                        <w:iCs/>
                        <w:lang w:val="fi-FI" w:eastAsia="ko-KR"/>
                      </w:rPr>
                    </w:ins>
                  </m:ctrlPr>
                </m:sSubPr>
                <m:e>
                  <m:r>
                    <w:ins w:id="9185" w:author="Nokia" w:date="2025-09-01T11:29:00Z" w16du:dateUtc="2025-09-01T10:29:00Z">
                      <w:rPr>
                        <w:rFonts w:ascii="Cambria Math" w:hAnsi="Cambria Math"/>
                        <w:lang w:val="fi-FI"/>
                      </w:rPr>
                      <m:t>N</m:t>
                    </w:ins>
                  </m:r>
                </m:e>
                <m:sub>
                  <m:r>
                    <w:ins w:id="9186" w:author="Nokia" w:date="2025-09-01T11:29:00Z" w16du:dateUtc="2025-09-01T10:29:00Z">
                      <w:rPr>
                        <w:rFonts w:ascii="Cambria Math" w:hAnsi="Cambria Math"/>
                        <w:lang w:val="fi-FI"/>
                      </w:rPr>
                      <m:t>rx</m:t>
                    </w:ins>
                  </m:r>
                  <m:r>
                    <w:ins w:id="9187" w:author="Nokia" w:date="2025-09-01T11:29:00Z" w16du:dateUtc="2025-09-01T10:29:00Z">
                      <w:rPr>
                        <w:rFonts w:ascii="Cambria Math" w:hAnsi="Cambria Math"/>
                        <w:lang w:val="en-US"/>
                      </w:rPr>
                      <m:t>1</m:t>
                    </w:ins>
                  </m:r>
                </m:sub>
              </m:sSub>
            </m:e>
          </m:d>
        </m:oMath>
      </m:oMathPara>
    </w:p>
    <w:p w14:paraId="63226C2B" w14:textId="77777777" w:rsidR="009E1995" w:rsidRDefault="009E1995" w:rsidP="009E1995">
      <w:pPr>
        <w:rPr>
          <w:ins w:id="9188" w:author="Nokia" w:date="2025-09-01T11:28:00Z" w16du:dateUtc="2025-09-01T10:28:00Z"/>
          <w:iCs/>
        </w:rPr>
      </w:pPr>
      <w:ins w:id="9189" w:author="Nokia" w:date="2025-09-01T11:28:00Z" w16du:dateUtc="2025-09-01T10:28:00Z">
        <w:r>
          <w:rPr>
            <w:iCs/>
            <w:lang w:val="en-US"/>
          </w:rPr>
          <w:t xml:space="preserve">where </w:t>
        </w:r>
      </w:ins>
      <m:oMath>
        <m:sSub>
          <m:sSubPr>
            <m:ctrlPr>
              <w:ins w:id="9190" w:author="Nokia" w:date="2025-09-01T11:28:00Z" w16du:dateUtc="2025-09-01T10:28:00Z">
                <w:rPr>
                  <w:rFonts w:ascii="Cambria Math" w:eastAsia="Malgun Gothic" w:hAnsi="Cambria Math"/>
                  <w:i/>
                  <w:iCs/>
                  <w:sz w:val="24"/>
                  <w:szCs w:val="24"/>
                  <w:lang w:val="fi-FI" w:eastAsia="ko-KR"/>
                </w:rPr>
              </w:ins>
            </m:ctrlPr>
          </m:sSubPr>
          <m:e>
            <m:r>
              <w:ins w:id="9191" w:author="Nokia" w:date="2025-09-01T11:28:00Z" w16du:dateUtc="2025-09-01T10:28:00Z">
                <w:rPr>
                  <w:rFonts w:ascii="Cambria Math" w:hAnsi="Cambria Math"/>
                  <w:lang w:val="fi-FI"/>
                </w:rPr>
                <m:t>C</m:t>
              </w:ins>
            </m:r>
          </m:e>
          <m:sub>
            <m:r>
              <w:ins w:id="9192" w:author="Nokia" w:date="2025-09-01T11:28:00Z" w16du:dateUtc="2025-09-01T10:28:00Z">
                <w:rPr>
                  <w:rFonts w:ascii="Cambria Math" w:hAnsi="Cambria Math"/>
                  <w:lang w:val="fi-FI"/>
                </w:rPr>
                <m:t>rx</m:t>
              </w:ins>
            </m:r>
            <m:r>
              <w:ins w:id="9193" w:author="Nokia" w:date="2025-09-01T11:28:00Z" w16du:dateUtc="2025-09-01T10:28:00Z">
                <w:rPr>
                  <w:rFonts w:ascii="Cambria Math" w:hAnsi="Cambria Math"/>
                  <w:lang w:val="en-US"/>
                </w:rPr>
                <m:t>1</m:t>
              </w:ins>
            </m:r>
          </m:sub>
        </m:sSub>
      </m:oMath>
      <w:ins w:id="9194" w:author="Nokia" w:date="2025-09-01T11:28:00Z" w16du:dateUtc="2025-09-01T10:28:00Z">
        <w:r>
          <w:rPr>
            <w:iCs/>
            <w:lang w:val="en-US"/>
          </w:rPr>
          <w:t xml:space="preserve"> is the </w:t>
        </w:r>
      </w:ins>
      <m:oMath>
        <m:sSub>
          <m:sSubPr>
            <m:ctrlPr>
              <w:ins w:id="9195" w:author="Nokia" w:date="2025-09-01T11:28:00Z" w16du:dateUtc="2025-09-01T10:28:00Z">
                <w:rPr>
                  <w:rFonts w:ascii="Cambria Math" w:eastAsia="Malgun Gothic" w:hAnsi="Cambria Math"/>
                  <w:i/>
                  <w:iCs/>
                  <w:sz w:val="24"/>
                  <w:szCs w:val="24"/>
                  <w:lang w:val="fi-FI" w:eastAsia="ko-KR"/>
                </w:rPr>
              </w:ins>
            </m:ctrlPr>
          </m:sSubPr>
          <m:e>
            <m:r>
              <w:ins w:id="9196" w:author="Nokia" w:date="2025-09-01T11:28:00Z" w16du:dateUtc="2025-09-01T10:28:00Z">
                <w:rPr>
                  <w:rFonts w:ascii="Cambria Math" w:hAnsi="Cambria Math"/>
                  <w:lang w:val="fi-FI"/>
                </w:rPr>
                <m:t>N</m:t>
              </w:ins>
            </m:r>
          </m:e>
          <m:sub>
            <m:r>
              <w:ins w:id="9197" w:author="Nokia" w:date="2025-09-01T11:28:00Z" w16du:dateUtc="2025-09-01T10:28:00Z">
                <w:rPr>
                  <w:rFonts w:ascii="Cambria Math" w:hAnsi="Cambria Math"/>
                  <w:lang w:val="fi-FI"/>
                </w:rPr>
                <m:t>rx</m:t>
              </w:ins>
            </m:r>
            <m:r>
              <w:ins w:id="9198" w:author="Nokia" w:date="2025-09-01T11:28:00Z" w16du:dateUtc="2025-09-01T10:28:00Z">
                <w:rPr>
                  <w:rFonts w:ascii="Cambria Math" w:hAnsi="Cambria Math"/>
                  <w:lang w:val="en-US"/>
                </w:rPr>
                <m:t>1</m:t>
              </w:ins>
            </m:r>
          </m:sub>
        </m:sSub>
        <m:r>
          <w:ins w:id="9199" w:author="Nokia" w:date="2025-09-01T11:28:00Z" w16du:dateUtc="2025-09-01T10:28:00Z">
            <w:rPr>
              <w:rFonts w:ascii="Cambria Math" w:hAnsi="Cambria Math"/>
              <w:lang w:val="en-US"/>
            </w:rPr>
            <m:t>×</m:t>
          </w:ins>
        </m:r>
        <m:sSub>
          <m:sSubPr>
            <m:ctrlPr>
              <w:ins w:id="9200" w:author="Nokia" w:date="2025-09-01T11:28:00Z" w16du:dateUtc="2025-09-01T10:28:00Z">
                <w:rPr>
                  <w:rFonts w:ascii="Cambria Math" w:eastAsia="Malgun Gothic" w:hAnsi="Cambria Math"/>
                  <w:i/>
                  <w:iCs/>
                  <w:sz w:val="24"/>
                  <w:szCs w:val="24"/>
                  <w:lang w:val="fi-FI" w:eastAsia="ko-KR"/>
                </w:rPr>
              </w:ins>
            </m:ctrlPr>
          </m:sSubPr>
          <m:e>
            <m:r>
              <w:ins w:id="9201" w:author="Nokia" w:date="2025-09-01T11:28:00Z" w16du:dateUtc="2025-09-01T10:28:00Z">
                <w:rPr>
                  <w:rFonts w:ascii="Cambria Math" w:hAnsi="Cambria Math"/>
                  <w:lang w:val="fi-FI"/>
                </w:rPr>
                <m:t>N</m:t>
              </w:ins>
            </m:r>
          </m:e>
          <m:sub>
            <m:r>
              <w:ins w:id="9202" w:author="Nokia" w:date="2025-09-01T11:28:00Z" w16du:dateUtc="2025-09-01T10:28:00Z">
                <w:rPr>
                  <w:rFonts w:ascii="Cambria Math" w:hAnsi="Cambria Math"/>
                  <w:lang w:val="fi-FI"/>
                </w:rPr>
                <m:t>rx</m:t>
              </w:ins>
            </m:r>
            <m:r>
              <w:ins w:id="9203" w:author="Nokia" w:date="2025-09-01T11:28:00Z" w16du:dateUtc="2025-09-01T10:28:00Z">
                <w:rPr>
                  <w:rFonts w:ascii="Cambria Math" w:hAnsi="Cambria Math"/>
                  <w:lang w:val="en-US"/>
                </w:rPr>
                <m:t>1</m:t>
              </w:ins>
            </m:r>
          </m:sub>
        </m:sSub>
      </m:oMath>
      <w:ins w:id="9204" w:author="Nokia" w:date="2025-09-01T11:28:00Z" w16du:dateUtc="2025-09-01T10:28:00Z">
        <w:r>
          <w:rPr>
            <w:iCs/>
            <w:sz w:val="24"/>
            <w:szCs w:val="24"/>
            <w:lang w:val="en-US"/>
          </w:rPr>
          <w:t xml:space="preserve"> </w:t>
        </w:r>
        <w:r>
          <w:rPr>
            <w:iCs/>
            <w:lang w:val="en-US"/>
          </w:rPr>
          <w:t xml:space="preserve">spatial correlation matrix in the first RX-array dimension with correlation parameter </w:t>
        </w:r>
      </w:ins>
      <m:oMath>
        <m:r>
          <w:ins w:id="9205" w:author="Nokia" w:date="2025-09-01T11:28:00Z" w16du:dateUtc="2025-09-01T10:28:00Z">
            <w:rPr>
              <w:rFonts w:ascii="Cambria Math" w:hAnsi="Cambria Math"/>
            </w:rPr>
            <m:t>β=0.9</m:t>
          </w:ins>
        </m:r>
      </m:oMath>
      <w:ins w:id="9206" w:author="Nokia" w:date="2025-09-01T11:28:00Z" w16du:dateUtc="2025-09-01T10:28:00Z">
        <w:r>
          <w:rPr>
            <w:iCs/>
          </w:rPr>
          <w:t xml:space="preserve"> for XP-High.</w:t>
        </w:r>
      </w:ins>
    </w:p>
    <w:p w14:paraId="762C79DC" w14:textId="77777777" w:rsidR="009E1995" w:rsidRPr="00F14B61" w:rsidRDefault="009E1995" w:rsidP="00147871">
      <w:pPr>
        <w:overflowPunct w:val="0"/>
        <w:autoSpaceDE w:val="0"/>
        <w:autoSpaceDN w:val="0"/>
        <w:adjustRightInd w:val="0"/>
        <w:textAlignment w:val="baseline"/>
        <w:rPr>
          <w:ins w:id="9207" w:author="Nokia" w:date="2025-09-01T11:16:00Z" w16du:dateUtc="2025-09-01T10:16:00Z"/>
          <w:lang w:eastAsia="en-GB"/>
          <w:rPrChange w:id="9208" w:author="Nokia" w:date="2025-09-01T11:27:00Z" w16du:dateUtc="2025-09-01T10:27:00Z">
            <w:rPr>
              <w:ins w:id="9209" w:author="Nokia" w:date="2025-09-01T11:16:00Z" w16du:dateUtc="2025-09-01T10:16:00Z"/>
              <w:lang w:val="en-US" w:eastAsia="en-GB"/>
            </w:rPr>
          </w:rPrChange>
        </w:rPr>
      </w:pPr>
    </w:p>
    <w:p w14:paraId="72C93B46" w14:textId="77777777" w:rsidR="00731254" w:rsidRDefault="00731254" w:rsidP="00731254">
      <w:pPr>
        <w:pStyle w:val="Heading3"/>
        <w:rPr>
          <w:ins w:id="9210" w:author="Nokia" w:date="2025-09-01T11:16:00Z" w16du:dateUtc="2025-09-01T10:16:00Z"/>
          <w:lang w:eastAsia="ko-KR"/>
        </w:rPr>
      </w:pPr>
      <w:bookmarkStart w:id="9211" w:name="_Toc207789260"/>
      <w:ins w:id="9212" w:author="Nokia" w:date="2025-09-01T11:16:00Z" w16du:dateUtc="2025-09-01T10:16:00Z">
        <w:r>
          <w:rPr>
            <w:lang w:eastAsia="ko-KR"/>
          </w:rPr>
          <w:t>6.4.4</w:t>
        </w:r>
        <w:r>
          <w:rPr>
            <w:lang w:eastAsia="ko-KR"/>
          </w:rPr>
          <w:tab/>
        </w:r>
        <w:r w:rsidRPr="00D2261B">
          <w:rPr>
            <w:lang w:eastAsia="ko-KR"/>
          </w:rPr>
          <w:t>Numerical results</w:t>
        </w:r>
        <w:bookmarkEnd w:id="9211"/>
      </w:ins>
    </w:p>
    <w:p w14:paraId="2CF3E823" w14:textId="77777777" w:rsidR="00731254" w:rsidRDefault="00731254" w:rsidP="00731254">
      <w:pPr>
        <w:rPr>
          <w:ins w:id="9213" w:author="Nokia" w:date="2025-09-01T11:16:00Z" w16du:dateUtc="2025-09-01T10:16:00Z"/>
          <w:lang w:val="en-US"/>
        </w:rPr>
      </w:pPr>
      <w:ins w:id="9214" w:author="Nokia" w:date="2025-09-01T11:16:00Z" w16du:dateUtc="2025-09-01T10:16:00Z">
        <w:r>
          <w:rPr>
            <w:lang w:val="en-US"/>
          </w:rPr>
          <w:t xml:space="preserve">In this section, metrics for CDL and TDL models are plotted. </w:t>
        </w:r>
      </w:ins>
    </w:p>
    <w:p w14:paraId="241D5C5C" w14:textId="77777777" w:rsidR="00731254" w:rsidRDefault="00731254" w:rsidP="00731254">
      <w:pPr>
        <w:rPr>
          <w:ins w:id="9215" w:author="Nokia" w:date="2025-09-01T11:16:00Z" w16du:dateUtc="2025-09-01T10:16:00Z"/>
          <w:iCs/>
          <w:lang w:val="en-US"/>
        </w:rPr>
      </w:pPr>
      <w:ins w:id="9216" w:author="Nokia" w:date="2025-09-01T11:16:00Z" w16du:dateUtc="2025-09-01T10:16:00Z">
        <w:r>
          <w:rPr>
            <w:lang w:val="en-US"/>
          </w:rPr>
          <w:t>Here, the final truncated 12-cluster model rCDL-C1 is referred to as A4, and its untruncated 24-cluster version is referred to as A2. Figure 6.4.4-1 depicts the SDPD of</w:t>
        </w:r>
        <w:r>
          <w:rPr>
            <w:iCs/>
            <w:lang w:val="en-US"/>
          </w:rPr>
          <w:t xml:space="preserve"> CDL-C A2 and A4. As can be seen, the TX side is much more spatially selective than the RX side. The difference between models A2 and A4 is very small. The theoretical and measured curves match very well at TX side, while at RX side some difference remains.</w:t>
        </w:r>
      </w:ins>
    </w:p>
    <w:p w14:paraId="156D0081" w14:textId="77777777" w:rsidR="00731254" w:rsidRDefault="00731254" w:rsidP="00731254">
      <w:pPr>
        <w:rPr>
          <w:ins w:id="9217" w:author="Nokia" w:date="2025-09-01T11:16:00Z" w16du:dateUtc="2025-09-01T10:16:00Z"/>
          <w:iCs/>
          <w:lang w:val="en-US"/>
        </w:rPr>
      </w:pPr>
      <w:ins w:id="9218" w:author="Nokia" w:date="2025-09-01T11:16:00Z" w16du:dateUtc="2025-09-01T10:16:00Z">
        <w:r>
          <w:rPr>
            <w:iCs/>
            <w:lang w:val="en-US"/>
          </w:rPr>
          <w:t xml:space="preserve">Figure 6.4.4-2 shows the absolute value of FC for CDL-C A2 and A4. As can be seen, the frequency coherence properties of the 24-cluster A2 and the 12-cluster A4 models are somewhat different. This is mainly due to the post-truncation delay scaling. </w:t>
        </w:r>
      </w:ins>
    </w:p>
    <w:p w14:paraId="11B9087E" w14:textId="77777777" w:rsidR="00731254" w:rsidRDefault="00731254" w:rsidP="00731254">
      <w:pPr>
        <w:rPr>
          <w:ins w:id="9219" w:author="Nokia" w:date="2025-09-01T11:16:00Z" w16du:dateUtc="2025-09-01T10:16:00Z"/>
          <w:iCs/>
          <w:lang w:val="en-US"/>
        </w:rPr>
      </w:pPr>
      <w:ins w:id="9220" w:author="Nokia" w:date="2025-09-01T11:16:00Z" w16du:dateUtc="2025-09-01T10:16:00Z">
        <w:r>
          <w:rPr>
            <w:iCs/>
            <w:lang w:val="en-US"/>
          </w:rPr>
          <w:t>Figure 6.4.4-3 shows the TC of CDL-C A2 and A4. As can be seen, TC is complex-valued. This implies that the Doppler spectrum is not symmetric around zero frequency. The shapes of TC for A2 and A4 are similar.</w:t>
        </w:r>
      </w:ins>
    </w:p>
    <w:p w14:paraId="02878306" w14:textId="77777777" w:rsidR="00731254" w:rsidRDefault="00731254" w:rsidP="00731254">
      <w:pPr>
        <w:jc w:val="both"/>
        <w:rPr>
          <w:ins w:id="9221" w:author="Nokia" w:date="2025-09-01T11:16:00Z" w16du:dateUtc="2025-09-01T10:16:00Z"/>
          <w:lang w:val="en-US"/>
        </w:rPr>
      </w:pPr>
    </w:p>
    <w:p w14:paraId="23BA27F7" w14:textId="77777777" w:rsidR="00731254" w:rsidRDefault="00731254" w:rsidP="00731254">
      <w:pPr>
        <w:jc w:val="center"/>
        <w:rPr>
          <w:ins w:id="9222" w:author="Nokia" w:date="2025-09-01T11:16:00Z" w16du:dateUtc="2025-09-01T10:16:00Z"/>
          <w:lang w:val="en-US"/>
        </w:rPr>
      </w:pPr>
      <w:ins w:id="9223" w:author="Nokia" w:date="2025-09-01T11:16:00Z" w16du:dateUtc="2025-09-01T10:16:00Z">
        <w:r>
          <w:rPr>
            <w:noProof/>
          </w:rPr>
          <w:lastRenderedPageBreak/>
          <w:drawing>
            <wp:inline distT="0" distB="0" distL="0" distR="0" wp14:anchorId="263E66A4" wp14:editId="3773B724">
              <wp:extent cx="2988000" cy="3056400"/>
              <wp:effectExtent l="0" t="0" r="3175" b="0"/>
              <wp:docPr id="1009334538" name="Picture 8" descr="A graph of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34538" name="Picture 8" descr="A graph of a circle&#10;&#10;AI-generated content may be incorrect."/>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88000" cy="3056400"/>
                      </a:xfrm>
                      <a:prstGeom prst="rect">
                        <a:avLst/>
                      </a:prstGeom>
                      <a:noFill/>
                      <a:ln>
                        <a:noFill/>
                      </a:ln>
                    </pic:spPr>
                  </pic:pic>
                </a:graphicData>
              </a:graphic>
            </wp:inline>
          </w:drawing>
        </w:r>
        <w:r>
          <w:rPr>
            <w:noProof/>
          </w:rPr>
          <w:t xml:space="preserve"> </w:t>
        </w:r>
        <w:r>
          <w:rPr>
            <w:noProof/>
          </w:rPr>
          <w:drawing>
            <wp:inline distT="0" distB="0" distL="0" distR="0" wp14:anchorId="35A8C6A4" wp14:editId="3A86789C">
              <wp:extent cx="2944800" cy="3092400"/>
              <wp:effectExtent l="0" t="0" r="8255" b="0"/>
              <wp:docPr id="1960986138" name="Picture 7"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86138" name="Picture 7" descr="A graph of a graph&#10;&#10;AI-generated content may be incorrec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44800" cy="3092400"/>
                      </a:xfrm>
                      <a:prstGeom prst="rect">
                        <a:avLst/>
                      </a:prstGeom>
                      <a:noFill/>
                      <a:ln>
                        <a:noFill/>
                      </a:ln>
                    </pic:spPr>
                  </pic:pic>
                </a:graphicData>
              </a:graphic>
            </wp:inline>
          </w:drawing>
        </w:r>
      </w:ins>
    </w:p>
    <w:p w14:paraId="379BFDB5" w14:textId="77777777" w:rsidR="00731254" w:rsidRDefault="00731254" w:rsidP="00731254">
      <w:pPr>
        <w:jc w:val="center"/>
        <w:rPr>
          <w:ins w:id="9224" w:author="Nokia" w:date="2025-09-01T11:16:00Z" w16du:dateUtc="2025-09-01T10:16:00Z"/>
          <w:b/>
          <w:bCs/>
        </w:rPr>
      </w:pPr>
      <w:ins w:id="9225" w:author="Nokia" w:date="2025-09-01T11:16:00Z" w16du:dateUtc="2025-09-01T10:16:00Z">
        <w:r>
          <w:rPr>
            <w:b/>
            <w:bCs/>
          </w:rPr>
          <w:t>Figure 6.4.4-1: Measured and theoretical SDPD at TX (left) and at RX (right) for CDL-C.</w:t>
        </w:r>
      </w:ins>
    </w:p>
    <w:p w14:paraId="7660E477" w14:textId="77777777" w:rsidR="00731254" w:rsidRDefault="00731254" w:rsidP="00731254">
      <w:pPr>
        <w:jc w:val="center"/>
        <w:rPr>
          <w:ins w:id="9226" w:author="Nokia" w:date="2025-09-01T11:16:00Z" w16du:dateUtc="2025-09-01T10:16:00Z"/>
          <w:b/>
          <w:bCs/>
        </w:rPr>
      </w:pPr>
      <w:ins w:id="9227" w:author="Nokia" w:date="2025-09-01T11:16:00Z" w16du:dateUtc="2025-09-01T10:16:00Z">
        <w:r>
          <w:rPr>
            <w:b/>
            <w:bCs/>
          </w:rPr>
          <w:t xml:space="preserve"> </w:t>
        </w:r>
      </w:ins>
    </w:p>
    <w:p w14:paraId="7E298FA7" w14:textId="77777777" w:rsidR="00731254" w:rsidRDefault="00731254" w:rsidP="00731254">
      <w:pPr>
        <w:jc w:val="center"/>
        <w:rPr>
          <w:ins w:id="9228" w:author="Nokia" w:date="2025-09-01T11:16:00Z" w16du:dateUtc="2025-09-01T10:16:00Z"/>
        </w:rPr>
      </w:pPr>
      <w:ins w:id="9229" w:author="Nokia" w:date="2025-09-01T11:16:00Z" w16du:dateUtc="2025-09-01T10:16:00Z">
        <w:r>
          <w:rPr>
            <w:noProof/>
          </w:rPr>
          <w:drawing>
            <wp:inline distT="0" distB="0" distL="0" distR="0" wp14:anchorId="7C7DBF10" wp14:editId="69F0764B">
              <wp:extent cx="4716000" cy="2473200"/>
              <wp:effectExtent l="0" t="0" r="8890" b="3810"/>
              <wp:docPr id="306080673" name="Picture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80673" name="Picture 6" descr="A graph of a graph&#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716000" cy="2473200"/>
                      </a:xfrm>
                      <a:prstGeom prst="rect">
                        <a:avLst/>
                      </a:prstGeom>
                      <a:noFill/>
                      <a:ln>
                        <a:noFill/>
                      </a:ln>
                    </pic:spPr>
                  </pic:pic>
                </a:graphicData>
              </a:graphic>
            </wp:inline>
          </w:drawing>
        </w:r>
      </w:ins>
    </w:p>
    <w:p w14:paraId="1B790590" w14:textId="77777777" w:rsidR="00731254" w:rsidRDefault="00731254" w:rsidP="00731254">
      <w:pPr>
        <w:jc w:val="center"/>
        <w:rPr>
          <w:ins w:id="9230" w:author="Nokia" w:date="2025-09-01T11:16:00Z" w16du:dateUtc="2025-09-01T10:16:00Z"/>
        </w:rPr>
      </w:pPr>
      <w:ins w:id="9231" w:author="Nokia" w:date="2025-09-01T11:16:00Z" w16du:dateUtc="2025-09-01T10:16:00Z">
        <w:r>
          <w:rPr>
            <w:b/>
            <w:bCs/>
          </w:rPr>
          <w:t>Figure 6.4.4-2: Measured frequency coherence (FC) for CDL-C.</w:t>
        </w:r>
      </w:ins>
    </w:p>
    <w:p w14:paraId="0CD71D96" w14:textId="77777777" w:rsidR="00731254" w:rsidRDefault="00731254" w:rsidP="00731254">
      <w:pPr>
        <w:jc w:val="both"/>
        <w:rPr>
          <w:ins w:id="9232" w:author="Nokia" w:date="2025-09-01T11:16:00Z" w16du:dateUtc="2025-09-01T10:16:00Z"/>
        </w:rPr>
      </w:pPr>
    </w:p>
    <w:p w14:paraId="3396C6C7" w14:textId="77777777" w:rsidR="00731254" w:rsidRDefault="00731254" w:rsidP="00731254">
      <w:pPr>
        <w:spacing w:after="0"/>
        <w:jc w:val="center"/>
        <w:rPr>
          <w:ins w:id="9233" w:author="Nokia" w:date="2025-09-01T11:16:00Z" w16du:dateUtc="2025-09-01T10:16:00Z"/>
        </w:rPr>
      </w:pPr>
      <w:ins w:id="9234" w:author="Nokia" w:date="2025-09-01T11:16:00Z" w16du:dateUtc="2025-09-01T10:16:00Z">
        <w:r>
          <w:rPr>
            <w:noProof/>
          </w:rPr>
          <w:lastRenderedPageBreak/>
          <w:drawing>
            <wp:inline distT="0" distB="0" distL="0" distR="0" wp14:anchorId="502DFD43" wp14:editId="48F719A6">
              <wp:extent cx="4712400" cy="2426400"/>
              <wp:effectExtent l="0" t="0" r="0" b="0"/>
              <wp:docPr id="437338133" name="Picture 5" descr="A graph with red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38133" name="Picture 5" descr="A graph with red and green line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12400" cy="2426400"/>
                      </a:xfrm>
                      <a:prstGeom prst="rect">
                        <a:avLst/>
                      </a:prstGeom>
                      <a:noFill/>
                      <a:ln>
                        <a:noFill/>
                      </a:ln>
                    </pic:spPr>
                  </pic:pic>
                </a:graphicData>
              </a:graphic>
            </wp:inline>
          </w:drawing>
        </w:r>
      </w:ins>
    </w:p>
    <w:p w14:paraId="3A549E7A" w14:textId="77777777" w:rsidR="00731254" w:rsidRDefault="00731254" w:rsidP="00731254">
      <w:pPr>
        <w:spacing w:after="0"/>
        <w:jc w:val="center"/>
        <w:rPr>
          <w:ins w:id="9235" w:author="Nokia" w:date="2025-09-01T11:16:00Z" w16du:dateUtc="2025-09-01T10:16:00Z"/>
          <w:b/>
          <w:bCs/>
        </w:rPr>
      </w:pPr>
      <w:ins w:id="9236" w:author="Nokia" w:date="2025-09-01T11:16:00Z" w16du:dateUtc="2025-09-01T10:16:00Z">
        <w:r>
          <w:rPr>
            <w:b/>
            <w:bCs/>
          </w:rPr>
          <w:t>Figure 6.4.4-3: Measured time coherence (TC) for CDL-C with 3 km/h UE speed.</w:t>
        </w:r>
        <w:r>
          <w:rPr>
            <w:b/>
            <w:bCs/>
          </w:rPr>
          <w:br/>
        </w:r>
      </w:ins>
    </w:p>
    <w:p w14:paraId="5B509485" w14:textId="77777777" w:rsidR="00731254" w:rsidRDefault="00731254" w:rsidP="00731254">
      <w:pPr>
        <w:jc w:val="both"/>
        <w:rPr>
          <w:ins w:id="9237" w:author="Nokia" w:date="2025-09-01T11:16:00Z" w16du:dateUtc="2025-09-01T10:16:00Z"/>
        </w:rPr>
      </w:pPr>
    </w:p>
    <w:p w14:paraId="3D5EA93A" w14:textId="77777777" w:rsidR="00731254" w:rsidRDefault="00731254" w:rsidP="00731254">
      <w:pPr>
        <w:rPr>
          <w:ins w:id="9238" w:author="Nokia" w:date="2025-09-01T11:16:00Z" w16du:dateUtc="2025-09-01T10:16:00Z"/>
          <w:iCs/>
          <w:lang w:val="en-US"/>
        </w:rPr>
      </w:pPr>
      <w:ins w:id="9239" w:author="Nokia" w:date="2025-09-01T11:16:00Z" w16du:dateUtc="2025-09-01T10:16:00Z">
        <w:r>
          <w:rPr>
            <w:lang w:val="en-US"/>
          </w:rPr>
          <w:t>The left side of Figure 6.4.4-4 depicts the SDPD of</w:t>
        </w:r>
        <w:r>
          <w:rPr>
            <w:iCs/>
            <w:lang w:val="en-US"/>
          </w:rPr>
          <w:t xml:space="preserve"> two multi-cluster TDL model configurations, as detailed in Table 5.2.3-1 for xTDL-C1, and in Table </w:t>
        </w:r>
        <w:r w:rsidRPr="00C47C21">
          <w:rPr>
            <w:iCs/>
            <w:lang w:val="en-US"/>
          </w:rPr>
          <w:t>C.1.1.2-1</w:t>
        </w:r>
        <w:r>
          <w:rPr>
            <w:iCs/>
            <w:lang w:val="en-US"/>
          </w:rPr>
          <w:t xml:space="preserve"> for the alternative xTDL-C model. Note that the models are defined to be symmetrical so that the phase shifts and correlation coefficients at the TX and RX side are the same. Therefore, also the SDPD at the TX and the RX sides are identical with 8TX-8RX antenna arrays. In general, multi-cluster TDL models need not be symmetrical. The channels are spatially selective, and the theoretical curves match well with the measured curves. The spatial selectivity pattern can be tailored to suit any test purpose by properly selecting the cluster-specific phase shifts and powers.</w:t>
        </w:r>
      </w:ins>
    </w:p>
    <w:p w14:paraId="738EFA06" w14:textId="77777777" w:rsidR="00731254" w:rsidRDefault="00731254" w:rsidP="00731254">
      <w:pPr>
        <w:rPr>
          <w:ins w:id="9240" w:author="Nokia" w:date="2025-09-01T11:16:00Z" w16du:dateUtc="2025-09-01T10:16:00Z"/>
          <w:iCs/>
          <w:lang w:val="en-US"/>
        </w:rPr>
      </w:pPr>
      <w:ins w:id="9241" w:author="Nokia" w:date="2025-09-01T11:16:00Z" w16du:dateUtc="2025-09-01T10:16:00Z">
        <w:r>
          <w:rPr>
            <w:iCs/>
            <w:lang w:val="en-US"/>
          </w:rPr>
          <w:t>For comparison, t</w:t>
        </w:r>
        <w:r>
          <w:rPr>
            <w:lang w:val="en-US"/>
          </w:rPr>
          <w:t>he right side of Figure 6.4.4-4 depicts</w:t>
        </w:r>
        <w:r>
          <w:rPr>
            <w:iCs/>
            <w:lang w:val="en-US"/>
          </w:rPr>
          <w:t xml:space="preserve"> the SDPD of legacy TDL channels with different correlation levels. As can be seen, spatial correlation results in spatial selectivity so that the signal is amplified at beam phase zero. The theoretical curves match with the measured curves very closely. </w:t>
        </w:r>
      </w:ins>
    </w:p>
    <w:p w14:paraId="4F1A9DDB" w14:textId="77777777" w:rsidR="00731254" w:rsidRDefault="00731254" w:rsidP="00731254">
      <w:pPr>
        <w:rPr>
          <w:ins w:id="9242" w:author="Nokia" w:date="2025-09-01T11:16:00Z" w16du:dateUtc="2025-09-01T10:16:00Z"/>
          <w:iCs/>
          <w:lang w:val="en-US"/>
        </w:rPr>
      </w:pPr>
      <w:ins w:id="9243" w:author="Nokia" w:date="2025-09-01T11:16:00Z" w16du:dateUtc="2025-09-01T10:16:00Z">
        <w:r>
          <w:rPr>
            <w:iCs/>
            <w:lang w:val="en-US"/>
          </w:rPr>
          <w:t>Figure 6.4.4-5 shows the absolute value of FC for the two multi-cluster TDL models. As can be seen, their frequency coherence properties are identical. This is because the channel tap delays and powers are directly inherited from the underlying TDL-C model.</w:t>
        </w:r>
      </w:ins>
    </w:p>
    <w:p w14:paraId="4B26C721" w14:textId="77777777" w:rsidR="00731254" w:rsidRDefault="00731254" w:rsidP="00731254">
      <w:pPr>
        <w:rPr>
          <w:ins w:id="9244" w:author="Nokia" w:date="2025-09-01T11:16:00Z" w16du:dateUtc="2025-09-01T10:16:00Z"/>
          <w:iCs/>
          <w:lang w:val="en-US"/>
        </w:rPr>
      </w:pPr>
      <w:ins w:id="9245" w:author="Nokia" w:date="2025-09-01T11:16:00Z" w16du:dateUtc="2025-09-01T10:16:00Z">
        <w:r>
          <w:rPr>
            <w:iCs/>
            <w:lang w:val="en-US"/>
          </w:rPr>
          <w:t>Figure 6.4.4-6 shows the TC for the two multi-cluster TDL models. Time coherence is in practice real-valued (imaginary part is very close to zero) and it follows the shape of Bessel function. This is due to the symmetric Jakes Doppler spectrum inherited from the underlying TDL-C channel.</w:t>
        </w:r>
      </w:ins>
    </w:p>
    <w:p w14:paraId="29B21E66" w14:textId="77777777" w:rsidR="00731254" w:rsidRDefault="00731254" w:rsidP="00731254">
      <w:pPr>
        <w:jc w:val="both"/>
        <w:rPr>
          <w:ins w:id="9246" w:author="Nokia" w:date="2025-09-01T11:16:00Z" w16du:dateUtc="2025-09-01T10:16:00Z"/>
          <w:lang w:val="en-US"/>
        </w:rPr>
      </w:pPr>
    </w:p>
    <w:p w14:paraId="3144E7A0" w14:textId="77777777" w:rsidR="00731254" w:rsidRDefault="00731254" w:rsidP="00731254">
      <w:pPr>
        <w:spacing w:after="0"/>
        <w:rPr>
          <w:ins w:id="9247" w:author="Nokia" w:date="2025-09-01T11:16:00Z" w16du:dateUtc="2025-09-01T10:16:00Z"/>
        </w:rPr>
      </w:pPr>
      <w:ins w:id="9248" w:author="Nokia" w:date="2025-09-01T11:16:00Z" w16du:dateUtc="2025-09-01T10:16:00Z">
        <w:r w:rsidRPr="00C47C21">
          <w:rPr>
            <w:noProof/>
            <w:sz w:val="24"/>
            <w:szCs w:val="24"/>
            <w:lang w:val="en-US" w:eastAsia="zh-CN"/>
          </w:rPr>
          <w:lastRenderedPageBreak/>
          <w:drawing>
            <wp:inline distT="0" distB="0" distL="0" distR="0" wp14:anchorId="065D0A24" wp14:editId="4A9FDF8D">
              <wp:extent cx="3020400" cy="3110400"/>
              <wp:effectExtent l="0" t="0" r="8890" b="0"/>
              <wp:docPr id="19793618" name="Picture 9" descr="A graph of a he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3618" name="Picture 9" descr="A graph of a heart&#10;&#10;AI-generated content may be incorrec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0400" cy="3110400"/>
                      </a:xfrm>
                      <a:prstGeom prst="rect">
                        <a:avLst/>
                      </a:prstGeom>
                      <a:noFill/>
                      <a:ln>
                        <a:noFill/>
                      </a:ln>
                    </pic:spPr>
                  </pic:pic>
                </a:graphicData>
              </a:graphic>
            </wp:inline>
          </w:drawing>
        </w:r>
        <w:r>
          <w:rPr>
            <w:noProof/>
          </w:rPr>
          <w:drawing>
            <wp:inline distT="0" distB="0" distL="0" distR="0" wp14:anchorId="45FE67E5" wp14:editId="725013CA">
              <wp:extent cx="3028950" cy="3117850"/>
              <wp:effectExtent l="0" t="0" r="0" b="6350"/>
              <wp:docPr id="279461781"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61781" name="Picture 3" descr="A diagram of a graph&#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8950" cy="3117850"/>
                      </a:xfrm>
                      <a:prstGeom prst="rect">
                        <a:avLst/>
                      </a:prstGeom>
                      <a:noFill/>
                      <a:ln>
                        <a:noFill/>
                      </a:ln>
                    </pic:spPr>
                  </pic:pic>
                </a:graphicData>
              </a:graphic>
            </wp:inline>
          </w:drawing>
        </w:r>
      </w:ins>
    </w:p>
    <w:p w14:paraId="3B76C449" w14:textId="77777777" w:rsidR="00731254" w:rsidRDefault="00731254" w:rsidP="00731254">
      <w:pPr>
        <w:jc w:val="center"/>
        <w:rPr>
          <w:ins w:id="9249" w:author="Nokia" w:date="2025-09-01T11:16:00Z" w16du:dateUtc="2025-09-01T10:16:00Z"/>
          <w:b/>
          <w:bCs/>
        </w:rPr>
      </w:pPr>
      <w:ins w:id="9250" w:author="Nokia" w:date="2025-09-01T11:16:00Z" w16du:dateUtc="2025-09-01T10:16:00Z">
        <w:r>
          <w:rPr>
            <w:b/>
            <w:bCs/>
          </w:rPr>
          <w:t>Figure 6.4.4-4: SDPD of multi-cluster TDL-C channels (left) and legacy TDL-C channels (right).</w:t>
        </w:r>
      </w:ins>
    </w:p>
    <w:p w14:paraId="5654F238" w14:textId="77777777" w:rsidR="00731254" w:rsidRPr="00C47C21" w:rsidRDefault="00731254" w:rsidP="00731254">
      <w:pPr>
        <w:spacing w:after="0"/>
        <w:jc w:val="center"/>
        <w:rPr>
          <w:ins w:id="9251" w:author="Nokia" w:date="2025-09-01T11:16:00Z" w16du:dateUtc="2025-09-01T10:16:00Z"/>
          <w:sz w:val="24"/>
          <w:szCs w:val="24"/>
          <w:lang w:val="en-US" w:eastAsia="zh-CN"/>
        </w:rPr>
      </w:pPr>
      <w:ins w:id="9252" w:author="Nokia" w:date="2025-09-01T11:16:00Z" w16du:dateUtc="2025-09-01T10:16:00Z">
        <w:r w:rsidRPr="00C47C21">
          <w:rPr>
            <w:noProof/>
            <w:sz w:val="24"/>
            <w:szCs w:val="24"/>
            <w:lang w:val="en-US" w:eastAsia="zh-CN"/>
          </w:rPr>
          <w:drawing>
            <wp:inline distT="0" distB="0" distL="0" distR="0" wp14:anchorId="1C7BF5A6" wp14:editId="051417FC">
              <wp:extent cx="4708800" cy="2476800"/>
              <wp:effectExtent l="0" t="0" r="0" b="0"/>
              <wp:docPr id="1496669329" name="Picture 10" descr="A graph showing a line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69329" name="Picture 10" descr="A graph showing a line of a graph&#10;&#10;AI-generated content may be incorrec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08800" cy="2476800"/>
                      </a:xfrm>
                      <a:prstGeom prst="rect">
                        <a:avLst/>
                      </a:prstGeom>
                      <a:noFill/>
                      <a:ln>
                        <a:noFill/>
                      </a:ln>
                    </pic:spPr>
                  </pic:pic>
                </a:graphicData>
              </a:graphic>
            </wp:inline>
          </w:drawing>
        </w:r>
      </w:ins>
    </w:p>
    <w:p w14:paraId="13DD360C" w14:textId="77777777" w:rsidR="00731254" w:rsidRDefault="00731254" w:rsidP="00731254">
      <w:pPr>
        <w:jc w:val="center"/>
        <w:rPr>
          <w:ins w:id="9253" w:author="Nokia" w:date="2025-09-01T11:16:00Z" w16du:dateUtc="2025-09-01T10:16:00Z"/>
          <w:b/>
          <w:bCs/>
        </w:rPr>
      </w:pPr>
      <w:ins w:id="9254" w:author="Nokia" w:date="2025-09-01T11:16:00Z" w16du:dateUtc="2025-09-01T10:16:00Z">
        <w:r>
          <w:rPr>
            <w:b/>
            <w:bCs/>
          </w:rPr>
          <w:t>Figure 6.4.4-5: Measured FC (absolute value) of multi-cluster TDL-C channels.</w:t>
        </w:r>
      </w:ins>
    </w:p>
    <w:p w14:paraId="286F2CD3" w14:textId="77777777" w:rsidR="00731254" w:rsidRPr="00C47C21" w:rsidRDefault="00731254" w:rsidP="00731254">
      <w:pPr>
        <w:spacing w:after="0"/>
        <w:jc w:val="center"/>
        <w:rPr>
          <w:ins w:id="9255" w:author="Nokia" w:date="2025-09-01T11:16:00Z" w16du:dateUtc="2025-09-01T10:16:00Z"/>
          <w:sz w:val="24"/>
          <w:szCs w:val="24"/>
          <w:lang w:val="en-US" w:eastAsia="zh-CN"/>
        </w:rPr>
      </w:pPr>
      <w:ins w:id="9256" w:author="Nokia" w:date="2025-09-01T11:16:00Z" w16du:dateUtc="2025-09-01T10:16:00Z">
        <w:r w:rsidRPr="00C47C21">
          <w:rPr>
            <w:noProof/>
            <w:sz w:val="24"/>
            <w:szCs w:val="24"/>
            <w:lang w:val="en-US" w:eastAsia="zh-CN"/>
          </w:rPr>
          <w:drawing>
            <wp:inline distT="0" distB="0" distL="0" distR="0" wp14:anchorId="3941BE09" wp14:editId="6EE8CBBA">
              <wp:extent cx="4708800" cy="2430000"/>
              <wp:effectExtent l="0" t="0" r="0" b="8890"/>
              <wp:docPr id="382139519" name="Picture 11"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39519" name="Picture 11" descr="A graph showing a curve&#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08800" cy="2430000"/>
                      </a:xfrm>
                      <a:prstGeom prst="rect">
                        <a:avLst/>
                      </a:prstGeom>
                      <a:noFill/>
                      <a:ln>
                        <a:noFill/>
                      </a:ln>
                    </pic:spPr>
                  </pic:pic>
                </a:graphicData>
              </a:graphic>
            </wp:inline>
          </w:drawing>
        </w:r>
      </w:ins>
    </w:p>
    <w:p w14:paraId="4C17528C" w14:textId="77777777" w:rsidR="00731254" w:rsidRDefault="00731254" w:rsidP="00731254">
      <w:pPr>
        <w:jc w:val="center"/>
        <w:rPr>
          <w:ins w:id="9257" w:author="Nokia" w:date="2025-09-01T11:16:00Z" w16du:dateUtc="2025-09-01T10:16:00Z"/>
          <w:b/>
          <w:bCs/>
        </w:rPr>
      </w:pPr>
      <w:ins w:id="9258" w:author="Nokia" w:date="2025-09-01T11:16:00Z" w16du:dateUtc="2025-09-01T10:16:00Z">
        <w:r>
          <w:rPr>
            <w:b/>
            <w:bCs/>
            <w:noProof/>
          </w:rPr>
          <w:t xml:space="preserve"> </w:t>
        </w:r>
      </w:ins>
    </w:p>
    <w:p w14:paraId="35C6B208" w14:textId="77777777" w:rsidR="00731254" w:rsidRDefault="00731254" w:rsidP="00731254">
      <w:pPr>
        <w:jc w:val="center"/>
        <w:rPr>
          <w:ins w:id="9259" w:author="Nokia" w:date="2025-09-01T11:16:00Z" w16du:dateUtc="2025-09-01T10:16:00Z"/>
          <w:b/>
          <w:bCs/>
        </w:rPr>
      </w:pPr>
      <w:ins w:id="9260" w:author="Nokia" w:date="2025-09-01T11:16:00Z" w16du:dateUtc="2025-09-01T10:16:00Z">
        <w:r>
          <w:rPr>
            <w:b/>
            <w:bCs/>
          </w:rPr>
          <w:t>Figure 6.4.4-6: Measured TC (real part) of multi-cluster TDL-C channels with 10Hz Doppler.</w:t>
        </w:r>
      </w:ins>
    </w:p>
    <w:p w14:paraId="22A8A956" w14:textId="77777777" w:rsidR="00731254" w:rsidRDefault="00731254" w:rsidP="00731254">
      <w:pPr>
        <w:pStyle w:val="Heading3"/>
        <w:rPr>
          <w:ins w:id="9261" w:author="Nokia" w:date="2025-09-01T11:16:00Z" w16du:dateUtc="2025-09-01T10:16:00Z"/>
          <w:lang w:eastAsia="ko-KR"/>
        </w:rPr>
      </w:pPr>
      <w:bookmarkStart w:id="9262" w:name="_Toc207789261"/>
      <w:ins w:id="9263" w:author="Nokia" w:date="2025-09-01T11:16:00Z" w16du:dateUtc="2025-09-01T10:16:00Z">
        <w:r>
          <w:rPr>
            <w:lang w:eastAsia="ko-KR"/>
          </w:rPr>
          <w:lastRenderedPageBreak/>
          <w:t>6.4.5</w:t>
        </w:r>
        <w:r>
          <w:rPr>
            <w:lang w:eastAsia="ko-KR"/>
          </w:rPr>
          <w:tab/>
          <w:t>Single-cluster time correlation properties</w:t>
        </w:r>
        <w:bookmarkEnd w:id="9262"/>
      </w:ins>
    </w:p>
    <w:p w14:paraId="3B750635" w14:textId="77777777" w:rsidR="00731254" w:rsidRPr="00526F33" w:rsidRDefault="00731254" w:rsidP="00731254">
      <w:pPr>
        <w:rPr>
          <w:ins w:id="9264" w:author="Nokia" w:date="2025-09-01T11:16:00Z" w16du:dateUtc="2025-09-01T10:16:00Z"/>
          <w:iCs/>
          <w:lang w:val="en-US"/>
        </w:rPr>
      </w:pPr>
      <w:ins w:id="9265" w:author="Nokia" w:date="2025-09-01T11:16:00Z" w16du:dateUtc="2025-09-01T10:16:00Z">
        <w:r w:rsidRPr="00526F33">
          <w:rPr>
            <w:iCs/>
            <w:lang w:val="en-US"/>
          </w:rPr>
          <w:t xml:space="preserve">One company studied the temporal correlation properties of a single cluster in the CDL profile. For this analysis the dominant cluster (cluster with the strongest power) was selected, and its temporal autocorrelation (according to the textbook definition) is represented in </w:t>
        </w:r>
        <w:r>
          <w:rPr>
            <w:iCs/>
            <w:lang w:val="en-US"/>
          </w:rPr>
          <w:t>F</w:t>
        </w:r>
        <w:r w:rsidRPr="00526F33">
          <w:rPr>
            <w:iCs/>
            <w:lang w:val="en-US"/>
          </w:rPr>
          <w:t xml:space="preserve">igure </w:t>
        </w:r>
        <w:r>
          <w:rPr>
            <w:iCs/>
            <w:lang w:val="en-US"/>
          </w:rPr>
          <w:t>6.4.5.-1. The UE speed is 3km/h and the equivalent Doppler spread is 10Hz</w:t>
        </w:r>
      </w:ins>
    </w:p>
    <w:p w14:paraId="137C016A" w14:textId="77777777" w:rsidR="00731254" w:rsidRDefault="00731254" w:rsidP="00731254">
      <w:pPr>
        <w:rPr>
          <w:ins w:id="9266" w:author="Nokia" w:date="2025-09-01T11:16:00Z" w16du:dateUtc="2025-09-01T10:16:00Z"/>
          <w:iCs/>
          <w:lang w:val="en-US"/>
        </w:rPr>
      </w:pPr>
      <w:ins w:id="9267" w:author="Nokia" w:date="2025-09-01T11:16:00Z" w16du:dateUtc="2025-09-01T10:16:00Z">
        <w:r w:rsidRPr="00526F33">
          <w:rPr>
            <w:iCs/>
            <w:lang w:val="en-US"/>
          </w:rPr>
          <w:t xml:space="preserve">In general, the time evolution of the CDL coefficients results to be deterministic, given the complex gain per each ray at time </w:t>
        </w:r>
        <w:r w:rsidRPr="00526F33">
          <w:rPr>
            <w:i/>
            <w:lang w:val="en-US"/>
          </w:rPr>
          <w:t>t</w:t>
        </w:r>
        <w:r>
          <w:rPr>
            <w:iCs/>
            <w:lang w:val="en-US"/>
          </w:rPr>
          <w:t>=0</w:t>
        </w:r>
        <w:r w:rsidRPr="00526F33">
          <w:rPr>
            <w:iCs/>
            <w:lang w:val="en-US"/>
          </w:rPr>
          <w:t>. That is because, the radiation pattern gains, analog beamforming gains, polarization leakage, initial phases, etc, can all be combined into ray gains that depend on the realization (initial seed) but are static for every run. Each</w:t>
        </w:r>
        <w:r>
          <w:rPr>
            <w:iCs/>
            <w:lang w:val="en-US"/>
          </w:rPr>
          <w:t xml:space="preserve"> cluster</w:t>
        </w:r>
        <w:r w:rsidRPr="00526F33">
          <w:rPr>
            <w:iCs/>
            <w:lang w:val="en-US"/>
          </w:rPr>
          <w:t xml:space="preserve"> is then composed by a set of 20 rays, which sum up to the cluster average power according to the CDL profile table.</w:t>
        </w:r>
      </w:ins>
    </w:p>
    <w:p w14:paraId="174EF10A" w14:textId="77777777" w:rsidR="00731254" w:rsidRPr="00747A2B" w:rsidRDefault="00731254" w:rsidP="00731254">
      <w:pPr>
        <w:rPr>
          <w:ins w:id="9268" w:author="Nokia" w:date="2025-09-01T11:16:00Z" w16du:dateUtc="2025-09-01T10:16:00Z"/>
          <w:iCs/>
          <w:lang w:val="en-US"/>
        </w:rPr>
      </w:pPr>
      <w:ins w:id="9269" w:author="Nokia" w:date="2025-09-01T11:16:00Z" w16du:dateUtc="2025-09-01T10:16:00Z">
        <w:r w:rsidRPr="00747A2B">
          <w:rPr>
            <w:iCs/>
            <w:lang w:val="en-US"/>
          </w:rPr>
          <w:t>The following observations can be drawn based on the result</w:t>
        </w:r>
        <w:r>
          <w:rPr>
            <w:iCs/>
            <w:lang w:val="en-US"/>
          </w:rPr>
          <w:t>s</w:t>
        </w:r>
        <w:r w:rsidRPr="00747A2B">
          <w:rPr>
            <w:iCs/>
            <w:lang w:val="en-US"/>
          </w:rPr>
          <w:t xml:space="preserve">: </w:t>
        </w:r>
      </w:ins>
    </w:p>
    <w:p w14:paraId="4A81C295" w14:textId="77777777" w:rsidR="00731254" w:rsidRPr="00747A2B" w:rsidRDefault="00731254" w:rsidP="00731254">
      <w:pPr>
        <w:pStyle w:val="ListParagraph"/>
        <w:numPr>
          <w:ilvl w:val="0"/>
          <w:numId w:val="75"/>
        </w:numPr>
        <w:rPr>
          <w:ins w:id="9270" w:author="Nokia" w:date="2025-09-01T11:16:00Z" w16du:dateUtc="2025-09-01T10:16:00Z"/>
          <w:iCs/>
          <w:lang w:val="en-US"/>
        </w:rPr>
      </w:pPr>
      <w:ins w:id="9271" w:author="Nokia" w:date="2025-09-01T11:16:00Z" w16du:dateUtc="2025-09-01T10:16:00Z">
        <w:r w:rsidRPr="00747A2B">
          <w:rPr>
            <w:iCs/>
            <w:lang w:val="en-US"/>
          </w:rPr>
          <w:t>The autocorrelation shows a periodic nature, which can be expected due to the inherent periodicity of the component rays</w:t>
        </w:r>
        <w:r>
          <w:rPr>
            <w:iCs/>
            <w:lang w:val="en-US"/>
          </w:rPr>
          <w:t>.</w:t>
        </w:r>
      </w:ins>
    </w:p>
    <w:p w14:paraId="6F129F93" w14:textId="77777777" w:rsidR="00731254" w:rsidRPr="00747A2B" w:rsidRDefault="00731254" w:rsidP="00731254">
      <w:pPr>
        <w:pStyle w:val="ListParagraph"/>
        <w:numPr>
          <w:ilvl w:val="0"/>
          <w:numId w:val="75"/>
        </w:numPr>
        <w:rPr>
          <w:ins w:id="9272" w:author="Nokia" w:date="2025-09-01T11:16:00Z" w16du:dateUtc="2025-09-01T10:16:00Z"/>
          <w:iCs/>
          <w:lang w:val="en-US"/>
        </w:rPr>
      </w:pPr>
      <w:ins w:id="9273" w:author="Nokia" w:date="2025-09-01T11:16:00Z" w16du:dateUtc="2025-09-01T10:16:00Z">
        <w:r w:rsidRPr="00747A2B">
          <w:rPr>
            <w:iCs/>
            <w:lang w:val="en-US"/>
          </w:rPr>
          <w:t>The autocorrelation does not show a decay with time and strong peaks persist for an unrealistic and unwanted duration (beyond the figure 4s window)</w:t>
        </w:r>
        <w:r>
          <w:rPr>
            <w:iCs/>
            <w:lang w:val="en-US"/>
          </w:rPr>
          <w:t>.</w:t>
        </w:r>
      </w:ins>
    </w:p>
    <w:p w14:paraId="3880B540" w14:textId="77777777" w:rsidR="00731254" w:rsidRPr="00747A2B" w:rsidRDefault="00731254" w:rsidP="00731254">
      <w:pPr>
        <w:pStyle w:val="ListParagraph"/>
        <w:numPr>
          <w:ilvl w:val="0"/>
          <w:numId w:val="75"/>
        </w:numPr>
        <w:rPr>
          <w:ins w:id="9274" w:author="Nokia" w:date="2025-09-01T11:16:00Z" w16du:dateUtc="2025-09-01T10:16:00Z"/>
          <w:iCs/>
          <w:lang w:val="en-US"/>
        </w:rPr>
      </w:pPr>
      <w:ins w:id="9275" w:author="Nokia" w:date="2025-09-01T11:16:00Z" w16du:dateUtc="2025-09-01T10:16:00Z">
        <w:r w:rsidRPr="00747A2B">
          <w:rPr>
            <w:iCs/>
            <w:lang w:val="en-US"/>
          </w:rPr>
          <w:t>There is a pronounced correlation between the in-phase and quadrature coefficient components</w:t>
        </w:r>
        <w:r>
          <w:rPr>
            <w:iCs/>
            <w:lang w:val="en-US"/>
          </w:rPr>
          <w:t>.</w:t>
        </w:r>
      </w:ins>
    </w:p>
    <w:p w14:paraId="3CB632FD" w14:textId="77777777" w:rsidR="00731254" w:rsidRDefault="00731254" w:rsidP="00731254">
      <w:pPr>
        <w:pStyle w:val="ListParagraph"/>
        <w:numPr>
          <w:ilvl w:val="0"/>
          <w:numId w:val="75"/>
        </w:numPr>
        <w:rPr>
          <w:ins w:id="9276" w:author="Nokia" w:date="2025-09-01T11:16:00Z" w16du:dateUtc="2025-09-01T10:16:00Z"/>
          <w:iCs/>
          <w:lang w:val="en-US"/>
        </w:rPr>
      </w:pPr>
      <w:ins w:id="9277" w:author="Nokia" w:date="2025-09-01T11:16:00Z" w16du:dateUtc="2025-09-01T10:16:00Z">
        <w:r w:rsidRPr="00747A2B">
          <w:rPr>
            <w:iCs/>
            <w:lang w:val="en-US"/>
          </w:rPr>
          <w:t>The autocorrelation does not depend on the initial seed, as the time evolution of the cluster rays is deterministic</w:t>
        </w:r>
        <w:r>
          <w:rPr>
            <w:iCs/>
            <w:lang w:val="en-US"/>
          </w:rPr>
          <w:t>.</w:t>
        </w:r>
      </w:ins>
    </w:p>
    <w:p w14:paraId="34CEEC7A" w14:textId="77777777" w:rsidR="00731254" w:rsidRDefault="00731254" w:rsidP="00731254">
      <w:pPr>
        <w:rPr>
          <w:ins w:id="9278" w:author="Nokia" w:date="2025-09-01T11:16:00Z" w16du:dateUtc="2025-09-01T10:16:00Z"/>
          <w:iCs/>
          <w:lang w:val="en-US"/>
        </w:rPr>
      </w:pPr>
      <w:ins w:id="9279" w:author="Nokia" w:date="2025-09-01T11:16:00Z" w16du:dateUtc="2025-09-01T10:16:00Z">
        <w:r w:rsidRPr="006A20ED">
          <w:rPr>
            <w:iCs/>
            <w:lang w:val="en-US"/>
          </w:rPr>
          <w:t>Based on the results and the observation above, it is necessary to further study the deterministic behaviour of rCDL and, if necessary, identify countermeasures before considering the applications of rCDL to settings that involve time-domain prediction.</w:t>
        </w:r>
      </w:ins>
    </w:p>
    <w:p w14:paraId="0152D2A0" w14:textId="77777777" w:rsidR="00731254" w:rsidRDefault="00731254" w:rsidP="00731254">
      <w:pPr>
        <w:spacing w:after="160" w:line="259" w:lineRule="auto"/>
        <w:jc w:val="center"/>
        <w:rPr>
          <w:ins w:id="9280" w:author="Nokia" w:date="2025-09-01T11:16:00Z" w16du:dateUtc="2025-09-01T10:16:00Z"/>
          <w:iCs/>
          <w:lang w:val="en-US"/>
        </w:rPr>
      </w:pPr>
      <w:ins w:id="9281" w:author="Nokia" w:date="2025-09-01T11:16:00Z" w16du:dateUtc="2025-09-01T10:16:00Z">
        <w:r>
          <w:rPr>
            <w:iCs/>
            <w:noProof/>
            <w:lang w:val="en-US"/>
          </w:rPr>
          <w:drawing>
            <wp:inline distT="0" distB="0" distL="0" distR="0" wp14:anchorId="478ADD0E" wp14:editId="015B3366">
              <wp:extent cx="6099372" cy="3200400"/>
              <wp:effectExtent l="0" t="0" r="0" b="0"/>
              <wp:docPr id="1871017448" name="Picture 3"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17448" name="Picture 3" descr="A screen shot of a graph&#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99372" cy="3200400"/>
                      </a:xfrm>
                      <a:prstGeom prst="rect">
                        <a:avLst/>
                      </a:prstGeom>
                      <a:noFill/>
                    </pic:spPr>
                  </pic:pic>
                </a:graphicData>
              </a:graphic>
            </wp:inline>
          </w:drawing>
        </w:r>
      </w:ins>
    </w:p>
    <w:p w14:paraId="6166F07B" w14:textId="77777777" w:rsidR="00731254" w:rsidRDefault="00731254" w:rsidP="00731254">
      <w:pPr>
        <w:spacing w:after="160" w:line="259" w:lineRule="auto"/>
        <w:jc w:val="center"/>
        <w:rPr>
          <w:ins w:id="9282" w:author="Nokia" w:date="2025-09-01T11:16:00Z" w16du:dateUtc="2025-09-01T10:16:00Z"/>
          <w:iCs/>
          <w:lang w:val="en-US"/>
        </w:rPr>
      </w:pPr>
      <w:ins w:id="9283" w:author="Nokia" w:date="2025-09-01T11:16:00Z" w16du:dateUtc="2025-09-01T10:16:00Z">
        <w:r>
          <w:rPr>
            <w:iCs/>
            <w:noProof/>
            <w:lang w:val="en-US"/>
          </w:rPr>
          <w:lastRenderedPageBreak/>
          <w:drawing>
            <wp:inline distT="0" distB="0" distL="0" distR="0" wp14:anchorId="3C1C805F" wp14:editId="00DCA5CD">
              <wp:extent cx="6148523" cy="3200400"/>
              <wp:effectExtent l="0" t="0" r="5080" b="0"/>
              <wp:docPr id="13330662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66223" name="Picture 5" descr="A screen shot of a graph&#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48523" cy="3200400"/>
                      </a:xfrm>
                      <a:prstGeom prst="rect">
                        <a:avLst/>
                      </a:prstGeom>
                      <a:noFill/>
                    </pic:spPr>
                  </pic:pic>
                </a:graphicData>
              </a:graphic>
            </wp:inline>
          </w:drawing>
        </w:r>
      </w:ins>
    </w:p>
    <w:p w14:paraId="45248CE7" w14:textId="77777777" w:rsidR="00731254" w:rsidRDefault="00731254" w:rsidP="00731254">
      <w:pPr>
        <w:jc w:val="center"/>
        <w:rPr>
          <w:ins w:id="9284" w:author="Nokia" w:date="2025-09-01T11:16:00Z" w16du:dateUtc="2025-09-01T10:16:00Z"/>
          <w:b/>
          <w:bCs/>
        </w:rPr>
      </w:pPr>
      <w:ins w:id="9285" w:author="Nokia" w:date="2025-09-01T11:16:00Z" w16du:dateUtc="2025-09-01T10:16:00Z">
        <w:r>
          <w:rPr>
            <w:b/>
            <w:bCs/>
          </w:rPr>
          <w:t xml:space="preserve">Figure 6.4.5-1: Time correlation of single-cluster CDL channel with Doppler spread equivalent to 10 Hz for </w:t>
        </w:r>
        <w:r>
          <w:rPr>
            <w:b/>
            <w:bCs/>
          </w:rPr>
          <w:br/>
          <w:t>[-2,2] seconds and [10, 15] seconds</w:t>
        </w:r>
      </w:ins>
    </w:p>
    <w:p w14:paraId="7EAB375A" w14:textId="77777777" w:rsidR="00731254" w:rsidRPr="00FE351F" w:rsidRDefault="00731254" w:rsidP="00147871">
      <w:pPr>
        <w:overflowPunct w:val="0"/>
        <w:autoSpaceDE w:val="0"/>
        <w:autoSpaceDN w:val="0"/>
        <w:adjustRightInd w:val="0"/>
        <w:textAlignment w:val="baseline"/>
        <w:rPr>
          <w:lang w:val="en-US" w:eastAsia="en-GB"/>
          <w:rPrChange w:id="9286" w:author="Nokia" w:date="2025-09-01T11:14:00Z" w16du:dateUtc="2025-09-01T10:14:00Z">
            <w:rPr>
              <w:lang w:eastAsia="en-GB"/>
            </w:rPr>
          </w:rPrChange>
        </w:rPr>
      </w:pPr>
    </w:p>
    <w:p w14:paraId="6AB72D2D" w14:textId="77777777" w:rsidR="00D40E1E" w:rsidRDefault="00D40E1E">
      <w:pPr>
        <w:spacing w:after="0"/>
        <w:rPr>
          <w:ins w:id="9287" w:author="Nokia" w:date="2025-09-01T11:04:00Z" w16du:dateUtc="2025-09-01T10:04:00Z"/>
          <w:rFonts w:ascii="Arial" w:hAnsi="Arial"/>
          <w:sz w:val="36"/>
          <w:lang w:eastAsia="zh-CN"/>
        </w:rPr>
      </w:pPr>
      <w:bookmarkStart w:id="9288" w:name="_Toc199236093"/>
      <w:bookmarkStart w:id="9289" w:name="_Toc199236290"/>
      <w:bookmarkStart w:id="9290" w:name="_Toc199236459"/>
      <w:bookmarkStart w:id="9291" w:name="_Toc199236564"/>
      <w:bookmarkStart w:id="9292" w:name="_Toc199238296"/>
      <w:bookmarkStart w:id="9293" w:name="_Toc199240962"/>
      <w:ins w:id="9294" w:author="Nokia" w:date="2025-09-01T11:04:00Z" w16du:dateUtc="2025-09-01T10:04:00Z">
        <w:r>
          <w:rPr>
            <w:rFonts w:ascii="Arial" w:hAnsi="Arial"/>
            <w:sz w:val="36"/>
            <w:lang w:eastAsia="zh-CN"/>
          </w:rPr>
          <w:br w:type="page"/>
        </w:r>
      </w:ins>
    </w:p>
    <w:p w14:paraId="572D44C4" w14:textId="77777777" w:rsidR="006E70E8" w:rsidRPr="00147871" w:rsidRDefault="006E70E8" w:rsidP="006E70E8">
      <w:pPr>
        <w:keepNext/>
        <w:keepLines/>
        <w:pBdr>
          <w:top w:val="single" w:sz="12" w:space="3" w:color="auto"/>
        </w:pBdr>
        <w:overflowPunct w:val="0"/>
        <w:autoSpaceDE w:val="0"/>
        <w:autoSpaceDN w:val="0"/>
        <w:adjustRightInd w:val="0"/>
        <w:spacing w:before="240"/>
        <w:ind w:left="1134" w:hanging="1134"/>
        <w:textAlignment w:val="baseline"/>
        <w:outlineLvl w:val="0"/>
        <w:rPr>
          <w:ins w:id="9295" w:author="Nokia" w:date="2025-09-01T11:30:00Z" w16du:dateUtc="2025-09-01T10:30:00Z"/>
          <w:rFonts w:ascii="Arial" w:hAnsi="Arial"/>
          <w:sz w:val="36"/>
          <w:lang w:eastAsia="en-GB"/>
        </w:rPr>
      </w:pPr>
      <w:bookmarkStart w:id="9296" w:name="_Toc207789262"/>
      <w:ins w:id="9297" w:author="Nokia" w:date="2025-09-01T11:30:00Z" w16du:dateUtc="2025-09-01T10:30:00Z">
        <w:r w:rsidRPr="00147871">
          <w:rPr>
            <w:rFonts w:ascii="Arial" w:hAnsi="Arial"/>
            <w:sz w:val="36"/>
          </w:rPr>
          <w:lastRenderedPageBreak/>
          <w:t>7</w:t>
        </w:r>
        <w:r w:rsidRPr="00147871">
          <w:rPr>
            <w:rFonts w:ascii="Arial" w:hAnsi="Arial"/>
            <w:sz w:val="36"/>
          </w:rPr>
          <w:tab/>
        </w:r>
        <w:r w:rsidRPr="00147871">
          <w:rPr>
            <w:rFonts w:ascii="Arial" w:hAnsi="Arial"/>
            <w:sz w:val="36"/>
            <w:lang w:eastAsia="en-GB"/>
          </w:rPr>
          <w:t>Alignment of Spatial Channel Models</w:t>
        </w:r>
        <w:bookmarkEnd w:id="9296"/>
        <w:r w:rsidRPr="00147871" w:rsidDel="00EA5AAD">
          <w:rPr>
            <w:rFonts w:ascii="Arial" w:hAnsi="Arial"/>
            <w:sz w:val="36"/>
            <w:lang w:eastAsia="en-GB"/>
          </w:rPr>
          <w:t xml:space="preserve"> </w:t>
        </w:r>
        <w:r w:rsidRPr="00147871">
          <w:rPr>
            <w:rFonts w:ascii="Arial" w:hAnsi="Arial"/>
            <w:sz w:val="36"/>
            <w:lang w:eastAsia="en-GB"/>
          </w:rPr>
          <w:t xml:space="preserve"> </w:t>
        </w:r>
      </w:ins>
    </w:p>
    <w:p w14:paraId="7EB3FB33" w14:textId="77777777" w:rsidR="006E70E8" w:rsidRPr="001F242C" w:rsidRDefault="006E70E8">
      <w:pPr>
        <w:rPr>
          <w:ins w:id="9298" w:author="Nokia" w:date="2025-09-01T11:30:00Z" w16du:dateUtc="2025-09-01T10:30:00Z"/>
        </w:rPr>
        <w:pPrChange w:id="9299" w:author="Ericsson_Nicholas Pu" w:date="2025-08-28T19:01:00Z" w16du:dateUtc="2025-08-28T13:31:00Z">
          <w:pPr>
            <w:overflowPunct w:val="0"/>
            <w:autoSpaceDE w:val="0"/>
            <w:autoSpaceDN w:val="0"/>
            <w:adjustRightInd w:val="0"/>
            <w:textAlignment w:val="baseline"/>
          </w:pPr>
        </w:pPrChange>
      </w:pPr>
      <w:ins w:id="9300" w:author="Nokia" w:date="2025-09-01T11:30:00Z" w16du:dateUtc="2025-09-01T10:30:00Z">
        <w:r w:rsidRPr="001F242C">
          <w:t xml:space="preserve">Simulation results and analysis of different test cases with different channel models are captured in chapter 6 for model comparison. </w:t>
        </w:r>
        <w:del w:id="9301" w:author="Ericsson_Nicholas Pu" w:date="2025-08-27T09:07:00Z" w16du:dateUtc="2025-08-27T03:37:00Z">
          <w:r w:rsidRPr="001F242C" w:rsidDel="00B54C64">
            <w:delText>The chapter</w:delText>
          </w:r>
        </w:del>
        <w:r w:rsidRPr="001F242C">
          <w:t xml:space="preserve">Chapter 7 for alignment is to capture companies’ simulation results on agreed performance metric per channel model and also the span and average value of companies results. </w:t>
        </w:r>
      </w:ins>
    </w:p>
    <w:p w14:paraId="59B8D839" w14:textId="77777777" w:rsidR="006E70E8" w:rsidRPr="001F242C" w:rsidRDefault="006E70E8">
      <w:pPr>
        <w:rPr>
          <w:ins w:id="9302" w:author="Nokia" w:date="2025-09-01T11:30:00Z" w16du:dateUtc="2025-09-01T10:30:00Z"/>
        </w:rPr>
        <w:pPrChange w:id="9303" w:author="Ericsson_Nicholas Pu" w:date="2025-08-28T19:01:00Z" w16du:dateUtc="2025-08-28T13:31:00Z">
          <w:pPr>
            <w:overflowPunct w:val="0"/>
            <w:autoSpaceDE w:val="0"/>
            <w:autoSpaceDN w:val="0"/>
            <w:adjustRightInd w:val="0"/>
            <w:textAlignment w:val="baseline"/>
          </w:pPr>
        </w:pPrChange>
      </w:pPr>
      <w:ins w:id="9304" w:author="Nokia" w:date="2025-09-01T11:30:00Z" w16du:dateUtc="2025-09-01T10:30:00Z">
        <w:r w:rsidRPr="001F242C">
          <w:t xml:space="preserve">The following alignment test cases are included in this chapter: </w:t>
        </w:r>
      </w:ins>
    </w:p>
    <w:p w14:paraId="234BF6EC" w14:textId="25D4B7B5" w:rsidR="006E70E8" w:rsidRPr="001F242C" w:rsidRDefault="006E70E8">
      <w:pPr>
        <w:spacing w:after="160"/>
        <w:rPr>
          <w:ins w:id="9305" w:author="Nokia" w:date="2025-09-01T11:30:00Z" w16du:dateUtc="2025-09-01T10:30:00Z"/>
          <w:lang w:eastAsia="en-GB"/>
        </w:rPr>
        <w:pPrChange w:id="930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07" w:author="Nokia" w:date="2025-09-01T11:30:00Z" w16du:dateUtc="2025-09-01T10:30:00Z">
        <w:r w:rsidRPr="001F242C">
          <w:rPr>
            <w:lang w:eastAsia="en-GB"/>
          </w:rPr>
          <w:t xml:space="preserve">FR1 SU-MIMO PDSCH 4Tx4Rx with 4 layers. The SNR of </w:t>
        </w:r>
        <w:del w:id="9308" w:author="Ericsson_Nicholas Pu" w:date="2025-08-27T10:06:00Z" w16du:dateUtc="2025-08-27T04:36:00Z">
          <w:r w:rsidRPr="001F242C" w:rsidDel="004E481F">
            <w:delText>[</w:delText>
          </w:r>
        </w:del>
        <w:r w:rsidRPr="001F242C">
          <w:rPr>
            <w:lang w:eastAsia="en-GB"/>
          </w:rPr>
          <w:t>30% and</w:t>
        </w:r>
        <w:del w:id="9309" w:author="Ericsson_Nicholas Pu" w:date="2025-08-27T10:06:00Z" w16du:dateUtc="2025-08-27T04:36:00Z">
          <w:r w:rsidRPr="001F242C" w:rsidDel="004E481F">
            <w:delText>]</w:delText>
          </w:r>
        </w:del>
        <w:r w:rsidRPr="001F242C">
          <w:rPr>
            <w:lang w:eastAsia="en-GB"/>
          </w:rPr>
          <w:t xml:space="preserve"> 70% maximum throughput </w:t>
        </w:r>
        <w:r w:rsidRPr="001F242C">
          <w:t>are captured</w:t>
        </w:r>
        <w:r w:rsidRPr="001F242C">
          <w:rPr>
            <w:lang w:eastAsia="en-GB"/>
          </w:rPr>
          <w:t xml:space="preserve">. </w:t>
        </w:r>
        <w:r w:rsidRPr="001F242C">
          <w:t>The detailed parameter assumptions can be found in Table 6.</w:t>
        </w:r>
      </w:ins>
      <w:ins w:id="9310" w:author="Nokia" w:date="2025-09-03T10:59:00Z" w16du:dateUtc="2025-09-03T09:59:00Z">
        <w:r w:rsidR="00856B7B">
          <w:t>1</w:t>
        </w:r>
      </w:ins>
      <w:ins w:id="9311" w:author="Nokia" w:date="2025-09-01T11:30:00Z" w16du:dateUtc="2025-09-01T10:30:00Z">
        <w:r w:rsidRPr="001F242C">
          <w:t>-1 and 6.</w:t>
        </w:r>
      </w:ins>
      <w:ins w:id="9312" w:author="Nokia" w:date="2025-09-03T10:59:00Z" w16du:dateUtc="2025-09-03T09:59:00Z">
        <w:r w:rsidR="00856B7B">
          <w:t>1</w:t>
        </w:r>
      </w:ins>
      <w:ins w:id="9313" w:author="Nokia" w:date="2025-09-01T11:30:00Z" w16du:dateUtc="2025-09-01T10:30:00Z">
        <w:r w:rsidRPr="001F242C">
          <w:t>-2</w:t>
        </w:r>
        <w:del w:id="9314" w:author="Ericsson_Nicholas Pu" w:date="2025-07-29T15:51:00Z" w16du:dateUtc="2025-07-29T07:51:00Z">
          <w:r w:rsidRPr="001F242C" w:rsidDel="008E6E93">
            <w:delText>x.x</w:delText>
          </w:r>
        </w:del>
        <w:r w:rsidRPr="001F242C">
          <w:t>.</w:t>
        </w:r>
      </w:ins>
    </w:p>
    <w:p w14:paraId="344C8B02" w14:textId="741F6398" w:rsidR="006E70E8" w:rsidRPr="001F242C" w:rsidRDefault="006E70E8">
      <w:pPr>
        <w:spacing w:after="160"/>
        <w:rPr>
          <w:ins w:id="9315" w:author="Nokia" w:date="2025-09-01T11:30:00Z" w16du:dateUtc="2025-09-01T10:30:00Z"/>
          <w:lang w:eastAsia="en-GB"/>
        </w:rPr>
        <w:pPrChange w:id="931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17" w:author="Nokia" w:date="2025-09-01T11:30:00Z" w16du:dateUtc="2025-09-01T10:30:00Z">
        <w:r w:rsidRPr="001F242C">
          <w:rPr>
            <w:lang w:eastAsia="en-GB"/>
          </w:rPr>
          <w:t xml:space="preserve">FR1 SU-MIMO PDSCH 8Tx8Rx with 8 layers. The SNR of </w:t>
        </w:r>
        <w:del w:id="9318" w:author="Ericsson_Nicholas Pu" w:date="2025-08-27T10:07:00Z" w16du:dateUtc="2025-08-27T04:37:00Z">
          <w:r w:rsidRPr="001F242C" w:rsidDel="004E481F">
            <w:delText>[</w:delText>
          </w:r>
        </w:del>
        <w:r w:rsidRPr="001F242C">
          <w:rPr>
            <w:lang w:eastAsia="en-GB"/>
          </w:rPr>
          <w:t>30% and</w:t>
        </w:r>
        <w:del w:id="9319" w:author="Ericsson_Nicholas Pu" w:date="2025-08-27T10:07:00Z" w16du:dateUtc="2025-08-27T04:37:00Z">
          <w:r w:rsidRPr="001F242C" w:rsidDel="004E481F">
            <w:delText>]</w:delText>
          </w:r>
        </w:del>
        <w:r w:rsidRPr="001F242C">
          <w:rPr>
            <w:lang w:eastAsia="en-GB"/>
          </w:rPr>
          <w:t xml:space="preserve"> 70% maximum throughput per </w:t>
        </w:r>
        <w:r w:rsidRPr="001F242C">
          <w:t>codeword are captured</w:t>
        </w:r>
        <w:r w:rsidRPr="001F242C">
          <w:rPr>
            <w:lang w:eastAsia="en-GB"/>
          </w:rPr>
          <w:t>.</w:t>
        </w:r>
        <w:r w:rsidRPr="001F242C">
          <w:t xml:space="preserve"> The detailed parameter assumptions can be found in Table 6.</w:t>
        </w:r>
      </w:ins>
      <w:ins w:id="9320" w:author="Nokia" w:date="2025-09-03T10:59:00Z" w16du:dateUtc="2025-09-03T09:59:00Z">
        <w:r w:rsidR="00856B7B">
          <w:t>1</w:t>
        </w:r>
      </w:ins>
      <w:ins w:id="9321" w:author="Nokia" w:date="2025-09-01T11:30:00Z" w16du:dateUtc="2025-09-01T10:30:00Z">
        <w:r w:rsidRPr="001F242C">
          <w:t>-1 and 6.</w:t>
        </w:r>
      </w:ins>
      <w:ins w:id="9322" w:author="Nokia" w:date="2025-09-03T10:59:00Z" w16du:dateUtc="2025-09-03T09:59:00Z">
        <w:r w:rsidR="00856B7B">
          <w:t>1</w:t>
        </w:r>
      </w:ins>
      <w:ins w:id="9323" w:author="Nokia" w:date="2025-09-01T11:30:00Z" w16du:dateUtc="2025-09-01T10:30:00Z">
        <w:r w:rsidRPr="001F242C">
          <w:t>-2</w:t>
        </w:r>
        <w:del w:id="9324" w:author="Ericsson_Nicholas Pu" w:date="2025-07-29T15:52:00Z" w16du:dateUtc="2025-07-29T07:52:00Z">
          <w:r w:rsidRPr="001F242C" w:rsidDel="00A94085">
            <w:delText>x.x</w:delText>
          </w:r>
        </w:del>
        <w:r w:rsidRPr="001F242C">
          <w:t>.</w:t>
        </w:r>
      </w:ins>
    </w:p>
    <w:p w14:paraId="777DAC4E" w14:textId="2E07A1D0" w:rsidR="006E70E8" w:rsidRPr="001F242C" w:rsidRDefault="006E70E8">
      <w:pPr>
        <w:spacing w:after="160"/>
        <w:rPr>
          <w:ins w:id="9325" w:author="Nokia" w:date="2025-09-01T11:30:00Z" w16du:dateUtc="2025-09-01T10:30:00Z"/>
          <w:lang w:eastAsia="en-GB"/>
        </w:rPr>
        <w:pPrChange w:id="9326"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27" w:author="Nokia" w:date="2025-09-01T11:30:00Z" w16du:dateUtc="2025-09-01T10:30:00Z">
        <w:r w:rsidRPr="001F242C">
          <w:rPr>
            <w:lang w:eastAsia="en-GB"/>
          </w:rPr>
          <w:t xml:space="preserve">FR1 SU-MIMO PMI 8Tx4Rx with 4 layers and Type-I codebook. The SNR of 70% and 90% maximum throughput </w:t>
        </w:r>
        <w:r w:rsidRPr="001F242C">
          <w:t>are captured</w:t>
        </w:r>
        <w:r w:rsidRPr="001F242C">
          <w:rPr>
            <w:lang w:eastAsia="en-GB"/>
          </w:rPr>
          <w:t>.</w:t>
        </w:r>
        <w:r w:rsidRPr="001F242C">
          <w:t xml:space="preserve"> The detailed parameter assumptions can be found in Table 6.</w:t>
        </w:r>
      </w:ins>
      <w:ins w:id="9328" w:author="Nokia" w:date="2025-09-03T10:59:00Z" w16du:dateUtc="2025-09-03T09:59:00Z">
        <w:r w:rsidR="00856B7B">
          <w:t>2</w:t>
        </w:r>
      </w:ins>
      <w:ins w:id="9329" w:author="Nokia" w:date="2025-09-01T11:30:00Z" w16du:dateUtc="2025-09-01T10:30:00Z">
        <w:r w:rsidRPr="001F242C">
          <w:t>-1 and 6.</w:t>
        </w:r>
      </w:ins>
      <w:ins w:id="9330" w:author="Nokia" w:date="2025-09-03T10:59:00Z" w16du:dateUtc="2025-09-03T09:59:00Z">
        <w:r w:rsidR="00856B7B">
          <w:t>2</w:t>
        </w:r>
      </w:ins>
      <w:ins w:id="9331" w:author="Nokia" w:date="2025-09-01T11:30:00Z" w16du:dateUtc="2025-09-01T10:30:00Z">
        <w:r w:rsidRPr="001F242C">
          <w:t>-2</w:t>
        </w:r>
        <w:del w:id="9332" w:author="Ericsson_Nicholas Pu" w:date="2025-07-29T15:58:00Z" w16du:dateUtc="2025-07-29T07:58:00Z">
          <w:r w:rsidRPr="001F242C" w:rsidDel="00E932AD">
            <w:delText>x.x</w:delText>
          </w:r>
        </w:del>
        <w:r w:rsidRPr="001F242C">
          <w:t>.</w:t>
        </w:r>
      </w:ins>
    </w:p>
    <w:p w14:paraId="2B4831B6" w14:textId="0CD6DC5D" w:rsidR="006E70E8" w:rsidRPr="001F242C" w:rsidRDefault="006E70E8">
      <w:pPr>
        <w:spacing w:after="160"/>
        <w:rPr>
          <w:ins w:id="9333" w:author="Nokia" w:date="2025-09-01T11:30:00Z" w16du:dateUtc="2025-09-01T10:30:00Z"/>
        </w:rPr>
        <w:pPrChange w:id="9334" w:author="Ericsson_Nicholas Pu" w:date="2025-08-28T19:01:00Z" w16du:dateUtc="2025-08-28T13:31:00Z">
          <w:pPr>
            <w:numPr>
              <w:numId w:val="28"/>
            </w:numPr>
            <w:overflowPunct w:val="0"/>
            <w:autoSpaceDE w:val="0"/>
            <w:autoSpaceDN w:val="0"/>
            <w:adjustRightInd w:val="0"/>
            <w:spacing w:after="0"/>
            <w:ind w:left="645" w:hanging="360"/>
            <w:textAlignment w:val="baseline"/>
          </w:pPr>
        </w:pPrChange>
      </w:pPr>
      <w:ins w:id="9335" w:author="Nokia" w:date="2025-09-01T11:30:00Z" w16du:dateUtc="2025-09-01T10:30:00Z">
        <w:r w:rsidRPr="001F242C">
          <w:rPr>
            <w:lang w:eastAsia="en-GB"/>
          </w:rPr>
          <w:t xml:space="preserve">FR1 SU-MIMO PMI 8Tx4Rx with 4 layers and eType-II codebook. The SNR of 70% and 90% maximum throughput </w:t>
        </w:r>
        <w:r w:rsidRPr="001F242C">
          <w:t>are captured</w:t>
        </w:r>
        <w:r w:rsidRPr="001F242C">
          <w:rPr>
            <w:lang w:eastAsia="en-GB"/>
          </w:rPr>
          <w:t>.</w:t>
        </w:r>
        <w:r w:rsidRPr="001F242C">
          <w:t xml:space="preserve"> The detailed parameter assumptions can be found in Table 6.</w:t>
        </w:r>
      </w:ins>
      <w:ins w:id="9336" w:author="Nokia" w:date="2025-09-03T10:59:00Z" w16du:dateUtc="2025-09-03T09:59:00Z">
        <w:r w:rsidR="00856B7B">
          <w:t>2</w:t>
        </w:r>
      </w:ins>
      <w:ins w:id="9337" w:author="Nokia" w:date="2025-09-01T11:30:00Z" w16du:dateUtc="2025-09-01T10:30:00Z">
        <w:r w:rsidRPr="001F242C">
          <w:t>-1 and 6.</w:t>
        </w:r>
      </w:ins>
      <w:ins w:id="9338" w:author="Nokia" w:date="2025-09-03T10:59:00Z" w16du:dateUtc="2025-09-03T09:59:00Z">
        <w:r w:rsidR="00856B7B">
          <w:t>2</w:t>
        </w:r>
      </w:ins>
      <w:ins w:id="9339" w:author="Nokia" w:date="2025-09-01T11:30:00Z" w16du:dateUtc="2025-09-01T10:30:00Z">
        <w:r w:rsidRPr="001F242C">
          <w:t>-2</w:t>
        </w:r>
        <w:del w:id="9340" w:author="Ericsson_Nicholas Pu" w:date="2025-07-29T15:58:00Z" w16du:dateUtc="2025-07-29T07:58:00Z">
          <w:r w:rsidRPr="001F242C" w:rsidDel="00CD280C">
            <w:delText>x.x</w:delText>
          </w:r>
        </w:del>
        <w:r w:rsidRPr="001F242C">
          <w:t>.</w:t>
        </w:r>
      </w:ins>
    </w:p>
    <w:p w14:paraId="0BA7D2E2" w14:textId="77777777" w:rsidR="006E70E8" w:rsidRPr="001F242C" w:rsidRDefault="006E70E8">
      <w:pPr>
        <w:pStyle w:val="NO"/>
        <w:rPr>
          <w:ins w:id="9341" w:author="Nokia" w:date="2025-09-01T11:30:00Z" w16du:dateUtc="2025-09-01T10:30:00Z"/>
          <w:lang w:eastAsia="en-GB"/>
        </w:rPr>
        <w:pPrChange w:id="9342" w:author="Ericsson_Nicholas Pu" w:date="2025-08-28T18:57:00Z" w16du:dateUtc="2025-08-28T13:27:00Z">
          <w:pPr>
            <w:overflowPunct w:val="0"/>
            <w:autoSpaceDE w:val="0"/>
            <w:autoSpaceDN w:val="0"/>
            <w:adjustRightInd w:val="0"/>
            <w:spacing w:after="0"/>
            <w:ind w:left="720"/>
            <w:textAlignment w:val="baseline"/>
          </w:pPr>
        </w:pPrChange>
      </w:pPr>
    </w:p>
    <w:p w14:paraId="4051F1AE" w14:textId="77777777" w:rsidR="006E70E8" w:rsidRPr="001F242C" w:rsidRDefault="006E70E8">
      <w:pPr>
        <w:rPr>
          <w:ins w:id="9343" w:author="Nokia" w:date="2025-09-01T11:30:00Z" w16du:dateUtc="2025-09-01T10:30:00Z"/>
        </w:rPr>
        <w:pPrChange w:id="9344" w:author="Ericsson_Nicholas Pu" w:date="2025-08-28T19:01:00Z" w16du:dateUtc="2025-08-28T13:31:00Z">
          <w:pPr>
            <w:overflowPunct w:val="0"/>
            <w:autoSpaceDE w:val="0"/>
            <w:autoSpaceDN w:val="0"/>
            <w:adjustRightInd w:val="0"/>
            <w:textAlignment w:val="baseline"/>
          </w:pPr>
        </w:pPrChange>
      </w:pPr>
      <w:ins w:id="9345" w:author="Nokia" w:date="2025-09-01T11:30:00Z" w16du:dateUtc="2025-09-01T10:30:00Z">
        <w:r w:rsidRPr="001F242C">
          <w:t>There are two Spatial Channel Models, one</w:t>
        </w:r>
        <w:del w:id="9346" w:author="Alex Hamilton" w:date="2025-08-27T07:43:00Z" w16du:dateUtc="2025-08-27T06:43:00Z">
          <w:r w:rsidRPr="001F242C" w:rsidDel="00E82D7B">
            <w:delText>o</w:delText>
          </w:r>
        </w:del>
        <w:r w:rsidRPr="001F242C">
          <w:t xml:space="preserve"> CDL based model</w:t>
        </w:r>
        <w:r w:rsidRPr="001F242C">
          <w:rPr>
            <w:rPrChange w:id="9347" w:author="Ericsson_Nicholas Pu" w:date="2025-08-28T19:01:00Z" w16du:dateUtc="2025-08-28T13:31:00Z">
              <w:rPr>
                <w:highlight w:val="yellow"/>
              </w:rPr>
            </w:rPrChange>
          </w:rPr>
          <w:t>,</w:t>
        </w:r>
        <w:del w:id="9348" w:author="Alex Hamilton" w:date="2025-08-27T07:44:00Z" w16du:dateUtc="2025-08-27T06:44:00Z">
          <w:r w:rsidRPr="001F242C" w:rsidDel="00E82D7B">
            <w:delText>s</w:delText>
          </w:r>
        </w:del>
        <w:r w:rsidRPr="001F242C">
          <w:t xml:space="preserve"> known as </w:t>
        </w:r>
        <w:del w:id="9349" w:author="Ericsson_Nicholas Pu" w:date="2025-08-27T15:46:00Z" w16du:dateUtc="2025-08-27T10:16:00Z">
          <w:r w:rsidRPr="001F242C" w:rsidDel="008D062E">
            <w:rPr>
              <w:rPrChange w:id="9350" w:author="Ericsson_Nicholas Pu" w:date="2025-08-28T19:01:00Z" w16du:dateUtc="2025-08-28T13:31:00Z">
                <w:rPr>
                  <w:highlight w:val="yellow"/>
                </w:rPr>
              </w:rPrChange>
            </w:rPr>
            <w:delText>[</w:delText>
          </w:r>
        </w:del>
        <w:r w:rsidRPr="001F242C">
          <w:rPr>
            <w:rPrChange w:id="9351" w:author="Ericsson_Nicholas Pu" w:date="2025-08-28T19:01:00Z" w16du:dateUtc="2025-08-28T13:31:00Z">
              <w:rPr>
                <w:highlight w:val="yellow"/>
              </w:rPr>
            </w:rPrChange>
          </w:rPr>
          <w:t>r</w:t>
        </w:r>
        <w:r w:rsidRPr="001F242C">
          <w:t>CDL-C</w:t>
        </w:r>
        <w:r w:rsidRPr="001F242C">
          <w:rPr>
            <w:rPrChange w:id="9352" w:author="Ericsson_Nicholas Pu" w:date="2025-08-28T19:01:00Z" w16du:dateUtc="2025-08-28T13:31:00Z">
              <w:rPr>
                <w:highlight w:val="yellow"/>
              </w:rPr>
            </w:rPrChange>
          </w:rPr>
          <w:t>1</w:t>
        </w:r>
        <w:del w:id="9353" w:author="Ericsson_Nicholas Pu" w:date="2025-08-27T15:46:00Z" w16du:dateUtc="2025-08-27T10:16:00Z">
          <w:r w:rsidRPr="001F242C" w:rsidDel="007B7235">
            <w:rPr>
              <w:rPrChange w:id="9354" w:author="Ericsson_Nicholas Pu" w:date="2025-08-28T19:01:00Z" w16du:dateUtc="2025-08-28T13:31:00Z">
                <w:rPr>
                  <w:highlight w:val="yellow"/>
                </w:rPr>
              </w:rPrChange>
            </w:rPr>
            <w:delText>]</w:delText>
          </w:r>
        </w:del>
        <w:r w:rsidRPr="001F242C">
          <w:t xml:space="preserve"> (reduce</w:t>
        </w:r>
        <w:r w:rsidRPr="001F242C">
          <w:rPr>
            <w:rPrChange w:id="9355" w:author="Ericsson_Nicholas Pu" w:date="2025-08-28T19:01:00Z" w16du:dateUtc="2025-08-28T13:31:00Z">
              <w:rPr>
                <w:highlight w:val="yellow"/>
              </w:rPr>
            </w:rPrChange>
          </w:rPr>
          <w:t>d</w:t>
        </w:r>
        <w:r w:rsidRPr="001F242C">
          <w:t xml:space="preserve"> CDL-C) and </w:t>
        </w:r>
        <w:del w:id="9356" w:author="Alex Hamilton" w:date="2025-08-27T07:43:00Z" w16du:dateUtc="2025-08-27T06:43:00Z">
          <w:r w:rsidRPr="001F242C" w:rsidDel="00E82D7B">
            <w:delText xml:space="preserve">two </w:delText>
          </w:r>
        </w:del>
        <w:r w:rsidRPr="001F242C">
          <w:t>one TDL</w:t>
        </w:r>
        <w:r w:rsidRPr="001F242C">
          <w:rPr>
            <w:rPrChange w:id="9357" w:author="Ericsson_Nicholas Pu" w:date="2025-08-28T19:01:00Z" w16du:dateUtc="2025-08-28T13:31:00Z">
              <w:rPr>
                <w:highlight w:val="yellow"/>
              </w:rPr>
            </w:rPrChange>
          </w:rPr>
          <w:t xml:space="preserve"> based</w:t>
        </w:r>
        <w:del w:id="9358" w:author="Alex Hamilton" w:date="2025-08-27T07:45:00Z" w16du:dateUtc="2025-08-27T06:45:00Z">
          <w:r w:rsidRPr="001F242C" w:rsidDel="00E82D7B">
            <w:delText xml:space="preserve"> based</w:delText>
          </w:r>
        </w:del>
        <w:r w:rsidRPr="001F242C">
          <w:t xml:space="preserve"> model</w:t>
        </w:r>
        <w:del w:id="9359" w:author="Alex Hamilton" w:date="2025-08-27T07:45:00Z" w16du:dateUtc="2025-08-27T06:45:00Z">
          <w:r w:rsidRPr="001F242C" w:rsidDel="00E82D7B">
            <w:delText>s</w:delText>
          </w:r>
        </w:del>
        <w:r w:rsidRPr="001F242C">
          <w:t xml:space="preserve"> known as </w:t>
        </w:r>
        <w:r w:rsidRPr="001F242C">
          <w:rPr>
            <w:rPrChange w:id="9360" w:author="Ericsson_Nicholas Pu" w:date="2025-08-28T19:01:00Z" w16du:dateUtc="2025-08-28T13:31:00Z">
              <w:rPr>
                <w:highlight w:val="yellow"/>
              </w:rPr>
            </w:rPrChange>
          </w:rPr>
          <w:t>x</w:t>
        </w:r>
        <w:r w:rsidRPr="001F242C">
          <w:t>TDL-C</w:t>
        </w:r>
        <w:r w:rsidRPr="001F242C">
          <w:rPr>
            <w:rPrChange w:id="9361" w:author="Ericsson_Nicholas Pu" w:date="2025-08-28T19:01:00Z" w16du:dateUtc="2025-08-28T13:31:00Z">
              <w:rPr>
                <w:highlight w:val="yellow"/>
              </w:rPr>
            </w:rPrChange>
          </w:rPr>
          <w:t>1 (extended TDL</w:t>
        </w:r>
        <w:r w:rsidRPr="001F242C">
          <w:t>-C</w:t>
        </w:r>
        <w:r w:rsidRPr="001F242C">
          <w:rPr>
            <w:rPrChange w:id="9362" w:author="Ericsson_Nicholas Pu" w:date="2025-08-28T19:01:00Z" w16du:dateUtc="2025-08-28T13:31:00Z">
              <w:rPr>
                <w:highlight w:val="yellow"/>
              </w:rPr>
            </w:rPrChange>
          </w:rPr>
          <w:t>)</w:t>
        </w:r>
        <w:r w:rsidRPr="001F242C">
          <w:t xml:space="preserve"> which are captured for alignment simulation. Details of these models are in chapters 5.1 and 5.2 respectively.</w:t>
        </w:r>
      </w:ins>
    </w:p>
    <w:p w14:paraId="22B1884A" w14:textId="77777777" w:rsidR="006E70E8" w:rsidRPr="001F242C" w:rsidDel="00472D17" w:rsidRDefault="006E70E8">
      <w:pPr>
        <w:spacing w:after="160"/>
        <w:rPr>
          <w:ins w:id="9363" w:author="Nokia" w:date="2025-09-01T11:30:00Z" w16du:dateUtc="2025-09-01T10:30:00Z"/>
          <w:del w:id="9364" w:author="Ericsson_Nicholas Pu" w:date="2025-07-29T15:02:00Z" w16du:dateUtc="2025-07-29T07:02:00Z"/>
          <w:lang w:eastAsia="en-GB"/>
        </w:rPr>
        <w:pPrChange w:id="9365"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66" w:author="Nokia" w:date="2025-09-01T11:30:00Z" w16du:dateUtc="2025-09-01T10:30:00Z">
        <w:del w:id="9367" w:author="Ericsson_Nicholas Pu" w:date="2025-07-29T15:02:00Z" w16du:dateUtc="2025-07-29T07:02:00Z">
          <w:r w:rsidRPr="001F242C" w:rsidDel="00472D17">
            <w:rPr>
              <w:lang w:eastAsia="en-GB"/>
            </w:rPr>
            <w:delText xml:space="preserve">CDL option 1: The model </w:delText>
          </w:r>
          <w:r w:rsidRPr="001F242C" w:rsidDel="00472D17">
            <w:delText xml:space="preserve">has 20 clusters which </w:delText>
          </w:r>
          <w:r w:rsidRPr="001F242C" w:rsidDel="00472D17">
            <w:rPr>
              <w:lang w:eastAsia="en-GB"/>
            </w:rPr>
            <w:delText xml:space="preserve">is derived based on Table 7.7.1-3 in TR 38.901 without cluster truncation. The model profile is in Table [X-Y1]. </w:delText>
          </w:r>
        </w:del>
      </w:ins>
    </w:p>
    <w:p w14:paraId="0FC63DD3" w14:textId="77777777" w:rsidR="006E70E8" w:rsidRPr="001F242C" w:rsidDel="00E82D7B" w:rsidRDefault="006E70E8">
      <w:pPr>
        <w:spacing w:after="160"/>
        <w:rPr>
          <w:ins w:id="9368" w:author="Nokia" w:date="2025-09-01T11:30:00Z" w16du:dateUtc="2025-09-01T10:30:00Z"/>
          <w:del w:id="9369" w:author="Alex Hamilton" w:date="2025-08-27T07:43:00Z" w16du:dateUtc="2025-08-27T06:43:00Z"/>
          <w:lang w:eastAsia="en-GB"/>
        </w:rPr>
        <w:pPrChange w:id="9370"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71" w:author="Nokia" w:date="2025-09-01T11:30:00Z" w16du:dateUtc="2025-09-01T10:30:00Z">
        <w:del w:id="9372" w:author="Alex Hamilton" w:date="2025-08-27T07:43:00Z" w16du:dateUtc="2025-08-27T06:43:00Z">
          <w:r w:rsidRPr="001F242C" w:rsidDel="00E82D7B">
            <w:rPr>
              <w:lang w:eastAsia="en-GB"/>
            </w:rPr>
            <w:delText xml:space="preserve">CDLC option 2 final model: The model </w:delText>
          </w:r>
          <w:r w:rsidRPr="001F242C" w:rsidDel="00E82D7B">
            <w:delText xml:space="preserve">has 12 clusters which is </w:delText>
          </w:r>
          <w:r w:rsidRPr="001F242C" w:rsidDel="00E82D7B">
            <w:rPr>
              <w:lang w:eastAsia="en-GB"/>
            </w:rPr>
            <w:delText xml:space="preserve">derived based on </w:delText>
          </w:r>
          <w:r w:rsidRPr="001F242C" w:rsidDel="00E82D7B">
            <w:delText>CDLC model in Table 7.7.1-3 in TR 38.901 option 1</w:delText>
          </w:r>
          <w:r w:rsidRPr="001F242C" w:rsidDel="00E82D7B">
            <w:rPr>
              <w:lang w:eastAsia="en-GB"/>
            </w:rPr>
            <w:delText xml:space="preserve"> with </w:delText>
          </w:r>
          <w:r w:rsidRPr="001F242C" w:rsidDel="00E82D7B">
            <w:delText xml:space="preserve">further </w:delText>
          </w:r>
          <w:r w:rsidRPr="001F242C" w:rsidDel="00E82D7B">
            <w:rPr>
              <w:lang w:eastAsia="en-GB"/>
            </w:rPr>
            <w:delText>cluster truncation. The model profile is in Table [X-Y2].</w:delText>
          </w:r>
        </w:del>
      </w:ins>
    </w:p>
    <w:p w14:paraId="433E914F" w14:textId="77777777" w:rsidR="006E70E8" w:rsidRPr="001F242C" w:rsidDel="00E82D7B" w:rsidRDefault="006E70E8">
      <w:pPr>
        <w:spacing w:after="160"/>
        <w:rPr>
          <w:ins w:id="9373" w:author="Nokia" w:date="2025-09-01T11:30:00Z" w16du:dateUtc="2025-09-01T10:30:00Z"/>
          <w:del w:id="9374" w:author="Alex Hamilton" w:date="2025-08-27T07:43:00Z" w16du:dateUtc="2025-08-27T06:43:00Z"/>
          <w:lang w:eastAsia="en-GB"/>
        </w:rPr>
        <w:pPrChange w:id="9375"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76" w:author="Nokia" w:date="2025-09-01T11:30:00Z" w16du:dateUtc="2025-09-01T10:30:00Z">
        <w:del w:id="9377" w:author="Alex Hamilton" w:date="2025-08-27T07:43:00Z" w16du:dateUtc="2025-08-27T06:43:00Z">
          <w:r w:rsidRPr="001F242C" w:rsidDel="00E82D7B">
            <w:rPr>
              <w:lang w:eastAsia="en-GB"/>
            </w:rPr>
            <w:delText>Enhanced TDLC option 13 final model: The model description is in Table [X-Y3].</w:delText>
          </w:r>
        </w:del>
      </w:ins>
    </w:p>
    <w:p w14:paraId="52594C61" w14:textId="77777777" w:rsidR="006E70E8" w:rsidRPr="001F242C" w:rsidDel="00E82D7B" w:rsidRDefault="006E70E8">
      <w:pPr>
        <w:spacing w:after="160"/>
        <w:rPr>
          <w:ins w:id="9378" w:author="Nokia" w:date="2025-09-01T11:30:00Z" w16du:dateUtc="2025-09-01T10:30:00Z"/>
          <w:del w:id="9379" w:author="Alex Hamilton" w:date="2025-08-27T07:44:00Z" w16du:dateUtc="2025-08-27T06:44:00Z"/>
        </w:rPr>
        <w:pPrChange w:id="9380" w:author="Ericsson_Nicholas Pu" w:date="2025-08-28T19:01:00Z" w16du:dateUtc="2025-08-28T13:31:00Z">
          <w:pPr>
            <w:numPr>
              <w:numId w:val="27"/>
            </w:numPr>
            <w:overflowPunct w:val="0"/>
            <w:autoSpaceDE w:val="0"/>
            <w:autoSpaceDN w:val="0"/>
            <w:adjustRightInd w:val="0"/>
            <w:spacing w:after="0"/>
            <w:ind w:left="720" w:hanging="360"/>
            <w:textAlignment w:val="baseline"/>
          </w:pPr>
        </w:pPrChange>
      </w:pPr>
      <w:ins w:id="9381" w:author="Nokia" w:date="2025-09-01T11:30:00Z" w16du:dateUtc="2025-09-01T10:30:00Z">
        <w:del w:id="9382" w:author="Ericsson_Nicholas Pu" w:date="2025-07-29T15:04:00Z" w16du:dateUtc="2025-07-29T07:04:00Z">
          <w:r w:rsidRPr="001F242C" w:rsidDel="004C1FC3">
            <w:rPr>
              <w:lang w:eastAsia="en-GB"/>
            </w:rPr>
            <w:delText>Enhanced TDL option 2: The model description is in Table [X-Y4].</w:delText>
          </w:r>
        </w:del>
      </w:ins>
    </w:p>
    <w:p w14:paraId="46D4066C" w14:textId="77777777" w:rsidR="006E70E8" w:rsidRPr="001F242C" w:rsidRDefault="006E70E8">
      <w:pPr>
        <w:spacing w:after="160"/>
        <w:rPr>
          <w:ins w:id="9383" w:author="Nokia" w:date="2025-09-01T11:30:00Z" w16du:dateUtc="2025-09-01T10:30:00Z"/>
          <w:lang w:eastAsia="en-GB"/>
        </w:rPr>
        <w:pPrChange w:id="9384" w:author="Ericsson_Nicholas Pu" w:date="2025-08-28T19:01:00Z" w16du:dateUtc="2025-08-28T13:31:00Z">
          <w:pPr>
            <w:overflowPunct w:val="0"/>
            <w:autoSpaceDE w:val="0"/>
            <w:autoSpaceDN w:val="0"/>
            <w:adjustRightInd w:val="0"/>
            <w:spacing w:after="0"/>
            <w:ind w:left="720"/>
            <w:textAlignment w:val="baseline"/>
          </w:pPr>
        </w:pPrChange>
      </w:pPr>
    </w:p>
    <w:p w14:paraId="4F072743" w14:textId="77777777" w:rsidR="006E70E8" w:rsidRPr="001F242C" w:rsidRDefault="006E70E8">
      <w:pPr>
        <w:rPr>
          <w:ins w:id="9385" w:author="Nokia" w:date="2025-09-01T11:30:00Z" w16du:dateUtc="2025-09-01T10:30:00Z"/>
        </w:rPr>
        <w:pPrChange w:id="9386" w:author="Ericsson_Nicholas Pu" w:date="2025-08-28T19:01:00Z" w16du:dateUtc="2025-08-28T13:31:00Z">
          <w:pPr>
            <w:overflowPunct w:val="0"/>
            <w:autoSpaceDE w:val="0"/>
            <w:autoSpaceDN w:val="0"/>
            <w:adjustRightInd w:val="0"/>
            <w:textAlignment w:val="baseline"/>
          </w:pPr>
        </w:pPrChange>
      </w:pPr>
      <w:ins w:id="9387" w:author="Nokia" w:date="2025-09-01T11:30:00Z" w16du:dateUtc="2025-09-01T10:30:00Z">
        <w:r w:rsidRPr="001F242C">
          <w:t xml:space="preserve">The BS antenna configuration for CDL alignment is one antenna element per subarray. </w:t>
        </w:r>
      </w:ins>
    </w:p>
    <w:p w14:paraId="607A20DC" w14:textId="77777777" w:rsidR="006E70E8" w:rsidRPr="001F242C" w:rsidRDefault="006E70E8">
      <w:pPr>
        <w:spacing w:after="160"/>
        <w:rPr>
          <w:ins w:id="9388" w:author="Nokia" w:date="2025-09-01T11:30:00Z" w16du:dateUtc="2025-09-01T10:30:00Z"/>
          <w:lang w:eastAsia="en-GB"/>
        </w:rPr>
        <w:pPrChange w:id="9389" w:author="Ericsson_Nicholas Pu" w:date="2025-08-28T19:01:00Z" w16du:dateUtc="2025-08-28T13:31:00Z">
          <w:pPr>
            <w:numPr>
              <w:numId w:val="29"/>
            </w:numPr>
            <w:overflowPunct w:val="0"/>
            <w:autoSpaceDE w:val="0"/>
            <w:autoSpaceDN w:val="0"/>
            <w:adjustRightInd w:val="0"/>
            <w:spacing w:after="0"/>
            <w:ind w:left="720" w:hanging="360"/>
            <w:textAlignment w:val="baseline"/>
          </w:pPr>
        </w:pPrChange>
      </w:pPr>
      <w:ins w:id="9390" w:author="Nokia" w:date="2025-09-01T11:30:00Z" w16du:dateUtc="2025-09-01T10:30:00Z">
        <w:r w:rsidRPr="001F242C">
          <w:rPr>
            <w:lang w:eastAsia="en-GB"/>
          </w:rPr>
          <w:t>4Tx case: (M, N, P, Ms, Ns) = (1, 2, 2, 1, 1).</w:t>
        </w:r>
      </w:ins>
    </w:p>
    <w:p w14:paraId="484B8ADD" w14:textId="77777777" w:rsidR="006E70E8" w:rsidRPr="001F242C" w:rsidRDefault="006E70E8">
      <w:pPr>
        <w:spacing w:after="160"/>
        <w:rPr>
          <w:ins w:id="9391" w:author="Nokia" w:date="2025-09-01T11:30:00Z" w16du:dateUtc="2025-09-01T10:30:00Z"/>
          <w:lang w:eastAsia="en-GB"/>
        </w:rPr>
        <w:pPrChange w:id="9392" w:author="Ericsson_Nicholas Pu" w:date="2025-08-28T19:01:00Z" w16du:dateUtc="2025-08-28T13:31:00Z">
          <w:pPr>
            <w:numPr>
              <w:numId w:val="29"/>
            </w:numPr>
            <w:overflowPunct w:val="0"/>
            <w:autoSpaceDE w:val="0"/>
            <w:autoSpaceDN w:val="0"/>
            <w:adjustRightInd w:val="0"/>
            <w:spacing w:after="0"/>
            <w:ind w:left="720" w:hanging="360"/>
            <w:textAlignment w:val="baseline"/>
          </w:pPr>
        </w:pPrChange>
      </w:pPr>
      <w:ins w:id="9393" w:author="Nokia" w:date="2025-09-01T11:30:00Z" w16du:dateUtc="2025-09-01T10:30:00Z">
        <w:r w:rsidRPr="001F242C">
          <w:rPr>
            <w:lang w:eastAsia="en-GB"/>
          </w:rPr>
          <w:t>8Tx case: (M, N, P, Ms, Ns) = (1, 4, 2, 1, 1).</w:t>
        </w:r>
      </w:ins>
    </w:p>
    <w:p w14:paraId="151B0C31" w14:textId="77777777" w:rsidR="006E70E8" w:rsidRPr="001F242C" w:rsidRDefault="006E70E8">
      <w:pPr>
        <w:rPr>
          <w:ins w:id="9394" w:author="Nokia" w:date="2025-09-01T11:30:00Z" w16du:dateUtc="2025-09-01T10:30:00Z"/>
        </w:rPr>
        <w:pPrChange w:id="9395" w:author="Ericsson_Nicholas Pu" w:date="2025-08-28T19:01:00Z" w16du:dateUtc="2025-08-28T13:31:00Z">
          <w:pPr>
            <w:overflowPunct w:val="0"/>
            <w:autoSpaceDE w:val="0"/>
            <w:autoSpaceDN w:val="0"/>
            <w:adjustRightInd w:val="0"/>
            <w:textAlignment w:val="baseline"/>
          </w:pPr>
        </w:pPrChange>
      </w:pPr>
    </w:p>
    <w:p w14:paraId="49AF675A" w14:textId="77777777" w:rsidR="006E70E8" w:rsidRPr="001F242C" w:rsidRDefault="006E70E8">
      <w:pPr>
        <w:rPr>
          <w:ins w:id="9396" w:author="Nokia" w:date="2025-09-01T11:30:00Z" w16du:dateUtc="2025-09-01T10:30:00Z"/>
        </w:rPr>
        <w:pPrChange w:id="9397" w:author="Ericsson_Nicholas Pu" w:date="2025-08-28T19:01:00Z" w16du:dateUtc="2025-08-28T13:31:00Z">
          <w:pPr>
            <w:overflowPunct w:val="0"/>
            <w:autoSpaceDE w:val="0"/>
            <w:autoSpaceDN w:val="0"/>
            <w:adjustRightInd w:val="0"/>
            <w:textAlignment w:val="baseline"/>
          </w:pPr>
        </w:pPrChange>
      </w:pPr>
      <w:ins w:id="9398" w:author="Nokia" w:date="2025-09-01T11:30:00Z" w16du:dateUtc="2025-09-01T10:30:00Z">
        <w:r w:rsidRPr="001F242C">
          <w:t>The Doppler shift configurations are 3km/h for CDL based model</w:t>
        </w:r>
        <w:del w:id="9399" w:author="Ericsson_Nicholas Pu" w:date="2025-08-27T15:43:00Z" w16du:dateUtc="2025-08-27T10:13:00Z">
          <w:r w:rsidRPr="001F242C" w:rsidDel="00C451F3">
            <w:delText>s</w:delText>
          </w:r>
        </w:del>
        <w:r w:rsidRPr="001F242C">
          <w:t xml:space="preserve"> and 10Hz for TDL based model</w:t>
        </w:r>
        <w:del w:id="9400" w:author="Ericsson_Nicholas Pu" w:date="2025-08-27T15:43:00Z" w16du:dateUtc="2025-08-27T10:13:00Z">
          <w:r w:rsidRPr="001F242C" w:rsidDel="00C451F3">
            <w:delText>s</w:delText>
          </w:r>
        </w:del>
        <w:r w:rsidRPr="001F242C">
          <w:t>.</w:t>
        </w:r>
      </w:ins>
    </w:p>
    <w:p w14:paraId="691CC055" w14:textId="77777777" w:rsidR="006E70E8" w:rsidRPr="00147871" w:rsidRDefault="006E70E8" w:rsidP="006E70E8">
      <w:pPr>
        <w:overflowPunct w:val="0"/>
        <w:autoSpaceDE w:val="0"/>
        <w:autoSpaceDN w:val="0"/>
        <w:adjustRightInd w:val="0"/>
        <w:textAlignment w:val="baseline"/>
        <w:rPr>
          <w:ins w:id="9401" w:author="Nokia" w:date="2025-09-01T11:30:00Z" w16du:dateUtc="2025-09-01T10:30:00Z"/>
        </w:rPr>
      </w:pPr>
    </w:p>
    <w:p w14:paraId="0F0B7884" w14:textId="77777777" w:rsidR="006E70E8" w:rsidRPr="00147871" w:rsidRDefault="006E70E8" w:rsidP="006E70E8">
      <w:pPr>
        <w:pStyle w:val="Heading2"/>
        <w:rPr>
          <w:ins w:id="9402" w:author="Nokia" w:date="2025-09-01T11:30:00Z" w16du:dateUtc="2025-09-01T10:30:00Z"/>
        </w:rPr>
      </w:pPr>
      <w:bookmarkStart w:id="9403" w:name="_Toc207789263"/>
      <w:ins w:id="9404" w:author="Nokia" w:date="2025-09-01T11:30:00Z" w16du:dateUtc="2025-09-01T10:30:00Z">
        <w:r w:rsidRPr="00147871">
          <w:t>7.1</w:t>
        </w:r>
        <w:r w:rsidRPr="00147871">
          <w:tab/>
        </w:r>
        <w:r w:rsidRPr="00147871">
          <w:tab/>
        </w:r>
        <w:r>
          <w:rPr>
            <w:rFonts w:hint="eastAsia"/>
          </w:rPr>
          <w:t>r</w:t>
        </w:r>
        <w:r w:rsidRPr="00147871">
          <w:t>CDL</w:t>
        </w:r>
        <w:r>
          <w:rPr>
            <w:rFonts w:hint="eastAsia"/>
          </w:rPr>
          <w:t>-</w:t>
        </w:r>
        <w:r>
          <w:t>C1</w:t>
        </w:r>
        <w:r w:rsidRPr="00147871">
          <w:t xml:space="preserve"> </w:t>
        </w:r>
        <w:del w:id="9405" w:author="Ericsson_Nicholas Pu" w:date="2025-08-27T09:10:00Z" w16du:dateUtc="2025-08-27T03:40:00Z">
          <w:r w:rsidDel="00532207">
            <w:delText xml:space="preserve"> </w:delText>
          </w:r>
        </w:del>
        <w:r>
          <w:rPr>
            <w:rFonts w:hint="eastAsia"/>
          </w:rPr>
          <w:t xml:space="preserve">model </w:t>
        </w:r>
        <w:del w:id="9406" w:author="Ericsson_Nicholas Pu" w:date="2025-08-27T15:43:00Z" w16du:dateUtc="2025-08-27T10:13:00Z">
          <w:r w:rsidRPr="00147871" w:rsidDel="002D0753">
            <w:delText xml:space="preserve">option </w:delText>
          </w:r>
        </w:del>
        <w:del w:id="9407" w:author="Ericsson_Nicholas Pu" w:date="2025-08-27T09:10:00Z" w16du:dateUtc="2025-08-27T03:40:00Z">
          <w:r w:rsidRPr="00147871" w:rsidDel="00532207">
            <w:delText>1</w:delText>
          </w:r>
        </w:del>
        <w:del w:id="9408" w:author="Ericsson_Nicholas Pu" w:date="2025-08-27T15:43:00Z" w16du:dateUtc="2025-08-27T10:13:00Z">
          <w:r w:rsidRPr="00147871" w:rsidDel="002D0753">
            <w:rPr>
              <w:rFonts w:hint="eastAsia"/>
            </w:rPr>
            <w:delText xml:space="preserve"> </w:delText>
          </w:r>
        </w:del>
        <w:r w:rsidRPr="00147871">
          <w:rPr>
            <w:rFonts w:hint="eastAsia"/>
          </w:rPr>
          <w:t>results alignment</w:t>
        </w:r>
        <w:bookmarkEnd w:id="9403"/>
      </w:ins>
    </w:p>
    <w:p w14:paraId="461B0831" w14:textId="77777777" w:rsidR="006E70E8" w:rsidRPr="00147871" w:rsidRDefault="006E70E8" w:rsidP="006E70E8">
      <w:pPr>
        <w:overflowPunct w:val="0"/>
        <w:autoSpaceDE w:val="0"/>
        <w:autoSpaceDN w:val="0"/>
        <w:adjustRightInd w:val="0"/>
        <w:textAlignment w:val="baseline"/>
        <w:rPr>
          <w:ins w:id="9409" w:author="Nokia" w:date="2025-09-01T11:30:00Z" w16du:dateUtc="2025-09-01T10:30:00Z"/>
        </w:rPr>
      </w:pPr>
    </w:p>
    <w:p w14:paraId="16160809" w14:textId="77777777" w:rsidR="006E70E8" w:rsidRPr="00147871" w:rsidRDefault="006E70E8" w:rsidP="006E70E8">
      <w:pPr>
        <w:keepNext/>
        <w:keepLines/>
        <w:overflowPunct w:val="0"/>
        <w:autoSpaceDE w:val="0"/>
        <w:autoSpaceDN w:val="0"/>
        <w:adjustRightInd w:val="0"/>
        <w:spacing w:before="60"/>
        <w:jc w:val="center"/>
        <w:textAlignment w:val="baseline"/>
        <w:rPr>
          <w:ins w:id="9410" w:author="Nokia" w:date="2025-09-01T11:30:00Z" w16du:dateUtc="2025-09-01T10:30:00Z"/>
          <w:rFonts w:ascii="Arial" w:hAnsi="Arial"/>
          <w:b/>
          <w:lang w:eastAsia="en-GB"/>
        </w:rPr>
      </w:pPr>
      <w:ins w:id="9411" w:author="Nokia" w:date="2025-09-01T11:30:00Z" w16du:dateUtc="2025-09-01T10:30:00Z">
        <w:r w:rsidRPr="00147871">
          <w:rPr>
            <w:rFonts w:ascii="Arial" w:hAnsi="Arial"/>
            <w:b/>
            <w:lang w:eastAsia="en-GB"/>
          </w:rPr>
          <w:t>Table 7.1-1 Simulation result summary for FR1 SU-MIMO PDSCH 4Tx4Rx with 4 layers</w:t>
        </w:r>
      </w:ins>
    </w:p>
    <w:tbl>
      <w:tblPr>
        <w:tblStyle w:val="TableGrid5"/>
        <w:tblW w:w="5000" w:type="pct"/>
        <w:tblLook w:val="04A0" w:firstRow="1" w:lastRow="0" w:firstColumn="1" w:lastColumn="0" w:noHBand="0" w:noVBand="1"/>
      </w:tblPr>
      <w:tblGrid>
        <w:gridCol w:w="1386"/>
        <w:gridCol w:w="782"/>
        <w:gridCol w:w="838"/>
        <w:gridCol w:w="838"/>
        <w:gridCol w:w="838"/>
        <w:gridCol w:w="838"/>
        <w:gridCol w:w="838"/>
        <w:gridCol w:w="838"/>
        <w:gridCol w:w="838"/>
        <w:gridCol w:w="940"/>
        <w:gridCol w:w="657"/>
        <w:tblGridChange w:id="9412">
          <w:tblGrid>
            <w:gridCol w:w="1344"/>
            <w:gridCol w:w="42"/>
            <w:gridCol w:w="718"/>
            <w:gridCol w:w="64"/>
            <w:gridCol w:w="750"/>
            <w:gridCol w:w="88"/>
            <w:gridCol w:w="725"/>
            <w:gridCol w:w="113"/>
            <w:gridCol w:w="700"/>
            <w:gridCol w:w="138"/>
            <w:gridCol w:w="675"/>
            <w:gridCol w:w="163"/>
            <w:gridCol w:w="650"/>
            <w:gridCol w:w="188"/>
            <w:gridCol w:w="625"/>
            <w:gridCol w:w="213"/>
            <w:gridCol w:w="600"/>
            <w:gridCol w:w="238"/>
            <w:gridCol w:w="675"/>
            <w:gridCol w:w="265"/>
            <w:gridCol w:w="376"/>
            <w:gridCol w:w="281"/>
          </w:tblGrid>
        </w:tblGridChange>
      </w:tblGrid>
      <w:tr w:rsidR="006E70E8" w:rsidRPr="00147871" w14:paraId="2741F475" w14:textId="77777777" w:rsidTr="009052F3">
        <w:trPr>
          <w:ins w:id="9413" w:author="Nokia" w:date="2025-09-01T11:30:00Z"/>
        </w:trPr>
        <w:tc>
          <w:tcPr>
            <w:tcW w:w="720" w:type="pct"/>
          </w:tcPr>
          <w:p w14:paraId="663EF8A4" w14:textId="77777777" w:rsidR="006E70E8" w:rsidRPr="00AD29B7" w:rsidRDefault="006E70E8" w:rsidP="009052F3">
            <w:pPr>
              <w:keepNext/>
              <w:keepLines/>
              <w:overflowPunct w:val="0"/>
              <w:autoSpaceDE w:val="0"/>
              <w:autoSpaceDN w:val="0"/>
              <w:adjustRightInd w:val="0"/>
              <w:jc w:val="center"/>
              <w:textAlignment w:val="baseline"/>
              <w:rPr>
                <w:ins w:id="9414" w:author="Nokia" w:date="2025-09-01T11:30:00Z" w16du:dateUtc="2025-09-01T10:30:00Z"/>
                <w:rFonts w:ascii="Arial" w:hAnsi="Arial"/>
                <w:b/>
                <w:sz w:val="16"/>
                <w:szCs w:val="20"/>
                <w:lang w:eastAsia="en-GB"/>
                <w:rPrChange w:id="9415" w:author="Ericsson_Nicholas Pu" w:date="2025-08-27T09:14:00Z" w16du:dateUtc="2025-08-27T03:44:00Z">
                  <w:rPr>
                    <w:ins w:id="9416" w:author="Nokia" w:date="2025-09-01T11:30:00Z" w16du:dateUtc="2025-09-01T10:30:00Z"/>
                    <w:rFonts w:ascii="Arial" w:hAnsi="Arial"/>
                    <w:b/>
                    <w:sz w:val="18"/>
                    <w:lang w:eastAsia="en-GB"/>
                  </w:rPr>
                </w:rPrChange>
              </w:rPr>
            </w:pPr>
            <w:ins w:id="9417" w:author="Nokia" w:date="2025-09-01T11:30:00Z" w16du:dateUtc="2025-09-01T10:30:00Z">
              <w:r w:rsidRPr="00AD29B7">
                <w:rPr>
                  <w:rFonts w:ascii="Arial" w:hAnsi="Arial"/>
                  <w:b/>
                  <w:sz w:val="16"/>
                  <w:lang w:eastAsia="en-GB"/>
                  <w:rPrChange w:id="9418" w:author="Ericsson_Nicholas Pu" w:date="2025-08-27T09:14:00Z" w16du:dateUtc="2025-08-27T03:44:00Z">
                    <w:rPr>
                      <w:rFonts w:ascii="Arial" w:hAnsi="Arial"/>
                      <w:b/>
                      <w:sz w:val="18"/>
                      <w:lang w:eastAsia="en-GB"/>
                    </w:rPr>
                  </w:rPrChange>
                </w:rPr>
                <w:t>SNR at Norm. Throughput [dB]</w:t>
              </w:r>
            </w:ins>
          </w:p>
        </w:tc>
        <w:tc>
          <w:tcPr>
            <w:tcW w:w="406" w:type="pct"/>
          </w:tcPr>
          <w:p w14:paraId="18D58E56" w14:textId="77777777" w:rsidR="006E70E8" w:rsidRPr="00AD29B7" w:rsidRDefault="006E70E8" w:rsidP="009052F3">
            <w:pPr>
              <w:keepNext/>
              <w:keepLines/>
              <w:overflowPunct w:val="0"/>
              <w:autoSpaceDE w:val="0"/>
              <w:autoSpaceDN w:val="0"/>
              <w:adjustRightInd w:val="0"/>
              <w:jc w:val="center"/>
              <w:textAlignment w:val="baseline"/>
              <w:rPr>
                <w:ins w:id="9419" w:author="Nokia" w:date="2025-09-01T11:30:00Z" w16du:dateUtc="2025-09-01T10:30:00Z"/>
                <w:rFonts w:ascii="Arial" w:hAnsi="Arial"/>
                <w:b/>
                <w:sz w:val="16"/>
                <w:szCs w:val="20"/>
                <w:lang w:eastAsia="en-GB"/>
                <w:rPrChange w:id="9420" w:author="Ericsson_Nicholas Pu" w:date="2025-08-27T09:14:00Z" w16du:dateUtc="2025-08-27T03:44:00Z">
                  <w:rPr>
                    <w:ins w:id="9421" w:author="Nokia" w:date="2025-09-01T11:30:00Z" w16du:dateUtc="2025-09-01T10:30:00Z"/>
                    <w:rFonts w:ascii="Arial" w:hAnsi="Arial"/>
                    <w:b/>
                    <w:sz w:val="18"/>
                    <w:lang w:eastAsia="en-GB"/>
                  </w:rPr>
                </w:rPrChange>
              </w:rPr>
            </w:pPr>
            <w:ins w:id="9422" w:author="Nokia" w:date="2025-09-01T11:30:00Z" w16du:dateUtc="2025-09-01T10:30:00Z">
              <w:r w:rsidRPr="00AD29B7">
                <w:rPr>
                  <w:rFonts w:ascii="Arial" w:hAnsi="Arial"/>
                  <w:b/>
                  <w:sz w:val="16"/>
                  <w:lang w:eastAsia="en-GB"/>
                  <w:rPrChange w:id="9423" w:author="Ericsson_Nicholas Pu" w:date="2025-08-27T09:14:00Z" w16du:dateUtc="2025-08-27T03:44:00Z">
                    <w:rPr>
                      <w:rFonts w:ascii="Arial" w:hAnsi="Arial"/>
                      <w:b/>
                      <w:sz w:val="18"/>
                      <w:lang w:eastAsia="en-GB"/>
                    </w:rPr>
                  </w:rPrChange>
                </w:rPr>
                <w:t>Source #1</w:t>
              </w:r>
            </w:ins>
          </w:p>
        </w:tc>
        <w:tc>
          <w:tcPr>
            <w:tcW w:w="435" w:type="pct"/>
          </w:tcPr>
          <w:p w14:paraId="53C23C27" w14:textId="77777777" w:rsidR="006E70E8" w:rsidRPr="00AD29B7" w:rsidRDefault="006E70E8" w:rsidP="009052F3">
            <w:pPr>
              <w:keepNext/>
              <w:keepLines/>
              <w:overflowPunct w:val="0"/>
              <w:autoSpaceDE w:val="0"/>
              <w:autoSpaceDN w:val="0"/>
              <w:adjustRightInd w:val="0"/>
              <w:jc w:val="center"/>
              <w:textAlignment w:val="baseline"/>
              <w:rPr>
                <w:ins w:id="9424" w:author="Nokia" w:date="2025-09-01T11:30:00Z" w16du:dateUtc="2025-09-01T10:30:00Z"/>
                <w:rFonts w:ascii="Arial" w:hAnsi="Arial"/>
                <w:b/>
                <w:sz w:val="16"/>
                <w:szCs w:val="20"/>
                <w:lang w:eastAsia="en-GB"/>
                <w:rPrChange w:id="9425" w:author="Ericsson_Nicholas Pu" w:date="2025-08-27T09:14:00Z" w16du:dateUtc="2025-08-27T03:44:00Z">
                  <w:rPr>
                    <w:ins w:id="9426" w:author="Nokia" w:date="2025-09-01T11:30:00Z" w16du:dateUtc="2025-09-01T10:30:00Z"/>
                    <w:rFonts w:ascii="Arial" w:hAnsi="Arial"/>
                    <w:b/>
                    <w:sz w:val="18"/>
                    <w:lang w:eastAsia="en-GB"/>
                  </w:rPr>
                </w:rPrChange>
              </w:rPr>
            </w:pPr>
            <w:ins w:id="9427" w:author="Nokia" w:date="2025-09-01T11:30:00Z" w16du:dateUtc="2025-09-01T10:30:00Z">
              <w:r w:rsidRPr="00AD29B7">
                <w:rPr>
                  <w:rFonts w:ascii="Arial" w:hAnsi="Arial"/>
                  <w:b/>
                  <w:sz w:val="16"/>
                  <w:lang w:eastAsia="en-GB"/>
                  <w:rPrChange w:id="9428" w:author="Ericsson_Nicholas Pu" w:date="2025-08-27T09:14:00Z" w16du:dateUtc="2025-08-27T03:44:00Z">
                    <w:rPr>
                      <w:rFonts w:ascii="Arial" w:hAnsi="Arial"/>
                      <w:b/>
                      <w:sz w:val="18"/>
                      <w:lang w:eastAsia="en-GB"/>
                    </w:rPr>
                  </w:rPrChange>
                </w:rPr>
                <w:t>Source #2</w:t>
              </w:r>
            </w:ins>
          </w:p>
        </w:tc>
        <w:tc>
          <w:tcPr>
            <w:tcW w:w="435" w:type="pct"/>
          </w:tcPr>
          <w:p w14:paraId="5D8A85DF" w14:textId="77777777" w:rsidR="006E70E8" w:rsidRPr="00AD29B7" w:rsidRDefault="006E70E8" w:rsidP="009052F3">
            <w:pPr>
              <w:keepNext/>
              <w:keepLines/>
              <w:overflowPunct w:val="0"/>
              <w:autoSpaceDE w:val="0"/>
              <w:autoSpaceDN w:val="0"/>
              <w:adjustRightInd w:val="0"/>
              <w:jc w:val="center"/>
              <w:textAlignment w:val="baseline"/>
              <w:rPr>
                <w:ins w:id="9429" w:author="Nokia" w:date="2025-09-01T11:30:00Z" w16du:dateUtc="2025-09-01T10:30:00Z"/>
                <w:rFonts w:ascii="Arial" w:hAnsi="Arial"/>
                <w:b/>
                <w:sz w:val="16"/>
                <w:szCs w:val="20"/>
                <w:lang w:eastAsia="en-GB"/>
                <w:rPrChange w:id="9430" w:author="Ericsson_Nicholas Pu" w:date="2025-08-27T09:14:00Z" w16du:dateUtc="2025-08-27T03:44:00Z">
                  <w:rPr>
                    <w:ins w:id="9431" w:author="Nokia" w:date="2025-09-01T11:30:00Z" w16du:dateUtc="2025-09-01T10:30:00Z"/>
                    <w:rFonts w:ascii="Arial" w:hAnsi="Arial"/>
                    <w:b/>
                    <w:sz w:val="18"/>
                    <w:lang w:eastAsia="en-GB"/>
                  </w:rPr>
                </w:rPrChange>
              </w:rPr>
            </w:pPr>
            <w:ins w:id="9432" w:author="Nokia" w:date="2025-09-01T11:30:00Z" w16du:dateUtc="2025-09-01T10:30:00Z">
              <w:r w:rsidRPr="00AD29B7">
                <w:rPr>
                  <w:rFonts w:ascii="Arial" w:hAnsi="Arial"/>
                  <w:b/>
                  <w:sz w:val="16"/>
                  <w:lang w:eastAsia="en-GB"/>
                  <w:rPrChange w:id="9433" w:author="Ericsson_Nicholas Pu" w:date="2025-08-27T09:14:00Z" w16du:dateUtc="2025-08-27T03:44:00Z">
                    <w:rPr>
                      <w:rFonts w:ascii="Arial" w:hAnsi="Arial"/>
                      <w:b/>
                      <w:sz w:val="18"/>
                      <w:lang w:eastAsia="en-GB"/>
                    </w:rPr>
                  </w:rPrChange>
                </w:rPr>
                <w:t>Source #3</w:t>
              </w:r>
            </w:ins>
          </w:p>
        </w:tc>
        <w:tc>
          <w:tcPr>
            <w:tcW w:w="435" w:type="pct"/>
          </w:tcPr>
          <w:p w14:paraId="263EB6D2" w14:textId="77777777" w:rsidR="006E70E8" w:rsidRPr="00AD29B7" w:rsidRDefault="006E70E8" w:rsidP="009052F3">
            <w:pPr>
              <w:keepNext/>
              <w:keepLines/>
              <w:overflowPunct w:val="0"/>
              <w:autoSpaceDE w:val="0"/>
              <w:autoSpaceDN w:val="0"/>
              <w:adjustRightInd w:val="0"/>
              <w:jc w:val="center"/>
              <w:textAlignment w:val="baseline"/>
              <w:rPr>
                <w:ins w:id="9434" w:author="Nokia" w:date="2025-09-01T11:30:00Z" w16du:dateUtc="2025-09-01T10:30:00Z"/>
                <w:rFonts w:ascii="Arial" w:hAnsi="Arial"/>
                <w:b/>
                <w:sz w:val="16"/>
                <w:szCs w:val="20"/>
                <w:lang w:eastAsia="en-GB"/>
                <w:rPrChange w:id="9435" w:author="Ericsson_Nicholas Pu" w:date="2025-08-27T09:14:00Z" w16du:dateUtc="2025-08-27T03:44:00Z">
                  <w:rPr>
                    <w:ins w:id="9436" w:author="Nokia" w:date="2025-09-01T11:30:00Z" w16du:dateUtc="2025-09-01T10:30:00Z"/>
                    <w:rFonts w:ascii="Arial" w:hAnsi="Arial"/>
                    <w:b/>
                    <w:sz w:val="18"/>
                    <w:lang w:eastAsia="en-GB"/>
                  </w:rPr>
                </w:rPrChange>
              </w:rPr>
            </w:pPr>
            <w:ins w:id="9437" w:author="Nokia" w:date="2025-09-01T11:30:00Z" w16du:dateUtc="2025-09-01T10:30:00Z">
              <w:r w:rsidRPr="00AD29B7">
                <w:rPr>
                  <w:rFonts w:ascii="Arial" w:hAnsi="Arial"/>
                  <w:b/>
                  <w:sz w:val="16"/>
                  <w:lang w:eastAsia="en-GB"/>
                  <w:rPrChange w:id="9438" w:author="Ericsson_Nicholas Pu" w:date="2025-08-27T09:14:00Z" w16du:dateUtc="2025-08-27T03:44:00Z">
                    <w:rPr>
                      <w:rFonts w:ascii="Arial" w:hAnsi="Arial"/>
                      <w:b/>
                      <w:sz w:val="18"/>
                      <w:lang w:eastAsia="en-GB"/>
                    </w:rPr>
                  </w:rPrChange>
                </w:rPr>
                <w:t>Source #4</w:t>
              </w:r>
            </w:ins>
          </w:p>
        </w:tc>
        <w:tc>
          <w:tcPr>
            <w:tcW w:w="435" w:type="pct"/>
          </w:tcPr>
          <w:p w14:paraId="4EF864F7" w14:textId="77777777" w:rsidR="006E70E8" w:rsidRPr="00AD29B7" w:rsidRDefault="006E70E8" w:rsidP="009052F3">
            <w:pPr>
              <w:keepNext/>
              <w:keepLines/>
              <w:overflowPunct w:val="0"/>
              <w:autoSpaceDE w:val="0"/>
              <w:autoSpaceDN w:val="0"/>
              <w:adjustRightInd w:val="0"/>
              <w:jc w:val="center"/>
              <w:textAlignment w:val="baseline"/>
              <w:rPr>
                <w:ins w:id="9439" w:author="Nokia" w:date="2025-09-01T11:30:00Z" w16du:dateUtc="2025-09-01T10:30:00Z"/>
                <w:rFonts w:ascii="Arial" w:hAnsi="Arial"/>
                <w:b/>
                <w:sz w:val="16"/>
                <w:szCs w:val="20"/>
                <w:lang w:eastAsia="en-GB"/>
                <w:rPrChange w:id="9440" w:author="Ericsson_Nicholas Pu" w:date="2025-08-27T09:14:00Z" w16du:dateUtc="2025-08-27T03:44:00Z">
                  <w:rPr>
                    <w:ins w:id="9441" w:author="Nokia" w:date="2025-09-01T11:30:00Z" w16du:dateUtc="2025-09-01T10:30:00Z"/>
                    <w:rFonts w:ascii="Arial" w:hAnsi="Arial"/>
                    <w:b/>
                    <w:sz w:val="18"/>
                    <w:lang w:eastAsia="en-GB"/>
                  </w:rPr>
                </w:rPrChange>
              </w:rPr>
            </w:pPr>
            <w:ins w:id="9442" w:author="Nokia" w:date="2025-09-01T11:30:00Z" w16du:dateUtc="2025-09-01T10:30:00Z">
              <w:r w:rsidRPr="00AD29B7">
                <w:rPr>
                  <w:rFonts w:ascii="Arial" w:hAnsi="Arial"/>
                  <w:b/>
                  <w:sz w:val="16"/>
                  <w:lang w:eastAsia="en-GB"/>
                  <w:rPrChange w:id="9443" w:author="Ericsson_Nicholas Pu" w:date="2025-08-27T09:14:00Z" w16du:dateUtc="2025-08-27T03:44:00Z">
                    <w:rPr>
                      <w:rFonts w:ascii="Arial" w:hAnsi="Arial"/>
                      <w:b/>
                      <w:sz w:val="18"/>
                      <w:lang w:eastAsia="en-GB"/>
                    </w:rPr>
                  </w:rPrChange>
                </w:rPr>
                <w:t>Source #5</w:t>
              </w:r>
            </w:ins>
          </w:p>
        </w:tc>
        <w:tc>
          <w:tcPr>
            <w:tcW w:w="435" w:type="pct"/>
          </w:tcPr>
          <w:p w14:paraId="2A4626EE" w14:textId="77777777" w:rsidR="006E70E8" w:rsidRPr="00AD29B7" w:rsidRDefault="006E70E8" w:rsidP="009052F3">
            <w:pPr>
              <w:keepNext/>
              <w:keepLines/>
              <w:overflowPunct w:val="0"/>
              <w:autoSpaceDE w:val="0"/>
              <w:autoSpaceDN w:val="0"/>
              <w:adjustRightInd w:val="0"/>
              <w:jc w:val="center"/>
              <w:textAlignment w:val="baseline"/>
              <w:rPr>
                <w:ins w:id="9444" w:author="Nokia" w:date="2025-09-01T11:30:00Z" w16du:dateUtc="2025-09-01T10:30:00Z"/>
                <w:rFonts w:ascii="Arial" w:hAnsi="Arial"/>
                <w:b/>
                <w:sz w:val="16"/>
                <w:szCs w:val="20"/>
                <w:lang w:eastAsia="en-GB"/>
                <w:rPrChange w:id="9445" w:author="Ericsson_Nicholas Pu" w:date="2025-08-27T09:14:00Z" w16du:dateUtc="2025-08-27T03:44:00Z">
                  <w:rPr>
                    <w:ins w:id="9446" w:author="Nokia" w:date="2025-09-01T11:30:00Z" w16du:dateUtc="2025-09-01T10:30:00Z"/>
                    <w:rFonts w:ascii="Arial" w:hAnsi="Arial"/>
                    <w:b/>
                    <w:sz w:val="18"/>
                    <w:lang w:eastAsia="en-GB"/>
                  </w:rPr>
                </w:rPrChange>
              </w:rPr>
            </w:pPr>
            <w:ins w:id="9447" w:author="Nokia" w:date="2025-09-01T11:30:00Z" w16du:dateUtc="2025-09-01T10:30:00Z">
              <w:r w:rsidRPr="00AD29B7">
                <w:rPr>
                  <w:rFonts w:ascii="Arial" w:hAnsi="Arial"/>
                  <w:b/>
                  <w:sz w:val="16"/>
                  <w:lang w:eastAsia="en-GB"/>
                  <w:rPrChange w:id="9448" w:author="Ericsson_Nicholas Pu" w:date="2025-08-27T09:14:00Z" w16du:dateUtc="2025-08-27T03:44:00Z">
                    <w:rPr>
                      <w:rFonts w:ascii="Arial" w:hAnsi="Arial"/>
                      <w:b/>
                      <w:sz w:val="18"/>
                      <w:lang w:eastAsia="en-GB"/>
                    </w:rPr>
                  </w:rPrChange>
                </w:rPr>
                <w:t>Source #6</w:t>
              </w:r>
            </w:ins>
          </w:p>
        </w:tc>
        <w:tc>
          <w:tcPr>
            <w:tcW w:w="435" w:type="pct"/>
          </w:tcPr>
          <w:p w14:paraId="60505213" w14:textId="77777777" w:rsidR="006E70E8" w:rsidRPr="00AD29B7" w:rsidRDefault="006E70E8" w:rsidP="009052F3">
            <w:pPr>
              <w:keepNext/>
              <w:keepLines/>
              <w:overflowPunct w:val="0"/>
              <w:autoSpaceDE w:val="0"/>
              <w:autoSpaceDN w:val="0"/>
              <w:adjustRightInd w:val="0"/>
              <w:jc w:val="center"/>
              <w:textAlignment w:val="baseline"/>
              <w:rPr>
                <w:ins w:id="9449" w:author="Nokia" w:date="2025-09-01T11:30:00Z" w16du:dateUtc="2025-09-01T10:30:00Z"/>
                <w:rFonts w:ascii="Arial" w:hAnsi="Arial"/>
                <w:b/>
                <w:sz w:val="16"/>
                <w:szCs w:val="20"/>
                <w:lang w:eastAsia="en-GB"/>
                <w:rPrChange w:id="9450" w:author="Ericsson_Nicholas Pu" w:date="2025-08-27T09:14:00Z" w16du:dateUtc="2025-08-27T03:44:00Z">
                  <w:rPr>
                    <w:ins w:id="9451" w:author="Nokia" w:date="2025-09-01T11:30:00Z" w16du:dateUtc="2025-09-01T10:30:00Z"/>
                    <w:rFonts w:ascii="Arial" w:hAnsi="Arial"/>
                    <w:b/>
                    <w:sz w:val="18"/>
                    <w:lang w:eastAsia="en-GB"/>
                  </w:rPr>
                </w:rPrChange>
              </w:rPr>
            </w:pPr>
            <w:ins w:id="9452" w:author="Nokia" w:date="2025-09-01T11:30:00Z" w16du:dateUtc="2025-09-01T10:30:00Z">
              <w:r w:rsidRPr="00AD29B7">
                <w:rPr>
                  <w:rFonts w:ascii="Arial" w:hAnsi="Arial"/>
                  <w:b/>
                  <w:sz w:val="16"/>
                  <w:lang w:eastAsia="en-GB"/>
                  <w:rPrChange w:id="9453" w:author="Ericsson_Nicholas Pu" w:date="2025-08-27T09:14:00Z" w16du:dateUtc="2025-08-27T03:44:00Z">
                    <w:rPr>
                      <w:rFonts w:ascii="Arial" w:hAnsi="Arial"/>
                      <w:b/>
                      <w:sz w:val="18"/>
                      <w:lang w:eastAsia="en-GB"/>
                    </w:rPr>
                  </w:rPrChange>
                </w:rPr>
                <w:t>Source #7</w:t>
              </w:r>
            </w:ins>
          </w:p>
        </w:tc>
        <w:tc>
          <w:tcPr>
            <w:tcW w:w="435" w:type="pct"/>
          </w:tcPr>
          <w:p w14:paraId="04698609" w14:textId="77777777" w:rsidR="006E70E8" w:rsidRPr="00AD29B7" w:rsidRDefault="006E70E8" w:rsidP="009052F3">
            <w:pPr>
              <w:keepNext/>
              <w:keepLines/>
              <w:overflowPunct w:val="0"/>
              <w:autoSpaceDE w:val="0"/>
              <w:autoSpaceDN w:val="0"/>
              <w:adjustRightInd w:val="0"/>
              <w:jc w:val="center"/>
              <w:textAlignment w:val="baseline"/>
              <w:rPr>
                <w:ins w:id="9454" w:author="Nokia" w:date="2025-09-01T11:30:00Z" w16du:dateUtc="2025-09-01T10:30:00Z"/>
                <w:rFonts w:ascii="Arial" w:hAnsi="Arial"/>
                <w:b/>
                <w:sz w:val="16"/>
                <w:szCs w:val="20"/>
                <w:lang w:eastAsia="en-GB"/>
                <w:rPrChange w:id="9455" w:author="Ericsson_Nicholas Pu" w:date="2025-08-27T09:14:00Z" w16du:dateUtc="2025-08-27T03:44:00Z">
                  <w:rPr>
                    <w:ins w:id="9456" w:author="Nokia" w:date="2025-09-01T11:30:00Z" w16du:dateUtc="2025-09-01T10:30:00Z"/>
                    <w:rFonts w:ascii="Arial" w:hAnsi="Arial"/>
                    <w:b/>
                    <w:sz w:val="18"/>
                    <w:lang w:eastAsia="en-GB"/>
                  </w:rPr>
                </w:rPrChange>
              </w:rPr>
            </w:pPr>
            <w:ins w:id="9457" w:author="Nokia" w:date="2025-09-01T11:30:00Z" w16du:dateUtc="2025-09-01T10:30:00Z">
              <w:r w:rsidRPr="00AD29B7">
                <w:rPr>
                  <w:rFonts w:ascii="Arial" w:hAnsi="Arial"/>
                  <w:b/>
                  <w:sz w:val="16"/>
                  <w:lang w:eastAsia="en-GB"/>
                  <w:rPrChange w:id="9458" w:author="Ericsson_Nicholas Pu" w:date="2025-08-27T09:14:00Z" w16du:dateUtc="2025-08-27T03:44:00Z">
                    <w:rPr>
                      <w:rFonts w:ascii="Arial" w:hAnsi="Arial"/>
                      <w:b/>
                      <w:sz w:val="18"/>
                      <w:lang w:eastAsia="en-GB"/>
                    </w:rPr>
                  </w:rPrChange>
                </w:rPr>
                <w:t>Source #8</w:t>
              </w:r>
            </w:ins>
          </w:p>
        </w:tc>
        <w:tc>
          <w:tcPr>
            <w:tcW w:w="488" w:type="pct"/>
          </w:tcPr>
          <w:p w14:paraId="5F47C6A8" w14:textId="77777777" w:rsidR="006E70E8" w:rsidRPr="00AD29B7" w:rsidRDefault="006E70E8" w:rsidP="009052F3">
            <w:pPr>
              <w:keepNext/>
              <w:keepLines/>
              <w:overflowPunct w:val="0"/>
              <w:autoSpaceDE w:val="0"/>
              <w:autoSpaceDN w:val="0"/>
              <w:adjustRightInd w:val="0"/>
              <w:jc w:val="center"/>
              <w:textAlignment w:val="baseline"/>
              <w:rPr>
                <w:ins w:id="9459" w:author="Nokia" w:date="2025-09-01T11:30:00Z" w16du:dateUtc="2025-09-01T10:30:00Z"/>
                <w:rFonts w:ascii="Arial" w:hAnsi="Arial"/>
                <w:b/>
                <w:sz w:val="16"/>
                <w:szCs w:val="20"/>
                <w:lang w:eastAsia="en-GB"/>
                <w:rPrChange w:id="9460" w:author="Ericsson_Nicholas Pu" w:date="2025-08-27T09:14:00Z" w16du:dateUtc="2025-08-27T03:44:00Z">
                  <w:rPr>
                    <w:ins w:id="9461" w:author="Nokia" w:date="2025-09-01T11:30:00Z" w16du:dateUtc="2025-09-01T10:30:00Z"/>
                    <w:rFonts w:ascii="Arial" w:hAnsi="Arial"/>
                    <w:b/>
                    <w:sz w:val="18"/>
                    <w:lang w:eastAsia="en-GB"/>
                  </w:rPr>
                </w:rPrChange>
              </w:rPr>
            </w:pPr>
            <w:ins w:id="9462" w:author="Nokia" w:date="2025-09-01T11:30:00Z" w16du:dateUtc="2025-09-01T10:30:00Z">
              <w:r w:rsidRPr="00AD29B7">
                <w:rPr>
                  <w:rFonts w:ascii="Arial" w:hAnsi="Arial"/>
                  <w:b/>
                  <w:sz w:val="16"/>
                  <w:lang w:eastAsia="en-GB"/>
                  <w:rPrChange w:id="9463" w:author="Ericsson_Nicholas Pu" w:date="2025-08-27T09:14:00Z" w16du:dateUtc="2025-08-27T03:44:00Z">
                    <w:rPr>
                      <w:rFonts w:ascii="Arial" w:hAnsi="Arial"/>
                      <w:b/>
                      <w:sz w:val="18"/>
                      <w:lang w:eastAsia="en-GB"/>
                    </w:rPr>
                  </w:rPrChange>
                </w:rPr>
                <w:t>Average</w:t>
              </w:r>
            </w:ins>
          </w:p>
        </w:tc>
        <w:tc>
          <w:tcPr>
            <w:tcW w:w="341" w:type="pct"/>
          </w:tcPr>
          <w:p w14:paraId="5F9D0E7F" w14:textId="77777777" w:rsidR="006E70E8" w:rsidRPr="00AD29B7" w:rsidRDefault="006E70E8" w:rsidP="009052F3">
            <w:pPr>
              <w:keepNext/>
              <w:keepLines/>
              <w:overflowPunct w:val="0"/>
              <w:autoSpaceDE w:val="0"/>
              <w:autoSpaceDN w:val="0"/>
              <w:adjustRightInd w:val="0"/>
              <w:jc w:val="center"/>
              <w:textAlignment w:val="baseline"/>
              <w:rPr>
                <w:ins w:id="9464" w:author="Nokia" w:date="2025-09-01T11:30:00Z" w16du:dateUtc="2025-09-01T10:30:00Z"/>
                <w:rFonts w:ascii="Arial" w:hAnsi="Arial"/>
                <w:b/>
                <w:sz w:val="16"/>
                <w:szCs w:val="20"/>
                <w:lang w:eastAsia="en-GB"/>
                <w:rPrChange w:id="9465" w:author="Ericsson_Nicholas Pu" w:date="2025-08-27T09:14:00Z" w16du:dateUtc="2025-08-27T03:44:00Z">
                  <w:rPr>
                    <w:ins w:id="9466" w:author="Nokia" w:date="2025-09-01T11:30:00Z" w16du:dateUtc="2025-09-01T10:30:00Z"/>
                    <w:rFonts w:ascii="Arial" w:hAnsi="Arial"/>
                    <w:b/>
                    <w:sz w:val="18"/>
                    <w:lang w:eastAsia="en-GB"/>
                  </w:rPr>
                </w:rPrChange>
              </w:rPr>
            </w:pPr>
            <w:ins w:id="9467" w:author="Nokia" w:date="2025-09-01T11:30:00Z" w16du:dateUtc="2025-09-01T10:30:00Z">
              <w:r w:rsidRPr="00AD29B7">
                <w:rPr>
                  <w:rFonts w:ascii="Arial" w:hAnsi="Arial"/>
                  <w:b/>
                  <w:sz w:val="16"/>
                  <w:lang w:eastAsia="en-GB"/>
                  <w:rPrChange w:id="9468" w:author="Ericsson_Nicholas Pu" w:date="2025-08-27T09:14:00Z" w16du:dateUtc="2025-08-27T03:44:00Z">
                    <w:rPr>
                      <w:rFonts w:ascii="Arial" w:hAnsi="Arial"/>
                      <w:b/>
                      <w:sz w:val="18"/>
                      <w:lang w:eastAsia="en-GB"/>
                    </w:rPr>
                  </w:rPrChange>
                </w:rPr>
                <w:t>Span</w:t>
              </w:r>
            </w:ins>
          </w:p>
        </w:tc>
      </w:tr>
      <w:tr w:rsidR="006E70E8" w:rsidRPr="00147871" w14:paraId="60A2FC24" w14:textId="77777777" w:rsidTr="009052F3">
        <w:tblPrEx>
          <w:tblW w:w="5000" w:type="pct"/>
          <w:tblPrExChange w:id="9469" w:author="Ericsson_Nicholas Pu" w:date="2025-08-27T09:16:00Z" w16du:dateUtc="2025-08-27T03:46:00Z">
            <w:tblPrEx>
              <w:tblW w:w="5000" w:type="pct"/>
            </w:tblPrEx>
          </w:tblPrExChange>
        </w:tblPrEx>
        <w:trPr>
          <w:ins w:id="9470" w:author="Nokia" w:date="2025-09-01T11:30:00Z"/>
          <w:trPrChange w:id="9471" w:author="Ericsson_Nicholas Pu" w:date="2025-08-27T09:16:00Z" w16du:dateUtc="2025-08-27T03:46:00Z">
            <w:trPr>
              <w:gridAfter w:val="0"/>
            </w:trPr>
          </w:trPrChange>
        </w:trPr>
        <w:tc>
          <w:tcPr>
            <w:tcW w:w="720" w:type="pct"/>
            <w:tcPrChange w:id="9472" w:author="Ericsson_Nicholas Pu" w:date="2025-08-27T09:16:00Z" w16du:dateUtc="2025-08-27T03:46:00Z">
              <w:tcPr>
                <w:tcW w:w="718" w:type="pct"/>
              </w:tcPr>
            </w:tcPrChange>
          </w:tcPr>
          <w:p w14:paraId="284BE992" w14:textId="77777777" w:rsidR="006E70E8" w:rsidRPr="00147871" w:rsidRDefault="006E70E8" w:rsidP="009052F3">
            <w:pPr>
              <w:keepNext/>
              <w:keepLines/>
              <w:overflowPunct w:val="0"/>
              <w:autoSpaceDE w:val="0"/>
              <w:autoSpaceDN w:val="0"/>
              <w:adjustRightInd w:val="0"/>
              <w:jc w:val="center"/>
              <w:textAlignment w:val="baseline"/>
              <w:rPr>
                <w:ins w:id="9473" w:author="Nokia" w:date="2025-09-01T11:30:00Z" w16du:dateUtc="2025-09-01T10:30:00Z"/>
                <w:rFonts w:ascii="Arial" w:hAnsi="Arial"/>
                <w:sz w:val="18"/>
                <w:lang w:eastAsia="en-GB"/>
              </w:rPr>
            </w:pPr>
            <w:ins w:id="9474" w:author="Nokia" w:date="2025-09-01T11:30:00Z" w16du:dateUtc="2025-09-01T10:30:00Z">
              <w:r w:rsidRPr="00147871">
                <w:rPr>
                  <w:rFonts w:ascii="Arial" w:hAnsi="Arial"/>
                  <w:sz w:val="18"/>
                  <w:lang w:eastAsia="en-GB"/>
                </w:rPr>
                <w:t>30%</w:t>
              </w:r>
            </w:ins>
          </w:p>
        </w:tc>
        <w:tc>
          <w:tcPr>
            <w:tcW w:w="406" w:type="pct"/>
            <w:tcPrChange w:id="9475" w:author="Ericsson_Nicholas Pu" w:date="2025-08-27T09:16:00Z" w16du:dateUtc="2025-08-27T03:46:00Z">
              <w:tcPr>
                <w:tcW w:w="406" w:type="pct"/>
                <w:gridSpan w:val="2"/>
              </w:tcPr>
            </w:tcPrChange>
          </w:tcPr>
          <w:p w14:paraId="034C614E" w14:textId="77777777" w:rsidR="006E70E8" w:rsidRPr="00111588" w:rsidRDefault="006E70E8">
            <w:pPr>
              <w:pStyle w:val="TAC"/>
              <w:rPr>
                <w:ins w:id="9476" w:author="Nokia" w:date="2025-09-01T11:30:00Z" w16du:dateUtc="2025-09-01T10:30:00Z"/>
                <w:szCs w:val="20"/>
                <w:lang w:val="en-GB"/>
                <w:rPrChange w:id="9477" w:author="Ericsson_Nicholas Pu" w:date="2025-08-27T09:17:00Z" w16du:dateUtc="2025-08-27T03:47:00Z">
                  <w:rPr>
                    <w:ins w:id="9478" w:author="Nokia" w:date="2025-09-01T11:30:00Z" w16du:dateUtc="2025-09-01T10:30:00Z"/>
                    <w:lang w:eastAsia="en-GB"/>
                  </w:rPr>
                </w:rPrChange>
              </w:rPr>
              <w:pPrChange w:id="9479" w:author="Ericsson_Nicholas Pu" w:date="2025-08-27T09:17:00Z" w16du:dateUtc="2025-08-27T03:47:00Z">
                <w:pPr>
                  <w:keepNext/>
                  <w:keepLines/>
                  <w:overflowPunct w:val="0"/>
                  <w:autoSpaceDE w:val="0"/>
                  <w:autoSpaceDN w:val="0"/>
                  <w:adjustRightInd w:val="0"/>
                  <w:jc w:val="center"/>
                  <w:textAlignment w:val="baseline"/>
                </w:pPr>
              </w:pPrChange>
            </w:pPr>
            <w:ins w:id="9480" w:author="Nokia" w:date="2025-09-01T11:30:00Z" w16du:dateUtc="2025-09-01T10:30:00Z">
              <w:r w:rsidRPr="00111588">
                <w:t>8.5</w:t>
              </w:r>
            </w:ins>
          </w:p>
        </w:tc>
        <w:tc>
          <w:tcPr>
            <w:tcW w:w="435" w:type="pct"/>
            <w:vAlign w:val="center"/>
            <w:tcPrChange w:id="9481" w:author="Ericsson_Nicholas Pu" w:date="2025-08-27T09:16:00Z" w16du:dateUtc="2025-08-27T03:46:00Z">
              <w:tcPr>
                <w:tcW w:w="435" w:type="pct"/>
                <w:gridSpan w:val="2"/>
                <w:vAlign w:val="center"/>
              </w:tcPr>
            </w:tcPrChange>
          </w:tcPr>
          <w:p w14:paraId="243DA9F4" w14:textId="77777777" w:rsidR="006E70E8" w:rsidRPr="00111588" w:rsidRDefault="006E70E8">
            <w:pPr>
              <w:pStyle w:val="TAC"/>
              <w:rPr>
                <w:ins w:id="9482" w:author="Nokia" w:date="2025-09-01T11:30:00Z" w16du:dateUtc="2025-09-01T10:30:00Z"/>
                <w:szCs w:val="20"/>
                <w:lang w:val="en-GB"/>
                <w:rPrChange w:id="9483" w:author="Ericsson_Nicholas Pu" w:date="2025-08-27T09:17:00Z" w16du:dateUtc="2025-08-27T03:47:00Z">
                  <w:rPr>
                    <w:ins w:id="9484" w:author="Nokia" w:date="2025-09-01T11:30:00Z" w16du:dateUtc="2025-09-01T10:30:00Z"/>
                    <w:lang w:eastAsia="en-GB"/>
                  </w:rPr>
                </w:rPrChange>
              </w:rPr>
              <w:pPrChange w:id="9485" w:author="Ericsson_Nicholas Pu" w:date="2025-08-27T09:17:00Z" w16du:dateUtc="2025-08-27T03:47:00Z">
                <w:pPr>
                  <w:keepNext/>
                  <w:keepLines/>
                  <w:overflowPunct w:val="0"/>
                  <w:autoSpaceDE w:val="0"/>
                  <w:autoSpaceDN w:val="0"/>
                  <w:adjustRightInd w:val="0"/>
                  <w:jc w:val="center"/>
                  <w:textAlignment w:val="baseline"/>
                </w:pPr>
              </w:pPrChange>
            </w:pPr>
            <w:ins w:id="9486" w:author="Nokia" w:date="2025-09-01T11:30:00Z" w16du:dateUtc="2025-09-01T10:30:00Z">
              <w:r w:rsidRPr="00111588">
                <w:rPr>
                  <w:rPrChange w:id="9487" w:author="Ericsson_Nicholas Pu" w:date="2025-08-27T09:17:00Z" w16du:dateUtc="2025-08-27T03:47:00Z">
                    <w:rPr>
                      <w:rFonts w:ascii="Aptos" w:hAnsi="Aptos" w:cs="Calibri"/>
                      <w:sz w:val="20"/>
                      <w:lang w:eastAsia="zh-CN"/>
                    </w:rPr>
                  </w:rPrChange>
                </w:rPr>
                <w:t>6</w:t>
              </w:r>
            </w:ins>
          </w:p>
        </w:tc>
        <w:tc>
          <w:tcPr>
            <w:tcW w:w="435" w:type="pct"/>
            <w:vAlign w:val="center"/>
            <w:tcPrChange w:id="9488" w:author="Ericsson_Nicholas Pu" w:date="2025-08-27T09:16:00Z" w16du:dateUtc="2025-08-27T03:46:00Z">
              <w:tcPr>
                <w:tcW w:w="435" w:type="pct"/>
                <w:gridSpan w:val="2"/>
                <w:vAlign w:val="center"/>
              </w:tcPr>
            </w:tcPrChange>
          </w:tcPr>
          <w:p w14:paraId="6CADCD75" w14:textId="77777777" w:rsidR="006E70E8" w:rsidRPr="00111588" w:rsidRDefault="006E70E8">
            <w:pPr>
              <w:pStyle w:val="TAC"/>
              <w:rPr>
                <w:ins w:id="9489" w:author="Nokia" w:date="2025-09-01T11:30:00Z" w16du:dateUtc="2025-09-01T10:30:00Z"/>
                <w:szCs w:val="20"/>
                <w:lang w:val="en-GB"/>
                <w:rPrChange w:id="9490" w:author="Ericsson_Nicholas Pu" w:date="2025-08-27T09:17:00Z" w16du:dateUtc="2025-08-27T03:47:00Z">
                  <w:rPr>
                    <w:ins w:id="9491" w:author="Nokia" w:date="2025-09-01T11:30:00Z" w16du:dateUtc="2025-09-01T10:30:00Z"/>
                    <w:lang w:eastAsia="en-GB"/>
                  </w:rPr>
                </w:rPrChange>
              </w:rPr>
              <w:pPrChange w:id="9492" w:author="Ericsson_Nicholas Pu" w:date="2025-08-27T09:17:00Z" w16du:dateUtc="2025-08-27T03:47:00Z">
                <w:pPr>
                  <w:keepNext/>
                  <w:keepLines/>
                  <w:overflowPunct w:val="0"/>
                  <w:autoSpaceDE w:val="0"/>
                  <w:autoSpaceDN w:val="0"/>
                  <w:adjustRightInd w:val="0"/>
                  <w:jc w:val="center"/>
                  <w:textAlignment w:val="baseline"/>
                </w:pPr>
              </w:pPrChange>
            </w:pPr>
            <w:ins w:id="9493" w:author="Nokia" w:date="2025-09-01T11:30:00Z" w16du:dateUtc="2025-09-01T10:30:00Z">
              <w:r w:rsidRPr="00111588">
                <w:rPr>
                  <w:rPrChange w:id="9494" w:author="Ericsson_Nicholas Pu" w:date="2025-08-27T09:17:00Z" w16du:dateUtc="2025-08-27T03:47:00Z">
                    <w:rPr>
                      <w:rFonts w:ascii="Aptos" w:hAnsi="Aptos" w:cs="Calibri"/>
                      <w:sz w:val="20"/>
                      <w:lang w:eastAsia="zh-CN"/>
                    </w:rPr>
                  </w:rPrChange>
                </w:rPr>
                <w:t>6.4</w:t>
              </w:r>
            </w:ins>
          </w:p>
        </w:tc>
        <w:tc>
          <w:tcPr>
            <w:tcW w:w="435" w:type="pct"/>
            <w:vAlign w:val="center"/>
            <w:tcPrChange w:id="9495" w:author="Ericsson_Nicholas Pu" w:date="2025-08-27T09:16:00Z" w16du:dateUtc="2025-08-27T03:46:00Z">
              <w:tcPr>
                <w:tcW w:w="435" w:type="pct"/>
                <w:gridSpan w:val="2"/>
              </w:tcPr>
            </w:tcPrChange>
          </w:tcPr>
          <w:p w14:paraId="62AFEDD9" w14:textId="77777777" w:rsidR="006E70E8" w:rsidRPr="00111588" w:rsidRDefault="006E70E8">
            <w:pPr>
              <w:pStyle w:val="TAC"/>
              <w:rPr>
                <w:ins w:id="9496" w:author="Nokia" w:date="2025-09-01T11:30:00Z" w16du:dateUtc="2025-09-01T10:30:00Z"/>
                <w:szCs w:val="20"/>
                <w:lang w:val="en-GB"/>
                <w:rPrChange w:id="9497" w:author="Ericsson_Nicholas Pu" w:date="2025-08-27T09:17:00Z" w16du:dateUtc="2025-08-27T03:47:00Z">
                  <w:rPr>
                    <w:ins w:id="9498" w:author="Nokia" w:date="2025-09-01T11:30:00Z" w16du:dateUtc="2025-09-01T10:30:00Z"/>
                    <w:lang w:eastAsia="en-GB"/>
                  </w:rPr>
                </w:rPrChange>
              </w:rPr>
              <w:pPrChange w:id="9499" w:author="Ericsson_Nicholas Pu" w:date="2025-08-27T09:17:00Z" w16du:dateUtc="2025-08-27T03:47:00Z">
                <w:pPr>
                  <w:keepNext/>
                  <w:keepLines/>
                  <w:overflowPunct w:val="0"/>
                  <w:autoSpaceDE w:val="0"/>
                  <w:autoSpaceDN w:val="0"/>
                  <w:adjustRightInd w:val="0"/>
                  <w:jc w:val="center"/>
                  <w:textAlignment w:val="baseline"/>
                </w:pPr>
              </w:pPrChange>
            </w:pPr>
            <w:ins w:id="9500" w:author="Nokia" w:date="2025-09-01T11:30:00Z" w16du:dateUtc="2025-09-01T10:30:00Z">
              <w:r w:rsidRPr="00111588">
                <w:rPr>
                  <w:rPrChange w:id="9501" w:author="Ericsson_Nicholas Pu" w:date="2025-08-27T09:17:00Z" w16du:dateUtc="2025-08-27T03:47:00Z">
                    <w:rPr>
                      <w:rFonts w:ascii="Aptos" w:hAnsi="Aptos" w:cs="Calibri"/>
                      <w:sz w:val="20"/>
                      <w:lang w:eastAsia="zh-CN"/>
                    </w:rPr>
                  </w:rPrChange>
                </w:rPr>
                <w:t>6.6</w:t>
              </w:r>
            </w:ins>
          </w:p>
        </w:tc>
        <w:tc>
          <w:tcPr>
            <w:tcW w:w="435" w:type="pct"/>
            <w:vAlign w:val="center"/>
            <w:tcPrChange w:id="9502" w:author="Ericsson_Nicholas Pu" w:date="2025-08-27T09:16:00Z" w16du:dateUtc="2025-08-27T03:46:00Z">
              <w:tcPr>
                <w:tcW w:w="435" w:type="pct"/>
                <w:gridSpan w:val="2"/>
              </w:tcPr>
            </w:tcPrChange>
          </w:tcPr>
          <w:p w14:paraId="124490DA" w14:textId="77777777" w:rsidR="006E70E8" w:rsidRPr="00111588" w:rsidRDefault="006E70E8">
            <w:pPr>
              <w:pStyle w:val="TAC"/>
              <w:rPr>
                <w:ins w:id="9503" w:author="Nokia" w:date="2025-09-01T11:30:00Z" w16du:dateUtc="2025-09-01T10:30:00Z"/>
                <w:szCs w:val="20"/>
                <w:lang w:val="en-GB"/>
                <w:rPrChange w:id="9504" w:author="Ericsson_Nicholas Pu" w:date="2025-08-27T09:17:00Z" w16du:dateUtc="2025-08-27T03:47:00Z">
                  <w:rPr>
                    <w:ins w:id="9505" w:author="Nokia" w:date="2025-09-01T11:30:00Z" w16du:dateUtc="2025-09-01T10:30:00Z"/>
                    <w:lang w:eastAsia="en-GB"/>
                  </w:rPr>
                </w:rPrChange>
              </w:rPr>
              <w:pPrChange w:id="9506" w:author="Ericsson_Nicholas Pu" w:date="2025-08-27T09:17:00Z" w16du:dateUtc="2025-08-27T03:47:00Z">
                <w:pPr>
                  <w:keepNext/>
                  <w:keepLines/>
                  <w:overflowPunct w:val="0"/>
                  <w:autoSpaceDE w:val="0"/>
                  <w:autoSpaceDN w:val="0"/>
                  <w:adjustRightInd w:val="0"/>
                  <w:jc w:val="center"/>
                  <w:textAlignment w:val="baseline"/>
                </w:pPr>
              </w:pPrChange>
            </w:pPr>
            <w:ins w:id="9507" w:author="Nokia" w:date="2025-09-01T11:30:00Z" w16du:dateUtc="2025-09-01T10:30:00Z">
              <w:r w:rsidRPr="00111588">
                <w:rPr>
                  <w:rPrChange w:id="9508" w:author="Ericsson_Nicholas Pu" w:date="2025-08-27T09:17:00Z" w16du:dateUtc="2025-08-27T03:47:00Z">
                    <w:rPr>
                      <w:rFonts w:ascii="Aptos" w:hAnsi="Aptos" w:cs="Calibri"/>
                      <w:sz w:val="20"/>
                      <w:lang w:eastAsia="zh-CN"/>
                    </w:rPr>
                  </w:rPrChange>
                </w:rPr>
                <w:t>6.4</w:t>
              </w:r>
            </w:ins>
          </w:p>
        </w:tc>
        <w:tc>
          <w:tcPr>
            <w:tcW w:w="435" w:type="pct"/>
            <w:vAlign w:val="center"/>
            <w:tcPrChange w:id="9509" w:author="Ericsson_Nicholas Pu" w:date="2025-08-27T09:16:00Z" w16du:dateUtc="2025-08-27T03:46:00Z">
              <w:tcPr>
                <w:tcW w:w="435" w:type="pct"/>
                <w:gridSpan w:val="2"/>
              </w:tcPr>
            </w:tcPrChange>
          </w:tcPr>
          <w:p w14:paraId="6B75A7B3" w14:textId="77777777" w:rsidR="006E70E8" w:rsidRPr="00111588" w:rsidRDefault="006E70E8">
            <w:pPr>
              <w:pStyle w:val="TAC"/>
              <w:rPr>
                <w:ins w:id="9510" w:author="Nokia" w:date="2025-09-01T11:30:00Z" w16du:dateUtc="2025-09-01T10:30:00Z"/>
                <w:szCs w:val="20"/>
                <w:lang w:val="en-GB"/>
                <w:rPrChange w:id="9511" w:author="Ericsson_Nicholas Pu" w:date="2025-08-27T09:17:00Z" w16du:dateUtc="2025-08-27T03:47:00Z">
                  <w:rPr>
                    <w:ins w:id="9512" w:author="Nokia" w:date="2025-09-01T11:30:00Z" w16du:dateUtc="2025-09-01T10:30:00Z"/>
                    <w:lang w:eastAsia="en-GB"/>
                  </w:rPr>
                </w:rPrChange>
              </w:rPr>
              <w:pPrChange w:id="9513" w:author="Ericsson_Nicholas Pu" w:date="2025-08-27T09:17:00Z" w16du:dateUtc="2025-08-27T03:47:00Z">
                <w:pPr>
                  <w:keepNext/>
                  <w:keepLines/>
                  <w:overflowPunct w:val="0"/>
                  <w:autoSpaceDE w:val="0"/>
                  <w:autoSpaceDN w:val="0"/>
                  <w:adjustRightInd w:val="0"/>
                  <w:jc w:val="center"/>
                  <w:textAlignment w:val="baseline"/>
                </w:pPr>
              </w:pPrChange>
            </w:pPr>
            <w:ins w:id="9514" w:author="Nokia" w:date="2025-09-01T11:30:00Z" w16du:dateUtc="2025-09-01T10:30:00Z">
              <w:r w:rsidRPr="00111588">
                <w:rPr>
                  <w:rPrChange w:id="9515" w:author="Ericsson_Nicholas Pu" w:date="2025-08-27T09:17:00Z" w16du:dateUtc="2025-08-27T03:47:00Z">
                    <w:rPr>
                      <w:rFonts w:ascii="Aptos" w:hAnsi="Aptos" w:cs="Calibri"/>
                      <w:sz w:val="20"/>
                      <w:lang w:eastAsia="zh-CN"/>
                    </w:rPr>
                  </w:rPrChange>
                </w:rPr>
                <w:t>7</w:t>
              </w:r>
            </w:ins>
          </w:p>
        </w:tc>
        <w:tc>
          <w:tcPr>
            <w:tcW w:w="435" w:type="pct"/>
            <w:vAlign w:val="center"/>
            <w:tcPrChange w:id="9516" w:author="Ericsson_Nicholas Pu" w:date="2025-08-27T09:16:00Z" w16du:dateUtc="2025-08-27T03:46:00Z">
              <w:tcPr>
                <w:tcW w:w="435" w:type="pct"/>
                <w:gridSpan w:val="2"/>
              </w:tcPr>
            </w:tcPrChange>
          </w:tcPr>
          <w:p w14:paraId="1BAF7A30" w14:textId="77777777" w:rsidR="006E70E8" w:rsidRPr="00111588" w:rsidRDefault="006E70E8">
            <w:pPr>
              <w:pStyle w:val="TAC"/>
              <w:rPr>
                <w:ins w:id="9517" w:author="Nokia" w:date="2025-09-01T11:30:00Z" w16du:dateUtc="2025-09-01T10:30:00Z"/>
                <w:szCs w:val="20"/>
                <w:lang w:val="en-GB"/>
                <w:rPrChange w:id="9518" w:author="Ericsson_Nicholas Pu" w:date="2025-08-27T09:17:00Z" w16du:dateUtc="2025-08-27T03:47:00Z">
                  <w:rPr>
                    <w:ins w:id="9519" w:author="Nokia" w:date="2025-09-01T11:30:00Z" w16du:dateUtc="2025-09-01T10:30:00Z"/>
                    <w:lang w:eastAsia="en-GB"/>
                  </w:rPr>
                </w:rPrChange>
              </w:rPr>
              <w:pPrChange w:id="9520" w:author="Ericsson_Nicholas Pu" w:date="2025-08-27T09:17:00Z" w16du:dateUtc="2025-08-27T03:47:00Z">
                <w:pPr>
                  <w:keepNext/>
                  <w:keepLines/>
                  <w:overflowPunct w:val="0"/>
                  <w:autoSpaceDE w:val="0"/>
                  <w:autoSpaceDN w:val="0"/>
                  <w:adjustRightInd w:val="0"/>
                  <w:jc w:val="center"/>
                  <w:textAlignment w:val="baseline"/>
                </w:pPr>
              </w:pPrChange>
            </w:pPr>
            <w:ins w:id="9521" w:author="Nokia" w:date="2025-09-01T11:30:00Z" w16du:dateUtc="2025-09-01T10:30:00Z">
              <w:r w:rsidRPr="00111588">
                <w:rPr>
                  <w:rPrChange w:id="9522" w:author="Ericsson_Nicholas Pu" w:date="2025-08-27T09:17:00Z" w16du:dateUtc="2025-08-27T03:47:00Z">
                    <w:rPr>
                      <w:rFonts w:ascii="Aptos" w:hAnsi="Aptos" w:cs="Calibri"/>
                      <w:color w:val="FF0000"/>
                      <w:sz w:val="20"/>
                      <w:lang w:eastAsia="zh-CN"/>
                    </w:rPr>
                  </w:rPrChange>
                </w:rPr>
                <w:t>5.9</w:t>
              </w:r>
            </w:ins>
          </w:p>
        </w:tc>
        <w:tc>
          <w:tcPr>
            <w:tcW w:w="435" w:type="pct"/>
            <w:vAlign w:val="center"/>
            <w:tcPrChange w:id="9523" w:author="Ericsson_Nicholas Pu" w:date="2025-08-27T09:16:00Z" w16du:dateUtc="2025-08-27T03:46:00Z">
              <w:tcPr>
                <w:tcW w:w="435" w:type="pct"/>
                <w:gridSpan w:val="2"/>
              </w:tcPr>
            </w:tcPrChange>
          </w:tcPr>
          <w:p w14:paraId="35EF362A" w14:textId="77777777" w:rsidR="006E70E8" w:rsidRPr="00111588" w:rsidRDefault="006E70E8">
            <w:pPr>
              <w:pStyle w:val="TAC"/>
              <w:rPr>
                <w:ins w:id="9524" w:author="Nokia" w:date="2025-09-01T11:30:00Z" w16du:dateUtc="2025-09-01T10:30:00Z"/>
                <w:szCs w:val="20"/>
                <w:lang w:val="en-GB"/>
                <w:rPrChange w:id="9525" w:author="Ericsson_Nicholas Pu" w:date="2025-08-27T09:17:00Z" w16du:dateUtc="2025-08-27T03:47:00Z">
                  <w:rPr>
                    <w:ins w:id="9526" w:author="Nokia" w:date="2025-09-01T11:30:00Z" w16du:dateUtc="2025-09-01T10:30:00Z"/>
                    <w:lang w:eastAsia="en-GB"/>
                  </w:rPr>
                </w:rPrChange>
              </w:rPr>
              <w:pPrChange w:id="9527" w:author="Ericsson_Nicholas Pu" w:date="2025-08-27T09:17:00Z" w16du:dateUtc="2025-08-27T03:47:00Z">
                <w:pPr>
                  <w:keepNext/>
                  <w:keepLines/>
                  <w:overflowPunct w:val="0"/>
                  <w:autoSpaceDE w:val="0"/>
                  <w:autoSpaceDN w:val="0"/>
                  <w:adjustRightInd w:val="0"/>
                  <w:jc w:val="center"/>
                  <w:textAlignment w:val="baseline"/>
                </w:pPr>
              </w:pPrChange>
            </w:pPr>
            <w:ins w:id="9528" w:author="Nokia" w:date="2025-09-01T11:30:00Z" w16du:dateUtc="2025-09-01T10:30:00Z">
              <w:r w:rsidRPr="00111588">
                <w:rPr>
                  <w:rPrChange w:id="9529" w:author="Ericsson_Nicholas Pu" w:date="2025-08-27T09:17:00Z" w16du:dateUtc="2025-08-27T03:47:00Z">
                    <w:rPr>
                      <w:rFonts w:ascii="Aptos" w:hAnsi="Aptos" w:cs="Calibri"/>
                      <w:sz w:val="20"/>
                      <w:lang w:eastAsia="zh-CN"/>
                    </w:rPr>
                  </w:rPrChange>
                </w:rPr>
                <w:t>6.7</w:t>
              </w:r>
            </w:ins>
          </w:p>
        </w:tc>
        <w:tc>
          <w:tcPr>
            <w:tcW w:w="488" w:type="pct"/>
            <w:tcPrChange w:id="9530" w:author="Ericsson_Nicholas Pu" w:date="2025-08-27T09:16:00Z" w16du:dateUtc="2025-08-27T03:46:00Z">
              <w:tcPr>
                <w:tcW w:w="488" w:type="pct"/>
                <w:gridSpan w:val="2"/>
              </w:tcPr>
            </w:tcPrChange>
          </w:tcPr>
          <w:p w14:paraId="34FDC1F9" w14:textId="77777777" w:rsidR="006E70E8" w:rsidRPr="00111588" w:rsidRDefault="006E70E8">
            <w:pPr>
              <w:pStyle w:val="TAC"/>
              <w:rPr>
                <w:ins w:id="9531" w:author="Nokia" w:date="2025-09-01T11:30:00Z" w16du:dateUtc="2025-09-01T10:30:00Z"/>
                <w:szCs w:val="20"/>
                <w:lang w:val="en-GB"/>
                <w:rPrChange w:id="9532" w:author="Ericsson_Nicholas Pu" w:date="2025-08-27T09:17:00Z" w16du:dateUtc="2025-08-27T03:47:00Z">
                  <w:rPr>
                    <w:ins w:id="9533" w:author="Nokia" w:date="2025-09-01T11:30:00Z" w16du:dateUtc="2025-09-01T10:30:00Z"/>
                    <w:lang w:eastAsia="en-GB"/>
                  </w:rPr>
                </w:rPrChange>
              </w:rPr>
              <w:pPrChange w:id="9534" w:author="Ericsson_Nicholas Pu" w:date="2025-08-27T09:17:00Z" w16du:dateUtc="2025-08-27T03:47:00Z">
                <w:pPr>
                  <w:keepNext/>
                  <w:keepLines/>
                  <w:overflowPunct w:val="0"/>
                  <w:autoSpaceDE w:val="0"/>
                  <w:autoSpaceDN w:val="0"/>
                  <w:adjustRightInd w:val="0"/>
                  <w:jc w:val="center"/>
                  <w:textAlignment w:val="baseline"/>
                </w:pPr>
              </w:pPrChange>
            </w:pPr>
            <w:ins w:id="9535" w:author="Nokia" w:date="2025-09-01T11:30:00Z" w16du:dateUtc="2025-09-01T10:30:00Z">
              <w:r w:rsidRPr="00111588">
                <w:rPr>
                  <w:rPrChange w:id="9536" w:author="Ericsson_Nicholas Pu" w:date="2025-08-27T09:17:00Z" w16du:dateUtc="2025-08-27T03:47:00Z">
                    <w:rPr>
                      <w:rFonts w:asciiTheme="minorHAnsi" w:hAnsiTheme="minorHAnsi" w:cstheme="minorBidi"/>
                      <w:sz w:val="20"/>
                      <w:lang w:eastAsia="en-GB"/>
                    </w:rPr>
                  </w:rPrChange>
                </w:rPr>
                <w:t>6.7</w:t>
              </w:r>
            </w:ins>
          </w:p>
        </w:tc>
        <w:tc>
          <w:tcPr>
            <w:tcW w:w="341" w:type="pct"/>
            <w:tcPrChange w:id="9537" w:author="Ericsson_Nicholas Pu" w:date="2025-08-27T09:16:00Z" w16du:dateUtc="2025-08-27T03:46:00Z">
              <w:tcPr>
                <w:tcW w:w="344" w:type="pct"/>
                <w:gridSpan w:val="2"/>
              </w:tcPr>
            </w:tcPrChange>
          </w:tcPr>
          <w:p w14:paraId="060749B3" w14:textId="77777777" w:rsidR="006E70E8" w:rsidRPr="00111588" w:rsidRDefault="006E70E8">
            <w:pPr>
              <w:pStyle w:val="TAC"/>
              <w:rPr>
                <w:ins w:id="9538" w:author="Nokia" w:date="2025-09-01T11:30:00Z" w16du:dateUtc="2025-09-01T10:30:00Z"/>
                <w:szCs w:val="20"/>
                <w:lang w:val="en-GB"/>
                <w:rPrChange w:id="9539" w:author="Ericsson_Nicholas Pu" w:date="2025-08-27T09:17:00Z" w16du:dateUtc="2025-08-27T03:47:00Z">
                  <w:rPr>
                    <w:ins w:id="9540" w:author="Nokia" w:date="2025-09-01T11:30:00Z" w16du:dateUtc="2025-09-01T10:30:00Z"/>
                    <w:lang w:eastAsia="en-GB"/>
                  </w:rPr>
                </w:rPrChange>
              </w:rPr>
              <w:pPrChange w:id="9541" w:author="Ericsson_Nicholas Pu" w:date="2025-08-27T09:17:00Z" w16du:dateUtc="2025-08-27T03:47:00Z">
                <w:pPr>
                  <w:keepNext/>
                  <w:keepLines/>
                  <w:overflowPunct w:val="0"/>
                  <w:autoSpaceDE w:val="0"/>
                  <w:autoSpaceDN w:val="0"/>
                  <w:adjustRightInd w:val="0"/>
                  <w:jc w:val="center"/>
                  <w:textAlignment w:val="baseline"/>
                </w:pPr>
              </w:pPrChange>
            </w:pPr>
            <w:ins w:id="9542" w:author="Nokia" w:date="2025-09-01T11:30:00Z" w16du:dateUtc="2025-09-01T10:30:00Z">
              <w:r w:rsidRPr="00111588">
                <w:rPr>
                  <w:rPrChange w:id="9543" w:author="Ericsson_Nicholas Pu" w:date="2025-08-27T09:17:00Z" w16du:dateUtc="2025-08-27T03:47:00Z">
                    <w:rPr>
                      <w:rFonts w:asciiTheme="minorHAnsi" w:hAnsiTheme="minorHAnsi" w:cstheme="minorBidi"/>
                      <w:sz w:val="20"/>
                      <w:lang w:eastAsia="en-GB"/>
                    </w:rPr>
                  </w:rPrChange>
                </w:rPr>
                <w:t>2.6</w:t>
              </w:r>
            </w:ins>
          </w:p>
        </w:tc>
      </w:tr>
      <w:tr w:rsidR="006E70E8" w:rsidRPr="00147871" w14:paraId="26DB55B5" w14:textId="77777777" w:rsidTr="009052F3">
        <w:tblPrEx>
          <w:tblW w:w="5000" w:type="pct"/>
          <w:tblPrExChange w:id="9544" w:author="Ericsson_Nicholas Pu" w:date="2025-08-27T09:16:00Z" w16du:dateUtc="2025-08-27T03:46:00Z">
            <w:tblPrEx>
              <w:tblW w:w="5000" w:type="pct"/>
            </w:tblPrEx>
          </w:tblPrExChange>
        </w:tblPrEx>
        <w:trPr>
          <w:ins w:id="9545" w:author="Nokia" w:date="2025-09-01T11:30:00Z"/>
          <w:trPrChange w:id="9546" w:author="Ericsson_Nicholas Pu" w:date="2025-08-27T09:16:00Z" w16du:dateUtc="2025-08-27T03:46:00Z">
            <w:trPr>
              <w:gridAfter w:val="0"/>
            </w:trPr>
          </w:trPrChange>
        </w:trPr>
        <w:tc>
          <w:tcPr>
            <w:tcW w:w="720" w:type="pct"/>
            <w:tcPrChange w:id="9547" w:author="Ericsson_Nicholas Pu" w:date="2025-08-27T09:16:00Z" w16du:dateUtc="2025-08-27T03:46:00Z">
              <w:tcPr>
                <w:tcW w:w="718" w:type="pct"/>
              </w:tcPr>
            </w:tcPrChange>
          </w:tcPr>
          <w:p w14:paraId="67AFE00B" w14:textId="77777777" w:rsidR="006E70E8" w:rsidRPr="00147871" w:rsidRDefault="006E70E8" w:rsidP="009052F3">
            <w:pPr>
              <w:keepNext/>
              <w:keepLines/>
              <w:overflowPunct w:val="0"/>
              <w:autoSpaceDE w:val="0"/>
              <w:autoSpaceDN w:val="0"/>
              <w:adjustRightInd w:val="0"/>
              <w:jc w:val="center"/>
              <w:textAlignment w:val="baseline"/>
              <w:rPr>
                <w:ins w:id="9548" w:author="Nokia" w:date="2025-09-01T11:30:00Z" w16du:dateUtc="2025-09-01T10:30:00Z"/>
                <w:rFonts w:ascii="Arial" w:hAnsi="Arial"/>
                <w:sz w:val="18"/>
                <w:lang w:eastAsia="en-GB"/>
              </w:rPr>
            </w:pPr>
            <w:ins w:id="9549" w:author="Nokia" w:date="2025-09-01T11:30:00Z" w16du:dateUtc="2025-09-01T10:30:00Z">
              <w:r w:rsidRPr="00147871">
                <w:rPr>
                  <w:rFonts w:ascii="Arial" w:hAnsi="Arial"/>
                  <w:sz w:val="18"/>
                  <w:lang w:eastAsia="en-GB"/>
                </w:rPr>
                <w:t>70%</w:t>
              </w:r>
            </w:ins>
          </w:p>
        </w:tc>
        <w:tc>
          <w:tcPr>
            <w:tcW w:w="406" w:type="pct"/>
            <w:tcPrChange w:id="9550" w:author="Ericsson_Nicholas Pu" w:date="2025-08-27T09:16:00Z" w16du:dateUtc="2025-08-27T03:46:00Z">
              <w:tcPr>
                <w:tcW w:w="406" w:type="pct"/>
                <w:gridSpan w:val="2"/>
              </w:tcPr>
            </w:tcPrChange>
          </w:tcPr>
          <w:p w14:paraId="61330692" w14:textId="77777777" w:rsidR="006E70E8" w:rsidRPr="00111588" w:rsidRDefault="006E70E8">
            <w:pPr>
              <w:pStyle w:val="TAC"/>
              <w:rPr>
                <w:ins w:id="9551" w:author="Nokia" w:date="2025-09-01T11:30:00Z" w16du:dateUtc="2025-09-01T10:30:00Z"/>
                <w:szCs w:val="20"/>
                <w:lang w:val="en-GB"/>
                <w:rPrChange w:id="9552" w:author="Ericsson_Nicholas Pu" w:date="2025-08-27T09:17:00Z" w16du:dateUtc="2025-08-27T03:47:00Z">
                  <w:rPr>
                    <w:ins w:id="9553" w:author="Nokia" w:date="2025-09-01T11:30:00Z" w16du:dateUtc="2025-09-01T10:30:00Z"/>
                    <w:lang w:eastAsia="en-GB"/>
                  </w:rPr>
                </w:rPrChange>
              </w:rPr>
              <w:pPrChange w:id="9554" w:author="Ericsson_Nicholas Pu" w:date="2025-08-27T09:17:00Z" w16du:dateUtc="2025-08-27T03:47:00Z">
                <w:pPr>
                  <w:keepNext/>
                  <w:keepLines/>
                  <w:overflowPunct w:val="0"/>
                  <w:autoSpaceDE w:val="0"/>
                  <w:autoSpaceDN w:val="0"/>
                  <w:adjustRightInd w:val="0"/>
                  <w:jc w:val="center"/>
                  <w:textAlignment w:val="baseline"/>
                </w:pPr>
              </w:pPrChange>
            </w:pPr>
            <w:ins w:id="9555" w:author="Nokia" w:date="2025-09-01T11:30:00Z" w16du:dateUtc="2025-09-01T10:30:00Z">
              <w:r w:rsidRPr="00111588">
                <w:t>15.5</w:t>
              </w:r>
            </w:ins>
          </w:p>
        </w:tc>
        <w:tc>
          <w:tcPr>
            <w:tcW w:w="435" w:type="pct"/>
            <w:vAlign w:val="center"/>
            <w:tcPrChange w:id="9556" w:author="Ericsson_Nicholas Pu" w:date="2025-08-27T09:16:00Z" w16du:dateUtc="2025-08-27T03:46:00Z">
              <w:tcPr>
                <w:tcW w:w="435" w:type="pct"/>
                <w:gridSpan w:val="2"/>
                <w:vAlign w:val="center"/>
              </w:tcPr>
            </w:tcPrChange>
          </w:tcPr>
          <w:p w14:paraId="7D90038D" w14:textId="77777777" w:rsidR="006E70E8" w:rsidRPr="00111588" w:rsidRDefault="006E70E8">
            <w:pPr>
              <w:pStyle w:val="TAC"/>
              <w:rPr>
                <w:ins w:id="9557" w:author="Nokia" w:date="2025-09-01T11:30:00Z" w16du:dateUtc="2025-09-01T10:30:00Z"/>
                <w:szCs w:val="20"/>
                <w:lang w:val="en-GB"/>
                <w:rPrChange w:id="9558" w:author="Ericsson_Nicholas Pu" w:date="2025-08-27T09:17:00Z" w16du:dateUtc="2025-08-27T03:47:00Z">
                  <w:rPr>
                    <w:ins w:id="9559" w:author="Nokia" w:date="2025-09-01T11:30:00Z" w16du:dateUtc="2025-09-01T10:30:00Z"/>
                    <w:lang w:eastAsia="en-GB"/>
                  </w:rPr>
                </w:rPrChange>
              </w:rPr>
              <w:pPrChange w:id="9560" w:author="Ericsson_Nicholas Pu" w:date="2025-08-27T09:17:00Z" w16du:dateUtc="2025-08-27T03:47:00Z">
                <w:pPr>
                  <w:keepNext/>
                  <w:keepLines/>
                  <w:overflowPunct w:val="0"/>
                  <w:autoSpaceDE w:val="0"/>
                  <w:autoSpaceDN w:val="0"/>
                  <w:adjustRightInd w:val="0"/>
                  <w:jc w:val="center"/>
                  <w:textAlignment w:val="baseline"/>
                </w:pPr>
              </w:pPrChange>
            </w:pPr>
            <w:ins w:id="9561" w:author="Nokia" w:date="2025-09-01T11:30:00Z" w16du:dateUtc="2025-09-01T10:30:00Z">
              <w:r w:rsidRPr="00111588">
                <w:rPr>
                  <w:rPrChange w:id="9562" w:author="Ericsson_Nicholas Pu" w:date="2025-08-27T09:17:00Z" w16du:dateUtc="2025-08-27T03:47:00Z">
                    <w:rPr>
                      <w:rFonts w:ascii="Aptos" w:hAnsi="Aptos" w:cs="Calibri"/>
                      <w:sz w:val="20"/>
                      <w:lang w:eastAsia="zh-CN"/>
                    </w:rPr>
                  </w:rPrChange>
                </w:rPr>
                <w:t>14.3</w:t>
              </w:r>
            </w:ins>
          </w:p>
        </w:tc>
        <w:tc>
          <w:tcPr>
            <w:tcW w:w="435" w:type="pct"/>
            <w:vAlign w:val="center"/>
            <w:tcPrChange w:id="9563" w:author="Ericsson_Nicholas Pu" w:date="2025-08-27T09:16:00Z" w16du:dateUtc="2025-08-27T03:46:00Z">
              <w:tcPr>
                <w:tcW w:w="435" w:type="pct"/>
                <w:gridSpan w:val="2"/>
                <w:vAlign w:val="center"/>
              </w:tcPr>
            </w:tcPrChange>
          </w:tcPr>
          <w:p w14:paraId="18E5235F" w14:textId="77777777" w:rsidR="006E70E8" w:rsidRPr="00111588" w:rsidRDefault="006E70E8">
            <w:pPr>
              <w:pStyle w:val="TAC"/>
              <w:rPr>
                <w:ins w:id="9564" w:author="Nokia" w:date="2025-09-01T11:30:00Z" w16du:dateUtc="2025-09-01T10:30:00Z"/>
                <w:szCs w:val="20"/>
                <w:lang w:val="en-GB"/>
                <w:rPrChange w:id="9565" w:author="Ericsson_Nicholas Pu" w:date="2025-08-27T09:17:00Z" w16du:dateUtc="2025-08-27T03:47:00Z">
                  <w:rPr>
                    <w:ins w:id="9566" w:author="Nokia" w:date="2025-09-01T11:30:00Z" w16du:dateUtc="2025-09-01T10:30:00Z"/>
                    <w:lang w:eastAsia="en-GB"/>
                  </w:rPr>
                </w:rPrChange>
              </w:rPr>
              <w:pPrChange w:id="9567" w:author="Ericsson_Nicholas Pu" w:date="2025-08-27T09:17:00Z" w16du:dateUtc="2025-08-27T03:47:00Z">
                <w:pPr>
                  <w:keepNext/>
                  <w:keepLines/>
                  <w:overflowPunct w:val="0"/>
                  <w:autoSpaceDE w:val="0"/>
                  <w:autoSpaceDN w:val="0"/>
                  <w:adjustRightInd w:val="0"/>
                  <w:jc w:val="center"/>
                  <w:textAlignment w:val="baseline"/>
                </w:pPr>
              </w:pPrChange>
            </w:pPr>
            <w:ins w:id="9568" w:author="Nokia" w:date="2025-09-01T11:30:00Z" w16du:dateUtc="2025-09-01T10:30:00Z">
              <w:r w:rsidRPr="00111588">
                <w:rPr>
                  <w:rPrChange w:id="9569" w:author="Ericsson_Nicholas Pu" w:date="2025-08-27T09:17:00Z" w16du:dateUtc="2025-08-27T03:47:00Z">
                    <w:rPr>
                      <w:rFonts w:ascii="Aptos" w:hAnsi="Aptos" w:cs="Calibri"/>
                      <w:sz w:val="20"/>
                      <w:lang w:eastAsia="zh-CN"/>
                    </w:rPr>
                  </w:rPrChange>
                </w:rPr>
                <w:t>16.5</w:t>
              </w:r>
            </w:ins>
          </w:p>
        </w:tc>
        <w:tc>
          <w:tcPr>
            <w:tcW w:w="435" w:type="pct"/>
            <w:vAlign w:val="center"/>
            <w:tcPrChange w:id="9570" w:author="Ericsson_Nicholas Pu" w:date="2025-08-27T09:16:00Z" w16du:dateUtc="2025-08-27T03:46:00Z">
              <w:tcPr>
                <w:tcW w:w="435" w:type="pct"/>
                <w:gridSpan w:val="2"/>
              </w:tcPr>
            </w:tcPrChange>
          </w:tcPr>
          <w:p w14:paraId="298AC3C3" w14:textId="77777777" w:rsidR="006E70E8" w:rsidRPr="00111588" w:rsidRDefault="006E70E8">
            <w:pPr>
              <w:pStyle w:val="TAC"/>
              <w:rPr>
                <w:ins w:id="9571" w:author="Nokia" w:date="2025-09-01T11:30:00Z" w16du:dateUtc="2025-09-01T10:30:00Z"/>
                <w:szCs w:val="20"/>
                <w:lang w:val="en-GB"/>
                <w:rPrChange w:id="9572" w:author="Ericsson_Nicholas Pu" w:date="2025-08-27T09:17:00Z" w16du:dateUtc="2025-08-27T03:47:00Z">
                  <w:rPr>
                    <w:ins w:id="9573" w:author="Nokia" w:date="2025-09-01T11:30:00Z" w16du:dateUtc="2025-09-01T10:30:00Z"/>
                    <w:lang w:eastAsia="en-GB"/>
                  </w:rPr>
                </w:rPrChange>
              </w:rPr>
              <w:pPrChange w:id="9574" w:author="Ericsson_Nicholas Pu" w:date="2025-08-27T09:17:00Z" w16du:dateUtc="2025-08-27T03:47:00Z">
                <w:pPr>
                  <w:keepNext/>
                  <w:keepLines/>
                  <w:overflowPunct w:val="0"/>
                  <w:autoSpaceDE w:val="0"/>
                  <w:autoSpaceDN w:val="0"/>
                  <w:adjustRightInd w:val="0"/>
                  <w:jc w:val="center"/>
                  <w:textAlignment w:val="baseline"/>
                </w:pPr>
              </w:pPrChange>
            </w:pPr>
            <w:ins w:id="9575" w:author="Nokia" w:date="2025-09-01T11:30:00Z" w16du:dateUtc="2025-09-01T10:30:00Z">
              <w:r w:rsidRPr="00111588">
                <w:rPr>
                  <w:rPrChange w:id="9576" w:author="Ericsson_Nicholas Pu" w:date="2025-08-27T09:17:00Z" w16du:dateUtc="2025-08-27T03:47:00Z">
                    <w:rPr>
                      <w:rFonts w:ascii="Aptos" w:hAnsi="Aptos" w:cs="Calibri"/>
                      <w:sz w:val="20"/>
                      <w:lang w:eastAsia="zh-CN"/>
                    </w:rPr>
                  </w:rPrChange>
                </w:rPr>
                <w:t>15.6</w:t>
              </w:r>
            </w:ins>
          </w:p>
        </w:tc>
        <w:tc>
          <w:tcPr>
            <w:tcW w:w="435" w:type="pct"/>
            <w:vAlign w:val="center"/>
            <w:tcPrChange w:id="9577" w:author="Ericsson_Nicholas Pu" w:date="2025-08-27T09:16:00Z" w16du:dateUtc="2025-08-27T03:46:00Z">
              <w:tcPr>
                <w:tcW w:w="435" w:type="pct"/>
                <w:gridSpan w:val="2"/>
              </w:tcPr>
            </w:tcPrChange>
          </w:tcPr>
          <w:p w14:paraId="4B84D7EC" w14:textId="77777777" w:rsidR="006E70E8" w:rsidRPr="00111588" w:rsidRDefault="006E70E8">
            <w:pPr>
              <w:pStyle w:val="TAC"/>
              <w:rPr>
                <w:ins w:id="9578" w:author="Nokia" w:date="2025-09-01T11:30:00Z" w16du:dateUtc="2025-09-01T10:30:00Z"/>
                <w:szCs w:val="20"/>
                <w:lang w:val="en-GB"/>
                <w:rPrChange w:id="9579" w:author="Ericsson_Nicholas Pu" w:date="2025-08-27T09:17:00Z" w16du:dateUtc="2025-08-27T03:47:00Z">
                  <w:rPr>
                    <w:ins w:id="9580" w:author="Nokia" w:date="2025-09-01T11:30:00Z" w16du:dateUtc="2025-09-01T10:30:00Z"/>
                    <w:lang w:eastAsia="en-GB"/>
                  </w:rPr>
                </w:rPrChange>
              </w:rPr>
              <w:pPrChange w:id="9581" w:author="Ericsson_Nicholas Pu" w:date="2025-08-27T09:17:00Z" w16du:dateUtc="2025-08-27T03:47:00Z">
                <w:pPr>
                  <w:keepNext/>
                  <w:keepLines/>
                  <w:overflowPunct w:val="0"/>
                  <w:autoSpaceDE w:val="0"/>
                  <w:autoSpaceDN w:val="0"/>
                  <w:adjustRightInd w:val="0"/>
                  <w:jc w:val="center"/>
                  <w:textAlignment w:val="baseline"/>
                </w:pPr>
              </w:pPrChange>
            </w:pPr>
            <w:ins w:id="9582" w:author="Nokia" w:date="2025-09-01T11:30:00Z" w16du:dateUtc="2025-09-01T10:30:00Z">
              <w:r w:rsidRPr="00111588">
                <w:rPr>
                  <w:rPrChange w:id="9583" w:author="Ericsson_Nicholas Pu" w:date="2025-08-27T09:17:00Z" w16du:dateUtc="2025-08-27T03:47:00Z">
                    <w:rPr>
                      <w:rFonts w:ascii="Aptos" w:hAnsi="Aptos" w:cs="Calibri"/>
                      <w:sz w:val="20"/>
                      <w:lang w:eastAsia="zh-CN"/>
                    </w:rPr>
                  </w:rPrChange>
                </w:rPr>
                <w:t>15.9</w:t>
              </w:r>
            </w:ins>
          </w:p>
        </w:tc>
        <w:tc>
          <w:tcPr>
            <w:tcW w:w="435" w:type="pct"/>
            <w:vAlign w:val="center"/>
            <w:tcPrChange w:id="9584" w:author="Ericsson_Nicholas Pu" w:date="2025-08-27T09:16:00Z" w16du:dateUtc="2025-08-27T03:46:00Z">
              <w:tcPr>
                <w:tcW w:w="435" w:type="pct"/>
                <w:gridSpan w:val="2"/>
              </w:tcPr>
            </w:tcPrChange>
          </w:tcPr>
          <w:p w14:paraId="425C4888" w14:textId="77777777" w:rsidR="006E70E8" w:rsidRPr="00111588" w:rsidRDefault="006E70E8">
            <w:pPr>
              <w:pStyle w:val="TAC"/>
              <w:rPr>
                <w:ins w:id="9585" w:author="Nokia" w:date="2025-09-01T11:30:00Z" w16du:dateUtc="2025-09-01T10:30:00Z"/>
                <w:szCs w:val="20"/>
                <w:lang w:val="en-GB"/>
                <w:rPrChange w:id="9586" w:author="Ericsson_Nicholas Pu" w:date="2025-08-27T09:17:00Z" w16du:dateUtc="2025-08-27T03:47:00Z">
                  <w:rPr>
                    <w:ins w:id="9587" w:author="Nokia" w:date="2025-09-01T11:30:00Z" w16du:dateUtc="2025-09-01T10:30:00Z"/>
                    <w:lang w:eastAsia="en-GB"/>
                  </w:rPr>
                </w:rPrChange>
              </w:rPr>
              <w:pPrChange w:id="9588" w:author="Ericsson_Nicholas Pu" w:date="2025-08-27T09:17:00Z" w16du:dateUtc="2025-08-27T03:47:00Z">
                <w:pPr>
                  <w:keepNext/>
                  <w:keepLines/>
                  <w:overflowPunct w:val="0"/>
                  <w:autoSpaceDE w:val="0"/>
                  <w:autoSpaceDN w:val="0"/>
                  <w:adjustRightInd w:val="0"/>
                  <w:jc w:val="center"/>
                  <w:textAlignment w:val="baseline"/>
                </w:pPr>
              </w:pPrChange>
            </w:pPr>
            <w:ins w:id="9589" w:author="Nokia" w:date="2025-09-01T11:30:00Z" w16du:dateUtc="2025-09-01T10:30:00Z">
              <w:r w:rsidRPr="00111588">
                <w:rPr>
                  <w:rPrChange w:id="9590" w:author="Ericsson_Nicholas Pu" w:date="2025-08-27T09:17:00Z" w16du:dateUtc="2025-08-27T03:47:00Z">
                    <w:rPr>
                      <w:rFonts w:ascii="Aptos" w:hAnsi="Aptos" w:cs="Calibri"/>
                      <w:sz w:val="20"/>
                      <w:lang w:eastAsia="zh-CN"/>
                    </w:rPr>
                  </w:rPrChange>
                </w:rPr>
                <w:t>16.6</w:t>
              </w:r>
            </w:ins>
          </w:p>
        </w:tc>
        <w:tc>
          <w:tcPr>
            <w:tcW w:w="435" w:type="pct"/>
            <w:vAlign w:val="center"/>
            <w:tcPrChange w:id="9591" w:author="Ericsson_Nicholas Pu" w:date="2025-08-27T09:16:00Z" w16du:dateUtc="2025-08-27T03:46:00Z">
              <w:tcPr>
                <w:tcW w:w="435" w:type="pct"/>
                <w:gridSpan w:val="2"/>
              </w:tcPr>
            </w:tcPrChange>
          </w:tcPr>
          <w:p w14:paraId="69577467" w14:textId="77777777" w:rsidR="006E70E8" w:rsidRPr="00111588" w:rsidRDefault="006E70E8">
            <w:pPr>
              <w:pStyle w:val="TAC"/>
              <w:rPr>
                <w:ins w:id="9592" w:author="Nokia" w:date="2025-09-01T11:30:00Z" w16du:dateUtc="2025-09-01T10:30:00Z"/>
                <w:szCs w:val="20"/>
                <w:lang w:val="en-GB"/>
                <w:rPrChange w:id="9593" w:author="Ericsson_Nicholas Pu" w:date="2025-08-27T09:17:00Z" w16du:dateUtc="2025-08-27T03:47:00Z">
                  <w:rPr>
                    <w:ins w:id="9594" w:author="Nokia" w:date="2025-09-01T11:30:00Z" w16du:dateUtc="2025-09-01T10:30:00Z"/>
                    <w:lang w:eastAsia="en-GB"/>
                  </w:rPr>
                </w:rPrChange>
              </w:rPr>
              <w:pPrChange w:id="9595" w:author="Ericsson_Nicholas Pu" w:date="2025-08-27T09:17:00Z" w16du:dateUtc="2025-08-27T03:47:00Z">
                <w:pPr>
                  <w:keepNext/>
                  <w:keepLines/>
                  <w:overflowPunct w:val="0"/>
                  <w:autoSpaceDE w:val="0"/>
                  <w:autoSpaceDN w:val="0"/>
                  <w:adjustRightInd w:val="0"/>
                  <w:jc w:val="center"/>
                  <w:textAlignment w:val="baseline"/>
                </w:pPr>
              </w:pPrChange>
            </w:pPr>
            <w:ins w:id="9596" w:author="Nokia" w:date="2025-09-01T11:30:00Z" w16du:dateUtc="2025-09-01T10:30:00Z">
              <w:r w:rsidRPr="00111588">
                <w:rPr>
                  <w:rPrChange w:id="9597" w:author="Ericsson_Nicholas Pu" w:date="2025-08-27T09:17:00Z" w16du:dateUtc="2025-08-27T03:47:00Z">
                    <w:rPr>
                      <w:rFonts w:ascii="Aptos" w:hAnsi="Aptos" w:cs="Calibri"/>
                      <w:sz w:val="20"/>
                      <w:lang w:eastAsia="zh-CN"/>
                    </w:rPr>
                  </w:rPrChange>
                </w:rPr>
                <w:t>14.7</w:t>
              </w:r>
            </w:ins>
          </w:p>
        </w:tc>
        <w:tc>
          <w:tcPr>
            <w:tcW w:w="435" w:type="pct"/>
            <w:vAlign w:val="center"/>
            <w:tcPrChange w:id="9598" w:author="Ericsson_Nicholas Pu" w:date="2025-08-27T09:16:00Z" w16du:dateUtc="2025-08-27T03:46:00Z">
              <w:tcPr>
                <w:tcW w:w="435" w:type="pct"/>
                <w:gridSpan w:val="2"/>
              </w:tcPr>
            </w:tcPrChange>
          </w:tcPr>
          <w:p w14:paraId="5B197BF1" w14:textId="77777777" w:rsidR="006E70E8" w:rsidRPr="00111588" w:rsidRDefault="006E70E8">
            <w:pPr>
              <w:pStyle w:val="TAC"/>
              <w:rPr>
                <w:ins w:id="9599" w:author="Nokia" w:date="2025-09-01T11:30:00Z" w16du:dateUtc="2025-09-01T10:30:00Z"/>
                <w:szCs w:val="20"/>
                <w:lang w:val="en-GB"/>
                <w:rPrChange w:id="9600" w:author="Ericsson_Nicholas Pu" w:date="2025-08-27T09:17:00Z" w16du:dateUtc="2025-08-27T03:47:00Z">
                  <w:rPr>
                    <w:ins w:id="9601" w:author="Nokia" w:date="2025-09-01T11:30:00Z" w16du:dateUtc="2025-09-01T10:30:00Z"/>
                    <w:lang w:eastAsia="en-GB"/>
                  </w:rPr>
                </w:rPrChange>
              </w:rPr>
              <w:pPrChange w:id="9602" w:author="Ericsson_Nicholas Pu" w:date="2025-08-27T09:17:00Z" w16du:dateUtc="2025-08-27T03:47:00Z">
                <w:pPr>
                  <w:keepNext/>
                  <w:keepLines/>
                  <w:overflowPunct w:val="0"/>
                  <w:autoSpaceDE w:val="0"/>
                  <w:autoSpaceDN w:val="0"/>
                  <w:adjustRightInd w:val="0"/>
                  <w:jc w:val="center"/>
                  <w:textAlignment w:val="baseline"/>
                </w:pPr>
              </w:pPrChange>
            </w:pPr>
            <w:ins w:id="9603" w:author="Nokia" w:date="2025-09-01T11:30:00Z" w16du:dateUtc="2025-09-01T10:30:00Z">
              <w:r w:rsidRPr="00111588">
                <w:rPr>
                  <w:rPrChange w:id="9604" w:author="Ericsson_Nicholas Pu" w:date="2025-08-27T09:17:00Z" w16du:dateUtc="2025-08-27T03:47:00Z">
                    <w:rPr>
                      <w:rFonts w:ascii="Aptos" w:hAnsi="Aptos" w:cs="Calibri"/>
                      <w:sz w:val="20"/>
                      <w:lang w:eastAsia="zh-CN"/>
                    </w:rPr>
                  </w:rPrChange>
                </w:rPr>
                <w:t>15.6</w:t>
              </w:r>
            </w:ins>
          </w:p>
        </w:tc>
        <w:tc>
          <w:tcPr>
            <w:tcW w:w="488" w:type="pct"/>
            <w:tcPrChange w:id="9605" w:author="Ericsson_Nicholas Pu" w:date="2025-08-27T09:16:00Z" w16du:dateUtc="2025-08-27T03:46:00Z">
              <w:tcPr>
                <w:tcW w:w="488" w:type="pct"/>
                <w:gridSpan w:val="2"/>
              </w:tcPr>
            </w:tcPrChange>
          </w:tcPr>
          <w:p w14:paraId="7BB4B54C" w14:textId="77777777" w:rsidR="006E70E8" w:rsidRPr="00111588" w:rsidRDefault="006E70E8">
            <w:pPr>
              <w:pStyle w:val="TAC"/>
              <w:rPr>
                <w:ins w:id="9606" w:author="Nokia" w:date="2025-09-01T11:30:00Z" w16du:dateUtc="2025-09-01T10:30:00Z"/>
                <w:szCs w:val="20"/>
                <w:lang w:val="en-GB"/>
                <w:rPrChange w:id="9607" w:author="Ericsson_Nicholas Pu" w:date="2025-08-27T09:17:00Z" w16du:dateUtc="2025-08-27T03:47:00Z">
                  <w:rPr>
                    <w:ins w:id="9608" w:author="Nokia" w:date="2025-09-01T11:30:00Z" w16du:dateUtc="2025-09-01T10:30:00Z"/>
                    <w:lang w:eastAsia="en-GB"/>
                  </w:rPr>
                </w:rPrChange>
              </w:rPr>
              <w:pPrChange w:id="9609" w:author="Ericsson_Nicholas Pu" w:date="2025-08-27T09:17:00Z" w16du:dateUtc="2025-08-27T03:47:00Z">
                <w:pPr>
                  <w:keepNext/>
                  <w:keepLines/>
                  <w:overflowPunct w:val="0"/>
                  <w:autoSpaceDE w:val="0"/>
                  <w:autoSpaceDN w:val="0"/>
                  <w:adjustRightInd w:val="0"/>
                  <w:jc w:val="center"/>
                  <w:textAlignment w:val="baseline"/>
                </w:pPr>
              </w:pPrChange>
            </w:pPr>
            <w:ins w:id="9610" w:author="Nokia" w:date="2025-09-01T11:30:00Z" w16du:dateUtc="2025-09-01T10:30:00Z">
              <w:r w:rsidRPr="00111588">
                <w:rPr>
                  <w:rPrChange w:id="9611" w:author="Ericsson_Nicholas Pu" w:date="2025-08-27T09:17:00Z" w16du:dateUtc="2025-08-27T03:47:00Z">
                    <w:rPr>
                      <w:rFonts w:asciiTheme="minorHAnsi" w:hAnsiTheme="minorHAnsi" w:cstheme="minorBidi"/>
                      <w:sz w:val="20"/>
                      <w:lang w:eastAsia="en-GB"/>
                    </w:rPr>
                  </w:rPrChange>
                </w:rPr>
                <w:t>15.6</w:t>
              </w:r>
            </w:ins>
          </w:p>
        </w:tc>
        <w:tc>
          <w:tcPr>
            <w:tcW w:w="341" w:type="pct"/>
            <w:tcPrChange w:id="9612" w:author="Ericsson_Nicholas Pu" w:date="2025-08-27T09:16:00Z" w16du:dateUtc="2025-08-27T03:46:00Z">
              <w:tcPr>
                <w:tcW w:w="344" w:type="pct"/>
                <w:gridSpan w:val="2"/>
              </w:tcPr>
            </w:tcPrChange>
          </w:tcPr>
          <w:p w14:paraId="5E9C2243" w14:textId="77777777" w:rsidR="006E70E8" w:rsidRPr="00111588" w:rsidRDefault="006E70E8">
            <w:pPr>
              <w:pStyle w:val="TAC"/>
              <w:rPr>
                <w:ins w:id="9613" w:author="Nokia" w:date="2025-09-01T11:30:00Z" w16du:dateUtc="2025-09-01T10:30:00Z"/>
                <w:szCs w:val="20"/>
                <w:lang w:val="en-GB"/>
                <w:rPrChange w:id="9614" w:author="Ericsson_Nicholas Pu" w:date="2025-08-27T09:17:00Z" w16du:dateUtc="2025-08-27T03:47:00Z">
                  <w:rPr>
                    <w:ins w:id="9615" w:author="Nokia" w:date="2025-09-01T11:30:00Z" w16du:dateUtc="2025-09-01T10:30:00Z"/>
                    <w:lang w:eastAsia="en-GB"/>
                  </w:rPr>
                </w:rPrChange>
              </w:rPr>
              <w:pPrChange w:id="9616" w:author="Ericsson_Nicholas Pu" w:date="2025-08-27T09:17:00Z" w16du:dateUtc="2025-08-27T03:47:00Z">
                <w:pPr>
                  <w:keepNext/>
                  <w:keepLines/>
                  <w:overflowPunct w:val="0"/>
                  <w:autoSpaceDE w:val="0"/>
                  <w:autoSpaceDN w:val="0"/>
                  <w:adjustRightInd w:val="0"/>
                  <w:jc w:val="center"/>
                  <w:textAlignment w:val="baseline"/>
                </w:pPr>
              </w:pPrChange>
            </w:pPr>
            <w:ins w:id="9617" w:author="Nokia" w:date="2025-09-01T11:30:00Z" w16du:dateUtc="2025-09-01T10:30:00Z">
              <w:r w:rsidRPr="00111588">
                <w:rPr>
                  <w:rPrChange w:id="9618" w:author="Ericsson_Nicholas Pu" w:date="2025-08-27T09:17:00Z" w16du:dateUtc="2025-08-27T03:47:00Z">
                    <w:rPr>
                      <w:rFonts w:asciiTheme="minorHAnsi" w:hAnsiTheme="minorHAnsi" w:cstheme="minorBidi"/>
                      <w:sz w:val="20"/>
                      <w:lang w:eastAsia="en-GB"/>
                    </w:rPr>
                  </w:rPrChange>
                </w:rPr>
                <w:t>2.3</w:t>
              </w:r>
            </w:ins>
          </w:p>
        </w:tc>
      </w:tr>
    </w:tbl>
    <w:p w14:paraId="4773D3C6" w14:textId="77777777" w:rsidR="006E70E8" w:rsidRDefault="006E70E8" w:rsidP="006E70E8">
      <w:pPr>
        <w:overflowPunct w:val="0"/>
        <w:autoSpaceDE w:val="0"/>
        <w:autoSpaceDN w:val="0"/>
        <w:adjustRightInd w:val="0"/>
        <w:textAlignment w:val="baseline"/>
        <w:rPr>
          <w:ins w:id="9619" w:author="Nokia" w:date="2025-09-01T11:30:00Z" w16du:dateUtc="2025-09-01T10:30:00Z"/>
        </w:rPr>
      </w:pPr>
    </w:p>
    <w:p w14:paraId="419036A9" w14:textId="77777777" w:rsidR="006E70E8" w:rsidRDefault="006E70E8">
      <w:pPr>
        <w:overflowPunct w:val="0"/>
        <w:autoSpaceDE w:val="0"/>
        <w:autoSpaceDN w:val="0"/>
        <w:adjustRightInd w:val="0"/>
        <w:jc w:val="center"/>
        <w:textAlignment w:val="baseline"/>
        <w:rPr>
          <w:ins w:id="9620" w:author="Nokia" w:date="2025-09-01T11:30:00Z" w16du:dateUtc="2025-09-01T10:30:00Z"/>
        </w:rPr>
        <w:pPrChange w:id="9621" w:author="Ericsson_Nicholas Pu" w:date="2025-08-27T09:36:00Z" w16du:dateUtc="2025-08-27T04:06:00Z">
          <w:pPr>
            <w:overflowPunct w:val="0"/>
            <w:autoSpaceDE w:val="0"/>
            <w:autoSpaceDN w:val="0"/>
            <w:adjustRightInd w:val="0"/>
            <w:textAlignment w:val="baseline"/>
          </w:pPr>
        </w:pPrChange>
      </w:pPr>
      <w:ins w:id="9622" w:author="Nokia" w:date="2025-09-01T11:30:00Z" w16du:dateUtc="2025-09-01T10:30:00Z">
        <w:r>
          <w:rPr>
            <w:noProof/>
          </w:rPr>
          <w:lastRenderedPageBreak/>
          <w:drawing>
            <wp:inline distT="0" distB="0" distL="0" distR="0" wp14:anchorId="35962450" wp14:editId="1030C872">
              <wp:extent cx="5943600" cy="2230755"/>
              <wp:effectExtent l="0" t="0" r="0" b="0"/>
              <wp:docPr id="1755968695" name="Picture 3" descr="A white paper with a graph and a chart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68695" name="Picture 3" descr="A white paper with a graph and a chart with different colored squares&#10;&#10;AI-generated content may be incorrect."/>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943600" cy="2230755"/>
                      </a:xfrm>
                      <a:prstGeom prst="rect">
                        <a:avLst/>
                      </a:prstGeom>
                    </pic:spPr>
                  </pic:pic>
                </a:graphicData>
              </a:graphic>
            </wp:inline>
          </w:drawing>
        </w:r>
      </w:ins>
    </w:p>
    <w:p w14:paraId="548DC22B" w14:textId="77777777" w:rsidR="006E70E8" w:rsidRPr="001F242C" w:rsidRDefault="006E70E8">
      <w:pPr>
        <w:rPr>
          <w:ins w:id="9623" w:author="Nokia" w:date="2025-09-01T11:30:00Z" w16du:dateUtc="2025-09-01T10:30:00Z"/>
          <w:b/>
          <w:bCs/>
          <w:rPrChange w:id="9624" w:author="Ericsson_Nicholas Pu" w:date="2025-08-28T19:01:00Z" w16du:dateUtc="2025-08-28T13:31:00Z">
            <w:rPr>
              <w:ins w:id="9625" w:author="Nokia" w:date="2025-09-01T11:30:00Z" w16du:dateUtc="2025-09-01T10:30:00Z"/>
            </w:rPr>
          </w:rPrChange>
        </w:rPr>
        <w:pPrChange w:id="9626" w:author="Ericsson_Nicholas Pu" w:date="2025-08-28T19:01:00Z" w16du:dateUtc="2025-08-28T13:31:00Z">
          <w:pPr>
            <w:overflowPunct w:val="0"/>
            <w:autoSpaceDE w:val="0"/>
            <w:autoSpaceDN w:val="0"/>
            <w:adjustRightInd w:val="0"/>
            <w:textAlignment w:val="baseline"/>
          </w:pPr>
        </w:pPrChange>
      </w:pPr>
      <w:ins w:id="9627" w:author="Nokia" w:date="2025-09-01T11:30:00Z" w16du:dateUtc="2025-09-01T10:30:00Z">
        <w:r w:rsidRPr="001F242C">
          <w:rPr>
            <w:b/>
            <w:bCs/>
            <w:rPrChange w:id="9628" w:author="Ericsson_Nicholas Pu" w:date="2025-08-28T19:01:00Z" w16du:dateUtc="2025-08-28T13:31:00Z">
              <w:rPr/>
            </w:rPrChange>
          </w:rPr>
          <w:t>Observations for rCDL-C1</w:t>
        </w:r>
        <w:del w:id="9629" w:author="Alex Hamilton" w:date="2025-08-27T07:55:00Z" w16du:dateUtc="2025-08-27T06:55:00Z">
          <w:r w:rsidRPr="001F242C" w:rsidDel="000A731F">
            <w:rPr>
              <w:b/>
              <w:bCs/>
              <w:rPrChange w:id="9630" w:author="Ericsson_Nicholas Pu" w:date="2025-08-28T19:01:00Z" w16du:dateUtc="2025-08-28T13:31:00Z">
                <w:rPr/>
              </w:rPrChange>
            </w:rPr>
            <w:delText xml:space="preserve"> 1</w:delText>
          </w:r>
        </w:del>
        <w:del w:id="9631" w:author="Alex Hamilton" w:date="2025-08-27T07:56:00Z" w16du:dateUtc="2025-08-27T06:56:00Z">
          <w:r w:rsidRPr="001F242C" w:rsidDel="000A731F">
            <w:rPr>
              <w:b/>
              <w:bCs/>
              <w:rPrChange w:id="9632" w:author="Ericsson_Nicholas Pu" w:date="2025-08-28T19:01:00Z" w16du:dateUtc="2025-08-28T13:31:00Z">
                <w:rPr/>
              </w:rPrChange>
            </w:rPr>
            <w:delText>:</w:delText>
          </w:r>
          <w:r w:rsidRPr="001F242C" w:rsidDel="000A731F">
            <w:rPr>
              <w:b/>
              <w:bCs/>
              <w:rPrChange w:id="9633" w:author="Ericsson_Nicholas Pu" w:date="2025-08-28T19:01:00Z" w16du:dateUtc="2025-08-28T13:31:00Z">
                <w:rPr/>
              </w:rPrChange>
            </w:rPr>
            <w:tab/>
          </w:r>
        </w:del>
      </w:ins>
    </w:p>
    <w:p w14:paraId="5D5EBE1E" w14:textId="77777777" w:rsidR="006E70E8" w:rsidRPr="001F242C" w:rsidRDefault="006E70E8">
      <w:pPr>
        <w:pStyle w:val="ListParagraph"/>
        <w:numPr>
          <w:ilvl w:val="0"/>
          <w:numId w:val="80"/>
        </w:numPr>
        <w:spacing w:after="0"/>
        <w:contextualSpacing w:val="0"/>
        <w:rPr>
          <w:ins w:id="9634" w:author="Nokia" w:date="2025-09-01T11:30:00Z" w16du:dateUtc="2025-09-01T10:30:00Z"/>
        </w:rPr>
        <w:pPrChange w:id="9635" w:author="Ericsson_Nicholas Pu" w:date="2025-08-28T19:01:00Z" w16du:dateUtc="2025-08-28T13:31:00Z">
          <w:pPr>
            <w:pStyle w:val="ListParagraph"/>
            <w:numPr>
              <w:numId w:val="33"/>
            </w:numPr>
            <w:overflowPunct w:val="0"/>
            <w:autoSpaceDE w:val="0"/>
            <w:autoSpaceDN w:val="0"/>
            <w:adjustRightInd w:val="0"/>
            <w:ind w:hanging="360"/>
            <w:textAlignment w:val="baseline"/>
          </w:pPr>
        </w:pPrChange>
      </w:pPr>
      <w:ins w:id="9636" w:author="Nokia" w:date="2025-09-01T11:30:00Z" w16du:dateUtc="2025-09-01T10:30:00Z">
        <w:r w:rsidRPr="001F242C">
          <w:rPr>
            <w:rPrChange w:id="9637" w:author="Ericsson_Nicholas Pu" w:date="2025-08-28T19:01:00Z" w16du:dateUtc="2025-08-28T13:31:00Z">
              <w:rPr>
                <w:b/>
                <w:bCs/>
              </w:rPr>
            </w:rPrChange>
          </w:rPr>
          <w:t xml:space="preserve">7 </w:t>
        </w:r>
        <w:r w:rsidRPr="001F242C">
          <w:rPr>
            <w:rFonts w:eastAsiaTheme="minorEastAsia"/>
            <w:lang w:eastAsia="zh-CN"/>
          </w:rPr>
          <w:t>out of</w:t>
        </w:r>
        <w:r w:rsidRPr="001F242C">
          <w:rPr>
            <w:rPrChange w:id="9638" w:author="Ericsson_Nicholas Pu" w:date="2025-08-28T19:01:00Z" w16du:dateUtc="2025-08-28T13:31:00Z">
              <w:rPr>
                <w:b/>
                <w:bCs/>
              </w:rPr>
            </w:rPrChange>
          </w:rPr>
          <w:t xml:space="preserve"> 8 sources could achieve SNR span &lt;</w:t>
        </w:r>
        <w:r w:rsidRPr="001F242C">
          <w:t xml:space="preserve"> </w:t>
        </w:r>
        <w:r w:rsidRPr="001F242C">
          <w:rPr>
            <w:rPrChange w:id="9639" w:author="Ericsson_Nicholas Pu" w:date="2025-08-28T19:01:00Z" w16du:dateUtc="2025-08-28T13:31:00Z">
              <w:rPr>
                <w:b/>
                <w:bCs/>
              </w:rPr>
            </w:rPrChange>
          </w:rPr>
          <w:t xml:space="preserve">2.5dB at both 30% and 70% normalized throughput. </w:t>
        </w:r>
      </w:ins>
    </w:p>
    <w:p w14:paraId="16B05E37" w14:textId="77777777" w:rsidR="006E70E8" w:rsidDel="00FE441C" w:rsidRDefault="006E70E8" w:rsidP="006E70E8">
      <w:pPr>
        <w:overflowPunct w:val="0"/>
        <w:autoSpaceDE w:val="0"/>
        <w:autoSpaceDN w:val="0"/>
        <w:adjustRightInd w:val="0"/>
        <w:textAlignment w:val="baseline"/>
        <w:rPr>
          <w:ins w:id="9640" w:author="Nokia" w:date="2025-09-01T11:30:00Z" w16du:dateUtc="2025-09-01T10:30:00Z"/>
          <w:del w:id="9641" w:author="Alex Hamilton" w:date="2025-08-27T08:00:00Z" w16du:dateUtc="2025-08-27T07:00:00Z"/>
          <w:rFonts w:ascii="Calibri" w:hAnsi="Calibri" w:cs="Calibri"/>
        </w:rPr>
      </w:pPr>
    </w:p>
    <w:p w14:paraId="071B2B3E" w14:textId="77777777" w:rsidR="006E70E8" w:rsidRPr="00FE441C" w:rsidRDefault="006E70E8" w:rsidP="006E70E8">
      <w:pPr>
        <w:overflowPunct w:val="0"/>
        <w:autoSpaceDE w:val="0"/>
        <w:autoSpaceDN w:val="0"/>
        <w:adjustRightInd w:val="0"/>
        <w:textAlignment w:val="baseline"/>
        <w:rPr>
          <w:ins w:id="9642" w:author="Nokia" w:date="2025-09-01T11:30:00Z" w16du:dateUtc="2025-09-01T10:30:00Z"/>
          <w:rPrChange w:id="9643" w:author="Ericsson_Nicholas Pu" w:date="2025-08-27T16:13:00Z" w16du:dateUtc="2025-08-27T10:43:00Z">
            <w:rPr>
              <w:ins w:id="9644" w:author="Nokia" w:date="2025-09-01T11:30:00Z" w16du:dateUtc="2025-09-01T10:30:00Z"/>
              <w:b/>
              <w:bCs/>
            </w:rPr>
          </w:rPrChange>
        </w:rPr>
      </w:pPr>
    </w:p>
    <w:p w14:paraId="38569309" w14:textId="77777777" w:rsidR="006E70E8" w:rsidRPr="00976921" w:rsidRDefault="006E70E8" w:rsidP="006E70E8">
      <w:pPr>
        <w:overflowPunct w:val="0"/>
        <w:autoSpaceDE w:val="0"/>
        <w:autoSpaceDN w:val="0"/>
        <w:adjustRightInd w:val="0"/>
        <w:textAlignment w:val="baseline"/>
        <w:rPr>
          <w:ins w:id="9645" w:author="Nokia" w:date="2025-09-01T11:30:00Z" w16du:dateUtc="2025-09-01T10:30:00Z"/>
          <w:b/>
          <w:bCs/>
          <w:rPrChange w:id="9646" w:author="Ericsson_Nicholas Pu" w:date="2025-08-27T09:38:00Z" w16du:dateUtc="2025-08-27T04:08:00Z">
            <w:rPr>
              <w:ins w:id="9647" w:author="Nokia" w:date="2025-09-01T11:30:00Z" w16du:dateUtc="2025-09-01T10:30:00Z"/>
            </w:rPr>
          </w:rPrChange>
        </w:rPr>
      </w:pPr>
    </w:p>
    <w:p w14:paraId="6C538BDF" w14:textId="77777777" w:rsidR="006E70E8" w:rsidRPr="00147871" w:rsidRDefault="006E70E8" w:rsidP="006E70E8">
      <w:pPr>
        <w:keepNext/>
        <w:keepLines/>
        <w:overflowPunct w:val="0"/>
        <w:autoSpaceDE w:val="0"/>
        <w:autoSpaceDN w:val="0"/>
        <w:adjustRightInd w:val="0"/>
        <w:spacing w:before="60"/>
        <w:jc w:val="center"/>
        <w:textAlignment w:val="baseline"/>
        <w:rPr>
          <w:ins w:id="9648" w:author="Nokia" w:date="2025-09-01T11:30:00Z" w16du:dateUtc="2025-09-01T10:30:00Z"/>
          <w:rFonts w:ascii="Arial" w:hAnsi="Arial"/>
          <w:b/>
          <w:lang w:eastAsia="en-GB"/>
        </w:rPr>
      </w:pPr>
      <w:ins w:id="9649" w:author="Nokia" w:date="2025-09-01T11:30:00Z" w16du:dateUtc="2025-09-01T10:30:00Z">
        <w:r w:rsidRPr="00147871">
          <w:rPr>
            <w:rFonts w:ascii="Arial" w:hAnsi="Arial"/>
            <w:b/>
            <w:lang w:eastAsia="en-GB"/>
          </w:rPr>
          <w:t>Table 7.1-2 Simulation result summary for FR1 SU-MIMO PDSCH 8Tx8Rx with 8 layers</w:t>
        </w:r>
      </w:ins>
    </w:p>
    <w:tbl>
      <w:tblPr>
        <w:tblStyle w:val="TableGrid5"/>
        <w:tblW w:w="0" w:type="auto"/>
        <w:tblLook w:val="04A0" w:firstRow="1" w:lastRow="0" w:firstColumn="1" w:lastColumn="0" w:noHBand="0" w:noVBand="1"/>
        <w:tblPrChange w:id="9650" w:author="Ericsson_Nicholas Pu" w:date="2025-08-27T09:41:00Z" w16du:dateUtc="2025-08-27T04:11:00Z">
          <w:tblPr>
            <w:tblStyle w:val="TableGrid5"/>
            <w:tblW w:w="0" w:type="auto"/>
            <w:tblLook w:val="04A0" w:firstRow="1" w:lastRow="0" w:firstColumn="1" w:lastColumn="0" w:noHBand="0" w:noVBand="1"/>
          </w:tblPr>
        </w:tblPrChange>
      </w:tblPr>
      <w:tblGrid>
        <w:gridCol w:w="827"/>
        <w:gridCol w:w="870"/>
        <w:gridCol w:w="867"/>
        <w:gridCol w:w="868"/>
        <w:gridCol w:w="868"/>
        <w:gridCol w:w="868"/>
        <w:gridCol w:w="868"/>
        <w:gridCol w:w="868"/>
        <w:gridCol w:w="827"/>
        <w:gridCol w:w="848"/>
        <w:gridCol w:w="771"/>
        <w:tblGridChange w:id="9651">
          <w:tblGrid>
            <w:gridCol w:w="827"/>
            <w:gridCol w:w="870"/>
            <w:gridCol w:w="390"/>
            <w:gridCol w:w="477"/>
            <w:gridCol w:w="433"/>
            <w:gridCol w:w="435"/>
            <w:gridCol w:w="475"/>
            <w:gridCol w:w="393"/>
            <w:gridCol w:w="517"/>
            <w:gridCol w:w="351"/>
            <w:gridCol w:w="559"/>
            <w:gridCol w:w="309"/>
            <w:gridCol w:w="601"/>
            <w:gridCol w:w="267"/>
            <w:gridCol w:w="643"/>
            <w:gridCol w:w="184"/>
            <w:gridCol w:w="749"/>
            <w:gridCol w:w="99"/>
            <w:gridCol w:w="771"/>
            <w:gridCol w:w="63"/>
            <w:gridCol w:w="870"/>
          </w:tblGrid>
        </w:tblGridChange>
      </w:tblGrid>
      <w:tr w:rsidR="006E70E8" w:rsidRPr="00147871" w14:paraId="0564931F" w14:textId="77777777" w:rsidTr="009052F3">
        <w:trPr>
          <w:ins w:id="9652" w:author="Nokia" w:date="2025-09-01T11:30:00Z"/>
        </w:trPr>
        <w:tc>
          <w:tcPr>
            <w:tcW w:w="1697" w:type="dxa"/>
            <w:gridSpan w:val="2"/>
            <w:tcPrChange w:id="9653" w:author="Ericsson_Nicholas Pu" w:date="2025-08-27T09:41:00Z" w16du:dateUtc="2025-08-27T04:11:00Z">
              <w:tcPr>
                <w:tcW w:w="2087" w:type="dxa"/>
                <w:gridSpan w:val="3"/>
              </w:tcPr>
            </w:tcPrChange>
          </w:tcPr>
          <w:p w14:paraId="5C29CE6A" w14:textId="77777777" w:rsidR="006E70E8" w:rsidRPr="0010508F" w:rsidRDefault="006E70E8" w:rsidP="009052F3">
            <w:pPr>
              <w:keepNext/>
              <w:keepLines/>
              <w:overflowPunct w:val="0"/>
              <w:autoSpaceDE w:val="0"/>
              <w:autoSpaceDN w:val="0"/>
              <w:adjustRightInd w:val="0"/>
              <w:jc w:val="center"/>
              <w:textAlignment w:val="baseline"/>
              <w:rPr>
                <w:ins w:id="9654" w:author="Nokia" w:date="2025-09-01T11:30:00Z" w16du:dateUtc="2025-09-01T10:30:00Z"/>
                <w:rFonts w:ascii="Arial" w:hAnsi="Arial"/>
                <w:b/>
                <w:sz w:val="16"/>
                <w:szCs w:val="20"/>
                <w:lang w:eastAsia="en-GB"/>
                <w:rPrChange w:id="9655" w:author="Ericsson_Nicholas Pu" w:date="2025-08-27T09:41:00Z" w16du:dateUtc="2025-08-27T04:11:00Z">
                  <w:rPr>
                    <w:ins w:id="9656" w:author="Nokia" w:date="2025-09-01T11:30:00Z" w16du:dateUtc="2025-09-01T10:30:00Z"/>
                    <w:rFonts w:ascii="Arial" w:hAnsi="Arial"/>
                    <w:b/>
                    <w:sz w:val="18"/>
                    <w:lang w:eastAsia="en-GB"/>
                  </w:rPr>
                </w:rPrChange>
              </w:rPr>
            </w:pPr>
            <w:ins w:id="9657" w:author="Nokia" w:date="2025-09-01T11:30:00Z" w16du:dateUtc="2025-09-01T10:30:00Z">
              <w:r w:rsidRPr="0010508F">
                <w:rPr>
                  <w:rFonts w:ascii="Arial" w:hAnsi="Arial"/>
                  <w:b/>
                  <w:sz w:val="16"/>
                  <w:lang w:eastAsia="en-GB"/>
                  <w:rPrChange w:id="9658" w:author="Ericsson_Nicholas Pu" w:date="2025-08-27T09:41:00Z" w16du:dateUtc="2025-08-27T04:11:00Z">
                    <w:rPr>
                      <w:rFonts w:ascii="Arial" w:hAnsi="Arial"/>
                      <w:b/>
                      <w:sz w:val="18"/>
                      <w:lang w:eastAsia="en-GB"/>
                    </w:rPr>
                  </w:rPrChange>
                </w:rPr>
                <w:t>SNR at Norm. Throughput [dB]</w:t>
              </w:r>
            </w:ins>
          </w:p>
        </w:tc>
        <w:tc>
          <w:tcPr>
            <w:tcW w:w="867" w:type="dxa"/>
            <w:tcPrChange w:id="9659" w:author="Ericsson_Nicholas Pu" w:date="2025-08-27T09:41:00Z" w16du:dateUtc="2025-08-27T04:11:00Z">
              <w:tcPr>
                <w:tcW w:w="910" w:type="dxa"/>
                <w:gridSpan w:val="2"/>
              </w:tcPr>
            </w:tcPrChange>
          </w:tcPr>
          <w:p w14:paraId="4AE0A1A2" w14:textId="77777777" w:rsidR="006E70E8" w:rsidRPr="0010508F" w:rsidRDefault="006E70E8" w:rsidP="009052F3">
            <w:pPr>
              <w:keepNext/>
              <w:keepLines/>
              <w:overflowPunct w:val="0"/>
              <w:autoSpaceDE w:val="0"/>
              <w:autoSpaceDN w:val="0"/>
              <w:adjustRightInd w:val="0"/>
              <w:jc w:val="center"/>
              <w:textAlignment w:val="baseline"/>
              <w:rPr>
                <w:ins w:id="9660" w:author="Nokia" w:date="2025-09-01T11:30:00Z" w16du:dateUtc="2025-09-01T10:30:00Z"/>
                <w:rFonts w:ascii="Arial" w:hAnsi="Arial"/>
                <w:b/>
                <w:sz w:val="16"/>
                <w:szCs w:val="20"/>
                <w:lang w:eastAsia="en-GB"/>
                <w:rPrChange w:id="9661" w:author="Ericsson_Nicholas Pu" w:date="2025-08-27T09:41:00Z" w16du:dateUtc="2025-08-27T04:11:00Z">
                  <w:rPr>
                    <w:ins w:id="9662" w:author="Nokia" w:date="2025-09-01T11:30:00Z" w16du:dateUtc="2025-09-01T10:30:00Z"/>
                    <w:rFonts w:ascii="Arial" w:hAnsi="Arial"/>
                    <w:b/>
                    <w:sz w:val="18"/>
                    <w:lang w:eastAsia="en-GB"/>
                  </w:rPr>
                </w:rPrChange>
              </w:rPr>
            </w:pPr>
            <w:ins w:id="9663" w:author="Nokia" w:date="2025-09-01T11:30:00Z" w16du:dateUtc="2025-09-01T10:30:00Z">
              <w:r w:rsidRPr="0010508F">
                <w:rPr>
                  <w:rFonts w:ascii="Arial" w:hAnsi="Arial"/>
                  <w:b/>
                  <w:sz w:val="16"/>
                  <w:lang w:eastAsia="en-GB"/>
                  <w:rPrChange w:id="9664" w:author="Ericsson_Nicholas Pu" w:date="2025-08-27T09:41:00Z" w16du:dateUtc="2025-08-27T04:11:00Z">
                    <w:rPr>
                      <w:rFonts w:ascii="Arial" w:hAnsi="Arial"/>
                      <w:b/>
                      <w:sz w:val="18"/>
                      <w:lang w:eastAsia="en-GB"/>
                    </w:rPr>
                  </w:rPrChange>
                </w:rPr>
                <w:t>Source #1</w:t>
              </w:r>
            </w:ins>
          </w:p>
        </w:tc>
        <w:tc>
          <w:tcPr>
            <w:tcW w:w="868" w:type="dxa"/>
            <w:tcPrChange w:id="9665" w:author="Ericsson_Nicholas Pu" w:date="2025-08-27T09:41:00Z" w16du:dateUtc="2025-08-27T04:11:00Z">
              <w:tcPr>
                <w:tcW w:w="910" w:type="dxa"/>
                <w:gridSpan w:val="2"/>
              </w:tcPr>
            </w:tcPrChange>
          </w:tcPr>
          <w:p w14:paraId="26A597A0" w14:textId="77777777" w:rsidR="006E70E8" w:rsidRPr="0010508F" w:rsidRDefault="006E70E8" w:rsidP="009052F3">
            <w:pPr>
              <w:keepNext/>
              <w:keepLines/>
              <w:overflowPunct w:val="0"/>
              <w:autoSpaceDE w:val="0"/>
              <w:autoSpaceDN w:val="0"/>
              <w:adjustRightInd w:val="0"/>
              <w:jc w:val="center"/>
              <w:textAlignment w:val="baseline"/>
              <w:rPr>
                <w:ins w:id="9666" w:author="Nokia" w:date="2025-09-01T11:30:00Z" w16du:dateUtc="2025-09-01T10:30:00Z"/>
                <w:rFonts w:ascii="Arial" w:hAnsi="Arial"/>
                <w:b/>
                <w:sz w:val="16"/>
                <w:szCs w:val="20"/>
                <w:lang w:eastAsia="en-GB"/>
                <w:rPrChange w:id="9667" w:author="Ericsson_Nicholas Pu" w:date="2025-08-27T09:41:00Z" w16du:dateUtc="2025-08-27T04:11:00Z">
                  <w:rPr>
                    <w:ins w:id="9668" w:author="Nokia" w:date="2025-09-01T11:30:00Z" w16du:dateUtc="2025-09-01T10:30:00Z"/>
                    <w:rFonts w:ascii="Arial" w:hAnsi="Arial"/>
                    <w:b/>
                    <w:sz w:val="18"/>
                    <w:lang w:eastAsia="en-GB"/>
                  </w:rPr>
                </w:rPrChange>
              </w:rPr>
            </w:pPr>
            <w:ins w:id="9669" w:author="Nokia" w:date="2025-09-01T11:30:00Z" w16du:dateUtc="2025-09-01T10:30:00Z">
              <w:r w:rsidRPr="0010508F">
                <w:rPr>
                  <w:rFonts w:ascii="Arial" w:hAnsi="Arial"/>
                  <w:b/>
                  <w:sz w:val="16"/>
                  <w:lang w:eastAsia="en-GB"/>
                  <w:rPrChange w:id="9670" w:author="Ericsson_Nicholas Pu" w:date="2025-08-27T09:41:00Z" w16du:dateUtc="2025-08-27T04:11:00Z">
                    <w:rPr>
                      <w:rFonts w:ascii="Arial" w:hAnsi="Arial"/>
                      <w:b/>
                      <w:sz w:val="18"/>
                      <w:lang w:eastAsia="en-GB"/>
                    </w:rPr>
                  </w:rPrChange>
                </w:rPr>
                <w:t>Source #2</w:t>
              </w:r>
            </w:ins>
          </w:p>
        </w:tc>
        <w:tc>
          <w:tcPr>
            <w:tcW w:w="868" w:type="dxa"/>
            <w:tcPrChange w:id="9671" w:author="Ericsson_Nicholas Pu" w:date="2025-08-27T09:41:00Z" w16du:dateUtc="2025-08-27T04:11:00Z">
              <w:tcPr>
                <w:tcW w:w="910" w:type="dxa"/>
                <w:gridSpan w:val="2"/>
              </w:tcPr>
            </w:tcPrChange>
          </w:tcPr>
          <w:p w14:paraId="39B68B73" w14:textId="77777777" w:rsidR="006E70E8" w:rsidRPr="0010508F" w:rsidRDefault="006E70E8" w:rsidP="009052F3">
            <w:pPr>
              <w:keepNext/>
              <w:keepLines/>
              <w:overflowPunct w:val="0"/>
              <w:autoSpaceDE w:val="0"/>
              <w:autoSpaceDN w:val="0"/>
              <w:adjustRightInd w:val="0"/>
              <w:jc w:val="center"/>
              <w:textAlignment w:val="baseline"/>
              <w:rPr>
                <w:ins w:id="9672" w:author="Nokia" w:date="2025-09-01T11:30:00Z" w16du:dateUtc="2025-09-01T10:30:00Z"/>
                <w:rFonts w:ascii="Arial" w:hAnsi="Arial"/>
                <w:b/>
                <w:sz w:val="16"/>
                <w:szCs w:val="20"/>
                <w:lang w:eastAsia="en-GB"/>
                <w:rPrChange w:id="9673" w:author="Ericsson_Nicholas Pu" w:date="2025-08-27T09:41:00Z" w16du:dateUtc="2025-08-27T04:11:00Z">
                  <w:rPr>
                    <w:ins w:id="9674" w:author="Nokia" w:date="2025-09-01T11:30:00Z" w16du:dateUtc="2025-09-01T10:30:00Z"/>
                    <w:rFonts w:ascii="Arial" w:hAnsi="Arial"/>
                    <w:b/>
                    <w:sz w:val="18"/>
                    <w:lang w:eastAsia="en-GB"/>
                  </w:rPr>
                </w:rPrChange>
              </w:rPr>
            </w:pPr>
            <w:ins w:id="9675" w:author="Nokia" w:date="2025-09-01T11:30:00Z" w16du:dateUtc="2025-09-01T10:30:00Z">
              <w:r w:rsidRPr="0010508F">
                <w:rPr>
                  <w:rFonts w:ascii="Arial" w:hAnsi="Arial"/>
                  <w:b/>
                  <w:sz w:val="16"/>
                  <w:lang w:eastAsia="en-GB"/>
                  <w:rPrChange w:id="9676" w:author="Ericsson_Nicholas Pu" w:date="2025-08-27T09:41:00Z" w16du:dateUtc="2025-08-27T04:11:00Z">
                    <w:rPr>
                      <w:rFonts w:ascii="Arial" w:hAnsi="Arial"/>
                      <w:b/>
                      <w:sz w:val="18"/>
                      <w:lang w:eastAsia="en-GB"/>
                    </w:rPr>
                  </w:rPrChange>
                </w:rPr>
                <w:t>Source #3</w:t>
              </w:r>
            </w:ins>
          </w:p>
        </w:tc>
        <w:tc>
          <w:tcPr>
            <w:tcW w:w="868" w:type="dxa"/>
            <w:tcPrChange w:id="9677" w:author="Ericsson_Nicholas Pu" w:date="2025-08-27T09:41:00Z" w16du:dateUtc="2025-08-27T04:11:00Z">
              <w:tcPr>
                <w:tcW w:w="910" w:type="dxa"/>
                <w:gridSpan w:val="2"/>
              </w:tcPr>
            </w:tcPrChange>
          </w:tcPr>
          <w:p w14:paraId="2B1088B4" w14:textId="77777777" w:rsidR="006E70E8" w:rsidRPr="0010508F" w:rsidRDefault="006E70E8" w:rsidP="009052F3">
            <w:pPr>
              <w:keepNext/>
              <w:keepLines/>
              <w:overflowPunct w:val="0"/>
              <w:autoSpaceDE w:val="0"/>
              <w:autoSpaceDN w:val="0"/>
              <w:adjustRightInd w:val="0"/>
              <w:jc w:val="center"/>
              <w:textAlignment w:val="baseline"/>
              <w:rPr>
                <w:ins w:id="9678" w:author="Nokia" w:date="2025-09-01T11:30:00Z" w16du:dateUtc="2025-09-01T10:30:00Z"/>
                <w:rFonts w:ascii="Arial" w:hAnsi="Arial"/>
                <w:b/>
                <w:sz w:val="16"/>
                <w:szCs w:val="20"/>
                <w:lang w:eastAsia="en-GB"/>
                <w:rPrChange w:id="9679" w:author="Ericsson_Nicholas Pu" w:date="2025-08-27T09:41:00Z" w16du:dateUtc="2025-08-27T04:11:00Z">
                  <w:rPr>
                    <w:ins w:id="9680" w:author="Nokia" w:date="2025-09-01T11:30:00Z" w16du:dateUtc="2025-09-01T10:30:00Z"/>
                    <w:rFonts w:ascii="Arial" w:hAnsi="Arial"/>
                    <w:b/>
                    <w:sz w:val="18"/>
                    <w:lang w:eastAsia="en-GB"/>
                  </w:rPr>
                </w:rPrChange>
              </w:rPr>
            </w:pPr>
            <w:ins w:id="9681" w:author="Nokia" w:date="2025-09-01T11:30:00Z" w16du:dateUtc="2025-09-01T10:30:00Z">
              <w:r w:rsidRPr="0010508F">
                <w:rPr>
                  <w:rFonts w:ascii="Arial" w:hAnsi="Arial"/>
                  <w:b/>
                  <w:sz w:val="16"/>
                  <w:lang w:eastAsia="en-GB"/>
                  <w:rPrChange w:id="9682" w:author="Ericsson_Nicholas Pu" w:date="2025-08-27T09:41:00Z" w16du:dateUtc="2025-08-27T04:11:00Z">
                    <w:rPr>
                      <w:rFonts w:ascii="Arial" w:hAnsi="Arial"/>
                      <w:b/>
                      <w:sz w:val="18"/>
                      <w:lang w:eastAsia="en-GB"/>
                    </w:rPr>
                  </w:rPrChange>
                </w:rPr>
                <w:t>Source #4</w:t>
              </w:r>
            </w:ins>
          </w:p>
        </w:tc>
        <w:tc>
          <w:tcPr>
            <w:tcW w:w="868" w:type="dxa"/>
            <w:tcPrChange w:id="9683" w:author="Ericsson_Nicholas Pu" w:date="2025-08-27T09:41:00Z" w16du:dateUtc="2025-08-27T04:11:00Z">
              <w:tcPr>
                <w:tcW w:w="910" w:type="dxa"/>
                <w:gridSpan w:val="2"/>
              </w:tcPr>
            </w:tcPrChange>
          </w:tcPr>
          <w:p w14:paraId="345937A2" w14:textId="77777777" w:rsidR="006E70E8" w:rsidRPr="0010508F" w:rsidRDefault="006E70E8" w:rsidP="009052F3">
            <w:pPr>
              <w:keepNext/>
              <w:keepLines/>
              <w:overflowPunct w:val="0"/>
              <w:autoSpaceDE w:val="0"/>
              <w:autoSpaceDN w:val="0"/>
              <w:adjustRightInd w:val="0"/>
              <w:jc w:val="center"/>
              <w:textAlignment w:val="baseline"/>
              <w:rPr>
                <w:ins w:id="9684" w:author="Nokia" w:date="2025-09-01T11:30:00Z" w16du:dateUtc="2025-09-01T10:30:00Z"/>
                <w:rFonts w:ascii="Arial" w:hAnsi="Arial"/>
                <w:b/>
                <w:sz w:val="16"/>
                <w:szCs w:val="20"/>
                <w:lang w:eastAsia="en-GB"/>
                <w:rPrChange w:id="9685" w:author="Ericsson_Nicholas Pu" w:date="2025-08-27T09:41:00Z" w16du:dateUtc="2025-08-27T04:11:00Z">
                  <w:rPr>
                    <w:ins w:id="9686" w:author="Nokia" w:date="2025-09-01T11:30:00Z" w16du:dateUtc="2025-09-01T10:30:00Z"/>
                    <w:rFonts w:ascii="Arial" w:hAnsi="Arial"/>
                    <w:b/>
                    <w:sz w:val="18"/>
                    <w:lang w:eastAsia="en-GB"/>
                  </w:rPr>
                </w:rPrChange>
              </w:rPr>
            </w:pPr>
            <w:ins w:id="9687" w:author="Nokia" w:date="2025-09-01T11:30:00Z" w16du:dateUtc="2025-09-01T10:30:00Z">
              <w:r w:rsidRPr="0010508F">
                <w:rPr>
                  <w:rFonts w:ascii="Arial" w:hAnsi="Arial"/>
                  <w:b/>
                  <w:sz w:val="16"/>
                  <w:lang w:eastAsia="en-GB"/>
                  <w:rPrChange w:id="9688" w:author="Ericsson_Nicholas Pu" w:date="2025-08-27T09:41:00Z" w16du:dateUtc="2025-08-27T04:11:00Z">
                    <w:rPr>
                      <w:rFonts w:ascii="Arial" w:hAnsi="Arial"/>
                      <w:b/>
                      <w:sz w:val="18"/>
                      <w:lang w:eastAsia="en-GB"/>
                    </w:rPr>
                  </w:rPrChange>
                </w:rPr>
                <w:t>Source #5</w:t>
              </w:r>
            </w:ins>
          </w:p>
        </w:tc>
        <w:tc>
          <w:tcPr>
            <w:tcW w:w="868" w:type="dxa"/>
            <w:tcPrChange w:id="9689" w:author="Ericsson_Nicholas Pu" w:date="2025-08-27T09:41:00Z" w16du:dateUtc="2025-08-27T04:11:00Z">
              <w:tcPr>
                <w:tcW w:w="910" w:type="dxa"/>
                <w:gridSpan w:val="2"/>
              </w:tcPr>
            </w:tcPrChange>
          </w:tcPr>
          <w:p w14:paraId="5DB81E50" w14:textId="77777777" w:rsidR="006E70E8" w:rsidRPr="0010508F" w:rsidRDefault="006E70E8" w:rsidP="009052F3">
            <w:pPr>
              <w:keepNext/>
              <w:keepLines/>
              <w:overflowPunct w:val="0"/>
              <w:autoSpaceDE w:val="0"/>
              <w:autoSpaceDN w:val="0"/>
              <w:adjustRightInd w:val="0"/>
              <w:jc w:val="center"/>
              <w:textAlignment w:val="baseline"/>
              <w:rPr>
                <w:ins w:id="9690" w:author="Nokia" w:date="2025-09-01T11:30:00Z" w16du:dateUtc="2025-09-01T10:30:00Z"/>
                <w:rFonts w:ascii="Arial" w:hAnsi="Arial"/>
                <w:b/>
                <w:sz w:val="16"/>
                <w:szCs w:val="20"/>
                <w:lang w:eastAsia="en-GB"/>
                <w:rPrChange w:id="9691" w:author="Ericsson_Nicholas Pu" w:date="2025-08-27T09:41:00Z" w16du:dateUtc="2025-08-27T04:11:00Z">
                  <w:rPr>
                    <w:ins w:id="9692" w:author="Nokia" w:date="2025-09-01T11:30:00Z" w16du:dateUtc="2025-09-01T10:30:00Z"/>
                    <w:rFonts w:ascii="Arial" w:hAnsi="Arial"/>
                    <w:b/>
                    <w:sz w:val="18"/>
                    <w:lang w:eastAsia="en-GB"/>
                  </w:rPr>
                </w:rPrChange>
              </w:rPr>
            </w:pPr>
            <w:ins w:id="9693" w:author="Nokia" w:date="2025-09-01T11:30:00Z" w16du:dateUtc="2025-09-01T10:30:00Z">
              <w:r w:rsidRPr="0010508F">
                <w:rPr>
                  <w:rFonts w:ascii="Arial" w:hAnsi="Arial"/>
                  <w:b/>
                  <w:sz w:val="16"/>
                  <w:lang w:eastAsia="en-GB"/>
                  <w:rPrChange w:id="9694" w:author="Ericsson_Nicholas Pu" w:date="2025-08-27T09:41:00Z" w16du:dateUtc="2025-08-27T04:11:00Z">
                    <w:rPr>
                      <w:rFonts w:ascii="Arial" w:hAnsi="Arial"/>
                      <w:b/>
                      <w:sz w:val="18"/>
                      <w:lang w:eastAsia="en-GB"/>
                    </w:rPr>
                  </w:rPrChange>
                </w:rPr>
                <w:t>Source #6</w:t>
              </w:r>
            </w:ins>
          </w:p>
        </w:tc>
        <w:tc>
          <w:tcPr>
            <w:tcW w:w="827" w:type="dxa"/>
            <w:tcPrChange w:id="9695" w:author="Ericsson_Nicholas Pu" w:date="2025-08-27T09:41:00Z" w16du:dateUtc="2025-08-27T04:11:00Z">
              <w:tcPr>
                <w:tcW w:w="933" w:type="dxa"/>
                <w:gridSpan w:val="2"/>
              </w:tcPr>
            </w:tcPrChange>
          </w:tcPr>
          <w:p w14:paraId="7B6FC271" w14:textId="77777777" w:rsidR="006E70E8" w:rsidRPr="0010508F" w:rsidRDefault="006E70E8" w:rsidP="009052F3">
            <w:pPr>
              <w:keepNext/>
              <w:keepLines/>
              <w:overflowPunct w:val="0"/>
              <w:autoSpaceDE w:val="0"/>
              <w:autoSpaceDN w:val="0"/>
              <w:adjustRightInd w:val="0"/>
              <w:jc w:val="center"/>
              <w:textAlignment w:val="baseline"/>
              <w:rPr>
                <w:ins w:id="9696" w:author="Nokia" w:date="2025-09-01T11:30:00Z" w16du:dateUtc="2025-09-01T10:30:00Z"/>
                <w:rFonts w:ascii="Arial" w:hAnsi="Arial"/>
                <w:b/>
                <w:sz w:val="16"/>
                <w:szCs w:val="20"/>
                <w:lang w:eastAsia="zh-CN"/>
                <w:rPrChange w:id="9697" w:author="Ericsson_Nicholas Pu" w:date="2025-08-27T09:41:00Z" w16du:dateUtc="2025-08-27T04:11:00Z">
                  <w:rPr>
                    <w:ins w:id="9698" w:author="Nokia" w:date="2025-09-01T11:30:00Z" w16du:dateUtc="2025-09-01T10:30:00Z"/>
                    <w:rFonts w:ascii="Arial" w:hAnsi="Arial"/>
                    <w:b/>
                    <w:sz w:val="18"/>
                    <w:lang w:eastAsia="en-GB"/>
                  </w:rPr>
                </w:rPrChange>
              </w:rPr>
            </w:pPr>
            <w:ins w:id="9699" w:author="Nokia" w:date="2025-09-01T11:30:00Z" w16du:dateUtc="2025-09-01T10:30:00Z">
              <w:r w:rsidRPr="00330CBA">
                <w:rPr>
                  <w:rFonts w:ascii="Arial" w:hAnsi="Arial"/>
                  <w:b/>
                  <w:sz w:val="16"/>
                  <w:szCs w:val="20"/>
                  <w:lang w:eastAsia="en-GB"/>
                </w:rPr>
                <w:t>Source #</w:t>
              </w:r>
              <w:r>
                <w:rPr>
                  <w:rFonts w:ascii="Arial" w:hAnsi="Arial" w:hint="eastAsia"/>
                  <w:b/>
                  <w:sz w:val="16"/>
                  <w:szCs w:val="20"/>
                  <w:lang w:eastAsia="zh-CN"/>
                </w:rPr>
                <w:t>7</w:t>
              </w:r>
            </w:ins>
          </w:p>
        </w:tc>
        <w:tc>
          <w:tcPr>
            <w:tcW w:w="848" w:type="dxa"/>
            <w:tcPrChange w:id="9700" w:author="Ericsson_Nicholas Pu" w:date="2025-08-27T09:41:00Z" w16du:dateUtc="2025-08-27T04:11:00Z">
              <w:tcPr>
                <w:tcW w:w="933" w:type="dxa"/>
                <w:gridSpan w:val="3"/>
              </w:tcPr>
            </w:tcPrChange>
          </w:tcPr>
          <w:p w14:paraId="09837206" w14:textId="77777777" w:rsidR="006E70E8" w:rsidRPr="0010508F" w:rsidRDefault="006E70E8" w:rsidP="009052F3">
            <w:pPr>
              <w:keepNext/>
              <w:keepLines/>
              <w:overflowPunct w:val="0"/>
              <w:autoSpaceDE w:val="0"/>
              <w:autoSpaceDN w:val="0"/>
              <w:adjustRightInd w:val="0"/>
              <w:jc w:val="center"/>
              <w:textAlignment w:val="baseline"/>
              <w:rPr>
                <w:ins w:id="9701" w:author="Nokia" w:date="2025-09-01T11:30:00Z" w16du:dateUtc="2025-09-01T10:30:00Z"/>
                <w:rFonts w:ascii="Arial" w:hAnsi="Arial"/>
                <w:b/>
                <w:sz w:val="16"/>
                <w:szCs w:val="20"/>
                <w:lang w:eastAsia="en-GB"/>
                <w:rPrChange w:id="9702" w:author="Ericsson_Nicholas Pu" w:date="2025-08-27T09:41:00Z" w16du:dateUtc="2025-08-27T04:11:00Z">
                  <w:rPr>
                    <w:ins w:id="9703" w:author="Nokia" w:date="2025-09-01T11:30:00Z" w16du:dateUtc="2025-09-01T10:30:00Z"/>
                    <w:rFonts w:ascii="Arial" w:hAnsi="Arial"/>
                    <w:b/>
                    <w:sz w:val="18"/>
                    <w:lang w:eastAsia="en-GB"/>
                  </w:rPr>
                </w:rPrChange>
              </w:rPr>
            </w:pPr>
            <w:ins w:id="9704" w:author="Nokia" w:date="2025-09-01T11:30:00Z" w16du:dateUtc="2025-09-01T10:30:00Z">
              <w:r w:rsidRPr="0010508F">
                <w:rPr>
                  <w:rFonts w:ascii="Arial" w:hAnsi="Arial"/>
                  <w:b/>
                  <w:sz w:val="16"/>
                  <w:lang w:eastAsia="en-GB"/>
                  <w:rPrChange w:id="9705" w:author="Ericsson_Nicholas Pu" w:date="2025-08-27T09:41:00Z" w16du:dateUtc="2025-08-27T04:11:00Z">
                    <w:rPr>
                      <w:rFonts w:ascii="Arial" w:hAnsi="Arial"/>
                      <w:b/>
                      <w:sz w:val="18"/>
                      <w:lang w:eastAsia="en-GB"/>
                    </w:rPr>
                  </w:rPrChange>
                </w:rPr>
                <w:t>Average</w:t>
              </w:r>
            </w:ins>
          </w:p>
        </w:tc>
        <w:tc>
          <w:tcPr>
            <w:tcW w:w="771" w:type="dxa"/>
            <w:tcPrChange w:id="9706" w:author="Ericsson_Nicholas Pu" w:date="2025-08-27T09:41:00Z" w16du:dateUtc="2025-08-27T04:11:00Z">
              <w:tcPr>
                <w:tcW w:w="870" w:type="dxa"/>
              </w:tcPr>
            </w:tcPrChange>
          </w:tcPr>
          <w:p w14:paraId="12BA0528" w14:textId="77777777" w:rsidR="006E70E8" w:rsidRPr="0010508F" w:rsidRDefault="006E70E8" w:rsidP="009052F3">
            <w:pPr>
              <w:keepNext/>
              <w:keepLines/>
              <w:overflowPunct w:val="0"/>
              <w:autoSpaceDE w:val="0"/>
              <w:autoSpaceDN w:val="0"/>
              <w:adjustRightInd w:val="0"/>
              <w:jc w:val="center"/>
              <w:textAlignment w:val="baseline"/>
              <w:rPr>
                <w:ins w:id="9707" w:author="Nokia" w:date="2025-09-01T11:30:00Z" w16du:dateUtc="2025-09-01T10:30:00Z"/>
                <w:rFonts w:ascii="Arial" w:hAnsi="Arial"/>
                <w:b/>
                <w:sz w:val="16"/>
                <w:szCs w:val="20"/>
                <w:lang w:eastAsia="en-GB"/>
                <w:rPrChange w:id="9708" w:author="Ericsson_Nicholas Pu" w:date="2025-08-27T09:41:00Z" w16du:dateUtc="2025-08-27T04:11:00Z">
                  <w:rPr>
                    <w:ins w:id="9709" w:author="Nokia" w:date="2025-09-01T11:30:00Z" w16du:dateUtc="2025-09-01T10:30:00Z"/>
                    <w:rFonts w:ascii="Arial" w:hAnsi="Arial"/>
                    <w:b/>
                    <w:sz w:val="18"/>
                    <w:lang w:eastAsia="en-GB"/>
                  </w:rPr>
                </w:rPrChange>
              </w:rPr>
            </w:pPr>
            <w:ins w:id="9710" w:author="Nokia" w:date="2025-09-01T11:30:00Z" w16du:dateUtc="2025-09-01T10:30:00Z">
              <w:r w:rsidRPr="0010508F">
                <w:rPr>
                  <w:rFonts w:ascii="Arial" w:hAnsi="Arial"/>
                  <w:b/>
                  <w:sz w:val="16"/>
                  <w:lang w:eastAsia="en-GB"/>
                  <w:rPrChange w:id="9711" w:author="Ericsson_Nicholas Pu" w:date="2025-08-27T09:41:00Z" w16du:dateUtc="2025-08-27T04:11:00Z">
                    <w:rPr>
                      <w:rFonts w:ascii="Arial" w:hAnsi="Arial"/>
                      <w:b/>
                      <w:sz w:val="18"/>
                      <w:lang w:eastAsia="en-GB"/>
                    </w:rPr>
                  </w:rPrChange>
                </w:rPr>
                <w:t>Span</w:t>
              </w:r>
            </w:ins>
          </w:p>
        </w:tc>
      </w:tr>
      <w:tr w:rsidR="006E70E8" w:rsidRPr="00147871" w14:paraId="6BE334A6" w14:textId="77777777" w:rsidTr="009052F3">
        <w:trPr>
          <w:ins w:id="9712" w:author="Nokia" w:date="2025-09-01T11:30:00Z"/>
          <w:trPrChange w:id="9713" w:author="Ericsson_Nicholas Pu" w:date="2025-08-27T09:45:00Z" w16du:dateUtc="2025-08-27T04:15:00Z">
            <w:trPr>
              <w:gridAfter w:val="0"/>
            </w:trPr>
          </w:trPrChange>
        </w:trPr>
        <w:tc>
          <w:tcPr>
            <w:tcW w:w="827" w:type="dxa"/>
            <w:vMerge w:val="restart"/>
            <w:tcPrChange w:id="9714" w:author="Ericsson_Nicholas Pu" w:date="2025-08-27T09:45:00Z" w16du:dateUtc="2025-08-27T04:15:00Z">
              <w:tcPr>
                <w:tcW w:w="827" w:type="dxa"/>
                <w:vMerge w:val="restart"/>
              </w:tcPr>
            </w:tcPrChange>
          </w:tcPr>
          <w:p w14:paraId="7E6CB997" w14:textId="77777777" w:rsidR="006E70E8" w:rsidRPr="00147871" w:rsidRDefault="006E70E8" w:rsidP="009052F3">
            <w:pPr>
              <w:keepNext/>
              <w:keepLines/>
              <w:overflowPunct w:val="0"/>
              <w:autoSpaceDE w:val="0"/>
              <w:autoSpaceDN w:val="0"/>
              <w:adjustRightInd w:val="0"/>
              <w:jc w:val="center"/>
              <w:textAlignment w:val="baseline"/>
              <w:rPr>
                <w:ins w:id="9715" w:author="Nokia" w:date="2025-09-01T11:30:00Z" w16du:dateUtc="2025-09-01T10:30:00Z"/>
                <w:rFonts w:ascii="Arial" w:hAnsi="Arial"/>
                <w:sz w:val="18"/>
                <w:lang w:eastAsia="en-GB"/>
              </w:rPr>
            </w:pPr>
            <w:ins w:id="9716" w:author="Nokia" w:date="2025-09-01T11:30:00Z" w16du:dateUtc="2025-09-01T10:30:00Z">
              <w:r w:rsidRPr="00147871">
                <w:rPr>
                  <w:rFonts w:ascii="Arial" w:hAnsi="Arial"/>
                  <w:sz w:val="18"/>
                  <w:lang w:eastAsia="en-GB"/>
                </w:rPr>
                <w:t>CW1</w:t>
              </w:r>
            </w:ins>
          </w:p>
        </w:tc>
        <w:tc>
          <w:tcPr>
            <w:tcW w:w="870" w:type="dxa"/>
            <w:tcPrChange w:id="9717" w:author="Ericsson_Nicholas Pu" w:date="2025-08-27T09:45:00Z" w16du:dateUtc="2025-08-27T04:15:00Z">
              <w:tcPr>
                <w:tcW w:w="870" w:type="dxa"/>
              </w:tcPr>
            </w:tcPrChange>
          </w:tcPr>
          <w:p w14:paraId="2C18D1F0" w14:textId="77777777" w:rsidR="006E70E8" w:rsidRPr="00147871" w:rsidRDefault="006E70E8" w:rsidP="009052F3">
            <w:pPr>
              <w:keepNext/>
              <w:keepLines/>
              <w:overflowPunct w:val="0"/>
              <w:autoSpaceDE w:val="0"/>
              <w:autoSpaceDN w:val="0"/>
              <w:adjustRightInd w:val="0"/>
              <w:jc w:val="center"/>
              <w:textAlignment w:val="baseline"/>
              <w:rPr>
                <w:ins w:id="9718" w:author="Nokia" w:date="2025-09-01T11:30:00Z" w16du:dateUtc="2025-09-01T10:30:00Z"/>
                <w:rFonts w:ascii="Arial" w:hAnsi="Arial"/>
                <w:sz w:val="18"/>
                <w:lang w:eastAsia="en-GB"/>
              </w:rPr>
            </w:pPr>
            <w:ins w:id="9719" w:author="Nokia" w:date="2025-09-01T11:30:00Z" w16du:dateUtc="2025-09-01T10:30:00Z">
              <w:r w:rsidRPr="00147871">
                <w:rPr>
                  <w:rFonts w:ascii="Arial" w:hAnsi="Arial"/>
                  <w:sz w:val="18"/>
                  <w:lang w:eastAsia="en-GB"/>
                </w:rPr>
                <w:t>30%</w:t>
              </w:r>
            </w:ins>
          </w:p>
        </w:tc>
        <w:tc>
          <w:tcPr>
            <w:tcW w:w="867" w:type="dxa"/>
            <w:vAlign w:val="center"/>
            <w:tcPrChange w:id="9720" w:author="Ericsson_Nicholas Pu" w:date="2025-08-27T09:45:00Z" w16du:dateUtc="2025-08-27T04:15:00Z">
              <w:tcPr>
                <w:tcW w:w="867" w:type="dxa"/>
                <w:gridSpan w:val="2"/>
                <w:vAlign w:val="center"/>
              </w:tcPr>
            </w:tcPrChange>
          </w:tcPr>
          <w:p w14:paraId="4F3AB63C" w14:textId="77777777" w:rsidR="006E70E8" w:rsidRPr="00B04419" w:rsidRDefault="006E70E8">
            <w:pPr>
              <w:pStyle w:val="TAC"/>
              <w:rPr>
                <w:ins w:id="9721" w:author="Nokia" w:date="2025-09-01T11:30:00Z" w16du:dateUtc="2025-09-01T10:30:00Z"/>
                <w:color w:val="000000" w:themeColor="text1"/>
                <w:szCs w:val="20"/>
                <w:lang w:val="en-GB" w:eastAsia="en-GB"/>
                <w:rPrChange w:id="9722" w:author="Ericsson_Nicholas Pu" w:date="2025-08-27T09:45:00Z" w16du:dateUtc="2025-08-27T04:15:00Z">
                  <w:rPr>
                    <w:ins w:id="9723" w:author="Nokia" w:date="2025-09-01T11:30:00Z" w16du:dateUtc="2025-09-01T10:30:00Z"/>
                    <w:rFonts w:ascii="Arial" w:hAnsi="Arial"/>
                    <w:sz w:val="18"/>
                    <w:lang w:eastAsia="en-GB"/>
                  </w:rPr>
                </w:rPrChange>
              </w:rPr>
              <w:pPrChange w:id="9724" w:author="Ericsson_Nicholas Pu" w:date="2025-08-27T09:45:00Z" w16du:dateUtc="2025-08-27T04:15:00Z">
                <w:pPr>
                  <w:keepNext/>
                  <w:keepLines/>
                  <w:overflowPunct w:val="0"/>
                  <w:autoSpaceDE w:val="0"/>
                  <w:autoSpaceDN w:val="0"/>
                  <w:adjustRightInd w:val="0"/>
                  <w:jc w:val="center"/>
                  <w:textAlignment w:val="baseline"/>
                </w:pPr>
              </w:pPrChange>
            </w:pPr>
            <w:ins w:id="9725" w:author="Nokia" w:date="2025-09-01T11:30:00Z" w16du:dateUtc="2025-09-01T10:30:00Z">
              <w:r w:rsidRPr="00B04419">
                <w:rPr>
                  <w:color w:val="000000" w:themeColor="text1"/>
                  <w:rPrChange w:id="9726" w:author="Ericsson_Nicholas Pu" w:date="2025-08-27T09:45:00Z" w16du:dateUtc="2025-08-27T04:15:00Z">
                    <w:rPr>
                      <w:rFonts w:asciiTheme="minorHAnsi" w:hAnsiTheme="minorHAnsi" w:cstheme="minorBidi"/>
                      <w:sz w:val="20"/>
                      <w:lang w:eastAsia="zh-CN"/>
                    </w:rPr>
                  </w:rPrChange>
                </w:rPr>
                <w:t>6.4</w:t>
              </w:r>
            </w:ins>
          </w:p>
        </w:tc>
        <w:tc>
          <w:tcPr>
            <w:tcW w:w="868" w:type="dxa"/>
            <w:vAlign w:val="center"/>
            <w:tcPrChange w:id="9727" w:author="Ericsson_Nicholas Pu" w:date="2025-08-27T09:45:00Z" w16du:dateUtc="2025-08-27T04:15:00Z">
              <w:tcPr>
                <w:tcW w:w="868" w:type="dxa"/>
                <w:gridSpan w:val="2"/>
                <w:vAlign w:val="center"/>
              </w:tcPr>
            </w:tcPrChange>
          </w:tcPr>
          <w:p w14:paraId="1A6DF1AB" w14:textId="77777777" w:rsidR="006E70E8" w:rsidRPr="00B04419" w:rsidRDefault="006E70E8">
            <w:pPr>
              <w:pStyle w:val="TAC"/>
              <w:rPr>
                <w:ins w:id="9728" w:author="Nokia" w:date="2025-09-01T11:30:00Z" w16du:dateUtc="2025-09-01T10:30:00Z"/>
                <w:color w:val="000000" w:themeColor="text1"/>
                <w:szCs w:val="20"/>
                <w:lang w:val="en-GB" w:eastAsia="en-GB"/>
                <w:rPrChange w:id="9729" w:author="Ericsson_Nicholas Pu" w:date="2025-08-27T09:45:00Z" w16du:dateUtc="2025-08-27T04:15:00Z">
                  <w:rPr>
                    <w:ins w:id="9730" w:author="Nokia" w:date="2025-09-01T11:30:00Z" w16du:dateUtc="2025-09-01T10:30:00Z"/>
                    <w:rFonts w:ascii="Arial" w:hAnsi="Arial"/>
                    <w:sz w:val="18"/>
                    <w:lang w:eastAsia="en-GB"/>
                  </w:rPr>
                </w:rPrChange>
              </w:rPr>
              <w:pPrChange w:id="9731" w:author="Ericsson_Nicholas Pu" w:date="2025-08-27T09:45:00Z" w16du:dateUtc="2025-08-27T04:15:00Z">
                <w:pPr>
                  <w:keepNext/>
                  <w:keepLines/>
                  <w:overflowPunct w:val="0"/>
                  <w:autoSpaceDE w:val="0"/>
                  <w:autoSpaceDN w:val="0"/>
                  <w:adjustRightInd w:val="0"/>
                  <w:jc w:val="center"/>
                  <w:textAlignment w:val="baseline"/>
                </w:pPr>
              </w:pPrChange>
            </w:pPr>
            <w:ins w:id="9732" w:author="Nokia" w:date="2025-09-01T11:30:00Z" w16du:dateUtc="2025-09-01T10:30:00Z">
              <w:r w:rsidRPr="00B04419">
                <w:rPr>
                  <w:color w:val="000000" w:themeColor="text1"/>
                  <w:rPrChange w:id="9733" w:author="Ericsson_Nicholas Pu" w:date="2025-08-27T09:45:00Z" w16du:dateUtc="2025-08-27T04:15:00Z">
                    <w:rPr>
                      <w:rFonts w:asciiTheme="minorHAnsi" w:hAnsiTheme="minorHAnsi" w:cstheme="minorBidi"/>
                      <w:sz w:val="20"/>
                      <w:lang w:eastAsia="zh-CN"/>
                    </w:rPr>
                  </w:rPrChange>
                </w:rPr>
                <w:t>4.9</w:t>
              </w:r>
            </w:ins>
          </w:p>
        </w:tc>
        <w:tc>
          <w:tcPr>
            <w:tcW w:w="868" w:type="dxa"/>
            <w:vAlign w:val="center"/>
            <w:tcPrChange w:id="9734" w:author="Ericsson_Nicholas Pu" w:date="2025-08-27T09:45:00Z" w16du:dateUtc="2025-08-27T04:15:00Z">
              <w:tcPr>
                <w:tcW w:w="868" w:type="dxa"/>
                <w:gridSpan w:val="2"/>
                <w:vAlign w:val="center"/>
              </w:tcPr>
            </w:tcPrChange>
          </w:tcPr>
          <w:p w14:paraId="06DCE6BF" w14:textId="77777777" w:rsidR="006E70E8" w:rsidRPr="00B04419" w:rsidRDefault="006E70E8">
            <w:pPr>
              <w:pStyle w:val="TAC"/>
              <w:rPr>
                <w:ins w:id="9735" w:author="Nokia" w:date="2025-09-01T11:30:00Z" w16du:dateUtc="2025-09-01T10:30:00Z"/>
                <w:color w:val="000000" w:themeColor="text1"/>
                <w:szCs w:val="20"/>
                <w:lang w:val="en-GB" w:eastAsia="en-GB"/>
                <w:rPrChange w:id="9736" w:author="Ericsson_Nicholas Pu" w:date="2025-08-27T09:45:00Z" w16du:dateUtc="2025-08-27T04:15:00Z">
                  <w:rPr>
                    <w:ins w:id="9737" w:author="Nokia" w:date="2025-09-01T11:30:00Z" w16du:dateUtc="2025-09-01T10:30:00Z"/>
                    <w:rFonts w:ascii="Arial" w:hAnsi="Arial"/>
                    <w:sz w:val="18"/>
                    <w:lang w:eastAsia="en-GB"/>
                  </w:rPr>
                </w:rPrChange>
              </w:rPr>
              <w:pPrChange w:id="9738" w:author="Ericsson_Nicholas Pu" w:date="2025-08-27T09:45:00Z" w16du:dateUtc="2025-08-27T04:15:00Z">
                <w:pPr>
                  <w:keepNext/>
                  <w:keepLines/>
                  <w:overflowPunct w:val="0"/>
                  <w:autoSpaceDE w:val="0"/>
                  <w:autoSpaceDN w:val="0"/>
                  <w:adjustRightInd w:val="0"/>
                  <w:jc w:val="center"/>
                  <w:textAlignment w:val="baseline"/>
                </w:pPr>
              </w:pPrChange>
            </w:pPr>
            <w:ins w:id="9739" w:author="Nokia" w:date="2025-09-01T11:30:00Z" w16du:dateUtc="2025-09-01T10:30:00Z">
              <w:r w:rsidRPr="00B04419">
                <w:rPr>
                  <w:color w:val="000000" w:themeColor="text1"/>
                  <w:rPrChange w:id="9740" w:author="Ericsson_Nicholas Pu" w:date="2025-08-27T09:45:00Z" w16du:dateUtc="2025-08-27T04:15:00Z">
                    <w:rPr>
                      <w:rFonts w:asciiTheme="minorHAnsi" w:hAnsiTheme="minorHAnsi" w:cstheme="minorBidi"/>
                      <w:sz w:val="20"/>
                      <w:lang w:eastAsia="zh-CN"/>
                    </w:rPr>
                  </w:rPrChange>
                </w:rPr>
                <w:t>4.8</w:t>
              </w:r>
            </w:ins>
          </w:p>
        </w:tc>
        <w:tc>
          <w:tcPr>
            <w:tcW w:w="868" w:type="dxa"/>
            <w:vAlign w:val="center"/>
            <w:tcPrChange w:id="9741" w:author="Ericsson_Nicholas Pu" w:date="2025-08-27T09:45:00Z" w16du:dateUtc="2025-08-27T04:15:00Z">
              <w:tcPr>
                <w:tcW w:w="868" w:type="dxa"/>
                <w:gridSpan w:val="2"/>
                <w:vAlign w:val="center"/>
              </w:tcPr>
            </w:tcPrChange>
          </w:tcPr>
          <w:p w14:paraId="638CD4A6" w14:textId="77777777" w:rsidR="006E70E8" w:rsidRPr="00B04419" w:rsidRDefault="006E70E8">
            <w:pPr>
              <w:pStyle w:val="TAC"/>
              <w:rPr>
                <w:ins w:id="9742" w:author="Nokia" w:date="2025-09-01T11:30:00Z" w16du:dateUtc="2025-09-01T10:30:00Z"/>
                <w:color w:val="000000" w:themeColor="text1"/>
                <w:szCs w:val="20"/>
                <w:lang w:val="en-GB" w:eastAsia="en-GB"/>
                <w:rPrChange w:id="9743" w:author="Ericsson_Nicholas Pu" w:date="2025-08-27T09:45:00Z" w16du:dateUtc="2025-08-27T04:15:00Z">
                  <w:rPr>
                    <w:ins w:id="9744" w:author="Nokia" w:date="2025-09-01T11:30:00Z" w16du:dateUtc="2025-09-01T10:30:00Z"/>
                    <w:rFonts w:ascii="Arial" w:hAnsi="Arial"/>
                    <w:sz w:val="18"/>
                    <w:lang w:eastAsia="en-GB"/>
                  </w:rPr>
                </w:rPrChange>
              </w:rPr>
              <w:pPrChange w:id="9745" w:author="Ericsson_Nicholas Pu" w:date="2025-08-27T09:45:00Z" w16du:dateUtc="2025-08-27T04:15:00Z">
                <w:pPr>
                  <w:keepNext/>
                  <w:keepLines/>
                  <w:overflowPunct w:val="0"/>
                  <w:autoSpaceDE w:val="0"/>
                  <w:autoSpaceDN w:val="0"/>
                  <w:adjustRightInd w:val="0"/>
                  <w:jc w:val="center"/>
                  <w:textAlignment w:val="baseline"/>
                </w:pPr>
              </w:pPrChange>
            </w:pPr>
            <w:ins w:id="9746" w:author="Nokia" w:date="2025-09-01T11:30:00Z" w16du:dateUtc="2025-09-01T10:30:00Z">
              <w:r w:rsidRPr="00B04419">
                <w:rPr>
                  <w:color w:val="000000" w:themeColor="text1"/>
                  <w:rPrChange w:id="9747" w:author="Ericsson_Nicholas Pu" w:date="2025-08-27T09:45:00Z" w16du:dateUtc="2025-08-27T04:15:00Z">
                    <w:rPr>
                      <w:rFonts w:asciiTheme="minorHAnsi" w:hAnsiTheme="minorHAnsi" w:cstheme="minorBidi"/>
                      <w:sz w:val="20"/>
                      <w:lang w:eastAsia="zh-CN"/>
                    </w:rPr>
                  </w:rPrChange>
                </w:rPr>
                <w:t>6.1</w:t>
              </w:r>
            </w:ins>
          </w:p>
        </w:tc>
        <w:tc>
          <w:tcPr>
            <w:tcW w:w="868" w:type="dxa"/>
            <w:vAlign w:val="center"/>
            <w:tcPrChange w:id="9748" w:author="Ericsson_Nicholas Pu" w:date="2025-08-27T09:45:00Z" w16du:dateUtc="2025-08-27T04:15:00Z">
              <w:tcPr>
                <w:tcW w:w="868" w:type="dxa"/>
                <w:gridSpan w:val="2"/>
                <w:vAlign w:val="center"/>
              </w:tcPr>
            </w:tcPrChange>
          </w:tcPr>
          <w:p w14:paraId="2CC6C50A" w14:textId="77777777" w:rsidR="006E70E8" w:rsidRPr="00B04419" w:rsidRDefault="006E70E8">
            <w:pPr>
              <w:pStyle w:val="TAC"/>
              <w:rPr>
                <w:ins w:id="9749" w:author="Nokia" w:date="2025-09-01T11:30:00Z" w16du:dateUtc="2025-09-01T10:30:00Z"/>
                <w:color w:val="000000" w:themeColor="text1"/>
                <w:szCs w:val="20"/>
                <w:lang w:val="en-GB" w:eastAsia="en-GB"/>
                <w:rPrChange w:id="9750" w:author="Ericsson_Nicholas Pu" w:date="2025-08-27T09:45:00Z" w16du:dateUtc="2025-08-27T04:15:00Z">
                  <w:rPr>
                    <w:ins w:id="9751" w:author="Nokia" w:date="2025-09-01T11:30:00Z" w16du:dateUtc="2025-09-01T10:30:00Z"/>
                    <w:rFonts w:ascii="Arial" w:hAnsi="Arial"/>
                    <w:sz w:val="18"/>
                    <w:lang w:eastAsia="en-GB"/>
                  </w:rPr>
                </w:rPrChange>
              </w:rPr>
              <w:pPrChange w:id="9752" w:author="Ericsson_Nicholas Pu" w:date="2025-08-27T09:45:00Z" w16du:dateUtc="2025-08-27T04:15:00Z">
                <w:pPr>
                  <w:keepNext/>
                  <w:keepLines/>
                  <w:overflowPunct w:val="0"/>
                  <w:autoSpaceDE w:val="0"/>
                  <w:autoSpaceDN w:val="0"/>
                  <w:adjustRightInd w:val="0"/>
                  <w:jc w:val="center"/>
                  <w:textAlignment w:val="baseline"/>
                </w:pPr>
              </w:pPrChange>
            </w:pPr>
            <w:ins w:id="9753" w:author="Nokia" w:date="2025-09-01T11:30:00Z" w16du:dateUtc="2025-09-01T10:30:00Z">
              <w:r w:rsidRPr="00B04419">
                <w:rPr>
                  <w:color w:val="000000" w:themeColor="text1"/>
                  <w:rPrChange w:id="9754" w:author="Ericsson_Nicholas Pu" w:date="2025-08-27T09:45:00Z" w16du:dateUtc="2025-08-27T04:15:00Z">
                    <w:rPr>
                      <w:rFonts w:asciiTheme="minorHAnsi" w:hAnsiTheme="minorHAnsi" w:cstheme="minorBidi"/>
                      <w:sz w:val="20"/>
                      <w:lang w:eastAsia="zh-CN"/>
                    </w:rPr>
                  </w:rPrChange>
                </w:rPr>
                <w:t>6.8</w:t>
              </w:r>
            </w:ins>
          </w:p>
        </w:tc>
        <w:tc>
          <w:tcPr>
            <w:tcW w:w="868" w:type="dxa"/>
            <w:vAlign w:val="center"/>
            <w:tcPrChange w:id="9755" w:author="Ericsson_Nicholas Pu" w:date="2025-08-27T09:45:00Z" w16du:dateUtc="2025-08-27T04:15:00Z">
              <w:tcPr>
                <w:tcW w:w="868" w:type="dxa"/>
                <w:gridSpan w:val="2"/>
              </w:tcPr>
            </w:tcPrChange>
          </w:tcPr>
          <w:p w14:paraId="6081D737" w14:textId="77777777" w:rsidR="006E70E8" w:rsidRPr="00B04419" w:rsidRDefault="006E70E8">
            <w:pPr>
              <w:pStyle w:val="TAC"/>
              <w:rPr>
                <w:ins w:id="9756" w:author="Nokia" w:date="2025-09-01T11:30:00Z" w16du:dateUtc="2025-09-01T10:30:00Z"/>
                <w:color w:val="000000" w:themeColor="text1"/>
                <w:szCs w:val="20"/>
                <w:lang w:val="en-GB" w:eastAsia="en-GB"/>
                <w:rPrChange w:id="9757" w:author="Ericsson_Nicholas Pu" w:date="2025-08-27T09:45:00Z" w16du:dateUtc="2025-08-27T04:15:00Z">
                  <w:rPr>
                    <w:ins w:id="9758" w:author="Nokia" w:date="2025-09-01T11:30:00Z" w16du:dateUtc="2025-09-01T10:30:00Z"/>
                    <w:rFonts w:ascii="Arial" w:hAnsi="Arial"/>
                    <w:sz w:val="18"/>
                    <w:lang w:eastAsia="en-GB"/>
                  </w:rPr>
                </w:rPrChange>
              </w:rPr>
              <w:pPrChange w:id="9759" w:author="Ericsson_Nicholas Pu" w:date="2025-08-27T09:45:00Z" w16du:dateUtc="2025-08-27T04:15:00Z">
                <w:pPr>
                  <w:keepNext/>
                  <w:keepLines/>
                  <w:overflowPunct w:val="0"/>
                  <w:autoSpaceDE w:val="0"/>
                  <w:autoSpaceDN w:val="0"/>
                  <w:adjustRightInd w:val="0"/>
                  <w:jc w:val="center"/>
                  <w:textAlignment w:val="baseline"/>
                </w:pPr>
              </w:pPrChange>
            </w:pPr>
            <w:ins w:id="9760" w:author="Nokia" w:date="2025-09-01T11:30:00Z" w16du:dateUtc="2025-09-01T10:30:00Z">
              <w:r w:rsidRPr="00B04419">
                <w:rPr>
                  <w:color w:val="000000" w:themeColor="text1"/>
                  <w:rPrChange w:id="9761" w:author="Ericsson_Nicholas Pu" w:date="2025-08-27T09:45:00Z" w16du:dateUtc="2025-08-27T04:15:00Z">
                    <w:rPr>
                      <w:rFonts w:asciiTheme="minorHAnsi" w:hAnsiTheme="minorHAnsi" w:cstheme="minorBidi"/>
                      <w:sz w:val="20"/>
                      <w:lang w:eastAsia="zh-CN"/>
                    </w:rPr>
                  </w:rPrChange>
                </w:rPr>
                <w:t>6.9</w:t>
              </w:r>
            </w:ins>
          </w:p>
        </w:tc>
        <w:tc>
          <w:tcPr>
            <w:tcW w:w="827" w:type="dxa"/>
            <w:vAlign w:val="center"/>
            <w:tcPrChange w:id="9762" w:author="Ericsson_Nicholas Pu" w:date="2025-08-27T09:45:00Z" w16du:dateUtc="2025-08-27T04:15:00Z">
              <w:tcPr>
                <w:tcW w:w="827" w:type="dxa"/>
                <w:gridSpan w:val="2"/>
              </w:tcPr>
            </w:tcPrChange>
          </w:tcPr>
          <w:p w14:paraId="702A36DD" w14:textId="77777777" w:rsidR="006E70E8" w:rsidRPr="00B04419" w:rsidRDefault="006E70E8">
            <w:pPr>
              <w:pStyle w:val="TAC"/>
              <w:rPr>
                <w:ins w:id="9763" w:author="Nokia" w:date="2025-09-01T11:30:00Z" w16du:dateUtc="2025-09-01T10:30:00Z"/>
                <w:color w:val="000000" w:themeColor="text1"/>
                <w:szCs w:val="20"/>
                <w:lang w:val="en-GB" w:eastAsia="en-GB"/>
                <w:rPrChange w:id="9764" w:author="Ericsson_Nicholas Pu" w:date="2025-08-27T09:45:00Z" w16du:dateUtc="2025-08-27T04:15:00Z">
                  <w:rPr>
                    <w:ins w:id="9765" w:author="Nokia" w:date="2025-09-01T11:30:00Z" w16du:dateUtc="2025-09-01T10:30:00Z"/>
                    <w:rFonts w:ascii="Arial" w:hAnsi="Arial"/>
                    <w:sz w:val="18"/>
                    <w:lang w:eastAsia="en-GB"/>
                  </w:rPr>
                </w:rPrChange>
              </w:rPr>
              <w:pPrChange w:id="9766" w:author="Ericsson_Nicholas Pu" w:date="2025-08-27T09:45:00Z" w16du:dateUtc="2025-08-27T04:15:00Z">
                <w:pPr>
                  <w:keepNext/>
                  <w:keepLines/>
                  <w:overflowPunct w:val="0"/>
                  <w:autoSpaceDE w:val="0"/>
                  <w:autoSpaceDN w:val="0"/>
                  <w:adjustRightInd w:val="0"/>
                  <w:jc w:val="center"/>
                  <w:textAlignment w:val="baseline"/>
                </w:pPr>
              </w:pPrChange>
            </w:pPr>
            <w:ins w:id="9767" w:author="Nokia" w:date="2025-09-01T11:30:00Z" w16du:dateUtc="2025-09-01T10:30:00Z">
              <w:r w:rsidRPr="00B04419">
                <w:rPr>
                  <w:color w:val="000000" w:themeColor="text1"/>
                  <w:rPrChange w:id="9768" w:author="Ericsson_Nicholas Pu" w:date="2025-08-27T09:45:00Z" w16du:dateUtc="2025-08-27T04:15:00Z">
                    <w:rPr>
                      <w:rFonts w:asciiTheme="minorHAnsi" w:hAnsiTheme="minorHAnsi" w:cstheme="minorBidi"/>
                      <w:sz w:val="20"/>
                      <w:lang w:eastAsia="zh-CN"/>
                    </w:rPr>
                  </w:rPrChange>
                </w:rPr>
                <w:t>6.3</w:t>
              </w:r>
            </w:ins>
          </w:p>
        </w:tc>
        <w:tc>
          <w:tcPr>
            <w:tcW w:w="848" w:type="dxa"/>
            <w:vAlign w:val="center"/>
            <w:tcPrChange w:id="9769" w:author="Ericsson_Nicholas Pu" w:date="2025-08-27T09:45:00Z" w16du:dateUtc="2025-08-27T04:15:00Z">
              <w:tcPr>
                <w:tcW w:w="848" w:type="dxa"/>
                <w:gridSpan w:val="2"/>
              </w:tcPr>
            </w:tcPrChange>
          </w:tcPr>
          <w:p w14:paraId="1E87ACFB" w14:textId="77777777" w:rsidR="006E70E8" w:rsidRPr="00B04419" w:rsidRDefault="006E70E8">
            <w:pPr>
              <w:pStyle w:val="TAC"/>
              <w:rPr>
                <w:ins w:id="9770" w:author="Nokia" w:date="2025-09-01T11:30:00Z" w16du:dateUtc="2025-09-01T10:30:00Z"/>
                <w:color w:val="000000" w:themeColor="text1"/>
                <w:szCs w:val="20"/>
                <w:lang w:val="en-GB" w:eastAsia="en-GB"/>
                <w:rPrChange w:id="9771" w:author="Ericsson_Nicholas Pu" w:date="2025-08-27T09:45:00Z" w16du:dateUtc="2025-08-27T04:15:00Z">
                  <w:rPr>
                    <w:ins w:id="9772" w:author="Nokia" w:date="2025-09-01T11:30:00Z" w16du:dateUtc="2025-09-01T10:30:00Z"/>
                    <w:rFonts w:ascii="Arial" w:hAnsi="Arial"/>
                    <w:sz w:val="18"/>
                    <w:lang w:eastAsia="en-GB"/>
                  </w:rPr>
                </w:rPrChange>
              </w:rPr>
              <w:pPrChange w:id="9773" w:author="Ericsson_Nicholas Pu" w:date="2025-08-27T09:45:00Z" w16du:dateUtc="2025-08-27T04:15:00Z">
                <w:pPr>
                  <w:keepNext/>
                  <w:keepLines/>
                  <w:overflowPunct w:val="0"/>
                  <w:autoSpaceDE w:val="0"/>
                  <w:autoSpaceDN w:val="0"/>
                  <w:adjustRightInd w:val="0"/>
                  <w:jc w:val="center"/>
                  <w:textAlignment w:val="baseline"/>
                </w:pPr>
              </w:pPrChange>
            </w:pPr>
            <w:ins w:id="9774" w:author="Nokia" w:date="2025-09-01T11:30:00Z" w16du:dateUtc="2025-09-01T10:30:00Z">
              <w:r w:rsidRPr="00B04419">
                <w:rPr>
                  <w:color w:val="000000" w:themeColor="text1"/>
                  <w:rPrChange w:id="9775" w:author="Ericsson_Nicholas Pu" w:date="2025-08-27T09:45:00Z" w16du:dateUtc="2025-08-27T04:15:00Z">
                    <w:rPr>
                      <w:rFonts w:asciiTheme="minorHAnsi" w:hAnsiTheme="minorHAnsi" w:cstheme="minorBidi"/>
                      <w:sz w:val="20"/>
                      <w:lang w:eastAsia="zh-CN"/>
                    </w:rPr>
                  </w:rPrChange>
                </w:rPr>
                <w:t xml:space="preserve">6.0 </w:t>
              </w:r>
            </w:ins>
          </w:p>
        </w:tc>
        <w:tc>
          <w:tcPr>
            <w:tcW w:w="771" w:type="dxa"/>
            <w:vAlign w:val="center"/>
            <w:tcPrChange w:id="9776" w:author="Ericsson_Nicholas Pu" w:date="2025-08-27T09:45:00Z" w16du:dateUtc="2025-08-27T04:15:00Z">
              <w:tcPr>
                <w:tcW w:w="771" w:type="dxa"/>
              </w:tcPr>
            </w:tcPrChange>
          </w:tcPr>
          <w:p w14:paraId="5603D3DA" w14:textId="77777777" w:rsidR="006E70E8" w:rsidRPr="00B04419" w:rsidRDefault="006E70E8">
            <w:pPr>
              <w:pStyle w:val="TAC"/>
              <w:rPr>
                <w:ins w:id="9777" w:author="Nokia" w:date="2025-09-01T11:30:00Z" w16du:dateUtc="2025-09-01T10:30:00Z"/>
                <w:color w:val="000000" w:themeColor="text1"/>
                <w:szCs w:val="20"/>
                <w:lang w:val="en-GB" w:eastAsia="en-GB"/>
                <w:rPrChange w:id="9778" w:author="Ericsson_Nicholas Pu" w:date="2025-08-27T09:45:00Z" w16du:dateUtc="2025-08-27T04:15:00Z">
                  <w:rPr>
                    <w:ins w:id="9779" w:author="Nokia" w:date="2025-09-01T11:30:00Z" w16du:dateUtc="2025-09-01T10:30:00Z"/>
                    <w:rFonts w:ascii="Arial" w:hAnsi="Arial"/>
                    <w:sz w:val="18"/>
                    <w:lang w:eastAsia="en-GB"/>
                  </w:rPr>
                </w:rPrChange>
              </w:rPr>
              <w:pPrChange w:id="9780" w:author="Ericsson_Nicholas Pu" w:date="2025-08-27T09:45:00Z" w16du:dateUtc="2025-08-27T04:15:00Z">
                <w:pPr>
                  <w:keepNext/>
                  <w:keepLines/>
                  <w:overflowPunct w:val="0"/>
                  <w:autoSpaceDE w:val="0"/>
                  <w:autoSpaceDN w:val="0"/>
                  <w:adjustRightInd w:val="0"/>
                  <w:jc w:val="center"/>
                  <w:textAlignment w:val="baseline"/>
                </w:pPr>
              </w:pPrChange>
            </w:pPr>
            <w:ins w:id="9781" w:author="Nokia" w:date="2025-09-01T11:30:00Z" w16du:dateUtc="2025-09-01T10:30:00Z">
              <w:r w:rsidRPr="00B04419">
                <w:rPr>
                  <w:color w:val="000000" w:themeColor="text1"/>
                  <w:rPrChange w:id="9782" w:author="Ericsson_Nicholas Pu" w:date="2025-08-27T09:45:00Z" w16du:dateUtc="2025-08-27T04:15:00Z">
                    <w:rPr>
                      <w:rFonts w:asciiTheme="minorHAnsi" w:hAnsiTheme="minorHAnsi" w:cstheme="minorBidi"/>
                      <w:sz w:val="20"/>
                      <w:lang w:eastAsia="zh-CN"/>
                    </w:rPr>
                  </w:rPrChange>
                </w:rPr>
                <w:t xml:space="preserve">2.1 </w:t>
              </w:r>
            </w:ins>
          </w:p>
        </w:tc>
      </w:tr>
      <w:tr w:rsidR="006E70E8" w:rsidRPr="00147871" w14:paraId="01B2DE7C" w14:textId="77777777" w:rsidTr="009052F3">
        <w:trPr>
          <w:ins w:id="9783" w:author="Nokia" w:date="2025-09-01T11:30:00Z"/>
          <w:trPrChange w:id="9784" w:author="Ericsson_Nicholas Pu" w:date="2025-08-27T09:45:00Z" w16du:dateUtc="2025-08-27T04:15:00Z">
            <w:trPr>
              <w:gridAfter w:val="0"/>
            </w:trPr>
          </w:trPrChange>
        </w:trPr>
        <w:tc>
          <w:tcPr>
            <w:tcW w:w="827" w:type="dxa"/>
            <w:vMerge/>
            <w:tcPrChange w:id="9785" w:author="Ericsson_Nicholas Pu" w:date="2025-08-27T09:45:00Z" w16du:dateUtc="2025-08-27T04:15:00Z">
              <w:tcPr>
                <w:tcW w:w="827" w:type="dxa"/>
                <w:vMerge/>
              </w:tcPr>
            </w:tcPrChange>
          </w:tcPr>
          <w:p w14:paraId="0667B813" w14:textId="77777777" w:rsidR="006E70E8" w:rsidRPr="00147871" w:rsidRDefault="006E70E8" w:rsidP="009052F3">
            <w:pPr>
              <w:keepNext/>
              <w:keepLines/>
              <w:overflowPunct w:val="0"/>
              <w:autoSpaceDE w:val="0"/>
              <w:autoSpaceDN w:val="0"/>
              <w:adjustRightInd w:val="0"/>
              <w:jc w:val="center"/>
              <w:textAlignment w:val="baseline"/>
              <w:rPr>
                <w:ins w:id="9786" w:author="Nokia" w:date="2025-09-01T11:30:00Z" w16du:dateUtc="2025-09-01T10:30:00Z"/>
                <w:rFonts w:ascii="Arial" w:hAnsi="Arial"/>
                <w:sz w:val="18"/>
                <w:lang w:eastAsia="en-GB"/>
              </w:rPr>
            </w:pPr>
          </w:p>
        </w:tc>
        <w:tc>
          <w:tcPr>
            <w:tcW w:w="870" w:type="dxa"/>
            <w:tcPrChange w:id="9787" w:author="Ericsson_Nicholas Pu" w:date="2025-08-27T09:45:00Z" w16du:dateUtc="2025-08-27T04:15:00Z">
              <w:tcPr>
                <w:tcW w:w="870" w:type="dxa"/>
              </w:tcPr>
            </w:tcPrChange>
          </w:tcPr>
          <w:p w14:paraId="540D5671" w14:textId="77777777" w:rsidR="006E70E8" w:rsidRPr="00147871" w:rsidRDefault="006E70E8" w:rsidP="009052F3">
            <w:pPr>
              <w:keepNext/>
              <w:keepLines/>
              <w:overflowPunct w:val="0"/>
              <w:autoSpaceDE w:val="0"/>
              <w:autoSpaceDN w:val="0"/>
              <w:adjustRightInd w:val="0"/>
              <w:jc w:val="center"/>
              <w:textAlignment w:val="baseline"/>
              <w:rPr>
                <w:ins w:id="9788" w:author="Nokia" w:date="2025-09-01T11:30:00Z" w16du:dateUtc="2025-09-01T10:30:00Z"/>
                <w:rFonts w:ascii="Arial" w:hAnsi="Arial"/>
                <w:sz w:val="18"/>
                <w:lang w:eastAsia="en-GB"/>
              </w:rPr>
            </w:pPr>
            <w:ins w:id="9789" w:author="Nokia" w:date="2025-09-01T11:30:00Z" w16du:dateUtc="2025-09-01T10:30:00Z">
              <w:r w:rsidRPr="00147871">
                <w:rPr>
                  <w:rFonts w:ascii="Arial" w:hAnsi="Arial"/>
                  <w:sz w:val="18"/>
                  <w:lang w:eastAsia="en-GB"/>
                </w:rPr>
                <w:t>70%</w:t>
              </w:r>
            </w:ins>
          </w:p>
        </w:tc>
        <w:tc>
          <w:tcPr>
            <w:tcW w:w="867" w:type="dxa"/>
            <w:vAlign w:val="center"/>
            <w:tcPrChange w:id="9790" w:author="Ericsson_Nicholas Pu" w:date="2025-08-27T09:45:00Z" w16du:dateUtc="2025-08-27T04:15:00Z">
              <w:tcPr>
                <w:tcW w:w="867" w:type="dxa"/>
                <w:gridSpan w:val="2"/>
                <w:vAlign w:val="center"/>
              </w:tcPr>
            </w:tcPrChange>
          </w:tcPr>
          <w:p w14:paraId="1EBA06F8" w14:textId="77777777" w:rsidR="006E70E8" w:rsidRPr="00B04419" w:rsidRDefault="006E70E8">
            <w:pPr>
              <w:pStyle w:val="TAC"/>
              <w:rPr>
                <w:ins w:id="9791" w:author="Nokia" w:date="2025-09-01T11:30:00Z" w16du:dateUtc="2025-09-01T10:30:00Z"/>
                <w:color w:val="000000" w:themeColor="text1"/>
                <w:szCs w:val="20"/>
                <w:lang w:val="en-GB" w:eastAsia="en-GB"/>
                <w:rPrChange w:id="9792" w:author="Ericsson_Nicholas Pu" w:date="2025-08-27T09:45:00Z" w16du:dateUtc="2025-08-27T04:15:00Z">
                  <w:rPr>
                    <w:ins w:id="9793" w:author="Nokia" w:date="2025-09-01T11:30:00Z" w16du:dateUtc="2025-09-01T10:30:00Z"/>
                    <w:rFonts w:ascii="Arial" w:hAnsi="Arial"/>
                    <w:sz w:val="18"/>
                    <w:lang w:eastAsia="en-GB"/>
                  </w:rPr>
                </w:rPrChange>
              </w:rPr>
              <w:pPrChange w:id="9794" w:author="Ericsson_Nicholas Pu" w:date="2025-08-27T09:45:00Z" w16du:dateUtc="2025-08-27T04:15:00Z">
                <w:pPr>
                  <w:keepNext/>
                  <w:keepLines/>
                  <w:overflowPunct w:val="0"/>
                  <w:autoSpaceDE w:val="0"/>
                  <w:autoSpaceDN w:val="0"/>
                  <w:adjustRightInd w:val="0"/>
                  <w:jc w:val="center"/>
                  <w:textAlignment w:val="baseline"/>
                </w:pPr>
              </w:pPrChange>
            </w:pPr>
            <w:ins w:id="9795" w:author="Nokia" w:date="2025-09-01T11:30:00Z" w16du:dateUtc="2025-09-01T10:30:00Z">
              <w:r w:rsidRPr="00B04419">
                <w:rPr>
                  <w:color w:val="000000" w:themeColor="text1"/>
                  <w:rPrChange w:id="9796" w:author="Ericsson_Nicholas Pu" w:date="2025-08-27T09:45:00Z" w16du:dateUtc="2025-08-27T04:15:00Z">
                    <w:rPr>
                      <w:rFonts w:asciiTheme="minorHAnsi" w:hAnsiTheme="minorHAnsi" w:cstheme="minorBidi"/>
                      <w:sz w:val="20"/>
                      <w:lang w:eastAsia="zh-CN"/>
                    </w:rPr>
                  </w:rPrChange>
                </w:rPr>
                <w:t>16.9</w:t>
              </w:r>
            </w:ins>
          </w:p>
        </w:tc>
        <w:tc>
          <w:tcPr>
            <w:tcW w:w="868" w:type="dxa"/>
            <w:vAlign w:val="center"/>
            <w:tcPrChange w:id="9797" w:author="Ericsson_Nicholas Pu" w:date="2025-08-27T09:45:00Z" w16du:dateUtc="2025-08-27T04:15:00Z">
              <w:tcPr>
                <w:tcW w:w="868" w:type="dxa"/>
                <w:gridSpan w:val="2"/>
                <w:vAlign w:val="center"/>
              </w:tcPr>
            </w:tcPrChange>
          </w:tcPr>
          <w:p w14:paraId="61AA0A5E" w14:textId="77777777" w:rsidR="006E70E8" w:rsidRPr="00B04419" w:rsidRDefault="006E70E8">
            <w:pPr>
              <w:pStyle w:val="TAC"/>
              <w:rPr>
                <w:ins w:id="9798" w:author="Nokia" w:date="2025-09-01T11:30:00Z" w16du:dateUtc="2025-09-01T10:30:00Z"/>
                <w:color w:val="000000" w:themeColor="text1"/>
                <w:szCs w:val="20"/>
                <w:lang w:val="en-GB" w:eastAsia="en-GB"/>
                <w:rPrChange w:id="9799" w:author="Ericsson_Nicholas Pu" w:date="2025-08-27T09:45:00Z" w16du:dateUtc="2025-08-27T04:15:00Z">
                  <w:rPr>
                    <w:ins w:id="9800" w:author="Nokia" w:date="2025-09-01T11:30:00Z" w16du:dateUtc="2025-09-01T10:30:00Z"/>
                    <w:rFonts w:ascii="Arial" w:hAnsi="Arial"/>
                    <w:sz w:val="18"/>
                    <w:lang w:eastAsia="en-GB"/>
                  </w:rPr>
                </w:rPrChange>
              </w:rPr>
              <w:pPrChange w:id="9801" w:author="Ericsson_Nicholas Pu" w:date="2025-08-27T09:45:00Z" w16du:dateUtc="2025-08-27T04:15:00Z">
                <w:pPr>
                  <w:keepNext/>
                  <w:keepLines/>
                  <w:overflowPunct w:val="0"/>
                  <w:autoSpaceDE w:val="0"/>
                  <w:autoSpaceDN w:val="0"/>
                  <w:adjustRightInd w:val="0"/>
                  <w:jc w:val="center"/>
                  <w:textAlignment w:val="baseline"/>
                </w:pPr>
              </w:pPrChange>
            </w:pPr>
            <w:ins w:id="9802" w:author="Nokia" w:date="2025-09-01T11:30:00Z" w16du:dateUtc="2025-09-01T10:30:00Z">
              <w:r w:rsidRPr="00B04419">
                <w:rPr>
                  <w:color w:val="000000" w:themeColor="text1"/>
                  <w:rPrChange w:id="9803" w:author="Ericsson_Nicholas Pu" w:date="2025-08-27T09:45:00Z" w16du:dateUtc="2025-08-27T04:15:00Z">
                    <w:rPr>
                      <w:rFonts w:asciiTheme="minorHAnsi" w:hAnsiTheme="minorHAnsi" w:cstheme="minorBidi"/>
                      <w:color w:val="FF0000"/>
                      <w:sz w:val="20"/>
                      <w:lang w:eastAsia="zh-CN"/>
                    </w:rPr>
                  </w:rPrChange>
                </w:rPr>
                <w:t>14.2</w:t>
              </w:r>
            </w:ins>
          </w:p>
        </w:tc>
        <w:tc>
          <w:tcPr>
            <w:tcW w:w="868" w:type="dxa"/>
            <w:vAlign w:val="center"/>
            <w:tcPrChange w:id="9804" w:author="Ericsson_Nicholas Pu" w:date="2025-08-27T09:45:00Z" w16du:dateUtc="2025-08-27T04:15:00Z">
              <w:tcPr>
                <w:tcW w:w="868" w:type="dxa"/>
                <w:gridSpan w:val="2"/>
                <w:vAlign w:val="center"/>
              </w:tcPr>
            </w:tcPrChange>
          </w:tcPr>
          <w:p w14:paraId="535CB3C7" w14:textId="77777777" w:rsidR="006E70E8" w:rsidRPr="00B04419" w:rsidRDefault="006E70E8">
            <w:pPr>
              <w:pStyle w:val="TAC"/>
              <w:rPr>
                <w:ins w:id="9805" w:author="Nokia" w:date="2025-09-01T11:30:00Z" w16du:dateUtc="2025-09-01T10:30:00Z"/>
                <w:color w:val="000000" w:themeColor="text1"/>
                <w:szCs w:val="20"/>
                <w:lang w:val="en-GB" w:eastAsia="en-GB"/>
                <w:rPrChange w:id="9806" w:author="Ericsson_Nicholas Pu" w:date="2025-08-27T09:45:00Z" w16du:dateUtc="2025-08-27T04:15:00Z">
                  <w:rPr>
                    <w:ins w:id="9807" w:author="Nokia" w:date="2025-09-01T11:30:00Z" w16du:dateUtc="2025-09-01T10:30:00Z"/>
                    <w:rFonts w:ascii="Arial" w:hAnsi="Arial"/>
                    <w:sz w:val="18"/>
                    <w:lang w:eastAsia="en-GB"/>
                  </w:rPr>
                </w:rPrChange>
              </w:rPr>
              <w:pPrChange w:id="9808" w:author="Ericsson_Nicholas Pu" w:date="2025-08-27T09:45:00Z" w16du:dateUtc="2025-08-27T04:15:00Z">
                <w:pPr>
                  <w:keepNext/>
                  <w:keepLines/>
                  <w:overflowPunct w:val="0"/>
                  <w:autoSpaceDE w:val="0"/>
                  <w:autoSpaceDN w:val="0"/>
                  <w:adjustRightInd w:val="0"/>
                  <w:jc w:val="center"/>
                  <w:textAlignment w:val="baseline"/>
                </w:pPr>
              </w:pPrChange>
            </w:pPr>
            <w:ins w:id="9809" w:author="Nokia" w:date="2025-09-01T11:30:00Z" w16du:dateUtc="2025-09-01T10:30:00Z">
              <w:r w:rsidRPr="00B04419">
                <w:rPr>
                  <w:color w:val="000000" w:themeColor="text1"/>
                  <w:rPrChange w:id="9810" w:author="Ericsson_Nicholas Pu" w:date="2025-08-27T09:45:00Z" w16du:dateUtc="2025-08-27T04:15:00Z">
                    <w:rPr>
                      <w:rFonts w:asciiTheme="minorHAnsi" w:hAnsiTheme="minorHAnsi" w:cstheme="minorBidi"/>
                      <w:sz w:val="20"/>
                      <w:lang w:eastAsia="zh-CN"/>
                    </w:rPr>
                  </w:rPrChange>
                </w:rPr>
                <w:t>16.5</w:t>
              </w:r>
            </w:ins>
          </w:p>
        </w:tc>
        <w:tc>
          <w:tcPr>
            <w:tcW w:w="868" w:type="dxa"/>
            <w:vAlign w:val="center"/>
            <w:tcPrChange w:id="9811" w:author="Ericsson_Nicholas Pu" w:date="2025-08-27T09:45:00Z" w16du:dateUtc="2025-08-27T04:15:00Z">
              <w:tcPr>
                <w:tcW w:w="868" w:type="dxa"/>
                <w:gridSpan w:val="2"/>
                <w:vAlign w:val="center"/>
              </w:tcPr>
            </w:tcPrChange>
          </w:tcPr>
          <w:p w14:paraId="2669CE42" w14:textId="77777777" w:rsidR="006E70E8" w:rsidRPr="00B04419" w:rsidRDefault="006E70E8">
            <w:pPr>
              <w:pStyle w:val="TAC"/>
              <w:rPr>
                <w:ins w:id="9812" w:author="Nokia" w:date="2025-09-01T11:30:00Z" w16du:dateUtc="2025-09-01T10:30:00Z"/>
                <w:color w:val="000000" w:themeColor="text1"/>
                <w:szCs w:val="20"/>
                <w:lang w:val="en-GB" w:eastAsia="en-GB"/>
                <w:rPrChange w:id="9813" w:author="Ericsson_Nicholas Pu" w:date="2025-08-27T09:45:00Z" w16du:dateUtc="2025-08-27T04:15:00Z">
                  <w:rPr>
                    <w:ins w:id="9814" w:author="Nokia" w:date="2025-09-01T11:30:00Z" w16du:dateUtc="2025-09-01T10:30:00Z"/>
                    <w:rFonts w:ascii="Arial" w:hAnsi="Arial"/>
                    <w:sz w:val="18"/>
                    <w:lang w:eastAsia="en-GB"/>
                  </w:rPr>
                </w:rPrChange>
              </w:rPr>
              <w:pPrChange w:id="9815" w:author="Ericsson_Nicholas Pu" w:date="2025-08-27T09:45:00Z" w16du:dateUtc="2025-08-27T04:15:00Z">
                <w:pPr>
                  <w:keepNext/>
                  <w:keepLines/>
                  <w:overflowPunct w:val="0"/>
                  <w:autoSpaceDE w:val="0"/>
                  <w:autoSpaceDN w:val="0"/>
                  <w:adjustRightInd w:val="0"/>
                  <w:jc w:val="center"/>
                  <w:textAlignment w:val="baseline"/>
                </w:pPr>
              </w:pPrChange>
            </w:pPr>
            <w:ins w:id="9816" w:author="Nokia" w:date="2025-09-01T11:30:00Z" w16du:dateUtc="2025-09-01T10:30:00Z">
              <w:r w:rsidRPr="00B04419">
                <w:rPr>
                  <w:color w:val="000000" w:themeColor="text1"/>
                  <w:rPrChange w:id="9817" w:author="Ericsson_Nicholas Pu" w:date="2025-08-27T09:45:00Z" w16du:dateUtc="2025-08-27T04:15:00Z">
                    <w:rPr>
                      <w:rFonts w:asciiTheme="minorHAnsi" w:hAnsiTheme="minorHAnsi" w:cstheme="minorBidi"/>
                      <w:sz w:val="20"/>
                      <w:lang w:eastAsia="zh-CN"/>
                    </w:rPr>
                  </w:rPrChange>
                </w:rPr>
                <w:t>16.7</w:t>
              </w:r>
            </w:ins>
          </w:p>
        </w:tc>
        <w:tc>
          <w:tcPr>
            <w:tcW w:w="868" w:type="dxa"/>
            <w:vAlign w:val="center"/>
            <w:tcPrChange w:id="9818" w:author="Ericsson_Nicholas Pu" w:date="2025-08-27T09:45:00Z" w16du:dateUtc="2025-08-27T04:15:00Z">
              <w:tcPr>
                <w:tcW w:w="868" w:type="dxa"/>
                <w:gridSpan w:val="2"/>
                <w:vAlign w:val="center"/>
              </w:tcPr>
            </w:tcPrChange>
          </w:tcPr>
          <w:p w14:paraId="441A8235" w14:textId="77777777" w:rsidR="006E70E8" w:rsidRPr="00B04419" w:rsidRDefault="006E70E8">
            <w:pPr>
              <w:pStyle w:val="TAC"/>
              <w:rPr>
                <w:ins w:id="9819" w:author="Nokia" w:date="2025-09-01T11:30:00Z" w16du:dateUtc="2025-09-01T10:30:00Z"/>
                <w:color w:val="000000" w:themeColor="text1"/>
                <w:szCs w:val="20"/>
                <w:lang w:val="en-GB" w:eastAsia="en-GB"/>
                <w:rPrChange w:id="9820" w:author="Ericsson_Nicholas Pu" w:date="2025-08-27T09:45:00Z" w16du:dateUtc="2025-08-27T04:15:00Z">
                  <w:rPr>
                    <w:ins w:id="9821" w:author="Nokia" w:date="2025-09-01T11:30:00Z" w16du:dateUtc="2025-09-01T10:30:00Z"/>
                    <w:rFonts w:ascii="Arial" w:hAnsi="Arial"/>
                    <w:sz w:val="18"/>
                    <w:lang w:eastAsia="en-GB"/>
                  </w:rPr>
                </w:rPrChange>
              </w:rPr>
              <w:pPrChange w:id="9822" w:author="Ericsson_Nicholas Pu" w:date="2025-08-27T09:45:00Z" w16du:dateUtc="2025-08-27T04:15:00Z">
                <w:pPr>
                  <w:keepNext/>
                  <w:keepLines/>
                  <w:overflowPunct w:val="0"/>
                  <w:autoSpaceDE w:val="0"/>
                  <w:autoSpaceDN w:val="0"/>
                  <w:adjustRightInd w:val="0"/>
                  <w:jc w:val="center"/>
                  <w:textAlignment w:val="baseline"/>
                </w:pPr>
              </w:pPrChange>
            </w:pPr>
            <w:ins w:id="9823" w:author="Nokia" w:date="2025-09-01T11:30:00Z" w16du:dateUtc="2025-09-01T10:30:00Z">
              <w:r w:rsidRPr="00B04419">
                <w:rPr>
                  <w:color w:val="000000" w:themeColor="text1"/>
                  <w:rPrChange w:id="9824" w:author="Ericsson_Nicholas Pu" w:date="2025-08-27T09:45:00Z" w16du:dateUtc="2025-08-27T04:15:00Z">
                    <w:rPr>
                      <w:rFonts w:asciiTheme="minorHAnsi" w:hAnsiTheme="minorHAnsi" w:cstheme="minorBidi"/>
                      <w:sz w:val="20"/>
                      <w:lang w:eastAsia="zh-CN"/>
                    </w:rPr>
                  </w:rPrChange>
                </w:rPr>
                <w:t>17.5</w:t>
              </w:r>
            </w:ins>
          </w:p>
        </w:tc>
        <w:tc>
          <w:tcPr>
            <w:tcW w:w="868" w:type="dxa"/>
            <w:vAlign w:val="center"/>
            <w:tcPrChange w:id="9825" w:author="Ericsson_Nicholas Pu" w:date="2025-08-27T09:45:00Z" w16du:dateUtc="2025-08-27T04:15:00Z">
              <w:tcPr>
                <w:tcW w:w="868" w:type="dxa"/>
                <w:gridSpan w:val="2"/>
              </w:tcPr>
            </w:tcPrChange>
          </w:tcPr>
          <w:p w14:paraId="480208FD" w14:textId="77777777" w:rsidR="006E70E8" w:rsidRPr="00B04419" w:rsidRDefault="006E70E8">
            <w:pPr>
              <w:pStyle w:val="TAC"/>
              <w:rPr>
                <w:ins w:id="9826" w:author="Nokia" w:date="2025-09-01T11:30:00Z" w16du:dateUtc="2025-09-01T10:30:00Z"/>
                <w:color w:val="000000" w:themeColor="text1"/>
                <w:szCs w:val="20"/>
                <w:lang w:val="en-GB" w:eastAsia="en-GB"/>
                <w:rPrChange w:id="9827" w:author="Ericsson_Nicholas Pu" w:date="2025-08-27T09:45:00Z" w16du:dateUtc="2025-08-27T04:15:00Z">
                  <w:rPr>
                    <w:ins w:id="9828" w:author="Nokia" w:date="2025-09-01T11:30:00Z" w16du:dateUtc="2025-09-01T10:30:00Z"/>
                    <w:rFonts w:ascii="Arial" w:hAnsi="Arial"/>
                    <w:sz w:val="18"/>
                    <w:lang w:eastAsia="en-GB"/>
                  </w:rPr>
                </w:rPrChange>
              </w:rPr>
              <w:pPrChange w:id="9829" w:author="Ericsson_Nicholas Pu" w:date="2025-08-27T09:45:00Z" w16du:dateUtc="2025-08-27T04:15:00Z">
                <w:pPr>
                  <w:keepNext/>
                  <w:keepLines/>
                  <w:overflowPunct w:val="0"/>
                  <w:autoSpaceDE w:val="0"/>
                  <w:autoSpaceDN w:val="0"/>
                  <w:adjustRightInd w:val="0"/>
                  <w:jc w:val="center"/>
                  <w:textAlignment w:val="baseline"/>
                </w:pPr>
              </w:pPrChange>
            </w:pPr>
            <w:ins w:id="9830" w:author="Nokia" w:date="2025-09-01T11:30:00Z" w16du:dateUtc="2025-09-01T10:30:00Z">
              <w:r w:rsidRPr="00B04419">
                <w:rPr>
                  <w:color w:val="000000" w:themeColor="text1"/>
                  <w:rPrChange w:id="9831" w:author="Ericsson_Nicholas Pu" w:date="2025-08-27T09:45:00Z" w16du:dateUtc="2025-08-27T04:15:00Z">
                    <w:rPr>
                      <w:rFonts w:asciiTheme="minorHAnsi" w:hAnsiTheme="minorHAnsi" w:cstheme="minorBidi"/>
                      <w:sz w:val="20"/>
                      <w:lang w:eastAsia="zh-CN"/>
                    </w:rPr>
                  </w:rPrChange>
                </w:rPr>
                <w:t>17.2</w:t>
              </w:r>
            </w:ins>
          </w:p>
        </w:tc>
        <w:tc>
          <w:tcPr>
            <w:tcW w:w="827" w:type="dxa"/>
            <w:vAlign w:val="center"/>
            <w:tcPrChange w:id="9832" w:author="Ericsson_Nicholas Pu" w:date="2025-08-27T09:45:00Z" w16du:dateUtc="2025-08-27T04:15:00Z">
              <w:tcPr>
                <w:tcW w:w="827" w:type="dxa"/>
                <w:gridSpan w:val="2"/>
              </w:tcPr>
            </w:tcPrChange>
          </w:tcPr>
          <w:p w14:paraId="111FB4AB" w14:textId="77777777" w:rsidR="006E70E8" w:rsidRPr="00B04419" w:rsidRDefault="006E70E8">
            <w:pPr>
              <w:pStyle w:val="TAC"/>
              <w:rPr>
                <w:ins w:id="9833" w:author="Nokia" w:date="2025-09-01T11:30:00Z" w16du:dateUtc="2025-09-01T10:30:00Z"/>
                <w:color w:val="000000" w:themeColor="text1"/>
                <w:szCs w:val="20"/>
                <w:lang w:val="en-GB" w:eastAsia="en-GB"/>
                <w:rPrChange w:id="9834" w:author="Ericsson_Nicholas Pu" w:date="2025-08-27T09:45:00Z" w16du:dateUtc="2025-08-27T04:15:00Z">
                  <w:rPr>
                    <w:ins w:id="9835" w:author="Nokia" w:date="2025-09-01T11:30:00Z" w16du:dateUtc="2025-09-01T10:30:00Z"/>
                    <w:rFonts w:ascii="Arial" w:hAnsi="Arial"/>
                    <w:sz w:val="18"/>
                    <w:lang w:eastAsia="en-GB"/>
                  </w:rPr>
                </w:rPrChange>
              </w:rPr>
              <w:pPrChange w:id="9836" w:author="Ericsson_Nicholas Pu" w:date="2025-08-27T09:45:00Z" w16du:dateUtc="2025-08-27T04:15:00Z">
                <w:pPr>
                  <w:keepNext/>
                  <w:keepLines/>
                  <w:overflowPunct w:val="0"/>
                  <w:autoSpaceDE w:val="0"/>
                  <w:autoSpaceDN w:val="0"/>
                  <w:adjustRightInd w:val="0"/>
                  <w:jc w:val="center"/>
                  <w:textAlignment w:val="baseline"/>
                </w:pPr>
              </w:pPrChange>
            </w:pPr>
            <w:ins w:id="9837" w:author="Nokia" w:date="2025-09-01T11:30:00Z" w16du:dateUtc="2025-09-01T10:30:00Z">
              <w:r w:rsidRPr="00B04419">
                <w:rPr>
                  <w:color w:val="000000" w:themeColor="text1"/>
                  <w:rPrChange w:id="9838" w:author="Ericsson_Nicholas Pu" w:date="2025-08-27T09:45:00Z" w16du:dateUtc="2025-08-27T04:15:00Z">
                    <w:rPr>
                      <w:rFonts w:asciiTheme="minorHAnsi" w:hAnsiTheme="minorHAnsi" w:cstheme="minorBidi"/>
                      <w:sz w:val="20"/>
                      <w:lang w:eastAsia="zh-CN"/>
                    </w:rPr>
                  </w:rPrChange>
                </w:rPr>
                <w:t>18.5</w:t>
              </w:r>
            </w:ins>
          </w:p>
        </w:tc>
        <w:tc>
          <w:tcPr>
            <w:tcW w:w="848" w:type="dxa"/>
            <w:vAlign w:val="center"/>
            <w:tcPrChange w:id="9839" w:author="Ericsson_Nicholas Pu" w:date="2025-08-27T09:45:00Z" w16du:dateUtc="2025-08-27T04:15:00Z">
              <w:tcPr>
                <w:tcW w:w="848" w:type="dxa"/>
                <w:gridSpan w:val="2"/>
              </w:tcPr>
            </w:tcPrChange>
          </w:tcPr>
          <w:p w14:paraId="0862C709" w14:textId="77777777" w:rsidR="006E70E8" w:rsidRPr="00B04419" w:rsidRDefault="006E70E8">
            <w:pPr>
              <w:pStyle w:val="TAC"/>
              <w:rPr>
                <w:ins w:id="9840" w:author="Nokia" w:date="2025-09-01T11:30:00Z" w16du:dateUtc="2025-09-01T10:30:00Z"/>
                <w:color w:val="000000" w:themeColor="text1"/>
                <w:szCs w:val="20"/>
                <w:lang w:val="en-GB" w:eastAsia="en-GB"/>
                <w:rPrChange w:id="9841" w:author="Ericsson_Nicholas Pu" w:date="2025-08-27T09:45:00Z" w16du:dateUtc="2025-08-27T04:15:00Z">
                  <w:rPr>
                    <w:ins w:id="9842" w:author="Nokia" w:date="2025-09-01T11:30:00Z" w16du:dateUtc="2025-09-01T10:30:00Z"/>
                    <w:rFonts w:ascii="Arial" w:hAnsi="Arial"/>
                    <w:sz w:val="18"/>
                    <w:lang w:eastAsia="en-GB"/>
                  </w:rPr>
                </w:rPrChange>
              </w:rPr>
              <w:pPrChange w:id="9843" w:author="Ericsson_Nicholas Pu" w:date="2025-08-27T09:45:00Z" w16du:dateUtc="2025-08-27T04:15:00Z">
                <w:pPr>
                  <w:keepNext/>
                  <w:keepLines/>
                  <w:overflowPunct w:val="0"/>
                  <w:autoSpaceDE w:val="0"/>
                  <w:autoSpaceDN w:val="0"/>
                  <w:adjustRightInd w:val="0"/>
                  <w:jc w:val="center"/>
                  <w:textAlignment w:val="baseline"/>
                </w:pPr>
              </w:pPrChange>
            </w:pPr>
            <w:ins w:id="9844" w:author="Nokia" w:date="2025-09-01T11:30:00Z" w16du:dateUtc="2025-09-01T10:30:00Z">
              <w:r w:rsidRPr="00B04419">
                <w:rPr>
                  <w:color w:val="000000" w:themeColor="text1"/>
                  <w:rPrChange w:id="9845" w:author="Ericsson_Nicholas Pu" w:date="2025-08-27T09:45:00Z" w16du:dateUtc="2025-08-27T04:15:00Z">
                    <w:rPr>
                      <w:rFonts w:asciiTheme="minorHAnsi" w:hAnsiTheme="minorHAnsi" w:cstheme="minorBidi"/>
                      <w:sz w:val="20"/>
                      <w:lang w:eastAsia="zh-CN"/>
                    </w:rPr>
                  </w:rPrChange>
                </w:rPr>
                <w:t xml:space="preserve">16.8 </w:t>
              </w:r>
            </w:ins>
          </w:p>
        </w:tc>
        <w:tc>
          <w:tcPr>
            <w:tcW w:w="771" w:type="dxa"/>
            <w:vAlign w:val="center"/>
            <w:tcPrChange w:id="9846" w:author="Ericsson_Nicholas Pu" w:date="2025-08-27T09:45:00Z" w16du:dateUtc="2025-08-27T04:15:00Z">
              <w:tcPr>
                <w:tcW w:w="771" w:type="dxa"/>
              </w:tcPr>
            </w:tcPrChange>
          </w:tcPr>
          <w:p w14:paraId="507A5F9D" w14:textId="77777777" w:rsidR="006E70E8" w:rsidRPr="00B04419" w:rsidRDefault="006E70E8">
            <w:pPr>
              <w:pStyle w:val="TAC"/>
              <w:rPr>
                <w:ins w:id="9847" w:author="Nokia" w:date="2025-09-01T11:30:00Z" w16du:dateUtc="2025-09-01T10:30:00Z"/>
                <w:color w:val="000000" w:themeColor="text1"/>
                <w:szCs w:val="20"/>
                <w:lang w:val="en-GB" w:eastAsia="en-GB"/>
                <w:rPrChange w:id="9848" w:author="Ericsson_Nicholas Pu" w:date="2025-08-27T09:45:00Z" w16du:dateUtc="2025-08-27T04:15:00Z">
                  <w:rPr>
                    <w:ins w:id="9849" w:author="Nokia" w:date="2025-09-01T11:30:00Z" w16du:dateUtc="2025-09-01T10:30:00Z"/>
                    <w:rFonts w:ascii="Arial" w:hAnsi="Arial"/>
                    <w:sz w:val="18"/>
                    <w:lang w:eastAsia="en-GB"/>
                  </w:rPr>
                </w:rPrChange>
              </w:rPr>
              <w:pPrChange w:id="9850" w:author="Ericsson_Nicholas Pu" w:date="2025-08-27T09:45:00Z" w16du:dateUtc="2025-08-27T04:15:00Z">
                <w:pPr>
                  <w:keepNext/>
                  <w:keepLines/>
                  <w:overflowPunct w:val="0"/>
                  <w:autoSpaceDE w:val="0"/>
                  <w:autoSpaceDN w:val="0"/>
                  <w:adjustRightInd w:val="0"/>
                  <w:jc w:val="center"/>
                  <w:textAlignment w:val="baseline"/>
                </w:pPr>
              </w:pPrChange>
            </w:pPr>
            <w:ins w:id="9851" w:author="Nokia" w:date="2025-09-01T11:30:00Z" w16du:dateUtc="2025-09-01T10:30:00Z">
              <w:r w:rsidRPr="00B04419">
                <w:rPr>
                  <w:color w:val="000000" w:themeColor="text1"/>
                  <w:rPrChange w:id="9852" w:author="Ericsson_Nicholas Pu" w:date="2025-08-27T09:45:00Z" w16du:dateUtc="2025-08-27T04:15:00Z">
                    <w:rPr>
                      <w:rFonts w:asciiTheme="minorHAnsi" w:hAnsiTheme="minorHAnsi" w:cstheme="minorBidi"/>
                      <w:color w:val="9C0006"/>
                      <w:sz w:val="20"/>
                      <w:lang w:eastAsia="zh-CN"/>
                    </w:rPr>
                  </w:rPrChange>
                </w:rPr>
                <w:t xml:space="preserve">4.3 </w:t>
              </w:r>
            </w:ins>
          </w:p>
        </w:tc>
      </w:tr>
      <w:tr w:rsidR="006E70E8" w:rsidRPr="00147871" w14:paraId="7A168065" w14:textId="77777777" w:rsidTr="009052F3">
        <w:trPr>
          <w:ins w:id="9853" w:author="Nokia" w:date="2025-09-01T11:30:00Z"/>
          <w:trPrChange w:id="9854" w:author="Ericsson_Nicholas Pu" w:date="2025-08-27T09:45:00Z" w16du:dateUtc="2025-08-27T04:15:00Z">
            <w:trPr>
              <w:gridAfter w:val="0"/>
            </w:trPr>
          </w:trPrChange>
        </w:trPr>
        <w:tc>
          <w:tcPr>
            <w:tcW w:w="827" w:type="dxa"/>
            <w:vMerge w:val="restart"/>
            <w:tcPrChange w:id="9855" w:author="Ericsson_Nicholas Pu" w:date="2025-08-27T09:45:00Z" w16du:dateUtc="2025-08-27T04:15:00Z">
              <w:tcPr>
                <w:tcW w:w="827" w:type="dxa"/>
                <w:vMerge w:val="restart"/>
              </w:tcPr>
            </w:tcPrChange>
          </w:tcPr>
          <w:p w14:paraId="460DE35C" w14:textId="77777777" w:rsidR="006E70E8" w:rsidRPr="00147871" w:rsidRDefault="006E70E8" w:rsidP="009052F3">
            <w:pPr>
              <w:keepNext/>
              <w:keepLines/>
              <w:overflowPunct w:val="0"/>
              <w:autoSpaceDE w:val="0"/>
              <w:autoSpaceDN w:val="0"/>
              <w:adjustRightInd w:val="0"/>
              <w:jc w:val="center"/>
              <w:textAlignment w:val="baseline"/>
              <w:rPr>
                <w:ins w:id="9856" w:author="Nokia" w:date="2025-09-01T11:30:00Z" w16du:dateUtc="2025-09-01T10:30:00Z"/>
                <w:rFonts w:ascii="Arial" w:hAnsi="Arial"/>
                <w:sz w:val="18"/>
                <w:lang w:eastAsia="en-GB"/>
              </w:rPr>
            </w:pPr>
            <w:ins w:id="9857" w:author="Nokia" w:date="2025-09-01T11:30:00Z" w16du:dateUtc="2025-09-01T10:30:00Z">
              <w:r w:rsidRPr="00147871">
                <w:rPr>
                  <w:rFonts w:ascii="Arial" w:hAnsi="Arial"/>
                  <w:sz w:val="18"/>
                  <w:lang w:eastAsia="en-GB"/>
                </w:rPr>
                <w:t>CW2</w:t>
              </w:r>
            </w:ins>
          </w:p>
        </w:tc>
        <w:tc>
          <w:tcPr>
            <w:tcW w:w="870" w:type="dxa"/>
            <w:tcPrChange w:id="9858" w:author="Ericsson_Nicholas Pu" w:date="2025-08-27T09:45:00Z" w16du:dateUtc="2025-08-27T04:15:00Z">
              <w:tcPr>
                <w:tcW w:w="870" w:type="dxa"/>
              </w:tcPr>
            </w:tcPrChange>
          </w:tcPr>
          <w:p w14:paraId="1DD80FA0" w14:textId="77777777" w:rsidR="006E70E8" w:rsidRPr="00147871" w:rsidRDefault="006E70E8" w:rsidP="009052F3">
            <w:pPr>
              <w:keepNext/>
              <w:keepLines/>
              <w:overflowPunct w:val="0"/>
              <w:autoSpaceDE w:val="0"/>
              <w:autoSpaceDN w:val="0"/>
              <w:adjustRightInd w:val="0"/>
              <w:jc w:val="center"/>
              <w:textAlignment w:val="baseline"/>
              <w:rPr>
                <w:ins w:id="9859" w:author="Nokia" w:date="2025-09-01T11:30:00Z" w16du:dateUtc="2025-09-01T10:30:00Z"/>
                <w:rFonts w:ascii="Arial" w:hAnsi="Arial"/>
                <w:sz w:val="18"/>
                <w:lang w:eastAsia="en-GB"/>
              </w:rPr>
            </w:pPr>
            <w:ins w:id="9860" w:author="Nokia" w:date="2025-09-01T11:30:00Z" w16du:dateUtc="2025-09-01T10:30:00Z">
              <w:r w:rsidRPr="00147871">
                <w:rPr>
                  <w:rFonts w:ascii="Arial" w:hAnsi="Arial"/>
                  <w:sz w:val="18"/>
                  <w:lang w:eastAsia="en-GB"/>
                </w:rPr>
                <w:t>30%</w:t>
              </w:r>
            </w:ins>
          </w:p>
        </w:tc>
        <w:tc>
          <w:tcPr>
            <w:tcW w:w="867" w:type="dxa"/>
            <w:vAlign w:val="center"/>
            <w:tcPrChange w:id="9861" w:author="Ericsson_Nicholas Pu" w:date="2025-08-27T09:45:00Z" w16du:dateUtc="2025-08-27T04:15:00Z">
              <w:tcPr>
                <w:tcW w:w="867" w:type="dxa"/>
                <w:gridSpan w:val="2"/>
                <w:vAlign w:val="center"/>
              </w:tcPr>
            </w:tcPrChange>
          </w:tcPr>
          <w:p w14:paraId="04DC3762" w14:textId="77777777" w:rsidR="006E70E8" w:rsidRPr="00B04419" w:rsidRDefault="006E70E8">
            <w:pPr>
              <w:pStyle w:val="TAC"/>
              <w:rPr>
                <w:ins w:id="9862" w:author="Nokia" w:date="2025-09-01T11:30:00Z" w16du:dateUtc="2025-09-01T10:30:00Z"/>
                <w:color w:val="000000" w:themeColor="text1"/>
                <w:szCs w:val="20"/>
                <w:lang w:val="en-GB" w:eastAsia="en-GB"/>
                <w:rPrChange w:id="9863" w:author="Ericsson_Nicholas Pu" w:date="2025-08-27T09:45:00Z" w16du:dateUtc="2025-08-27T04:15:00Z">
                  <w:rPr>
                    <w:ins w:id="9864" w:author="Nokia" w:date="2025-09-01T11:30:00Z" w16du:dateUtc="2025-09-01T10:30:00Z"/>
                    <w:rFonts w:ascii="Arial" w:hAnsi="Arial"/>
                    <w:sz w:val="18"/>
                    <w:lang w:eastAsia="en-GB"/>
                  </w:rPr>
                </w:rPrChange>
              </w:rPr>
              <w:pPrChange w:id="9865" w:author="Ericsson_Nicholas Pu" w:date="2025-08-27T09:45:00Z" w16du:dateUtc="2025-08-27T04:15:00Z">
                <w:pPr>
                  <w:keepNext/>
                  <w:keepLines/>
                  <w:overflowPunct w:val="0"/>
                  <w:autoSpaceDE w:val="0"/>
                  <w:autoSpaceDN w:val="0"/>
                  <w:adjustRightInd w:val="0"/>
                  <w:jc w:val="center"/>
                  <w:textAlignment w:val="baseline"/>
                </w:pPr>
              </w:pPrChange>
            </w:pPr>
            <w:ins w:id="9866" w:author="Nokia" w:date="2025-09-01T11:30:00Z" w16du:dateUtc="2025-09-01T10:30:00Z">
              <w:r w:rsidRPr="00B04419">
                <w:rPr>
                  <w:color w:val="000000" w:themeColor="text1"/>
                  <w:rPrChange w:id="9867" w:author="Ericsson_Nicholas Pu" w:date="2025-08-27T09:45:00Z" w16du:dateUtc="2025-08-27T04:15:00Z">
                    <w:rPr>
                      <w:rFonts w:asciiTheme="minorHAnsi" w:hAnsiTheme="minorHAnsi" w:cstheme="minorBidi"/>
                      <w:sz w:val="20"/>
                      <w:lang w:eastAsia="zh-CN"/>
                    </w:rPr>
                  </w:rPrChange>
                </w:rPr>
                <w:t>10.1</w:t>
              </w:r>
            </w:ins>
          </w:p>
        </w:tc>
        <w:tc>
          <w:tcPr>
            <w:tcW w:w="868" w:type="dxa"/>
            <w:vAlign w:val="center"/>
            <w:tcPrChange w:id="9868" w:author="Ericsson_Nicholas Pu" w:date="2025-08-27T09:45:00Z" w16du:dateUtc="2025-08-27T04:15:00Z">
              <w:tcPr>
                <w:tcW w:w="868" w:type="dxa"/>
                <w:gridSpan w:val="2"/>
                <w:vAlign w:val="center"/>
              </w:tcPr>
            </w:tcPrChange>
          </w:tcPr>
          <w:p w14:paraId="0F455E4E" w14:textId="77777777" w:rsidR="006E70E8" w:rsidRPr="00B04419" w:rsidRDefault="006E70E8">
            <w:pPr>
              <w:pStyle w:val="TAC"/>
              <w:rPr>
                <w:ins w:id="9869" w:author="Nokia" w:date="2025-09-01T11:30:00Z" w16du:dateUtc="2025-09-01T10:30:00Z"/>
                <w:color w:val="000000" w:themeColor="text1"/>
                <w:szCs w:val="20"/>
                <w:lang w:val="en-GB" w:eastAsia="en-GB"/>
                <w:rPrChange w:id="9870" w:author="Ericsson_Nicholas Pu" w:date="2025-08-27T09:45:00Z" w16du:dateUtc="2025-08-27T04:15:00Z">
                  <w:rPr>
                    <w:ins w:id="9871" w:author="Nokia" w:date="2025-09-01T11:30:00Z" w16du:dateUtc="2025-09-01T10:30:00Z"/>
                    <w:rFonts w:ascii="Arial" w:hAnsi="Arial"/>
                    <w:sz w:val="18"/>
                    <w:lang w:eastAsia="en-GB"/>
                  </w:rPr>
                </w:rPrChange>
              </w:rPr>
              <w:pPrChange w:id="9872" w:author="Ericsson_Nicholas Pu" w:date="2025-08-27T09:45:00Z" w16du:dateUtc="2025-08-27T04:15:00Z">
                <w:pPr>
                  <w:keepNext/>
                  <w:keepLines/>
                  <w:overflowPunct w:val="0"/>
                  <w:autoSpaceDE w:val="0"/>
                  <w:autoSpaceDN w:val="0"/>
                  <w:adjustRightInd w:val="0"/>
                  <w:jc w:val="center"/>
                  <w:textAlignment w:val="baseline"/>
                </w:pPr>
              </w:pPrChange>
            </w:pPr>
            <w:ins w:id="9873" w:author="Nokia" w:date="2025-09-01T11:30:00Z" w16du:dateUtc="2025-09-01T10:30:00Z">
              <w:r w:rsidRPr="00B04419">
                <w:rPr>
                  <w:color w:val="000000" w:themeColor="text1"/>
                  <w:rPrChange w:id="9874" w:author="Ericsson_Nicholas Pu" w:date="2025-08-27T09:45:00Z" w16du:dateUtc="2025-08-27T04:15:00Z">
                    <w:rPr>
                      <w:rFonts w:asciiTheme="minorHAnsi" w:hAnsiTheme="minorHAnsi" w:cstheme="minorBidi"/>
                      <w:color w:val="FF0000"/>
                      <w:sz w:val="20"/>
                      <w:lang w:eastAsia="zh-CN"/>
                    </w:rPr>
                  </w:rPrChange>
                </w:rPr>
                <w:t>15.7</w:t>
              </w:r>
            </w:ins>
          </w:p>
        </w:tc>
        <w:tc>
          <w:tcPr>
            <w:tcW w:w="868" w:type="dxa"/>
            <w:vAlign w:val="center"/>
            <w:tcPrChange w:id="9875" w:author="Ericsson_Nicholas Pu" w:date="2025-08-27T09:45:00Z" w16du:dateUtc="2025-08-27T04:15:00Z">
              <w:tcPr>
                <w:tcW w:w="868" w:type="dxa"/>
                <w:gridSpan w:val="2"/>
                <w:vAlign w:val="center"/>
              </w:tcPr>
            </w:tcPrChange>
          </w:tcPr>
          <w:p w14:paraId="733F968C" w14:textId="77777777" w:rsidR="006E70E8" w:rsidRPr="00B04419" w:rsidRDefault="006E70E8">
            <w:pPr>
              <w:pStyle w:val="TAC"/>
              <w:rPr>
                <w:ins w:id="9876" w:author="Nokia" w:date="2025-09-01T11:30:00Z" w16du:dateUtc="2025-09-01T10:30:00Z"/>
                <w:color w:val="000000" w:themeColor="text1"/>
                <w:szCs w:val="20"/>
                <w:lang w:val="en-GB" w:eastAsia="en-GB"/>
                <w:rPrChange w:id="9877" w:author="Ericsson_Nicholas Pu" w:date="2025-08-27T09:45:00Z" w16du:dateUtc="2025-08-27T04:15:00Z">
                  <w:rPr>
                    <w:ins w:id="9878" w:author="Nokia" w:date="2025-09-01T11:30:00Z" w16du:dateUtc="2025-09-01T10:30:00Z"/>
                    <w:rFonts w:ascii="Arial" w:hAnsi="Arial"/>
                    <w:sz w:val="18"/>
                    <w:lang w:eastAsia="en-GB"/>
                  </w:rPr>
                </w:rPrChange>
              </w:rPr>
              <w:pPrChange w:id="9879" w:author="Ericsson_Nicholas Pu" w:date="2025-08-27T09:45:00Z" w16du:dateUtc="2025-08-27T04:15:00Z">
                <w:pPr>
                  <w:keepNext/>
                  <w:keepLines/>
                  <w:overflowPunct w:val="0"/>
                  <w:autoSpaceDE w:val="0"/>
                  <w:autoSpaceDN w:val="0"/>
                  <w:adjustRightInd w:val="0"/>
                  <w:jc w:val="center"/>
                  <w:textAlignment w:val="baseline"/>
                </w:pPr>
              </w:pPrChange>
            </w:pPr>
            <w:ins w:id="9880" w:author="Nokia" w:date="2025-09-01T11:30:00Z" w16du:dateUtc="2025-09-01T10:30:00Z">
              <w:r w:rsidRPr="00B04419">
                <w:rPr>
                  <w:color w:val="000000" w:themeColor="text1"/>
                  <w:rPrChange w:id="9881" w:author="Ericsson_Nicholas Pu" w:date="2025-08-27T09:45:00Z" w16du:dateUtc="2025-08-27T04:15:00Z">
                    <w:rPr>
                      <w:rFonts w:asciiTheme="minorHAnsi" w:hAnsiTheme="minorHAnsi" w:cstheme="minorBidi"/>
                      <w:sz w:val="20"/>
                      <w:lang w:eastAsia="zh-CN"/>
                    </w:rPr>
                  </w:rPrChange>
                </w:rPr>
                <w:t>10</w:t>
              </w:r>
            </w:ins>
          </w:p>
        </w:tc>
        <w:tc>
          <w:tcPr>
            <w:tcW w:w="868" w:type="dxa"/>
            <w:vAlign w:val="center"/>
            <w:tcPrChange w:id="9882" w:author="Ericsson_Nicholas Pu" w:date="2025-08-27T09:45:00Z" w16du:dateUtc="2025-08-27T04:15:00Z">
              <w:tcPr>
                <w:tcW w:w="868" w:type="dxa"/>
                <w:gridSpan w:val="2"/>
                <w:vAlign w:val="center"/>
              </w:tcPr>
            </w:tcPrChange>
          </w:tcPr>
          <w:p w14:paraId="697F6C3F" w14:textId="77777777" w:rsidR="006E70E8" w:rsidRPr="00B04419" w:rsidRDefault="006E70E8">
            <w:pPr>
              <w:pStyle w:val="TAC"/>
              <w:rPr>
                <w:ins w:id="9883" w:author="Nokia" w:date="2025-09-01T11:30:00Z" w16du:dateUtc="2025-09-01T10:30:00Z"/>
                <w:color w:val="000000" w:themeColor="text1"/>
                <w:szCs w:val="20"/>
                <w:lang w:val="en-GB" w:eastAsia="en-GB"/>
                <w:rPrChange w:id="9884" w:author="Ericsson_Nicholas Pu" w:date="2025-08-27T09:45:00Z" w16du:dateUtc="2025-08-27T04:15:00Z">
                  <w:rPr>
                    <w:ins w:id="9885" w:author="Nokia" w:date="2025-09-01T11:30:00Z" w16du:dateUtc="2025-09-01T10:30:00Z"/>
                    <w:rFonts w:ascii="Arial" w:hAnsi="Arial"/>
                    <w:sz w:val="18"/>
                    <w:lang w:eastAsia="en-GB"/>
                  </w:rPr>
                </w:rPrChange>
              </w:rPr>
              <w:pPrChange w:id="9886" w:author="Ericsson_Nicholas Pu" w:date="2025-08-27T09:45:00Z" w16du:dateUtc="2025-08-27T04:15:00Z">
                <w:pPr>
                  <w:keepNext/>
                  <w:keepLines/>
                  <w:overflowPunct w:val="0"/>
                  <w:autoSpaceDE w:val="0"/>
                  <w:autoSpaceDN w:val="0"/>
                  <w:adjustRightInd w:val="0"/>
                  <w:jc w:val="center"/>
                  <w:textAlignment w:val="baseline"/>
                </w:pPr>
              </w:pPrChange>
            </w:pPr>
            <w:ins w:id="9887" w:author="Nokia" w:date="2025-09-01T11:30:00Z" w16du:dateUtc="2025-09-01T10:30:00Z">
              <w:r w:rsidRPr="00B04419">
                <w:rPr>
                  <w:color w:val="000000" w:themeColor="text1"/>
                  <w:rPrChange w:id="9888" w:author="Ericsson_Nicholas Pu" w:date="2025-08-27T09:45:00Z" w16du:dateUtc="2025-08-27T04:15:00Z">
                    <w:rPr>
                      <w:rFonts w:asciiTheme="minorHAnsi" w:hAnsiTheme="minorHAnsi" w:cstheme="minorBidi"/>
                      <w:sz w:val="20"/>
                      <w:lang w:eastAsia="zh-CN"/>
                    </w:rPr>
                  </w:rPrChange>
                </w:rPr>
                <w:t>9.9</w:t>
              </w:r>
            </w:ins>
          </w:p>
        </w:tc>
        <w:tc>
          <w:tcPr>
            <w:tcW w:w="868" w:type="dxa"/>
            <w:vAlign w:val="center"/>
            <w:tcPrChange w:id="9889" w:author="Ericsson_Nicholas Pu" w:date="2025-08-27T09:45:00Z" w16du:dateUtc="2025-08-27T04:15:00Z">
              <w:tcPr>
                <w:tcW w:w="868" w:type="dxa"/>
                <w:gridSpan w:val="2"/>
                <w:vAlign w:val="center"/>
              </w:tcPr>
            </w:tcPrChange>
          </w:tcPr>
          <w:p w14:paraId="5868A299" w14:textId="77777777" w:rsidR="006E70E8" w:rsidRPr="00B04419" w:rsidRDefault="006E70E8">
            <w:pPr>
              <w:pStyle w:val="TAC"/>
              <w:rPr>
                <w:ins w:id="9890" w:author="Nokia" w:date="2025-09-01T11:30:00Z" w16du:dateUtc="2025-09-01T10:30:00Z"/>
                <w:color w:val="000000" w:themeColor="text1"/>
                <w:szCs w:val="20"/>
                <w:lang w:val="en-GB" w:eastAsia="en-GB"/>
                <w:rPrChange w:id="9891" w:author="Ericsson_Nicholas Pu" w:date="2025-08-27T09:45:00Z" w16du:dateUtc="2025-08-27T04:15:00Z">
                  <w:rPr>
                    <w:ins w:id="9892" w:author="Nokia" w:date="2025-09-01T11:30:00Z" w16du:dateUtc="2025-09-01T10:30:00Z"/>
                    <w:rFonts w:ascii="Arial" w:hAnsi="Arial"/>
                    <w:sz w:val="18"/>
                    <w:lang w:eastAsia="en-GB"/>
                  </w:rPr>
                </w:rPrChange>
              </w:rPr>
              <w:pPrChange w:id="9893" w:author="Ericsson_Nicholas Pu" w:date="2025-08-27T09:45:00Z" w16du:dateUtc="2025-08-27T04:15:00Z">
                <w:pPr>
                  <w:keepNext/>
                  <w:keepLines/>
                  <w:overflowPunct w:val="0"/>
                  <w:autoSpaceDE w:val="0"/>
                  <w:autoSpaceDN w:val="0"/>
                  <w:adjustRightInd w:val="0"/>
                  <w:jc w:val="center"/>
                  <w:textAlignment w:val="baseline"/>
                </w:pPr>
              </w:pPrChange>
            </w:pPr>
            <w:ins w:id="9894" w:author="Nokia" w:date="2025-09-01T11:30:00Z" w16du:dateUtc="2025-09-01T10:30:00Z">
              <w:r w:rsidRPr="00B04419">
                <w:rPr>
                  <w:color w:val="000000" w:themeColor="text1"/>
                  <w:rPrChange w:id="9895" w:author="Ericsson_Nicholas Pu" w:date="2025-08-27T09:45:00Z" w16du:dateUtc="2025-08-27T04:15:00Z">
                    <w:rPr>
                      <w:rFonts w:asciiTheme="minorHAnsi" w:hAnsiTheme="minorHAnsi" w:cstheme="minorBidi"/>
                      <w:sz w:val="20"/>
                      <w:lang w:eastAsia="zh-CN"/>
                    </w:rPr>
                  </w:rPrChange>
                </w:rPr>
                <w:t>11.6</w:t>
              </w:r>
            </w:ins>
          </w:p>
        </w:tc>
        <w:tc>
          <w:tcPr>
            <w:tcW w:w="868" w:type="dxa"/>
            <w:vAlign w:val="center"/>
            <w:tcPrChange w:id="9896" w:author="Ericsson_Nicholas Pu" w:date="2025-08-27T09:45:00Z" w16du:dateUtc="2025-08-27T04:15:00Z">
              <w:tcPr>
                <w:tcW w:w="868" w:type="dxa"/>
                <w:gridSpan w:val="2"/>
              </w:tcPr>
            </w:tcPrChange>
          </w:tcPr>
          <w:p w14:paraId="4132AF22" w14:textId="77777777" w:rsidR="006E70E8" w:rsidRPr="00B04419" w:rsidRDefault="006E70E8">
            <w:pPr>
              <w:pStyle w:val="TAC"/>
              <w:rPr>
                <w:ins w:id="9897" w:author="Nokia" w:date="2025-09-01T11:30:00Z" w16du:dateUtc="2025-09-01T10:30:00Z"/>
                <w:color w:val="000000" w:themeColor="text1"/>
                <w:szCs w:val="20"/>
                <w:lang w:val="en-GB" w:eastAsia="en-GB"/>
                <w:rPrChange w:id="9898" w:author="Ericsson_Nicholas Pu" w:date="2025-08-27T09:45:00Z" w16du:dateUtc="2025-08-27T04:15:00Z">
                  <w:rPr>
                    <w:ins w:id="9899" w:author="Nokia" w:date="2025-09-01T11:30:00Z" w16du:dateUtc="2025-09-01T10:30:00Z"/>
                    <w:rFonts w:ascii="Arial" w:hAnsi="Arial"/>
                    <w:sz w:val="18"/>
                    <w:lang w:eastAsia="en-GB"/>
                  </w:rPr>
                </w:rPrChange>
              </w:rPr>
              <w:pPrChange w:id="9900" w:author="Ericsson_Nicholas Pu" w:date="2025-08-27T09:45:00Z" w16du:dateUtc="2025-08-27T04:15:00Z">
                <w:pPr>
                  <w:keepNext/>
                  <w:keepLines/>
                  <w:overflowPunct w:val="0"/>
                  <w:autoSpaceDE w:val="0"/>
                  <w:autoSpaceDN w:val="0"/>
                  <w:adjustRightInd w:val="0"/>
                  <w:jc w:val="center"/>
                  <w:textAlignment w:val="baseline"/>
                </w:pPr>
              </w:pPrChange>
            </w:pPr>
            <w:ins w:id="9901" w:author="Nokia" w:date="2025-09-01T11:30:00Z" w16du:dateUtc="2025-09-01T10:30:00Z">
              <w:r w:rsidRPr="00B04419">
                <w:rPr>
                  <w:color w:val="000000" w:themeColor="text1"/>
                  <w:rPrChange w:id="9902" w:author="Ericsson_Nicholas Pu" w:date="2025-08-27T09:45:00Z" w16du:dateUtc="2025-08-27T04:15:00Z">
                    <w:rPr>
                      <w:rFonts w:asciiTheme="minorHAnsi" w:hAnsiTheme="minorHAnsi" w:cstheme="minorBidi"/>
                      <w:sz w:val="20"/>
                      <w:lang w:eastAsia="zh-CN"/>
                    </w:rPr>
                  </w:rPrChange>
                </w:rPr>
                <w:t>12.3</w:t>
              </w:r>
            </w:ins>
          </w:p>
        </w:tc>
        <w:tc>
          <w:tcPr>
            <w:tcW w:w="827" w:type="dxa"/>
            <w:vAlign w:val="center"/>
            <w:tcPrChange w:id="9903" w:author="Ericsson_Nicholas Pu" w:date="2025-08-27T09:45:00Z" w16du:dateUtc="2025-08-27T04:15:00Z">
              <w:tcPr>
                <w:tcW w:w="827" w:type="dxa"/>
                <w:gridSpan w:val="2"/>
              </w:tcPr>
            </w:tcPrChange>
          </w:tcPr>
          <w:p w14:paraId="5075863D" w14:textId="77777777" w:rsidR="006E70E8" w:rsidRPr="00B04419" w:rsidRDefault="006E70E8">
            <w:pPr>
              <w:pStyle w:val="TAC"/>
              <w:rPr>
                <w:ins w:id="9904" w:author="Nokia" w:date="2025-09-01T11:30:00Z" w16du:dateUtc="2025-09-01T10:30:00Z"/>
                <w:color w:val="000000" w:themeColor="text1"/>
                <w:szCs w:val="20"/>
                <w:lang w:val="en-GB" w:eastAsia="en-GB"/>
                <w:rPrChange w:id="9905" w:author="Ericsson_Nicholas Pu" w:date="2025-08-27T09:45:00Z" w16du:dateUtc="2025-08-27T04:15:00Z">
                  <w:rPr>
                    <w:ins w:id="9906" w:author="Nokia" w:date="2025-09-01T11:30:00Z" w16du:dateUtc="2025-09-01T10:30:00Z"/>
                    <w:rFonts w:ascii="Arial" w:hAnsi="Arial"/>
                    <w:sz w:val="18"/>
                    <w:lang w:eastAsia="en-GB"/>
                  </w:rPr>
                </w:rPrChange>
              </w:rPr>
              <w:pPrChange w:id="9907" w:author="Ericsson_Nicholas Pu" w:date="2025-08-27T09:45:00Z" w16du:dateUtc="2025-08-27T04:15:00Z">
                <w:pPr>
                  <w:keepNext/>
                  <w:keepLines/>
                  <w:overflowPunct w:val="0"/>
                  <w:autoSpaceDE w:val="0"/>
                  <w:autoSpaceDN w:val="0"/>
                  <w:adjustRightInd w:val="0"/>
                  <w:jc w:val="center"/>
                  <w:textAlignment w:val="baseline"/>
                </w:pPr>
              </w:pPrChange>
            </w:pPr>
            <w:ins w:id="9908" w:author="Nokia" w:date="2025-09-01T11:30:00Z" w16du:dateUtc="2025-09-01T10:30:00Z">
              <w:r w:rsidRPr="00B04419">
                <w:rPr>
                  <w:color w:val="000000" w:themeColor="text1"/>
                  <w:rPrChange w:id="9909" w:author="Ericsson_Nicholas Pu" w:date="2025-08-27T09:45:00Z" w16du:dateUtc="2025-08-27T04:15:00Z">
                    <w:rPr>
                      <w:rFonts w:asciiTheme="minorHAnsi" w:hAnsiTheme="minorHAnsi" w:cstheme="minorBidi"/>
                      <w:sz w:val="20"/>
                      <w:lang w:eastAsia="zh-CN"/>
                    </w:rPr>
                  </w:rPrChange>
                </w:rPr>
                <w:t>12.4</w:t>
              </w:r>
            </w:ins>
          </w:p>
        </w:tc>
        <w:tc>
          <w:tcPr>
            <w:tcW w:w="848" w:type="dxa"/>
            <w:vAlign w:val="center"/>
            <w:tcPrChange w:id="9910" w:author="Ericsson_Nicholas Pu" w:date="2025-08-27T09:45:00Z" w16du:dateUtc="2025-08-27T04:15:00Z">
              <w:tcPr>
                <w:tcW w:w="848" w:type="dxa"/>
                <w:gridSpan w:val="2"/>
              </w:tcPr>
            </w:tcPrChange>
          </w:tcPr>
          <w:p w14:paraId="47ABB8A9" w14:textId="77777777" w:rsidR="006E70E8" w:rsidRPr="00B04419" w:rsidRDefault="006E70E8">
            <w:pPr>
              <w:pStyle w:val="TAC"/>
              <w:rPr>
                <w:ins w:id="9911" w:author="Nokia" w:date="2025-09-01T11:30:00Z" w16du:dateUtc="2025-09-01T10:30:00Z"/>
                <w:color w:val="000000" w:themeColor="text1"/>
                <w:szCs w:val="20"/>
                <w:lang w:val="en-GB" w:eastAsia="en-GB"/>
                <w:rPrChange w:id="9912" w:author="Ericsson_Nicholas Pu" w:date="2025-08-27T09:45:00Z" w16du:dateUtc="2025-08-27T04:15:00Z">
                  <w:rPr>
                    <w:ins w:id="9913" w:author="Nokia" w:date="2025-09-01T11:30:00Z" w16du:dateUtc="2025-09-01T10:30:00Z"/>
                    <w:rFonts w:ascii="Arial" w:hAnsi="Arial"/>
                    <w:sz w:val="18"/>
                    <w:lang w:eastAsia="en-GB"/>
                  </w:rPr>
                </w:rPrChange>
              </w:rPr>
              <w:pPrChange w:id="9914" w:author="Ericsson_Nicholas Pu" w:date="2025-08-27T09:45:00Z" w16du:dateUtc="2025-08-27T04:15:00Z">
                <w:pPr>
                  <w:keepNext/>
                  <w:keepLines/>
                  <w:overflowPunct w:val="0"/>
                  <w:autoSpaceDE w:val="0"/>
                  <w:autoSpaceDN w:val="0"/>
                  <w:adjustRightInd w:val="0"/>
                  <w:jc w:val="center"/>
                  <w:textAlignment w:val="baseline"/>
                </w:pPr>
              </w:pPrChange>
            </w:pPr>
            <w:ins w:id="9915" w:author="Nokia" w:date="2025-09-01T11:30:00Z" w16du:dateUtc="2025-09-01T10:30:00Z">
              <w:r w:rsidRPr="00B04419">
                <w:rPr>
                  <w:color w:val="000000" w:themeColor="text1"/>
                  <w:rPrChange w:id="9916" w:author="Ericsson_Nicholas Pu" w:date="2025-08-27T09:45:00Z" w16du:dateUtc="2025-08-27T04:15:00Z">
                    <w:rPr>
                      <w:rFonts w:asciiTheme="minorHAnsi" w:hAnsiTheme="minorHAnsi" w:cstheme="minorBidi"/>
                      <w:sz w:val="20"/>
                      <w:lang w:eastAsia="zh-CN"/>
                    </w:rPr>
                  </w:rPrChange>
                </w:rPr>
                <w:t xml:space="preserve">11.7 </w:t>
              </w:r>
            </w:ins>
          </w:p>
        </w:tc>
        <w:tc>
          <w:tcPr>
            <w:tcW w:w="771" w:type="dxa"/>
            <w:vAlign w:val="center"/>
            <w:tcPrChange w:id="9917" w:author="Ericsson_Nicholas Pu" w:date="2025-08-27T09:45:00Z" w16du:dateUtc="2025-08-27T04:15:00Z">
              <w:tcPr>
                <w:tcW w:w="771" w:type="dxa"/>
              </w:tcPr>
            </w:tcPrChange>
          </w:tcPr>
          <w:p w14:paraId="21D817D1" w14:textId="77777777" w:rsidR="006E70E8" w:rsidRPr="00B04419" w:rsidRDefault="006E70E8">
            <w:pPr>
              <w:pStyle w:val="TAC"/>
              <w:rPr>
                <w:ins w:id="9918" w:author="Nokia" w:date="2025-09-01T11:30:00Z" w16du:dateUtc="2025-09-01T10:30:00Z"/>
                <w:color w:val="000000" w:themeColor="text1"/>
                <w:szCs w:val="20"/>
                <w:lang w:val="en-GB" w:eastAsia="en-GB"/>
                <w:rPrChange w:id="9919" w:author="Ericsson_Nicholas Pu" w:date="2025-08-27T09:45:00Z" w16du:dateUtc="2025-08-27T04:15:00Z">
                  <w:rPr>
                    <w:ins w:id="9920" w:author="Nokia" w:date="2025-09-01T11:30:00Z" w16du:dateUtc="2025-09-01T10:30:00Z"/>
                    <w:rFonts w:ascii="Arial" w:hAnsi="Arial"/>
                    <w:sz w:val="18"/>
                    <w:lang w:eastAsia="en-GB"/>
                  </w:rPr>
                </w:rPrChange>
              </w:rPr>
              <w:pPrChange w:id="9921" w:author="Ericsson_Nicholas Pu" w:date="2025-08-27T09:45:00Z" w16du:dateUtc="2025-08-27T04:15:00Z">
                <w:pPr>
                  <w:keepNext/>
                  <w:keepLines/>
                  <w:overflowPunct w:val="0"/>
                  <w:autoSpaceDE w:val="0"/>
                  <w:autoSpaceDN w:val="0"/>
                  <w:adjustRightInd w:val="0"/>
                  <w:jc w:val="center"/>
                  <w:textAlignment w:val="baseline"/>
                </w:pPr>
              </w:pPrChange>
            </w:pPr>
            <w:ins w:id="9922" w:author="Nokia" w:date="2025-09-01T11:30:00Z" w16du:dateUtc="2025-09-01T10:30:00Z">
              <w:r w:rsidRPr="00B04419">
                <w:rPr>
                  <w:color w:val="000000" w:themeColor="text1"/>
                  <w:rPrChange w:id="9923" w:author="Ericsson_Nicholas Pu" w:date="2025-08-27T09:45:00Z" w16du:dateUtc="2025-08-27T04:15:00Z">
                    <w:rPr>
                      <w:rFonts w:asciiTheme="minorHAnsi" w:hAnsiTheme="minorHAnsi" w:cstheme="minorBidi"/>
                      <w:color w:val="9C0006"/>
                      <w:sz w:val="20"/>
                      <w:lang w:eastAsia="zh-CN"/>
                    </w:rPr>
                  </w:rPrChange>
                </w:rPr>
                <w:t xml:space="preserve">5.8 </w:t>
              </w:r>
            </w:ins>
          </w:p>
        </w:tc>
      </w:tr>
      <w:tr w:rsidR="006E70E8" w:rsidRPr="00147871" w14:paraId="2A4C7B69" w14:textId="77777777" w:rsidTr="009052F3">
        <w:trPr>
          <w:ins w:id="9924" w:author="Nokia" w:date="2025-09-01T11:30:00Z"/>
          <w:trPrChange w:id="9925" w:author="Ericsson_Nicholas Pu" w:date="2025-08-27T09:45:00Z" w16du:dateUtc="2025-08-27T04:15:00Z">
            <w:trPr>
              <w:gridAfter w:val="0"/>
            </w:trPr>
          </w:trPrChange>
        </w:trPr>
        <w:tc>
          <w:tcPr>
            <w:tcW w:w="827" w:type="dxa"/>
            <w:vMerge/>
            <w:tcPrChange w:id="9926" w:author="Ericsson_Nicholas Pu" w:date="2025-08-27T09:45:00Z" w16du:dateUtc="2025-08-27T04:15:00Z">
              <w:tcPr>
                <w:tcW w:w="827" w:type="dxa"/>
                <w:vMerge/>
              </w:tcPr>
            </w:tcPrChange>
          </w:tcPr>
          <w:p w14:paraId="4C4889DE" w14:textId="77777777" w:rsidR="006E70E8" w:rsidRPr="00147871" w:rsidRDefault="006E70E8" w:rsidP="009052F3">
            <w:pPr>
              <w:keepNext/>
              <w:keepLines/>
              <w:overflowPunct w:val="0"/>
              <w:autoSpaceDE w:val="0"/>
              <w:autoSpaceDN w:val="0"/>
              <w:adjustRightInd w:val="0"/>
              <w:jc w:val="center"/>
              <w:textAlignment w:val="baseline"/>
              <w:rPr>
                <w:ins w:id="9927" w:author="Nokia" w:date="2025-09-01T11:30:00Z" w16du:dateUtc="2025-09-01T10:30:00Z"/>
                <w:rFonts w:ascii="Arial" w:hAnsi="Arial"/>
                <w:sz w:val="18"/>
                <w:lang w:eastAsia="en-GB"/>
              </w:rPr>
            </w:pPr>
          </w:p>
        </w:tc>
        <w:tc>
          <w:tcPr>
            <w:tcW w:w="870" w:type="dxa"/>
            <w:tcPrChange w:id="9928" w:author="Ericsson_Nicholas Pu" w:date="2025-08-27T09:45:00Z" w16du:dateUtc="2025-08-27T04:15:00Z">
              <w:tcPr>
                <w:tcW w:w="870" w:type="dxa"/>
              </w:tcPr>
            </w:tcPrChange>
          </w:tcPr>
          <w:p w14:paraId="15DDE823" w14:textId="77777777" w:rsidR="006E70E8" w:rsidRPr="00147871" w:rsidRDefault="006E70E8" w:rsidP="009052F3">
            <w:pPr>
              <w:keepNext/>
              <w:keepLines/>
              <w:overflowPunct w:val="0"/>
              <w:autoSpaceDE w:val="0"/>
              <w:autoSpaceDN w:val="0"/>
              <w:adjustRightInd w:val="0"/>
              <w:jc w:val="center"/>
              <w:textAlignment w:val="baseline"/>
              <w:rPr>
                <w:ins w:id="9929" w:author="Nokia" w:date="2025-09-01T11:30:00Z" w16du:dateUtc="2025-09-01T10:30:00Z"/>
                <w:rFonts w:ascii="Arial" w:hAnsi="Arial"/>
                <w:sz w:val="18"/>
                <w:lang w:eastAsia="en-GB"/>
              </w:rPr>
            </w:pPr>
            <w:ins w:id="9930" w:author="Nokia" w:date="2025-09-01T11:30:00Z" w16du:dateUtc="2025-09-01T10:30:00Z">
              <w:r w:rsidRPr="00147871">
                <w:rPr>
                  <w:rFonts w:ascii="Arial" w:hAnsi="Arial"/>
                  <w:sz w:val="18"/>
                  <w:lang w:eastAsia="en-GB"/>
                </w:rPr>
                <w:t>70%</w:t>
              </w:r>
            </w:ins>
          </w:p>
        </w:tc>
        <w:tc>
          <w:tcPr>
            <w:tcW w:w="867" w:type="dxa"/>
            <w:vAlign w:val="center"/>
            <w:tcPrChange w:id="9931" w:author="Ericsson_Nicholas Pu" w:date="2025-08-27T09:45:00Z" w16du:dateUtc="2025-08-27T04:15:00Z">
              <w:tcPr>
                <w:tcW w:w="867" w:type="dxa"/>
                <w:gridSpan w:val="2"/>
                <w:vAlign w:val="center"/>
              </w:tcPr>
            </w:tcPrChange>
          </w:tcPr>
          <w:p w14:paraId="7D1F3C0F" w14:textId="77777777" w:rsidR="006E70E8" w:rsidRPr="00B04419" w:rsidRDefault="006E70E8">
            <w:pPr>
              <w:pStyle w:val="TAC"/>
              <w:rPr>
                <w:ins w:id="9932" w:author="Nokia" w:date="2025-09-01T11:30:00Z" w16du:dateUtc="2025-09-01T10:30:00Z"/>
                <w:color w:val="000000" w:themeColor="text1"/>
                <w:szCs w:val="20"/>
                <w:lang w:val="en-GB" w:eastAsia="en-GB"/>
                <w:rPrChange w:id="9933" w:author="Ericsson_Nicholas Pu" w:date="2025-08-27T09:45:00Z" w16du:dateUtc="2025-08-27T04:15:00Z">
                  <w:rPr>
                    <w:ins w:id="9934" w:author="Nokia" w:date="2025-09-01T11:30:00Z" w16du:dateUtc="2025-09-01T10:30:00Z"/>
                    <w:rFonts w:ascii="Arial" w:hAnsi="Arial"/>
                    <w:sz w:val="18"/>
                    <w:lang w:eastAsia="en-GB"/>
                  </w:rPr>
                </w:rPrChange>
              </w:rPr>
              <w:pPrChange w:id="9935" w:author="Ericsson_Nicholas Pu" w:date="2025-08-27T09:45:00Z" w16du:dateUtc="2025-08-27T04:15:00Z">
                <w:pPr>
                  <w:keepNext/>
                  <w:keepLines/>
                  <w:overflowPunct w:val="0"/>
                  <w:autoSpaceDE w:val="0"/>
                  <w:autoSpaceDN w:val="0"/>
                  <w:adjustRightInd w:val="0"/>
                  <w:jc w:val="center"/>
                  <w:textAlignment w:val="baseline"/>
                </w:pPr>
              </w:pPrChange>
            </w:pPr>
            <w:ins w:id="9936" w:author="Nokia" w:date="2025-09-01T11:30:00Z" w16du:dateUtc="2025-09-01T10:30:00Z">
              <w:r w:rsidRPr="00B04419">
                <w:rPr>
                  <w:color w:val="000000" w:themeColor="text1"/>
                  <w:rPrChange w:id="9937" w:author="Ericsson_Nicholas Pu" w:date="2025-08-27T09:45:00Z" w16du:dateUtc="2025-08-27T04:15:00Z">
                    <w:rPr>
                      <w:rFonts w:asciiTheme="minorHAnsi" w:hAnsiTheme="minorHAnsi" w:cstheme="minorBidi"/>
                      <w:sz w:val="20"/>
                      <w:lang w:eastAsia="zh-CN"/>
                    </w:rPr>
                  </w:rPrChange>
                </w:rPr>
                <w:t>23.7</w:t>
              </w:r>
            </w:ins>
          </w:p>
        </w:tc>
        <w:tc>
          <w:tcPr>
            <w:tcW w:w="868" w:type="dxa"/>
            <w:vAlign w:val="center"/>
            <w:tcPrChange w:id="9938" w:author="Ericsson_Nicholas Pu" w:date="2025-08-27T09:45:00Z" w16du:dateUtc="2025-08-27T04:15:00Z">
              <w:tcPr>
                <w:tcW w:w="868" w:type="dxa"/>
                <w:gridSpan w:val="2"/>
                <w:vAlign w:val="center"/>
              </w:tcPr>
            </w:tcPrChange>
          </w:tcPr>
          <w:p w14:paraId="3250183E" w14:textId="77777777" w:rsidR="006E70E8" w:rsidRPr="00B04419" w:rsidRDefault="006E70E8">
            <w:pPr>
              <w:pStyle w:val="TAC"/>
              <w:rPr>
                <w:ins w:id="9939" w:author="Nokia" w:date="2025-09-01T11:30:00Z" w16du:dateUtc="2025-09-01T10:30:00Z"/>
                <w:color w:val="000000" w:themeColor="text1"/>
                <w:szCs w:val="20"/>
                <w:lang w:val="en-GB" w:eastAsia="en-GB"/>
                <w:rPrChange w:id="9940" w:author="Ericsson_Nicholas Pu" w:date="2025-08-27T09:45:00Z" w16du:dateUtc="2025-08-27T04:15:00Z">
                  <w:rPr>
                    <w:ins w:id="9941" w:author="Nokia" w:date="2025-09-01T11:30:00Z" w16du:dateUtc="2025-09-01T10:30:00Z"/>
                    <w:rFonts w:ascii="Arial" w:hAnsi="Arial"/>
                    <w:sz w:val="18"/>
                    <w:lang w:eastAsia="en-GB"/>
                  </w:rPr>
                </w:rPrChange>
              </w:rPr>
              <w:pPrChange w:id="9942" w:author="Ericsson_Nicholas Pu" w:date="2025-08-27T09:45:00Z" w16du:dateUtc="2025-08-27T04:15:00Z">
                <w:pPr>
                  <w:keepNext/>
                  <w:keepLines/>
                  <w:overflowPunct w:val="0"/>
                  <w:autoSpaceDE w:val="0"/>
                  <w:autoSpaceDN w:val="0"/>
                  <w:adjustRightInd w:val="0"/>
                  <w:jc w:val="center"/>
                  <w:textAlignment w:val="baseline"/>
                </w:pPr>
              </w:pPrChange>
            </w:pPr>
            <w:ins w:id="9943" w:author="Nokia" w:date="2025-09-01T11:30:00Z" w16du:dateUtc="2025-09-01T10:30:00Z">
              <w:r w:rsidRPr="00B04419">
                <w:rPr>
                  <w:color w:val="000000" w:themeColor="text1"/>
                  <w:rPrChange w:id="9944" w:author="Ericsson_Nicholas Pu" w:date="2025-08-27T09:45:00Z" w16du:dateUtc="2025-08-27T04:15:00Z">
                    <w:rPr>
                      <w:rFonts w:asciiTheme="minorHAnsi" w:hAnsiTheme="minorHAnsi" w:cstheme="minorBidi"/>
                      <w:color w:val="FF0000"/>
                      <w:sz w:val="20"/>
                      <w:lang w:eastAsia="zh-CN"/>
                    </w:rPr>
                  </w:rPrChange>
                </w:rPr>
                <w:t>26</w:t>
              </w:r>
            </w:ins>
          </w:p>
        </w:tc>
        <w:tc>
          <w:tcPr>
            <w:tcW w:w="868" w:type="dxa"/>
            <w:vAlign w:val="center"/>
            <w:tcPrChange w:id="9945" w:author="Ericsson_Nicholas Pu" w:date="2025-08-27T09:45:00Z" w16du:dateUtc="2025-08-27T04:15:00Z">
              <w:tcPr>
                <w:tcW w:w="868" w:type="dxa"/>
                <w:gridSpan w:val="2"/>
                <w:vAlign w:val="center"/>
              </w:tcPr>
            </w:tcPrChange>
          </w:tcPr>
          <w:p w14:paraId="45BEC1B0" w14:textId="77777777" w:rsidR="006E70E8" w:rsidRPr="00B04419" w:rsidRDefault="006E70E8">
            <w:pPr>
              <w:pStyle w:val="TAC"/>
              <w:rPr>
                <w:ins w:id="9946" w:author="Nokia" w:date="2025-09-01T11:30:00Z" w16du:dateUtc="2025-09-01T10:30:00Z"/>
                <w:color w:val="000000" w:themeColor="text1"/>
                <w:szCs w:val="20"/>
                <w:lang w:val="en-GB" w:eastAsia="en-GB"/>
                <w:rPrChange w:id="9947" w:author="Ericsson_Nicholas Pu" w:date="2025-08-27T09:45:00Z" w16du:dateUtc="2025-08-27T04:15:00Z">
                  <w:rPr>
                    <w:ins w:id="9948" w:author="Nokia" w:date="2025-09-01T11:30:00Z" w16du:dateUtc="2025-09-01T10:30:00Z"/>
                    <w:rFonts w:ascii="Arial" w:hAnsi="Arial"/>
                    <w:sz w:val="18"/>
                    <w:lang w:eastAsia="en-GB"/>
                  </w:rPr>
                </w:rPrChange>
              </w:rPr>
              <w:pPrChange w:id="9949" w:author="Ericsson_Nicholas Pu" w:date="2025-08-27T09:45:00Z" w16du:dateUtc="2025-08-27T04:15:00Z">
                <w:pPr>
                  <w:keepNext/>
                  <w:keepLines/>
                  <w:overflowPunct w:val="0"/>
                  <w:autoSpaceDE w:val="0"/>
                  <w:autoSpaceDN w:val="0"/>
                  <w:adjustRightInd w:val="0"/>
                  <w:jc w:val="center"/>
                  <w:textAlignment w:val="baseline"/>
                </w:pPr>
              </w:pPrChange>
            </w:pPr>
            <w:ins w:id="9950" w:author="Nokia" w:date="2025-09-01T11:30:00Z" w16du:dateUtc="2025-09-01T10:30:00Z">
              <w:r w:rsidRPr="00B04419">
                <w:rPr>
                  <w:color w:val="000000" w:themeColor="text1"/>
                  <w:rPrChange w:id="9951" w:author="Ericsson_Nicholas Pu" w:date="2025-08-27T09:45:00Z" w16du:dateUtc="2025-08-27T04:15:00Z">
                    <w:rPr>
                      <w:rFonts w:asciiTheme="minorHAnsi" w:hAnsiTheme="minorHAnsi" w:cstheme="minorBidi"/>
                      <w:sz w:val="20"/>
                      <w:lang w:eastAsia="zh-CN"/>
                    </w:rPr>
                  </w:rPrChange>
                </w:rPr>
                <w:t>24.4</w:t>
              </w:r>
            </w:ins>
          </w:p>
        </w:tc>
        <w:tc>
          <w:tcPr>
            <w:tcW w:w="868" w:type="dxa"/>
            <w:vAlign w:val="center"/>
            <w:tcPrChange w:id="9952" w:author="Ericsson_Nicholas Pu" w:date="2025-08-27T09:45:00Z" w16du:dateUtc="2025-08-27T04:15:00Z">
              <w:tcPr>
                <w:tcW w:w="868" w:type="dxa"/>
                <w:gridSpan w:val="2"/>
                <w:vAlign w:val="center"/>
              </w:tcPr>
            </w:tcPrChange>
          </w:tcPr>
          <w:p w14:paraId="42195B7F" w14:textId="77777777" w:rsidR="006E70E8" w:rsidRPr="00B04419" w:rsidRDefault="006E70E8">
            <w:pPr>
              <w:pStyle w:val="TAC"/>
              <w:rPr>
                <w:ins w:id="9953" w:author="Nokia" w:date="2025-09-01T11:30:00Z" w16du:dateUtc="2025-09-01T10:30:00Z"/>
                <w:color w:val="000000" w:themeColor="text1"/>
                <w:szCs w:val="20"/>
                <w:lang w:val="en-GB" w:eastAsia="en-GB"/>
                <w:rPrChange w:id="9954" w:author="Ericsson_Nicholas Pu" w:date="2025-08-27T09:45:00Z" w16du:dateUtc="2025-08-27T04:15:00Z">
                  <w:rPr>
                    <w:ins w:id="9955" w:author="Nokia" w:date="2025-09-01T11:30:00Z" w16du:dateUtc="2025-09-01T10:30:00Z"/>
                    <w:rFonts w:ascii="Arial" w:hAnsi="Arial"/>
                    <w:sz w:val="18"/>
                    <w:lang w:eastAsia="en-GB"/>
                  </w:rPr>
                </w:rPrChange>
              </w:rPr>
              <w:pPrChange w:id="9956" w:author="Ericsson_Nicholas Pu" w:date="2025-08-27T09:45:00Z" w16du:dateUtc="2025-08-27T04:15:00Z">
                <w:pPr>
                  <w:keepNext/>
                  <w:keepLines/>
                  <w:overflowPunct w:val="0"/>
                  <w:autoSpaceDE w:val="0"/>
                  <w:autoSpaceDN w:val="0"/>
                  <w:adjustRightInd w:val="0"/>
                  <w:jc w:val="center"/>
                  <w:textAlignment w:val="baseline"/>
                </w:pPr>
              </w:pPrChange>
            </w:pPr>
            <w:ins w:id="9957" w:author="Nokia" w:date="2025-09-01T11:30:00Z" w16du:dateUtc="2025-09-01T10:30:00Z">
              <w:r w:rsidRPr="00B04419">
                <w:rPr>
                  <w:color w:val="000000" w:themeColor="text1"/>
                  <w:rPrChange w:id="9958" w:author="Ericsson_Nicholas Pu" w:date="2025-08-27T09:45:00Z" w16du:dateUtc="2025-08-27T04:15:00Z">
                    <w:rPr>
                      <w:rFonts w:asciiTheme="minorHAnsi" w:hAnsiTheme="minorHAnsi" w:cstheme="minorBidi"/>
                      <w:sz w:val="20"/>
                      <w:lang w:eastAsia="zh-CN"/>
                    </w:rPr>
                  </w:rPrChange>
                </w:rPr>
                <w:t>24</w:t>
              </w:r>
            </w:ins>
          </w:p>
        </w:tc>
        <w:tc>
          <w:tcPr>
            <w:tcW w:w="868" w:type="dxa"/>
            <w:vAlign w:val="center"/>
            <w:tcPrChange w:id="9959" w:author="Ericsson_Nicholas Pu" w:date="2025-08-27T09:45:00Z" w16du:dateUtc="2025-08-27T04:15:00Z">
              <w:tcPr>
                <w:tcW w:w="868" w:type="dxa"/>
                <w:gridSpan w:val="2"/>
                <w:vAlign w:val="center"/>
              </w:tcPr>
            </w:tcPrChange>
          </w:tcPr>
          <w:p w14:paraId="61D7F9D1" w14:textId="77777777" w:rsidR="006E70E8" w:rsidRPr="00B04419" w:rsidRDefault="006E70E8">
            <w:pPr>
              <w:pStyle w:val="TAC"/>
              <w:rPr>
                <w:ins w:id="9960" w:author="Nokia" w:date="2025-09-01T11:30:00Z" w16du:dateUtc="2025-09-01T10:30:00Z"/>
                <w:color w:val="000000" w:themeColor="text1"/>
                <w:szCs w:val="20"/>
                <w:lang w:val="en-GB" w:eastAsia="en-GB"/>
                <w:rPrChange w:id="9961" w:author="Ericsson_Nicholas Pu" w:date="2025-08-27T09:45:00Z" w16du:dateUtc="2025-08-27T04:15:00Z">
                  <w:rPr>
                    <w:ins w:id="9962" w:author="Nokia" w:date="2025-09-01T11:30:00Z" w16du:dateUtc="2025-09-01T10:30:00Z"/>
                    <w:rFonts w:ascii="Arial" w:hAnsi="Arial"/>
                    <w:sz w:val="18"/>
                    <w:lang w:eastAsia="en-GB"/>
                  </w:rPr>
                </w:rPrChange>
              </w:rPr>
              <w:pPrChange w:id="9963" w:author="Ericsson_Nicholas Pu" w:date="2025-08-27T09:45:00Z" w16du:dateUtc="2025-08-27T04:15:00Z">
                <w:pPr>
                  <w:keepNext/>
                  <w:keepLines/>
                  <w:overflowPunct w:val="0"/>
                  <w:autoSpaceDE w:val="0"/>
                  <w:autoSpaceDN w:val="0"/>
                  <w:adjustRightInd w:val="0"/>
                  <w:jc w:val="center"/>
                  <w:textAlignment w:val="baseline"/>
                </w:pPr>
              </w:pPrChange>
            </w:pPr>
            <w:ins w:id="9964" w:author="Nokia" w:date="2025-09-01T11:30:00Z" w16du:dateUtc="2025-09-01T10:30:00Z">
              <w:r w:rsidRPr="00B04419">
                <w:rPr>
                  <w:color w:val="000000" w:themeColor="text1"/>
                  <w:rPrChange w:id="9965" w:author="Ericsson_Nicholas Pu" w:date="2025-08-27T09:45:00Z" w16du:dateUtc="2025-08-27T04:15:00Z">
                    <w:rPr>
                      <w:rFonts w:asciiTheme="minorHAnsi" w:hAnsiTheme="minorHAnsi" w:cstheme="minorBidi"/>
                      <w:sz w:val="20"/>
                      <w:lang w:eastAsia="zh-CN"/>
                    </w:rPr>
                  </w:rPrChange>
                </w:rPr>
                <w:t>24.7</w:t>
              </w:r>
            </w:ins>
          </w:p>
        </w:tc>
        <w:tc>
          <w:tcPr>
            <w:tcW w:w="868" w:type="dxa"/>
            <w:vAlign w:val="center"/>
            <w:tcPrChange w:id="9966" w:author="Ericsson_Nicholas Pu" w:date="2025-08-27T09:45:00Z" w16du:dateUtc="2025-08-27T04:15:00Z">
              <w:tcPr>
                <w:tcW w:w="868" w:type="dxa"/>
                <w:gridSpan w:val="2"/>
              </w:tcPr>
            </w:tcPrChange>
          </w:tcPr>
          <w:p w14:paraId="3597A93C" w14:textId="77777777" w:rsidR="006E70E8" w:rsidRPr="00B04419" w:rsidRDefault="006E70E8">
            <w:pPr>
              <w:pStyle w:val="TAC"/>
              <w:rPr>
                <w:ins w:id="9967" w:author="Nokia" w:date="2025-09-01T11:30:00Z" w16du:dateUtc="2025-09-01T10:30:00Z"/>
                <w:color w:val="000000" w:themeColor="text1"/>
                <w:szCs w:val="20"/>
                <w:lang w:val="en-GB" w:eastAsia="en-GB"/>
                <w:rPrChange w:id="9968" w:author="Ericsson_Nicholas Pu" w:date="2025-08-27T09:45:00Z" w16du:dateUtc="2025-08-27T04:15:00Z">
                  <w:rPr>
                    <w:ins w:id="9969" w:author="Nokia" w:date="2025-09-01T11:30:00Z" w16du:dateUtc="2025-09-01T10:30:00Z"/>
                    <w:rFonts w:ascii="Arial" w:hAnsi="Arial"/>
                    <w:sz w:val="18"/>
                    <w:lang w:eastAsia="en-GB"/>
                  </w:rPr>
                </w:rPrChange>
              </w:rPr>
              <w:pPrChange w:id="9970" w:author="Ericsson_Nicholas Pu" w:date="2025-08-27T09:45:00Z" w16du:dateUtc="2025-08-27T04:15:00Z">
                <w:pPr>
                  <w:keepNext/>
                  <w:keepLines/>
                  <w:overflowPunct w:val="0"/>
                  <w:autoSpaceDE w:val="0"/>
                  <w:autoSpaceDN w:val="0"/>
                  <w:adjustRightInd w:val="0"/>
                  <w:jc w:val="center"/>
                  <w:textAlignment w:val="baseline"/>
                </w:pPr>
              </w:pPrChange>
            </w:pPr>
            <w:ins w:id="9971" w:author="Nokia" w:date="2025-09-01T11:30:00Z" w16du:dateUtc="2025-09-01T10:30:00Z">
              <w:r w:rsidRPr="00B04419">
                <w:rPr>
                  <w:color w:val="000000" w:themeColor="text1"/>
                  <w:rPrChange w:id="9972" w:author="Ericsson_Nicholas Pu" w:date="2025-08-27T09:45:00Z" w16du:dateUtc="2025-08-27T04:15:00Z">
                    <w:rPr>
                      <w:rFonts w:asciiTheme="minorHAnsi" w:hAnsiTheme="minorHAnsi" w:cstheme="minorBidi"/>
                      <w:sz w:val="20"/>
                      <w:lang w:eastAsia="zh-CN"/>
                    </w:rPr>
                  </w:rPrChange>
                </w:rPr>
                <w:t>23.4</w:t>
              </w:r>
            </w:ins>
          </w:p>
        </w:tc>
        <w:tc>
          <w:tcPr>
            <w:tcW w:w="827" w:type="dxa"/>
            <w:vAlign w:val="center"/>
            <w:tcPrChange w:id="9973" w:author="Ericsson_Nicholas Pu" w:date="2025-08-27T09:45:00Z" w16du:dateUtc="2025-08-27T04:15:00Z">
              <w:tcPr>
                <w:tcW w:w="827" w:type="dxa"/>
                <w:gridSpan w:val="2"/>
              </w:tcPr>
            </w:tcPrChange>
          </w:tcPr>
          <w:p w14:paraId="16442244" w14:textId="77777777" w:rsidR="006E70E8" w:rsidRPr="00B04419" w:rsidRDefault="006E70E8">
            <w:pPr>
              <w:pStyle w:val="TAC"/>
              <w:rPr>
                <w:ins w:id="9974" w:author="Nokia" w:date="2025-09-01T11:30:00Z" w16du:dateUtc="2025-09-01T10:30:00Z"/>
                <w:color w:val="000000" w:themeColor="text1"/>
                <w:szCs w:val="20"/>
                <w:lang w:val="en-GB" w:eastAsia="en-GB"/>
                <w:rPrChange w:id="9975" w:author="Ericsson_Nicholas Pu" w:date="2025-08-27T09:45:00Z" w16du:dateUtc="2025-08-27T04:15:00Z">
                  <w:rPr>
                    <w:ins w:id="9976" w:author="Nokia" w:date="2025-09-01T11:30:00Z" w16du:dateUtc="2025-09-01T10:30:00Z"/>
                    <w:rFonts w:ascii="Arial" w:hAnsi="Arial"/>
                    <w:sz w:val="18"/>
                    <w:lang w:eastAsia="en-GB"/>
                  </w:rPr>
                </w:rPrChange>
              </w:rPr>
              <w:pPrChange w:id="9977" w:author="Ericsson_Nicholas Pu" w:date="2025-08-27T09:45:00Z" w16du:dateUtc="2025-08-27T04:15:00Z">
                <w:pPr>
                  <w:keepNext/>
                  <w:keepLines/>
                  <w:overflowPunct w:val="0"/>
                  <w:autoSpaceDE w:val="0"/>
                  <w:autoSpaceDN w:val="0"/>
                  <w:adjustRightInd w:val="0"/>
                  <w:jc w:val="center"/>
                  <w:textAlignment w:val="baseline"/>
                </w:pPr>
              </w:pPrChange>
            </w:pPr>
            <w:ins w:id="9978" w:author="Nokia" w:date="2025-09-01T11:30:00Z" w16du:dateUtc="2025-09-01T10:30:00Z">
              <w:r w:rsidRPr="00B04419">
                <w:rPr>
                  <w:color w:val="000000" w:themeColor="text1"/>
                  <w:rPrChange w:id="9979" w:author="Ericsson_Nicholas Pu" w:date="2025-08-27T09:45:00Z" w16du:dateUtc="2025-08-27T04:15:00Z">
                    <w:rPr>
                      <w:rFonts w:asciiTheme="minorHAnsi" w:hAnsiTheme="minorHAnsi" w:cstheme="minorBidi"/>
                      <w:sz w:val="20"/>
                      <w:lang w:eastAsia="zh-CN"/>
                    </w:rPr>
                  </w:rPrChange>
                </w:rPr>
                <w:t>24.4</w:t>
              </w:r>
            </w:ins>
          </w:p>
        </w:tc>
        <w:tc>
          <w:tcPr>
            <w:tcW w:w="848" w:type="dxa"/>
            <w:vAlign w:val="center"/>
            <w:tcPrChange w:id="9980" w:author="Ericsson_Nicholas Pu" w:date="2025-08-27T09:45:00Z" w16du:dateUtc="2025-08-27T04:15:00Z">
              <w:tcPr>
                <w:tcW w:w="848" w:type="dxa"/>
                <w:gridSpan w:val="2"/>
              </w:tcPr>
            </w:tcPrChange>
          </w:tcPr>
          <w:p w14:paraId="4EE33869" w14:textId="77777777" w:rsidR="006E70E8" w:rsidRPr="00B04419" w:rsidRDefault="006E70E8">
            <w:pPr>
              <w:pStyle w:val="TAC"/>
              <w:rPr>
                <w:ins w:id="9981" w:author="Nokia" w:date="2025-09-01T11:30:00Z" w16du:dateUtc="2025-09-01T10:30:00Z"/>
                <w:color w:val="000000" w:themeColor="text1"/>
                <w:szCs w:val="20"/>
                <w:lang w:val="en-GB" w:eastAsia="en-GB"/>
                <w:rPrChange w:id="9982" w:author="Ericsson_Nicholas Pu" w:date="2025-08-27T09:45:00Z" w16du:dateUtc="2025-08-27T04:15:00Z">
                  <w:rPr>
                    <w:ins w:id="9983" w:author="Nokia" w:date="2025-09-01T11:30:00Z" w16du:dateUtc="2025-09-01T10:30:00Z"/>
                    <w:rFonts w:ascii="Arial" w:hAnsi="Arial"/>
                    <w:sz w:val="18"/>
                    <w:lang w:eastAsia="en-GB"/>
                  </w:rPr>
                </w:rPrChange>
              </w:rPr>
              <w:pPrChange w:id="9984" w:author="Ericsson_Nicholas Pu" w:date="2025-08-27T09:45:00Z" w16du:dateUtc="2025-08-27T04:15:00Z">
                <w:pPr>
                  <w:keepNext/>
                  <w:keepLines/>
                  <w:overflowPunct w:val="0"/>
                  <w:autoSpaceDE w:val="0"/>
                  <w:autoSpaceDN w:val="0"/>
                  <w:adjustRightInd w:val="0"/>
                  <w:jc w:val="center"/>
                  <w:textAlignment w:val="baseline"/>
                </w:pPr>
              </w:pPrChange>
            </w:pPr>
            <w:ins w:id="9985" w:author="Nokia" w:date="2025-09-01T11:30:00Z" w16du:dateUtc="2025-09-01T10:30:00Z">
              <w:r w:rsidRPr="00B04419">
                <w:rPr>
                  <w:color w:val="000000" w:themeColor="text1"/>
                  <w:rPrChange w:id="9986" w:author="Ericsson_Nicholas Pu" w:date="2025-08-27T09:45:00Z" w16du:dateUtc="2025-08-27T04:15:00Z">
                    <w:rPr>
                      <w:rFonts w:asciiTheme="minorHAnsi" w:hAnsiTheme="minorHAnsi" w:cstheme="minorBidi"/>
                      <w:sz w:val="20"/>
                      <w:lang w:eastAsia="zh-CN"/>
                    </w:rPr>
                  </w:rPrChange>
                </w:rPr>
                <w:t xml:space="preserve">24.4 </w:t>
              </w:r>
            </w:ins>
          </w:p>
        </w:tc>
        <w:tc>
          <w:tcPr>
            <w:tcW w:w="771" w:type="dxa"/>
            <w:vAlign w:val="center"/>
            <w:tcPrChange w:id="9987" w:author="Ericsson_Nicholas Pu" w:date="2025-08-27T09:45:00Z" w16du:dateUtc="2025-08-27T04:15:00Z">
              <w:tcPr>
                <w:tcW w:w="771" w:type="dxa"/>
              </w:tcPr>
            </w:tcPrChange>
          </w:tcPr>
          <w:p w14:paraId="7DF7E656" w14:textId="77777777" w:rsidR="006E70E8" w:rsidRPr="00B04419" w:rsidRDefault="006E70E8">
            <w:pPr>
              <w:pStyle w:val="TAC"/>
              <w:rPr>
                <w:ins w:id="9988" w:author="Nokia" w:date="2025-09-01T11:30:00Z" w16du:dateUtc="2025-09-01T10:30:00Z"/>
                <w:color w:val="000000" w:themeColor="text1"/>
                <w:szCs w:val="20"/>
                <w:lang w:val="en-GB" w:eastAsia="en-GB"/>
                <w:rPrChange w:id="9989" w:author="Ericsson_Nicholas Pu" w:date="2025-08-27T09:45:00Z" w16du:dateUtc="2025-08-27T04:15:00Z">
                  <w:rPr>
                    <w:ins w:id="9990" w:author="Nokia" w:date="2025-09-01T11:30:00Z" w16du:dateUtc="2025-09-01T10:30:00Z"/>
                    <w:rFonts w:ascii="Arial" w:hAnsi="Arial"/>
                    <w:sz w:val="18"/>
                    <w:lang w:eastAsia="en-GB"/>
                  </w:rPr>
                </w:rPrChange>
              </w:rPr>
              <w:pPrChange w:id="9991" w:author="Ericsson_Nicholas Pu" w:date="2025-08-27T09:45:00Z" w16du:dateUtc="2025-08-27T04:15:00Z">
                <w:pPr>
                  <w:keepNext/>
                  <w:keepLines/>
                  <w:overflowPunct w:val="0"/>
                  <w:autoSpaceDE w:val="0"/>
                  <w:autoSpaceDN w:val="0"/>
                  <w:adjustRightInd w:val="0"/>
                  <w:jc w:val="center"/>
                  <w:textAlignment w:val="baseline"/>
                </w:pPr>
              </w:pPrChange>
            </w:pPr>
            <w:ins w:id="9992" w:author="Nokia" w:date="2025-09-01T11:30:00Z" w16du:dateUtc="2025-09-01T10:30:00Z">
              <w:r w:rsidRPr="00B04419">
                <w:rPr>
                  <w:color w:val="000000" w:themeColor="text1"/>
                  <w:rPrChange w:id="9993" w:author="Ericsson_Nicholas Pu" w:date="2025-08-27T09:45:00Z" w16du:dateUtc="2025-08-27T04:15:00Z">
                    <w:rPr>
                      <w:rFonts w:asciiTheme="minorHAnsi" w:hAnsiTheme="minorHAnsi" w:cstheme="minorBidi"/>
                      <w:color w:val="9C0006"/>
                      <w:sz w:val="20"/>
                      <w:lang w:eastAsia="zh-CN"/>
                    </w:rPr>
                  </w:rPrChange>
                </w:rPr>
                <w:t xml:space="preserve">2.6 </w:t>
              </w:r>
            </w:ins>
          </w:p>
        </w:tc>
      </w:tr>
    </w:tbl>
    <w:p w14:paraId="532742E2" w14:textId="77777777" w:rsidR="006E70E8" w:rsidRDefault="006E70E8" w:rsidP="006E70E8">
      <w:pPr>
        <w:overflowPunct w:val="0"/>
        <w:autoSpaceDE w:val="0"/>
        <w:autoSpaceDN w:val="0"/>
        <w:adjustRightInd w:val="0"/>
        <w:textAlignment w:val="baseline"/>
        <w:rPr>
          <w:ins w:id="9994" w:author="Nokia" w:date="2025-09-01T11:30:00Z" w16du:dateUtc="2025-09-01T10:30:00Z"/>
        </w:rPr>
      </w:pPr>
    </w:p>
    <w:p w14:paraId="243DCCD8" w14:textId="77777777" w:rsidR="006E70E8" w:rsidRDefault="006E70E8">
      <w:pPr>
        <w:overflowPunct w:val="0"/>
        <w:autoSpaceDE w:val="0"/>
        <w:autoSpaceDN w:val="0"/>
        <w:adjustRightInd w:val="0"/>
        <w:jc w:val="center"/>
        <w:textAlignment w:val="baseline"/>
        <w:rPr>
          <w:ins w:id="9995" w:author="Nokia" w:date="2025-09-01T11:30:00Z" w16du:dateUtc="2025-09-01T10:30:00Z"/>
        </w:rPr>
        <w:pPrChange w:id="9996" w:author="Ericsson_Nicholas Pu" w:date="2025-08-27T10:13:00Z" w16du:dateUtc="2025-08-27T04:43:00Z">
          <w:pPr>
            <w:overflowPunct w:val="0"/>
            <w:autoSpaceDE w:val="0"/>
            <w:autoSpaceDN w:val="0"/>
            <w:adjustRightInd w:val="0"/>
            <w:textAlignment w:val="baseline"/>
          </w:pPr>
        </w:pPrChange>
      </w:pPr>
      <w:ins w:id="9997" w:author="Nokia" w:date="2025-09-01T11:30:00Z" w16du:dateUtc="2025-09-01T10:30:00Z">
        <w:r>
          <w:rPr>
            <w:noProof/>
          </w:rPr>
          <w:drawing>
            <wp:inline distT="0" distB="0" distL="0" distR="0" wp14:anchorId="68478A6B" wp14:editId="6273D149">
              <wp:extent cx="5943600" cy="3154680"/>
              <wp:effectExtent l="0" t="0" r="0" b="7620"/>
              <wp:docPr id="77076407"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76407" name="Picture 4" descr="A screenshot of a graph&#10;&#10;AI-generated content may be incorrect."/>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ins>
    </w:p>
    <w:p w14:paraId="71E82DCB" w14:textId="77777777" w:rsidR="006E70E8" w:rsidRPr="00711E5B" w:rsidRDefault="006E70E8" w:rsidP="006E70E8">
      <w:pPr>
        <w:overflowPunct w:val="0"/>
        <w:autoSpaceDE w:val="0"/>
        <w:autoSpaceDN w:val="0"/>
        <w:adjustRightInd w:val="0"/>
        <w:textAlignment w:val="baseline"/>
        <w:rPr>
          <w:ins w:id="9998" w:author="Nokia" w:date="2025-09-01T11:30:00Z" w16du:dateUtc="2025-09-01T10:30:00Z"/>
        </w:rPr>
      </w:pPr>
      <w:ins w:id="9999" w:author="Nokia" w:date="2025-09-01T11:30:00Z" w16du:dateUtc="2025-09-01T10:30:00Z">
        <w:r w:rsidRPr="00711E5B">
          <w:rPr>
            <w:b/>
            <w:bCs/>
          </w:rPr>
          <w:t xml:space="preserve">Observation for </w:t>
        </w:r>
        <w:r>
          <w:rPr>
            <w:b/>
            <w:bCs/>
          </w:rPr>
          <w:t>rCDL-C1</w:t>
        </w:r>
        <w:r w:rsidRPr="00711E5B">
          <w:rPr>
            <w:b/>
            <w:bCs/>
          </w:rPr>
          <w:t>:</w:t>
        </w:r>
        <w:del w:id="10000" w:author="Alex Hamilton" w:date="2025-08-27T08:01:00Z" w16du:dateUtc="2025-08-27T07:01:00Z">
          <w:r w:rsidRPr="00711E5B" w:rsidDel="001B7D71">
            <w:rPr>
              <w:b/>
              <w:bCs/>
            </w:rPr>
            <w:delText xml:space="preserve"> 2</w:delText>
          </w:r>
          <w:r w:rsidRPr="00711E5B" w:rsidDel="001B7D71">
            <w:delText>:</w:delText>
          </w:r>
        </w:del>
      </w:ins>
    </w:p>
    <w:p w14:paraId="7331AED7" w14:textId="77777777" w:rsidR="006E70E8" w:rsidRDefault="006E70E8">
      <w:pPr>
        <w:pStyle w:val="ListParagraph"/>
        <w:numPr>
          <w:ilvl w:val="0"/>
          <w:numId w:val="77"/>
        </w:numPr>
        <w:overflowPunct w:val="0"/>
        <w:autoSpaceDE w:val="0"/>
        <w:autoSpaceDN w:val="0"/>
        <w:adjustRightInd w:val="0"/>
        <w:spacing w:after="0"/>
        <w:contextualSpacing w:val="0"/>
        <w:textAlignment w:val="baseline"/>
        <w:rPr>
          <w:ins w:id="10001" w:author="Nokia" w:date="2025-09-01T11:30:00Z" w16du:dateUtc="2025-09-01T10:30:00Z"/>
        </w:rPr>
        <w:pPrChange w:id="10002" w:author="Alex Hamilton" w:date="2025-08-27T08:01:00Z" w16du:dateUtc="2025-08-27T07:01:00Z">
          <w:pPr>
            <w:overflowPunct w:val="0"/>
            <w:autoSpaceDE w:val="0"/>
            <w:autoSpaceDN w:val="0"/>
            <w:adjustRightInd w:val="0"/>
            <w:textAlignment w:val="baseline"/>
          </w:pPr>
        </w:pPrChange>
      </w:pPr>
      <w:ins w:id="10003" w:author="Nokia" w:date="2025-09-01T11:30:00Z" w16du:dateUtc="2025-09-01T10:30:00Z">
        <w:del w:id="10004" w:author="Alex Hamilton" w:date="2025-08-27T08:01:00Z" w16du:dateUtc="2025-08-27T07:01:00Z">
          <w:r w:rsidRPr="00711E5B" w:rsidDel="001B7D71">
            <w:rPr>
              <w:rPrChange w:id="10005" w:author="Ericsson_Nicholas Pu" w:date="2025-08-28T16:13:00Z" w16du:dateUtc="2025-08-28T10:43:00Z">
                <w:rPr>
                  <w:rFonts w:asciiTheme="minorHAnsi" w:eastAsiaTheme="minorEastAsia" w:hAnsiTheme="minorHAnsi" w:cstheme="minorBidi"/>
                  <w:lang w:eastAsia="zh-CN"/>
                </w:rPr>
              </w:rPrChange>
            </w:rPr>
            <w:tab/>
          </w:r>
        </w:del>
        <w:r w:rsidRPr="00711E5B">
          <w:rPr>
            <w:rPrChange w:id="10006" w:author="Ericsson_Nicholas Pu" w:date="2025-08-28T16:13:00Z" w16du:dateUtc="2025-08-28T10:43:00Z">
              <w:rPr>
                <w:rFonts w:asciiTheme="minorHAnsi" w:eastAsiaTheme="minorEastAsia" w:hAnsiTheme="minorHAnsi" w:cstheme="minorBidi"/>
                <w:lang w:eastAsia="zh-CN"/>
              </w:rPr>
            </w:rPrChange>
          </w:rPr>
          <w:t xml:space="preserve">6 </w:t>
        </w:r>
        <w:r w:rsidRPr="00711E5B">
          <w:rPr>
            <w:rFonts w:eastAsiaTheme="minorEastAsia"/>
            <w:lang w:eastAsia="zh-CN"/>
            <w:rPrChange w:id="10007" w:author="Ericsson_Nicholas Pu" w:date="2025-08-28T16:13:00Z" w16du:dateUtc="2025-08-28T10:43:00Z">
              <w:rPr>
                <w:rFonts w:asciiTheme="minorHAnsi" w:eastAsiaTheme="minorEastAsia" w:hAnsiTheme="minorHAnsi" w:cstheme="minorBidi"/>
                <w:lang w:eastAsia="zh-CN"/>
              </w:rPr>
            </w:rPrChange>
          </w:rPr>
          <w:t>out of</w:t>
        </w:r>
        <w:r w:rsidRPr="00711E5B">
          <w:rPr>
            <w:rPrChange w:id="10008" w:author="Ericsson_Nicholas Pu" w:date="2025-08-28T16:13:00Z" w16du:dateUtc="2025-08-28T10:43:00Z">
              <w:rPr>
                <w:rFonts w:asciiTheme="minorHAnsi" w:eastAsiaTheme="minorEastAsia" w:hAnsiTheme="minorHAnsi" w:cstheme="minorBidi"/>
                <w:lang w:eastAsia="zh-CN"/>
              </w:rPr>
            </w:rPrChange>
          </w:rPr>
          <w:t xml:space="preserve"> 7 sources could achieve SNR span &lt;2.5dB for both CW1 and CW2 at both 30% and 70% normalized throughpu</w:t>
        </w:r>
        <w:r w:rsidRPr="00711E5B">
          <w:rPr>
            <w:rFonts w:eastAsiaTheme="minorEastAsia"/>
            <w:lang w:eastAsia="zh-CN"/>
            <w:rPrChange w:id="10009" w:author="Ericsson_Nicholas Pu" w:date="2025-08-28T16:13:00Z" w16du:dateUtc="2025-08-28T10:43:00Z">
              <w:rPr>
                <w:rFonts w:asciiTheme="minorHAnsi" w:eastAsiaTheme="minorEastAsia" w:hAnsiTheme="minorHAnsi" w:cstheme="minorBidi"/>
                <w:lang w:eastAsia="zh-CN"/>
              </w:rPr>
            </w:rPrChange>
          </w:rPr>
          <w:t>t</w:t>
        </w:r>
        <w:r w:rsidRPr="00711E5B">
          <w:rPr>
            <w:rPrChange w:id="10010" w:author="Ericsson_Nicholas Pu" w:date="2025-08-28T16:13:00Z" w16du:dateUtc="2025-08-28T10:43:00Z">
              <w:rPr>
                <w:rFonts w:asciiTheme="minorHAnsi" w:eastAsiaTheme="minorEastAsia" w:hAnsiTheme="minorHAnsi" w:cstheme="minorBidi"/>
                <w:lang w:eastAsia="zh-CN"/>
              </w:rPr>
            </w:rPrChange>
          </w:rPr>
          <w:t>.</w:t>
        </w:r>
      </w:ins>
    </w:p>
    <w:p w14:paraId="540D7619" w14:textId="77777777" w:rsidR="006E70E8" w:rsidRDefault="006E70E8" w:rsidP="006E70E8">
      <w:pPr>
        <w:overflowPunct w:val="0"/>
        <w:autoSpaceDE w:val="0"/>
        <w:autoSpaceDN w:val="0"/>
        <w:adjustRightInd w:val="0"/>
        <w:textAlignment w:val="baseline"/>
        <w:rPr>
          <w:ins w:id="10011" w:author="Nokia" w:date="2025-09-01T11:30:00Z" w16du:dateUtc="2025-09-01T10:30:00Z"/>
        </w:rPr>
      </w:pPr>
    </w:p>
    <w:p w14:paraId="23789100" w14:textId="77777777" w:rsidR="006E70E8" w:rsidRPr="00147871" w:rsidRDefault="006E70E8" w:rsidP="006E70E8">
      <w:pPr>
        <w:overflowPunct w:val="0"/>
        <w:autoSpaceDE w:val="0"/>
        <w:autoSpaceDN w:val="0"/>
        <w:adjustRightInd w:val="0"/>
        <w:textAlignment w:val="baseline"/>
        <w:rPr>
          <w:ins w:id="10012" w:author="Nokia" w:date="2025-09-01T11:30:00Z" w16du:dateUtc="2025-09-01T10:30:00Z"/>
        </w:rPr>
      </w:pPr>
    </w:p>
    <w:p w14:paraId="635F6066" w14:textId="77777777" w:rsidR="006E70E8" w:rsidRPr="00147871" w:rsidRDefault="006E70E8" w:rsidP="006E70E8">
      <w:pPr>
        <w:keepNext/>
        <w:keepLines/>
        <w:overflowPunct w:val="0"/>
        <w:autoSpaceDE w:val="0"/>
        <w:autoSpaceDN w:val="0"/>
        <w:adjustRightInd w:val="0"/>
        <w:spacing w:before="60"/>
        <w:jc w:val="center"/>
        <w:textAlignment w:val="baseline"/>
        <w:rPr>
          <w:ins w:id="10013" w:author="Nokia" w:date="2025-09-01T11:30:00Z" w16du:dateUtc="2025-09-01T10:30:00Z"/>
          <w:rFonts w:ascii="Arial" w:hAnsi="Arial"/>
          <w:b/>
        </w:rPr>
      </w:pPr>
      <w:ins w:id="10014" w:author="Nokia" w:date="2025-09-01T11:30:00Z" w16du:dateUtc="2025-09-01T10:30:00Z">
        <w:r w:rsidRPr="00147871">
          <w:rPr>
            <w:rFonts w:ascii="Arial" w:hAnsi="Arial"/>
            <w:b/>
            <w:lang w:eastAsia="en-GB"/>
          </w:rPr>
          <w:t>Table 7.1-3 Simulation result summary for FR1 SU-MIMO PMI 8Tx4Rx with 4 layers</w:t>
        </w:r>
        <w:r>
          <w:rPr>
            <w:rFonts w:ascii="Arial" w:hAnsi="Arial" w:hint="eastAsia"/>
            <w:b/>
          </w:rPr>
          <w:t>, follow PMI</w:t>
        </w:r>
      </w:ins>
    </w:p>
    <w:tbl>
      <w:tblPr>
        <w:tblStyle w:val="TableGrid5"/>
        <w:tblW w:w="9535" w:type="dxa"/>
        <w:tblLook w:val="04A0" w:firstRow="1" w:lastRow="0" w:firstColumn="1" w:lastColumn="0" w:noHBand="0" w:noVBand="1"/>
        <w:tblPrChange w:id="10015" w:author="Ericsson_Nicholas Pu" w:date="2025-08-27T10:13:00Z" w16du:dateUtc="2025-08-27T04:43:00Z">
          <w:tblPr>
            <w:tblStyle w:val="TableGrid5"/>
            <w:tblW w:w="0" w:type="auto"/>
            <w:tblLook w:val="04A0" w:firstRow="1" w:lastRow="0" w:firstColumn="1" w:lastColumn="0" w:noHBand="0" w:noVBand="1"/>
          </w:tblPr>
        </w:tblPrChange>
      </w:tblPr>
      <w:tblGrid>
        <w:gridCol w:w="777"/>
        <w:gridCol w:w="577"/>
        <w:gridCol w:w="759"/>
        <w:gridCol w:w="758"/>
        <w:gridCol w:w="758"/>
        <w:gridCol w:w="758"/>
        <w:gridCol w:w="758"/>
        <w:gridCol w:w="758"/>
        <w:gridCol w:w="758"/>
        <w:gridCol w:w="758"/>
        <w:gridCol w:w="758"/>
        <w:gridCol w:w="847"/>
        <w:gridCol w:w="607"/>
        <w:tblGridChange w:id="10016">
          <w:tblGrid>
            <w:gridCol w:w="699"/>
            <w:gridCol w:w="53"/>
            <w:gridCol w:w="475"/>
            <w:gridCol w:w="87"/>
            <w:gridCol w:w="40"/>
            <w:gridCol w:w="617"/>
            <w:gridCol w:w="79"/>
            <w:gridCol w:w="63"/>
            <w:gridCol w:w="602"/>
            <w:gridCol w:w="71"/>
            <w:gridCol w:w="85"/>
            <w:gridCol w:w="588"/>
            <w:gridCol w:w="63"/>
            <w:gridCol w:w="107"/>
            <w:gridCol w:w="574"/>
            <w:gridCol w:w="55"/>
            <w:gridCol w:w="129"/>
            <w:gridCol w:w="560"/>
            <w:gridCol w:w="47"/>
            <w:gridCol w:w="151"/>
            <w:gridCol w:w="546"/>
            <w:gridCol w:w="39"/>
            <w:gridCol w:w="173"/>
            <w:gridCol w:w="532"/>
            <w:gridCol w:w="31"/>
            <w:gridCol w:w="195"/>
            <w:gridCol w:w="518"/>
            <w:gridCol w:w="23"/>
            <w:gridCol w:w="217"/>
            <w:gridCol w:w="504"/>
            <w:gridCol w:w="15"/>
            <w:gridCol w:w="239"/>
            <w:gridCol w:w="576"/>
            <w:gridCol w:w="6"/>
            <w:gridCol w:w="265"/>
            <w:gridCol w:w="326"/>
            <w:gridCol w:w="281"/>
          </w:tblGrid>
        </w:tblGridChange>
      </w:tblGrid>
      <w:tr w:rsidR="006E70E8" w:rsidRPr="00147871" w14:paraId="03A25944" w14:textId="77777777" w:rsidTr="009052F3">
        <w:trPr>
          <w:ins w:id="10017" w:author="Nokia" w:date="2025-09-01T11:30:00Z"/>
          <w:trPrChange w:id="10018" w:author="Ericsson_Nicholas Pu" w:date="2025-08-27T10:13:00Z" w16du:dateUtc="2025-08-27T04:43:00Z">
            <w:trPr>
              <w:gridAfter w:val="0"/>
            </w:trPr>
          </w:trPrChange>
        </w:trPr>
        <w:tc>
          <w:tcPr>
            <w:tcW w:w="1227" w:type="dxa"/>
            <w:gridSpan w:val="2"/>
            <w:tcPrChange w:id="10019" w:author="Ericsson_Nicholas Pu" w:date="2025-08-27T10:13:00Z" w16du:dateUtc="2025-08-27T04:43:00Z">
              <w:tcPr>
                <w:tcW w:w="1227" w:type="dxa"/>
                <w:gridSpan w:val="3"/>
              </w:tcPr>
            </w:tcPrChange>
          </w:tcPr>
          <w:p w14:paraId="5D021A1F" w14:textId="77777777" w:rsidR="006E70E8" w:rsidRPr="00F00601" w:rsidRDefault="006E70E8" w:rsidP="009052F3">
            <w:pPr>
              <w:keepNext/>
              <w:keepLines/>
              <w:overflowPunct w:val="0"/>
              <w:autoSpaceDE w:val="0"/>
              <w:autoSpaceDN w:val="0"/>
              <w:adjustRightInd w:val="0"/>
              <w:jc w:val="center"/>
              <w:textAlignment w:val="baseline"/>
              <w:rPr>
                <w:ins w:id="10020" w:author="Nokia" w:date="2025-09-01T11:30:00Z" w16du:dateUtc="2025-09-01T10:30:00Z"/>
                <w:rFonts w:ascii="Arial" w:hAnsi="Arial"/>
                <w:b/>
                <w:sz w:val="16"/>
                <w:szCs w:val="20"/>
                <w:lang w:eastAsia="en-GB"/>
                <w:rPrChange w:id="10021" w:author="Ericsson_Nicholas Pu" w:date="2025-08-27T10:10:00Z" w16du:dateUtc="2025-08-27T04:40:00Z">
                  <w:rPr>
                    <w:ins w:id="10022" w:author="Nokia" w:date="2025-09-01T11:30:00Z" w16du:dateUtc="2025-09-01T10:30:00Z"/>
                    <w:rFonts w:ascii="Arial" w:hAnsi="Arial"/>
                    <w:b/>
                    <w:sz w:val="18"/>
                    <w:lang w:eastAsia="en-GB"/>
                  </w:rPr>
                </w:rPrChange>
              </w:rPr>
            </w:pPr>
            <w:ins w:id="10023" w:author="Nokia" w:date="2025-09-01T11:30:00Z" w16du:dateUtc="2025-09-01T10:30:00Z">
              <w:r w:rsidRPr="00F00601">
                <w:rPr>
                  <w:rFonts w:ascii="Arial" w:hAnsi="Arial"/>
                  <w:b/>
                  <w:sz w:val="16"/>
                  <w:lang w:eastAsia="en-GB"/>
                  <w:rPrChange w:id="10024" w:author="Ericsson_Nicholas Pu" w:date="2025-08-27T10:10:00Z" w16du:dateUtc="2025-08-27T04:40:00Z">
                    <w:rPr>
                      <w:rFonts w:ascii="Arial" w:hAnsi="Arial"/>
                      <w:b/>
                      <w:sz w:val="18"/>
                      <w:lang w:eastAsia="en-GB"/>
                    </w:rPr>
                  </w:rPrChange>
                </w:rPr>
                <w:t>SNR at Norm. Throughput [dB]</w:t>
              </w:r>
            </w:ins>
          </w:p>
        </w:tc>
        <w:tc>
          <w:tcPr>
            <w:tcW w:w="744" w:type="dxa"/>
            <w:tcPrChange w:id="10025" w:author="Ericsson_Nicholas Pu" w:date="2025-08-27T10:13:00Z" w16du:dateUtc="2025-08-27T04:43:00Z">
              <w:tcPr>
                <w:tcW w:w="744" w:type="dxa"/>
                <w:gridSpan w:val="3"/>
              </w:tcPr>
            </w:tcPrChange>
          </w:tcPr>
          <w:p w14:paraId="34B0F4C6" w14:textId="77777777" w:rsidR="006E70E8" w:rsidRPr="00F00601" w:rsidRDefault="006E70E8" w:rsidP="009052F3">
            <w:pPr>
              <w:keepNext/>
              <w:keepLines/>
              <w:overflowPunct w:val="0"/>
              <w:autoSpaceDE w:val="0"/>
              <w:autoSpaceDN w:val="0"/>
              <w:adjustRightInd w:val="0"/>
              <w:jc w:val="center"/>
              <w:textAlignment w:val="baseline"/>
              <w:rPr>
                <w:ins w:id="10026" w:author="Nokia" w:date="2025-09-01T11:30:00Z" w16du:dateUtc="2025-09-01T10:30:00Z"/>
                <w:rFonts w:ascii="Arial" w:hAnsi="Arial"/>
                <w:b/>
                <w:sz w:val="16"/>
                <w:szCs w:val="20"/>
                <w:lang w:eastAsia="en-GB"/>
                <w:rPrChange w:id="10027" w:author="Ericsson_Nicholas Pu" w:date="2025-08-27T10:10:00Z" w16du:dateUtc="2025-08-27T04:40:00Z">
                  <w:rPr>
                    <w:ins w:id="10028" w:author="Nokia" w:date="2025-09-01T11:30:00Z" w16du:dateUtc="2025-09-01T10:30:00Z"/>
                    <w:rFonts w:ascii="Arial" w:hAnsi="Arial"/>
                    <w:b/>
                    <w:sz w:val="18"/>
                    <w:lang w:eastAsia="en-GB"/>
                  </w:rPr>
                </w:rPrChange>
              </w:rPr>
            </w:pPr>
            <w:ins w:id="10029" w:author="Nokia" w:date="2025-09-01T11:30:00Z" w16du:dateUtc="2025-09-01T10:30:00Z">
              <w:r w:rsidRPr="00F00601">
                <w:rPr>
                  <w:rFonts w:ascii="Arial" w:hAnsi="Arial"/>
                  <w:b/>
                  <w:sz w:val="16"/>
                  <w:lang w:eastAsia="en-GB"/>
                  <w:rPrChange w:id="10030" w:author="Ericsson_Nicholas Pu" w:date="2025-08-27T10:10:00Z" w16du:dateUtc="2025-08-27T04:40:00Z">
                    <w:rPr>
                      <w:rFonts w:ascii="Arial" w:hAnsi="Arial"/>
                      <w:b/>
                      <w:sz w:val="18"/>
                      <w:lang w:eastAsia="en-GB"/>
                    </w:rPr>
                  </w:rPrChange>
                </w:rPr>
                <w:t>Source #1</w:t>
              </w:r>
            </w:ins>
          </w:p>
        </w:tc>
        <w:tc>
          <w:tcPr>
            <w:tcW w:w="0" w:type="auto"/>
            <w:tcPrChange w:id="10031" w:author="Ericsson_Nicholas Pu" w:date="2025-08-27T10:13:00Z" w16du:dateUtc="2025-08-27T04:43:00Z">
              <w:tcPr>
                <w:tcW w:w="0" w:type="auto"/>
                <w:gridSpan w:val="3"/>
              </w:tcPr>
            </w:tcPrChange>
          </w:tcPr>
          <w:p w14:paraId="03AB1DC9" w14:textId="77777777" w:rsidR="006E70E8" w:rsidRPr="00F00601" w:rsidRDefault="006E70E8" w:rsidP="009052F3">
            <w:pPr>
              <w:keepNext/>
              <w:keepLines/>
              <w:overflowPunct w:val="0"/>
              <w:autoSpaceDE w:val="0"/>
              <w:autoSpaceDN w:val="0"/>
              <w:adjustRightInd w:val="0"/>
              <w:jc w:val="center"/>
              <w:textAlignment w:val="baseline"/>
              <w:rPr>
                <w:ins w:id="10032" w:author="Nokia" w:date="2025-09-01T11:30:00Z" w16du:dateUtc="2025-09-01T10:30:00Z"/>
                <w:rFonts w:ascii="Arial" w:hAnsi="Arial"/>
                <w:b/>
                <w:sz w:val="16"/>
                <w:szCs w:val="20"/>
                <w:lang w:eastAsia="en-GB"/>
                <w:rPrChange w:id="10033" w:author="Ericsson_Nicholas Pu" w:date="2025-08-27T10:10:00Z" w16du:dateUtc="2025-08-27T04:40:00Z">
                  <w:rPr>
                    <w:ins w:id="10034" w:author="Nokia" w:date="2025-09-01T11:30:00Z" w16du:dateUtc="2025-09-01T10:30:00Z"/>
                    <w:rFonts w:ascii="Arial" w:hAnsi="Arial"/>
                    <w:b/>
                    <w:sz w:val="18"/>
                    <w:lang w:eastAsia="en-GB"/>
                  </w:rPr>
                </w:rPrChange>
              </w:rPr>
            </w:pPr>
            <w:ins w:id="10035" w:author="Nokia" w:date="2025-09-01T11:30:00Z" w16du:dateUtc="2025-09-01T10:30:00Z">
              <w:r w:rsidRPr="00F00601">
                <w:rPr>
                  <w:rFonts w:ascii="Arial" w:hAnsi="Arial"/>
                  <w:b/>
                  <w:sz w:val="16"/>
                  <w:lang w:eastAsia="en-GB"/>
                  <w:rPrChange w:id="10036" w:author="Ericsson_Nicholas Pu" w:date="2025-08-27T10:10:00Z" w16du:dateUtc="2025-08-27T04:40:00Z">
                    <w:rPr>
                      <w:rFonts w:ascii="Arial" w:hAnsi="Arial"/>
                      <w:b/>
                      <w:sz w:val="18"/>
                      <w:lang w:eastAsia="en-GB"/>
                    </w:rPr>
                  </w:rPrChange>
                </w:rPr>
                <w:t>Source #2</w:t>
              </w:r>
            </w:ins>
          </w:p>
        </w:tc>
        <w:tc>
          <w:tcPr>
            <w:tcW w:w="0" w:type="auto"/>
            <w:tcPrChange w:id="10037" w:author="Ericsson_Nicholas Pu" w:date="2025-08-27T10:13:00Z" w16du:dateUtc="2025-08-27T04:43:00Z">
              <w:tcPr>
                <w:tcW w:w="0" w:type="auto"/>
                <w:gridSpan w:val="3"/>
              </w:tcPr>
            </w:tcPrChange>
          </w:tcPr>
          <w:p w14:paraId="56A250EE" w14:textId="77777777" w:rsidR="006E70E8" w:rsidRPr="00F00601" w:rsidRDefault="006E70E8" w:rsidP="009052F3">
            <w:pPr>
              <w:keepNext/>
              <w:keepLines/>
              <w:overflowPunct w:val="0"/>
              <w:autoSpaceDE w:val="0"/>
              <w:autoSpaceDN w:val="0"/>
              <w:adjustRightInd w:val="0"/>
              <w:jc w:val="center"/>
              <w:textAlignment w:val="baseline"/>
              <w:rPr>
                <w:ins w:id="10038" w:author="Nokia" w:date="2025-09-01T11:30:00Z" w16du:dateUtc="2025-09-01T10:30:00Z"/>
                <w:rFonts w:ascii="Arial" w:hAnsi="Arial"/>
                <w:b/>
                <w:sz w:val="16"/>
                <w:szCs w:val="20"/>
                <w:lang w:eastAsia="en-GB"/>
                <w:rPrChange w:id="10039" w:author="Ericsson_Nicholas Pu" w:date="2025-08-27T10:10:00Z" w16du:dateUtc="2025-08-27T04:40:00Z">
                  <w:rPr>
                    <w:ins w:id="10040" w:author="Nokia" w:date="2025-09-01T11:30:00Z" w16du:dateUtc="2025-09-01T10:30:00Z"/>
                    <w:rFonts w:ascii="Arial" w:hAnsi="Arial"/>
                    <w:b/>
                    <w:sz w:val="18"/>
                    <w:lang w:eastAsia="en-GB"/>
                  </w:rPr>
                </w:rPrChange>
              </w:rPr>
            </w:pPr>
            <w:ins w:id="10041" w:author="Nokia" w:date="2025-09-01T11:30:00Z" w16du:dateUtc="2025-09-01T10:30:00Z">
              <w:r w:rsidRPr="00F00601">
                <w:rPr>
                  <w:rFonts w:ascii="Arial" w:hAnsi="Arial"/>
                  <w:b/>
                  <w:sz w:val="16"/>
                  <w:lang w:eastAsia="en-GB"/>
                  <w:rPrChange w:id="10042" w:author="Ericsson_Nicholas Pu" w:date="2025-08-27T10:10:00Z" w16du:dateUtc="2025-08-27T04:40:00Z">
                    <w:rPr>
                      <w:rFonts w:ascii="Arial" w:hAnsi="Arial"/>
                      <w:b/>
                      <w:sz w:val="18"/>
                      <w:lang w:eastAsia="en-GB"/>
                    </w:rPr>
                  </w:rPrChange>
                </w:rPr>
                <w:t>Source #3</w:t>
              </w:r>
            </w:ins>
          </w:p>
        </w:tc>
        <w:tc>
          <w:tcPr>
            <w:tcW w:w="0" w:type="auto"/>
            <w:tcPrChange w:id="10043" w:author="Ericsson_Nicholas Pu" w:date="2025-08-27T10:13:00Z" w16du:dateUtc="2025-08-27T04:43:00Z">
              <w:tcPr>
                <w:tcW w:w="0" w:type="auto"/>
                <w:gridSpan w:val="3"/>
              </w:tcPr>
            </w:tcPrChange>
          </w:tcPr>
          <w:p w14:paraId="2C079B0C" w14:textId="77777777" w:rsidR="006E70E8" w:rsidRPr="00F00601" w:rsidRDefault="006E70E8" w:rsidP="009052F3">
            <w:pPr>
              <w:keepNext/>
              <w:keepLines/>
              <w:overflowPunct w:val="0"/>
              <w:autoSpaceDE w:val="0"/>
              <w:autoSpaceDN w:val="0"/>
              <w:adjustRightInd w:val="0"/>
              <w:jc w:val="center"/>
              <w:textAlignment w:val="baseline"/>
              <w:rPr>
                <w:ins w:id="10044" w:author="Nokia" w:date="2025-09-01T11:30:00Z" w16du:dateUtc="2025-09-01T10:30:00Z"/>
                <w:rFonts w:ascii="Arial" w:hAnsi="Arial"/>
                <w:b/>
                <w:sz w:val="16"/>
                <w:szCs w:val="20"/>
                <w:lang w:eastAsia="en-GB"/>
                <w:rPrChange w:id="10045" w:author="Ericsson_Nicholas Pu" w:date="2025-08-27T10:10:00Z" w16du:dateUtc="2025-08-27T04:40:00Z">
                  <w:rPr>
                    <w:ins w:id="10046" w:author="Nokia" w:date="2025-09-01T11:30:00Z" w16du:dateUtc="2025-09-01T10:30:00Z"/>
                    <w:rFonts w:ascii="Arial" w:hAnsi="Arial"/>
                    <w:b/>
                    <w:sz w:val="18"/>
                    <w:lang w:eastAsia="en-GB"/>
                  </w:rPr>
                </w:rPrChange>
              </w:rPr>
            </w:pPr>
            <w:ins w:id="10047" w:author="Nokia" w:date="2025-09-01T11:30:00Z" w16du:dateUtc="2025-09-01T10:30:00Z">
              <w:r w:rsidRPr="00F00601">
                <w:rPr>
                  <w:rFonts w:ascii="Arial" w:hAnsi="Arial"/>
                  <w:b/>
                  <w:sz w:val="16"/>
                  <w:lang w:eastAsia="en-GB"/>
                  <w:rPrChange w:id="10048" w:author="Ericsson_Nicholas Pu" w:date="2025-08-27T10:10:00Z" w16du:dateUtc="2025-08-27T04:40:00Z">
                    <w:rPr>
                      <w:rFonts w:ascii="Arial" w:hAnsi="Arial"/>
                      <w:b/>
                      <w:sz w:val="18"/>
                      <w:lang w:eastAsia="en-GB"/>
                    </w:rPr>
                  </w:rPrChange>
                </w:rPr>
                <w:t>Source #4</w:t>
              </w:r>
            </w:ins>
          </w:p>
        </w:tc>
        <w:tc>
          <w:tcPr>
            <w:tcW w:w="0" w:type="auto"/>
            <w:tcPrChange w:id="10049" w:author="Ericsson_Nicholas Pu" w:date="2025-08-27T10:13:00Z" w16du:dateUtc="2025-08-27T04:43:00Z">
              <w:tcPr>
                <w:tcW w:w="0" w:type="auto"/>
                <w:gridSpan w:val="3"/>
              </w:tcPr>
            </w:tcPrChange>
          </w:tcPr>
          <w:p w14:paraId="3AD3D401" w14:textId="77777777" w:rsidR="006E70E8" w:rsidRPr="00F00601" w:rsidRDefault="006E70E8" w:rsidP="009052F3">
            <w:pPr>
              <w:keepNext/>
              <w:keepLines/>
              <w:overflowPunct w:val="0"/>
              <w:autoSpaceDE w:val="0"/>
              <w:autoSpaceDN w:val="0"/>
              <w:adjustRightInd w:val="0"/>
              <w:jc w:val="center"/>
              <w:textAlignment w:val="baseline"/>
              <w:rPr>
                <w:ins w:id="10050" w:author="Nokia" w:date="2025-09-01T11:30:00Z" w16du:dateUtc="2025-09-01T10:30:00Z"/>
                <w:rFonts w:ascii="Arial" w:hAnsi="Arial"/>
                <w:b/>
                <w:sz w:val="16"/>
                <w:szCs w:val="20"/>
                <w:lang w:eastAsia="en-GB"/>
                <w:rPrChange w:id="10051" w:author="Ericsson_Nicholas Pu" w:date="2025-08-27T10:10:00Z" w16du:dateUtc="2025-08-27T04:40:00Z">
                  <w:rPr>
                    <w:ins w:id="10052" w:author="Nokia" w:date="2025-09-01T11:30:00Z" w16du:dateUtc="2025-09-01T10:30:00Z"/>
                    <w:rFonts w:ascii="Arial" w:hAnsi="Arial"/>
                    <w:b/>
                    <w:sz w:val="18"/>
                    <w:lang w:eastAsia="en-GB"/>
                  </w:rPr>
                </w:rPrChange>
              </w:rPr>
            </w:pPr>
            <w:ins w:id="10053" w:author="Nokia" w:date="2025-09-01T11:30:00Z" w16du:dateUtc="2025-09-01T10:30:00Z">
              <w:r w:rsidRPr="00F00601">
                <w:rPr>
                  <w:rFonts w:ascii="Arial" w:hAnsi="Arial"/>
                  <w:b/>
                  <w:sz w:val="16"/>
                  <w:lang w:eastAsia="en-GB"/>
                  <w:rPrChange w:id="10054" w:author="Ericsson_Nicholas Pu" w:date="2025-08-27T10:10:00Z" w16du:dateUtc="2025-08-27T04:40:00Z">
                    <w:rPr>
                      <w:rFonts w:ascii="Arial" w:hAnsi="Arial"/>
                      <w:b/>
                      <w:sz w:val="18"/>
                      <w:lang w:eastAsia="en-GB"/>
                    </w:rPr>
                  </w:rPrChange>
                </w:rPr>
                <w:t>Source #5</w:t>
              </w:r>
            </w:ins>
          </w:p>
        </w:tc>
        <w:tc>
          <w:tcPr>
            <w:tcW w:w="0" w:type="auto"/>
            <w:tcPrChange w:id="10055" w:author="Ericsson_Nicholas Pu" w:date="2025-08-27T10:13:00Z" w16du:dateUtc="2025-08-27T04:43:00Z">
              <w:tcPr>
                <w:tcW w:w="0" w:type="auto"/>
                <w:gridSpan w:val="3"/>
              </w:tcPr>
            </w:tcPrChange>
          </w:tcPr>
          <w:p w14:paraId="6B79107D" w14:textId="77777777" w:rsidR="006E70E8" w:rsidRPr="00F00601" w:rsidRDefault="006E70E8" w:rsidP="009052F3">
            <w:pPr>
              <w:keepNext/>
              <w:keepLines/>
              <w:overflowPunct w:val="0"/>
              <w:autoSpaceDE w:val="0"/>
              <w:autoSpaceDN w:val="0"/>
              <w:adjustRightInd w:val="0"/>
              <w:jc w:val="center"/>
              <w:textAlignment w:val="baseline"/>
              <w:rPr>
                <w:ins w:id="10056" w:author="Nokia" w:date="2025-09-01T11:30:00Z" w16du:dateUtc="2025-09-01T10:30:00Z"/>
                <w:rFonts w:ascii="Arial" w:hAnsi="Arial"/>
                <w:b/>
                <w:sz w:val="16"/>
                <w:szCs w:val="20"/>
                <w:lang w:eastAsia="en-GB"/>
                <w:rPrChange w:id="10057" w:author="Ericsson_Nicholas Pu" w:date="2025-08-27T10:10:00Z" w16du:dateUtc="2025-08-27T04:40:00Z">
                  <w:rPr>
                    <w:ins w:id="10058" w:author="Nokia" w:date="2025-09-01T11:30:00Z" w16du:dateUtc="2025-09-01T10:30:00Z"/>
                    <w:rFonts w:ascii="Arial" w:hAnsi="Arial"/>
                    <w:b/>
                    <w:sz w:val="18"/>
                    <w:lang w:eastAsia="en-GB"/>
                  </w:rPr>
                </w:rPrChange>
              </w:rPr>
            </w:pPr>
            <w:ins w:id="10059" w:author="Nokia" w:date="2025-09-01T11:30:00Z" w16du:dateUtc="2025-09-01T10:30:00Z">
              <w:r w:rsidRPr="00F00601">
                <w:rPr>
                  <w:rFonts w:ascii="Arial" w:hAnsi="Arial"/>
                  <w:b/>
                  <w:sz w:val="16"/>
                  <w:lang w:eastAsia="en-GB"/>
                  <w:rPrChange w:id="10060" w:author="Ericsson_Nicholas Pu" w:date="2025-08-27T10:10:00Z" w16du:dateUtc="2025-08-27T04:40:00Z">
                    <w:rPr>
                      <w:rFonts w:ascii="Arial" w:hAnsi="Arial"/>
                      <w:b/>
                      <w:sz w:val="18"/>
                      <w:lang w:eastAsia="en-GB"/>
                    </w:rPr>
                  </w:rPrChange>
                </w:rPr>
                <w:t>Source #6</w:t>
              </w:r>
            </w:ins>
          </w:p>
        </w:tc>
        <w:tc>
          <w:tcPr>
            <w:tcW w:w="0" w:type="auto"/>
            <w:tcPrChange w:id="10061" w:author="Ericsson_Nicholas Pu" w:date="2025-08-27T10:13:00Z" w16du:dateUtc="2025-08-27T04:43:00Z">
              <w:tcPr>
                <w:tcW w:w="0" w:type="auto"/>
                <w:gridSpan w:val="3"/>
              </w:tcPr>
            </w:tcPrChange>
          </w:tcPr>
          <w:p w14:paraId="1E7A7B5B" w14:textId="77777777" w:rsidR="006E70E8" w:rsidRPr="00F00601" w:rsidRDefault="006E70E8" w:rsidP="009052F3">
            <w:pPr>
              <w:keepNext/>
              <w:keepLines/>
              <w:overflowPunct w:val="0"/>
              <w:autoSpaceDE w:val="0"/>
              <w:autoSpaceDN w:val="0"/>
              <w:adjustRightInd w:val="0"/>
              <w:jc w:val="center"/>
              <w:textAlignment w:val="baseline"/>
              <w:rPr>
                <w:ins w:id="10062" w:author="Nokia" w:date="2025-09-01T11:30:00Z" w16du:dateUtc="2025-09-01T10:30:00Z"/>
                <w:rFonts w:ascii="Arial" w:hAnsi="Arial"/>
                <w:b/>
                <w:sz w:val="16"/>
                <w:szCs w:val="20"/>
                <w:lang w:eastAsia="zh-CN"/>
                <w:rPrChange w:id="10063" w:author="Ericsson_Nicholas Pu" w:date="2025-08-27T10:10:00Z" w16du:dateUtc="2025-08-27T04:40:00Z">
                  <w:rPr>
                    <w:ins w:id="10064" w:author="Nokia" w:date="2025-09-01T11:30:00Z" w16du:dateUtc="2025-09-01T10:30:00Z"/>
                    <w:rFonts w:ascii="Arial" w:hAnsi="Arial"/>
                    <w:b/>
                    <w:sz w:val="18"/>
                    <w:lang w:eastAsia="zh-CN"/>
                  </w:rPr>
                </w:rPrChange>
              </w:rPr>
            </w:pPr>
            <w:ins w:id="10065" w:author="Nokia" w:date="2025-09-01T11:30:00Z" w16du:dateUtc="2025-09-01T10:30:00Z">
              <w:r w:rsidRPr="00F00601">
                <w:rPr>
                  <w:rFonts w:ascii="Arial" w:hAnsi="Arial"/>
                  <w:b/>
                  <w:sz w:val="16"/>
                  <w:lang w:eastAsia="en-GB"/>
                  <w:rPrChange w:id="10066" w:author="Ericsson_Nicholas Pu" w:date="2025-08-27T10:10:00Z" w16du:dateUtc="2025-08-27T04:40:00Z">
                    <w:rPr>
                      <w:rFonts w:ascii="Arial" w:hAnsi="Arial"/>
                      <w:b/>
                      <w:sz w:val="18"/>
                      <w:lang w:eastAsia="en-GB"/>
                    </w:rPr>
                  </w:rPrChange>
                </w:rPr>
                <w:t>Source #</w:t>
              </w:r>
              <w:r w:rsidRPr="00F00601">
                <w:rPr>
                  <w:rFonts w:ascii="Arial" w:hAnsi="Arial"/>
                  <w:b/>
                  <w:sz w:val="16"/>
                  <w:rPrChange w:id="10067" w:author="Ericsson_Nicholas Pu" w:date="2025-08-27T10:10:00Z" w16du:dateUtc="2025-08-27T04:40:00Z">
                    <w:rPr>
                      <w:rFonts w:ascii="Arial" w:hAnsi="Arial"/>
                      <w:b/>
                      <w:sz w:val="18"/>
                    </w:rPr>
                  </w:rPrChange>
                </w:rPr>
                <w:t>7</w:t>
              </w:r>
            </w:ins>
          </w:p>
        </w:tc>
        <w:tc>
          <w:tcPr>
            <w:tcW w:w="0" w:type="auto"/>
            <w:tcPrChange w:id="10068" w:author="Ericsson_Nicholas Pu" w:date="2025-08-27T10:13:00Z" w16du:dateUtc="2025-08-27T04:43:00Z">
              <w:tcPr>
                <w:tcW w:w="0" w:type="auto"/>
                <w:gridSpan w:val="3"/>
              </w:tcPr>
            </w:tcPrChange>
          </w:tcPr>
          <w:p w14:paraId="5BDB13EB" w14:textId="77777777" w:rsidR="006E70E8" w:rsidRPr="00F00601" w:rsidRDefault="006E70E8" w:rsidP="009052F3">
            <w:pPr>
              <w:keepNext/>
              <w:keepLines/>
              <w:overflowPunct w:val="0"/>
              <w:autoSpaceDE w:val="0"/>
              <w:autoSpaceDN w:val="0"/>
              <w:adjustRightInd w:val="0"/>
              <w:jc w:val="center"/>
              <w:textAlignment w:val="baseline"/>
              <w:rPr>
                <w:ins w:id="10069" w:author="Nokia" w:date="2025-09-01T11:30:00Z" w16du:dateUtc="2025-09-01T10:30:00Z"/>
                <w:rFonts w:ascii="Arial" w:hAnsi="Arial"/>
                <w:b/>
                <w:sz w:val="16"/>
                <w:szCs w:val="20"/>
                <w:lang w:eastAsia="zh-CN"/>
                <w:rPrChange w:id="10070" w:author="Ericsson_Nicholas Pu" w:date="2025-08-27T10:10:00Z" w16du:dateUtc="2025-08-27T04:40:00Z">
                  <w:rPr>
                    <w:ins w:id="10071" w:author="Nokia" w:date="2025-09-01T11:30:00Z" w16du:dateUtc="2025-09-01T10:30:00Z"/>
                    <w:rFonts w:ascii="Arial" w:hAnsi="Arial"/>
                    <w:b/>
                    <w:sz w:val="18"/>
                    <w:lang w:eastAsia="zh-CN"/>
                  </w:rPr>
                </w:rPrChange>
              </w:rPr>
            </w:pPr>
            <w:ins w:id="10072" w:author="Nokia" w:date="2025-09-01T11:30:00Z" w16du:dateUtc="2025-09-01T10:30:00Z">
              <w:r w:rsidRPr="00F00601">
                <w:rPr>
                  <w:rFonts w:ascii="Arial" w:hAnsi="Arial"/>
                  <w:b/>
                  <w:sz w:val="16"/>
                  <w:lang w:eastAsia="en-GB"/>
                  <w:rPrChange w:id="10073" w:author="Ericsson_Nicholas Pu" w:date="2025-08-27T10:10:00Z" w16du:dateUtc="2025-08-27T04:40:00Z">
                    <w:rPr>
                      <w:rFonts w:ascii="Arial" w:hAnsi="Arial"/>
                      <w:b/>
                      <w:sz w:val="18"/>
                      <w:lang w:eastAsia="en-GB"/>
                    </w:rPr>
                  </w:rPrChange>
                </w:rPr>
                <w:t>Source #</w:t>
              </w:r>
              <w:r w:rsidRPr="00F00601">
                <w:rPr>
                  <w:rFonts w:ascii="Arial" w:hAnsi="Arial"/>
                  <w:b/>
                  <w:sz w:val="16"/>
                  <w:rPrChange w:id="10074" w:author="Ericsson_Nicholas Pu" w:date="2025-08-27T10:10:00Z" w16du:dateUtc="2025-08-27T04:40:00Z">
                    <w:rPr>
                      <w:rFonts w:ascii="Arial" w:hAnsi="Arial"/>
                      <w:b/>
                      <w:sz w:val="18"/>
                    </w:rPr>
                  </w:rPrChange>
                </w:rPr>
                <w:t>8</w:t>
              </w:r>
            </w:ins>
          </w:p>
        </w:tc>
        <w:tc>
          <w:tcPr>
            <w:tcW w:w="744" w:type="dxa"/>
            <w:tcPrChange w:id="10075" w:author="Ericsson_Nicholas Pu" w:date="2025-08-27T10:13:00Z" w16du:dateUtc="2025-08-27T04:43:00Z">
              <w:tcPr>
                <w:tcW w:w="1006" w:type="dxa"/>
                <w:gridSpan w:val="3"/>
              </w:tcPr>
            </w:tcPrChange>
          </w:tcPr>
          <w:p w14:paraId="7E98119B" w14:textId="77777777" w:rsidR="006E70E8" w:rsidRPr="00F00601" w:rsidRDefault="006E70E8" w:rsidP="009052F3">
            <w:pPr>
              <w:keepNext/>
              <w:keepLines/>
              <w:overflowPunct w:val="0"/>
              <w:autoSpaceDE w:val="0"/>
              <w:autoSpaceDN w:val="0"/>
              <w:adjustRightInd w:val="0"/>
              <w:jc w:val="center"/>
              <w:textAlignment w:val="baseline"/>
              <w:rPr>
                <w:ins w:id="10076" w:author="Nokia" w:date="2025-09-01T11:30:00Z" w16du:dateUtc="2025-09-01T10:30:00Z"/>
                <w:rFonts w:ascii="Arial" w:hAnsi="Arial"/>
                <w:b/>
                <w:sz w:val="16"/>
                <w:szCs w:val="20"/>
                <w:lang w:eastAsia="zh-CN"/>
                <w:rPrChange w:id="10077" w:author="Ericsson_Nicholas Pu" w:date="2025-08-27T10:10:00Z" w16du:dateUtc="2025-08-27T04:40:00Z">
                  <w:rPr>
                    <w:ins w:id="10078" w:author="Nokia" w:date="2025-09-01T11:30:00Z" w16du:dateUtc="2025-09-01T10:30:00Z"/>
                    <w:rFonts w:ascii="Arial" w:hAnsi="Arial"/>
                    <w:b/>
                    <w:sz w:val="18"/>
                    <w:lang w:eastAsia="zh-CN"/>
                  </w:rPr>
                </w:rPrChange>
              </w:rPr>
            </w:pPr>
            <w:ins w:id="10079" w:author="Nokia" w:date="2025-09-01T11:30:00Z" w16du:dateUtc="2025-09-01T10:30:00Z">
              <w:r w:rsidRPr="00F00601">
                <w:rPr>
                  <w:rFonts w:ascii="Arial" w:hAnsi="Arial"/>
                  <w:b/>
                  <w:sz w:val="16"/>
                  <w:lang w:eastAsia="en-GB"/>
                  <w:rPrChange w:id="10080" w:author="Ericsson_Nicholas Pu" w:date="2025-08-27T10:10:00Z" w16du:dateUtc="2025-08-27T04:40:00Z">
                    <w:rPr>
                      <w:rFonts w:ascii="Arial" w:hAnsi="Arial"/>
                      <w:b/>
                      <w:sz w:val="18"/>
                      <w:lang w:eastAsia="en-GB"/>
                    </w:rPr>
                  </w:rPrChange>
                </w:rPr>
                <w:t>Source #</w:t>
              </w:r>
              <w:r w:rsidRPr="00F00601">
                <w:rPr>
                  <w:rFonts w:ascii="Arial" w:hAnsi="Arial"/>
                  <w:b/>
                  <w:sz w:val="16"/>
                  <w:rPrChange w:id="10081" w:author="Ericsson_Nicholas Pu" w:date="2025-08-27T10:10:00Z" w16du:dateUtc="2025-08-27T04:40:00Z">
                    <w:rPr>
                      <w:rFonts w:ascii="Arial" w:hAnsi="Arial"/>
                      <w:b/>
                      <w:sz w:val="18"/>
                    </w:rPr>
                  </w:rPrChange>
                </w:rPr>
                <w:t>9</w:t>
              </w:r>
            </w:ins>
          </w:p>
        </w:tc>
        <w:tc>
          <w:tcPr>
            <w:tcW w:w="830" w:type="dxa"/>
            <w:tcPrChange w:id="10082" w:author="Ericsson_Nicholas Pu" w:date="2025-08-27T10:13:00Z" w16du:dateUtc="2025-08-27T04:43:00Z">
              <w:tcPr>
                <w:tcW w:w="568" w:type="dxa"/>
                <w:gridSpan w:val="3"/>
              </w:tcPr>
            </w:tcPrChange>
          </w:tcPr>
          <w:p w14:paraId="2AE87573" w14:textId="77777777" w:rsidR="006E70E8" w:rsidRPr="00F00601" w:rsidRDefault="006E70E8" w:rsidP="009052F3">
            <w:pPr>
              <w:keepNext/>
              <w:keepLines/>
              <w:overflowPunct w:val="0"/>
              <w:autoSpaceDE w:val="0"/>
              <w:autoSpaceDN w:val="0"/>
              <w:adjustRightInd w:val="0"/>
              <w:jc w:val="center"/>
              <w:textAlignment w:val="baseline"/>
              <w:rPr>
                <w:ins w:id="10083" w:author="Nokia" w:date="2025-09-01T11:30:00Z" w16du:dateUtc="2025-09-01T10:30:00Z"/>
                <w:rFonts w:ascii="Arial" w:hAnsi="Arial"/>
                <w:b/>
                <w:sz w:val="16"/>
                <w:szCs w:val="20"/>
                <w:lang w:eastAsia="en-GB"/>
                <w:rPrChange w:id="10084" w:author="Ericsson_Nicholas Pu" w:date="2025-08-27T10:10:00Z" w16du:dateUtc="2025-08-27T04:40:00Z">
                  <w:rPr>
                    <w:ins w:id="10085" w:author="Nokia" w:date="2025-09-01T11:30:00Z" w16du:dateUtc="2025-09-01T10:30:00Z"/>
                    <w:rFonts w:ascii="Arial" w:hAnsi="Arial"/>
                    <w:b/>
                    <w:sz w:val="18"/>
                    <w:lang w:eastAsia="en-GB"/>
                  </w:rPr>
                </w:rPrChange>
              </w:rPr>
            </w:pPr>
            <w:ins w:id="10086" w:author="Nokia" w:date="2025-09-01T11:30:00Z" w16du:dateUtc="2025-09-01T10:30:00Z">
              <w:r w:rsidRPr="00F00601">
                <w:rPr>
                  <w:rFonts w:ascii="Arial" w:hAnsi="Arial"/>
                  <w:b/>
                  <w:sz w:val="16"/>
                  <w:lang w:eastAsia="en-GB"/>
                  <w:rPrChange w:id="10087" w:author="Ericsson_Nicholas Pu" w:date="2025-08-27T10:10:00Z" w16du:dateUtc="2025-08-27T04:40:00Z">
                    <w:rPr>
                      <w:rFonts w:ascii="Arial" w:hAnsi="Arial"/>
                      <w:b/>
                      <w:sz w:val="18"/>
                      <w:lang w:eastAsia="en-GB"/>
                    </w:rPr>
                  </w:rPrChange>
                </w:rPr>
                <w:t>Average</w:t>
              </w:r>
            </w:ins>
          </w:p>
        </w:tc>
        <w:tc>
          <w:tcPr>
            <w:tcW w:w="782" w:type="dxa"/>
            <w:tcPrChange w:id="10088" w:author="Ericsson_Nicholas Pu" w:date="2025-08-27T10:13:00Z" w16du:dateUtc="2025-08-27T04:43:00Z">
              <w:tcPr>
                <w:tcW w:w="0" w:type="auto"/>
                <w:gridSpan w:val="3"/>
              </w:tcPr>
            </w:tcPrChange>
          </w:tcPr>
          <w:p w14:paraId="32EE8648" w14:textId="77777777" w:rsidR="006E70E8" w:rsidRPr="00F00601" w:rsidRDefault="006E70E8" w:rsidP="009052F3">
            <w:pPr>
              <w:keepNext/>
              <w:keepLines/>
              <w:overflowPunct w:val="0"/>
              <w:autoSpaceDE w:val="0"/>
              <w:autoSpaceDN w:val="0"/>
              <w:adjustRightInd w:val="0"/>
              <w:jc w:val="center"/>
              <w:textAlignment w:val="baseline"/>
              <w:rPr>
                <w:ins w:id="10089" w:author="Nokia" w:date="2025-09-01T11:30:00Z" w16du:dateUtc="2025-09-01T10:30:00Z"/>
                <w:rFonts w:ascii="Arial" w:hAnsi="Arial"/>
                <w:b/>
                <w:sz w:val="16"/>
                <w:szCs w:val="20"/>
                <w:lang w:eastAsia="en-GB"/>
                <w:rPrChange w:id="10090" w:author="Ericsson_Nicholas Pu" w:date="2025-08-27T10:10:00Z" w16du:dateUtc="2025-08-27T04:40:00Z">
                  <w:rPr>
                    <w:ins w:id="10091" w:author="Nokia" w:date="2025-09-01T11:30:00Z" w16du:dateUtc="2025-09-01T10:30:00Z"/>
                    <w:rFonts w:ascii="Arial" w:hAnsi="Arial"/>
                    <w:b/>
                    <w:sz w:val="18"/>
                    <w:lang w:eastAsia="en-GB"/>
                  </w:rPr>
                </w:rPrChange>
              </w:rPr>
            </w:pPr>
            <w:ins w:id="10092" w:author="Nokia" w:date="2025-09-01T11:30:00Z" w16du:dateUtc="2025-09-01T10:30:00Z">
              <w:r w:rsidRPr="00F00601">
                <w:rPr>
                  <w:rFonts w:ascii="Arial" w:hAnsi="Arial"/>
                  <w:b/>
                  <w:sz w:val="16"/>
                  <w:lang w:eastAsia="en-GB"/>
                  <w:rPrChange w:id="10093" w:author="Ericsson_Nicholas Pu" w:date="2025-08-27T10:10:00Z" w16du:dateUtc="2025-08-27T04:40:00Z">
                    <w:rPr>
                      <w:rFonts w:ascii="Arial" w:hAnsi="Arial"/>
                      <w:b/>
                      <w:sz w:val="18"/>
                      <w:lang w:eastAsia="en-GB"/>
                    </w:rPr>
                  </w:rPrChange>
                </w:rPr>
                <w:t>Span</w:t>
              </w:r>
            </w:ins>
          </w:p>
        </w:tc>
      </w:tr>
      <w:tr w:rsidR="006E70E8" w:rsidRPr="00147871" w14:paraId="75BA16D0" w14:textId="77777777" w:rsidTr="009052F3">
        <w:trPr>
          <w:ins w:id="10094" w:author="Nokia" w:date="2025-09-01T11:30:00Z"/>
          <w:trPrChange w:id="10095" w:author="Ericsson_Nicholas Pu" w:date="2025-08-27T10:13:00Z" w16du:dateUtc="2025-08-27T04:43:00Z">
            <w:trPr>
              <w:gridAfter w:val="0"/>
            </w:trPr>
          </w:trPrChange>
        </w:trPr>
        <w:tc>
          <w:tcPr>
            <w:tcW w:w="0" w:type="auto"/>
            <w:vMerge w:val="restart"/>
            <w:tcPrChange w:id="10096" w:author="Ericsson_Nicholas Pu" w:date="2025-08-27T10:13:00Z" w16du:dateUtc="2025-08-27T04:43:00Z">
              <w:tcPr>
                <w:tcW w:w="752" w:type="dxa"/>
                <w:vMerge w:val="restart"/>
              </w:tcPr>
            </w:tcPrChange>
          </w:tcPr>
          <w:p w14:paraId="064748C5" w14:textId="77777777" w:rsidR="006E70E8" w:rsidRPr="00B84797" w:rsidRDefault="006E70E8" w:rsidP="009052F3">
            <w:pPr>
              <w:keepNext/>
              <w:keepLines/>
              <w:overflowPunct w:val="0"/>
              <w:autoSpaceDE w:val="0"/>
              <w:autoSpaceDN w:val="0"/>
              <w:adjustRightInd w:val="0"/>
              <w:jc w:val="center"/>
              <w:textAlignment w:val="baseline"/>
              <w:rPr>
                <w:ins w:id="10097" w:author="Nokia" w:date="2025-09-01T11:30:00Z" w16du:dateUtc="2025-09-01T10:30:00Z"/>
                <w:rFonts w:ascii="Arial" w:hAnsi="Arial"/>
                <w:sz w:val="18"/>
                <w:lang w:eastAsia="en-GB"/>
              </w:rPr>
            </w:pPr>
            <w:ins w:id="10098" w:author="Nokia" w:date="2025-09-01T11:30:00Z" w16du:dateUtc="2025-09-01T10:30:00Z">
              <w:r w:rsidRPr="00B84797">
                <w:rPr>
                  <w:rFonts w:ascii="Arial" w:hAnsi="Arial"/>
                  <w:sz w:val="18"/>
                  <w:lang w:eastAsia="en-GB"/>
                </w:rPr>
                <w:t>Type-I</w:t>
              </w:r>
            </w:ins>
          </w:p>
        </w:tc>
        <w:tc>
          <w:tcPr>
            <w:tcW w:w="528" w:type="dxa"/>
            <w:tcPrChange w:id="10099" w:author="Ericsson_Nicholas Pu" w:date="2025-08-27T10:13:00Z" w16du:dateUtc="2025-08-27T04:43:00Z">
              <w:tcPr>
                <w:tcW w:w="562" w:type="dxa"/>
                <w:gridSpan w:val="2"/>
              </w:tcPr>
            </w:tcPrChange>
          </w:tcPr>
          <w:p w14:paraId="77BF507B" w14:textId="77777777" w:rsidR="006E70E8" w:rsidRPr="00B84797" w:rsidRDefault="006E70E8" w:rsidP="009052F3">
            <w:pPr>
              <w:keepNext/>
              <w:keepLines/>
              <w:overflowPunct w:val="0"/>
              <w:autoSpaceDE w:val="0"/>
              <w:autoSpaceDN w:val="0"/>
              <w:adjustRightInd w:val="0"/>
              <w:jc w:val="center"/>
              <w:textAlignment w:val="baseline"/>
              <w:rPr>
                <w:ins w:id="10100" w:author="Nokia" w:date="2025-09-01T11:30:00Z" w16du:dateUtc="2025-09-01T10:30:00Z"/>
                <w:rFonts w:ascii="Arial" w:hAnsi="Arial"/>
                <w:sz w:val="18"/>
                <w:lang w:eastAsia="en-GB"/>
              </w:rPr>
            </w:pPr>
            <w:ins w:id="10101" w:author="Nokia" w:date="2025-09-01T11:30:00Z" w16du:dateUtc="2025-09-01T10:30:00Z">
              <w:r w:rsidRPr="00B84797">
                <w:rPr>
                  <w:rFonts w:ascii="Arial" w:hAnsi="Arial"/>
                  <w:sz w:val="18"/>
                  <w:lang w:eastAsia="en-GB"/>
                </w:rPr>
                <w:t>70%</w:t>
              </w:r>
            </w:ins>
          </w:p>
        </w:tc>
        <w:tc>
          <w:tcPr>
            <w:tcW w:w="744" w:type="dxa"/>
            <w:vAlign w:val="center"/>
            <w:tcPrChange w:id="10102" w:author="Ericsson_Nicholas Pu" w:date="2025-08-27T10:13:00Z" w16du:dateUtc="2025-08-27T04:43:00Z">
              <w:tcPr>
                <w:tcW w:w="736" w:type="dxa"/>
                <w:gridSpan w:val="3"/>
                <w:vAlign w:val="center"/>
              </w:tcPr>
            </w:tcPrChange>
          </w:tcPr>
          <w:p w14:paraId="017F7141" w14:textId="77777777" w:rsidR="006E70E8" w:rsidRPr="00B84797" w:rsidRDefault="006E70E8">
            <w:pPr>
              <w:pStyle w:val="TAC"/>
              <w:rPr>
                <w:ins w:id="10103" w:author="Nokia" w:date="2025-09-01T11:30:00Z" w16du:dateUtc="2025-09-01T10:30:00Z"/>
                <w:color w:val="000000" w:themeColor="text1"/>
                <w:szCs w:val="20"/>
                <w:lang w:val="en-GB" w:eastAsia="en-GB"/>
                <w:rPrChange w:id="10104" w:author="Ericsson_Nicholas Pu" w:date="2025-08-27T10:13:00Z" w16du:dateUtc="2025-08-27T04:43:00Z">
                  <w:rPr>
                    <w:ins w:id="10105" w:author="Nokia" w:date="2025-09-01T11:30:00Z" w16du:dateUtc="2025-09-01T10:30:00Z"/>
                    <w:rFonts w:ascii="Arial" w:hAnsi="Arial"/>
                    <w:sz w:val="18"/>
                    <w:lang w:eastAsia="en-GB"/>
                  </w:rPr>
                </w:rPrChange>
              </w:rPr>
              <w:pPrChange w:id="10106" w:author="Ericsson_Nicholas Pu" w:date="2025-08-27T10:12:00Z" w16du:dateUtc="2025-08-27T04:42:00Z">
                <w:pPr>
                  <w:keepNext/>
                  <w:keepLines/>
                  <w:overflowPunct w:val="0"/>
                  <w:autoSpaceDE w:val="0"/>
                  <w:autoSpaceDN w:val="0"/>
                  <w:adjustRightInd w:val="0"/>
                  <w:jc w:val="center"/>
                  <w:textAlignment w:val="baseline"/>
                </w:pPr>
              </w:pPrChange>
            </w:pPr>
            <w:ins w:id="10107" w:author="Nokia" w:date="2025-09-01T11:30:00Z" w16du:dateUtc="2025-09-01T10:30:00Z">
              <w:r w:rsidRPr="00B84797">
                <w:rPr>
                  <w:color w:val="000000" w:themeColor="text1"/>
                  <w:rPrChange w:id="10108" w:author="Ericsson_Nicholas Pu" w:date="2025-08-27T10:13:00Z" w16du:dateUtc="2025-08-27T04:43:00Z">
                    <w:rPr>
                      <w:rFonts w:asciiTheme="minorHAnsi" w:hAnsiTheme="minorHAnsi" w:cstheme="minorBidi"/>
                      <w:sz w:val="20"/>
                      <w:lang w:eastAsia="zh-CN"/>
                    </w:rPr>
                  </w:rPrChange>
                </w:rPr>
                <w:t xml:space="preserve">12.4 </w:t>
              </w:r>
            </w:ins>
          </w:p>
        </w:tc>
        <w:tc>
          <w:tcPr>
            <w:tcW w:w="0" w:type="auto"/>
            <w:vAlign w:val="center"/>
            <w:tcPrChange w:id="10109" w:author="Ericsson_Nicholas Pu" w:date="2025-08-27T10:13:00Z" w16du:dateUtc="2025-08-27T04:43:00Z">
              <w:tcPr>
                <w:tcW w:w="736" w:type="dxa"/>
                <w:gridSpan w:val="3"/>
                <w:vAlign w:val="center"/>
              </w:tcPr>
            </w:tcPrChange>
          </w:tcPr>
          <w:p w14:paraId="112873C1" w14:textId="77777777" w:rsidR="006E70E8" w:rsidRPr="00B84797" w:rsidRDefault="006E70E8">
            <w:pPr>
              <w:pStyle w:val="TAC"/>
              <w:rPr>
                <w:ins w:id="10110" w:author="Nokia" w:date="2025-09-01T11:30:00Z" w16du:dateUtc="2025-09-01T10:30:00Z"/>
                <w:color w:val="000000" w:themeColor="text1"/>
                <w:szCs w:val="20"/>
                <w:lang w:val="en-GB" w:eastAsia="en-GB"/>
                <w:rPrChange w:id="10111" w:author="Ericsson_Nicholas Pu" w:date="2025-08-27T10:13:00Z" w16du:dateUtc="2025-08-27T04:43:00Z">
                  <w:rPr>
                    <w:ins w:id="10112" w:author="Nokia" w:date="2025-09-01T11:30:00Z" w16du:dateUtc="2025-09-01T10:30:00Z"/>
                    <w:rFonts w:ascii="Arial" w:hAnsi="Arial"/>
                    <w:sz w:val="18"/>
                    <w:lang w:eastAsia="en-GB"/>
                  </w:rPr>
                </w:rPrChange>
              </w:rPr>
              <w:pPrChange w:id="10113" w:author="Ericsson_Nicholas Pu" w:date="2025-08-27T10:12:00Z" w16du:dateUtc="2025-08-27T04:42:00Z">
                <w:pPr>
                  <w:keepNext/>
                  <w:keepLines/>
                  <w:overflowPunct w:val="0"/>
                  <w:autoSpaceDE w:val="0"/>
                  <w:autoSpaceDN w:val="0"/>
                  <w:adjustRightInd w:val="0"/>
                  <w:jc w:val="center"/>
                  <w:textAlignment w:val="baseline"/>
                </w:pPr>
              </w:pPrChange>
            </w:pPr>
            <w:ins w:id="10114" w:author="Nokia" w:date="2025-09-01T11:30:00Z" w16du:dateUtc="2025-09-01T10:30:00Z">
              <w:r w:rsidRPr="00B84797">
                <w:rPr>
                  <w:color w:val="000000" w:themeColor="text1"/>
                  <w:rPrChange w:id="10115" w:author="Ericsson_Nicholas Pu" w:date="2025-08-27T10:13:00Z" w16du:dateUtc="2025-08-27T04:43:00Z">
                    <w:rPr>
                      <w:rFonts w:asciiTheme="minorHAnsi" w:hAnsiTheme="minorHAnsi" w:cstheme="minorBidi"/>
                      <w:sz w:val="20"/>
                      <w:lang w:eastAsia="zh-CN"/>
                    </w:rPr>
                  </w:rPrChange>
                </w:rPr>
                <w:t xml:space="preserve">11.0 </w:t>
              </w:r>
            </w:ins>
          </w:p>
        </w:tc>
        <w:tc>
          <w:tcPr>
            <w:tcW w:w="0" w:type="auto"/>
            <w:vAlign w:val="center"/>
            <w:tcPrChange w:id="10116" w:author="Ericsson_Nicholas Pu" w:date="2025-08-27T10:13:00Z" w16du:dateUtc="2025-08-27T04:43:00Z">
              <w:tcPr>
                <w:tcW w:w="736" w:type="dxa"/>
                <w:gridSpan w:val="3"/>
                <w:vAlign w:val="center"/>
              </w:tcPr>
            </w:tcPrChange>
          </w:tcPr>
          <w:p w14:paraId="57ED5BE0" w14:textId="77777777" w:rsidR="006E70E8" w:rsidRPr="00B84797" w:rsidRDefault="006E70E8">
            <w:pPr>
              <w:pStyle w:val="TAC"/>
              <w:rPr>
                <w:ins w:id="10117" w:author="Nokia" w:date="2025-09-01T11:30:00Z" w16du:dateUtc="2025-09-01T10:30:00Z"/>
                <w:color w:val="000000" w:themeColor="text1"/>
                <w:szCs w:val="20"/>
                <w:lang w:val="en-GB" w:eastAsia="en-GB"/>
                <w:rPrChange w:id="10118" w:author="Ericsson_Nicholas Pu" w:date="2025-08-27T10:13:00Z" w16du:dateUtc="2025-08-27T04:43:00Z">
                  <w:rPr>
                    <w:ins w:id="10119" w:author="Nokia" w:date="2025-09-01T11:30:00Z" w16du:dateUtc="2025-09-01T10:30:00Z"/>
                    <w:rFonts w:ascii="Arial" w:hAnsi="Arial"/>
                    <w:sz w:val="18"/>
                    <w:lang w:eastAsia="en-GB"/>
                  </w:rPr>
                </w:rPrChange>
              </w:rPr>
              <w:pPrChange w:id="10120" w:author="Ericsson_Nicholas Pu" w:date="2025-08-27T10:12:00Z" w16du:dateUtc="2025-08-27T04:42:00Z">
                <w:pPr>
                  <w:keepNext/>
                  <w:keepLines/>
                  <w:overflowPunct w:val="0"/>
                  <w:autoSpaceDE w:val="0"/>
                  <w:autoSpaceDN w:val="0"/>
                  <w:adjustRightInd w:val="0"/>
                  <w:jc w:val="center"/>
                  <w:textAlignment w:val="baseline"/>
                </w:pPr>
              </w:pPrChange>
            </w:pPr>
            <w:ins w:id="10121" w:author="Nokia" w:date="2025-09-01T11:30:00Z" w16du:dateUtc="2025-09-01T10:30:00Z">
              <w:r>
                <w:rPr>
                  <w:color w:val="000000" w:themeColor="text1"/>
                </w:rPr>
                <w:t>9.7</w:t>
              </w:r>
              <w:r w:rsidRPr="00B84797">
                <w:rPr>
                  <w:color w:val="000000" w:themeColor="text1"/>
                  <w:rPrChange w:id="10122" w:author="Ericsson_Nicholas Pu" w:date="2025-08-27T10:13:00Z" w16du:dateUtc="2025-08-27T04:43:00Z">
                    <w:rPr>
                      <w:rFonts w:asciiTheme="minorHAnsi" w:hAnsiTheme="minorHAnsi" w:cstheme="minorBidi"/>
                      <w:sz w:val="20"/>
                      <w:lang w:eastAsia="zh-CN"/>
                    </w:rPr>
                  </w:rPrChange>
                </w:rPr>
                <w:t xml:space="preserve"> </w:t>
              </w:r>
            </w:ins>
          </w:p>
        </w:tc>
        <w:tc>
          <w:tcPr>
            <w:tcW w:w="0" w:type="auto"/>
            <w:vAlign w:val="center"/>
            <w:tcPrChange w:id="10123" w:author="Ericsson_Nicholas Pu" w:date="2025-08-27T10:13:00Z" w16du:dateUtc="2025-08-27T04:43:00Z">
              <w:tcPr>
                <w:tcW w:w="736" w:type="dxa"/>
                <w:gridSpan w:val="3"/>
                <w:vAlign w:val="center"/>
              </w:tcPr>
            </w:tcPrChange>
          </w:tcPr>
          <w:p w14:paraId="47EA7E86" w14:textId="77777777" w:rsidR="006E70E8" w:rsidRPr="00B84797" w:rsidRDefault="006E70E8">
            <w:pPr>
              <w:pStyle w:val="TAC"/>
              <w:rPr>
                <w:ins w:id="10124" w:author="Nokia" w:date="2025-09-01T11:30:00Z" w16du:dateUtc="2025-09-01T10:30:00Z"/>
                <w:color w:val="000000" w:themeColor="text1"/>
                <w:szCs w:val="20"/>
                <w:lang w:val="en-GB" w:eastAsia="en-GB"/>
                <w:rPrChange w:id="10125" w:author="Ericsson_Nicholas Pu" w:date="2025-08-27T10:13:00Z" w16du:dateUtc="2025-08-27T04:43:00Z">
                  <w:rPr>
                    <w:ins w:id="10126" w:author="Nokia" w:date="2025-09-01T11:30:00Z" w16du:dateUtc="2025-09-01T10:30:00Z"/>
                    <w:rFonts w:ascii="Arial" w:hAnsi="Arial"/>
                    <w:sz w:val="18"/>
                    <w:lang w:eastAsia="en-GB"/>
                  </w:rPr>
                </w:rPrChange>
              </w:rPr>
              <w:pPrChange w:id="10127" w:author="Ericsson_Nicholas Pu" w:date="2025-08-27T10:12:00Z" w16du:dateUtc="2025-08-27T04:42:00Z">
                <w:pPr>
                  <w:keepNext/>
                  <w:keepLines/>
                  <w:overflowPunct w:val="0"/>
                  <w:autoSpaceDE w:val="0"/>
                  <w:autoSpaceDN w:val="0"/>
                  <w:adjustRightInd w:val="0"/>
                  <w:jc w:val="center"/>
                  <w:textAlignment w:val="baseline"/>
                </w:pPr>
              </w:pPrChange>
            </w:pPr>
            <w:ins w:id="10128" w:author="Nokia" w:date="2025-09-01T11:30:00Z" w16du:dateUtc="2025-09-01T10:30:00Z">
              <w:r w:rsidRPr="00B84797">
                <w:rPr>
                  <w:color w:val="000000" w:themeColor="text1"/>
                  <w:rPrChange w:id="10129" w:author="Ericsson_Nicholas Pu" w:date="2025-08-27T10:13:00Z" w16du:dateUtc="2025-08-27T04:43:00Z">
                    <w:rPr>
                      <w:rFonts w:asciiTheme="minorHAnsi" w:hAnsiTheme="minorHAnsi" w:cstheme="minorBidi"/>
                      <w:sz w:val="20"/>
                      <w:lang w:eastAsia="zh-CN"/>
                    </w:rPr>
                  </w:rPrChange>
                </w:rPr>
                <w:t xml:space="preserve">10.3 </w:t>
              </w:r>
            </w:ins>
          </w:p>
        </w:tc>
        <w:tc>
          <w:tcPr>
            <w:tcW w:w="0" w:type="auto"/>
            <w:vAlign w:val="center"/>
            <w:tcPrChange w:id="10130" w:author="Ericsson_Nicholas Pu" w:date="2025-08-27T10:13:00Z" w16du:dateUtc="2025-08-27T04:43:00Z">
              <w:tcPr>
                <w:tcW w:w="736" w:type="dxa"/>
                <w:gridSpan w:val="3"/>
                <w:vAlign w:val="center"/>
              </w:tcPr>
            </w:tcPrChange>
          </w:tcPr>
          <w:p w14:paraId="0A04AA42" w14:textId="77777777" w:rsidR="006E70E8" w:rsidRPr="00B84797" w:rsidRDefault="006E70E8">
            <w:pPr>
              <w:pStyle w:val="TAC"/>
              <w:rPr>
                <w:ins w:id="10131" w:author="Nokia" w:date="2025-09-01T11:30:00Z" w16du:dateUtc="2025-09-01T10:30:00Z"/>
                <w:color w:val="000000" w:themeColor="text1"/>
                <w:szCs w:val="20"/>
                <w:lang w:val="en-GB" w:eastAsia="en-GB"/>
                <w:rPrChange w:id="10132" w:author="Ericsson_Nicholas Pu" w:date="2025-08-27T10:13:00Z" w16du:dateUtc="2025-08-27T04:43:00Z">
                  <w:rPr>
                    <w:ins w:id="10133" w:author="Nokia" w:date="2025-09-01T11:30:00Z" w16du:dateUtc="2025-09-01T10:30:00Z"/>
                    <w:rFonts w:ascii="Arial" w:hAnsi="Arial"/>
                    <w:sz w:val="18"/>
                    <w:lang w:eastAsia="en-GB"/>
                  </w:rPr>
                </w:rPrChange>
              </w:rPr>
              <w:pPrChange w:id="10134" w:author="Ericsson_Nicholas Pu" w:date="2025-08-27T10:12:00Z" w16du:dateUtc="2025-08-27T04:42:00Z">
                <w:pPr>
                  <w:keepNext/>
                  <w:keepLines/>
                  <w:overflowPunct w:val="0"/>
                  <w:autoSpaceDE w:val="0"/>
                  <w:autoSpaceDN w:val="0"/>
                  <w:adjustRightInd w:val="0"/>
                  <w:jc w:val="center"/>
                  <w:textAlignment w:val="baseline"/>
                </w:pPr>
              </w:pPrChange>
            </w:pPr>
            <w:ins w:id="10135" w:author="Nokia" w:date="2025-09-01T11:30:00Z" w16du:dateUtc="2025-09-01T10:30:00Z">
              <w:r w:rsidRPr="00B84797">
                <w:rPr>
                  <w:color w:val="000000" w:themeColor="text1"/>
                  <w:rPrChange w:id="10136" w:author="Ericsson_Nicholas Pu" w:date="2025-08-27T10:13:00Z" w16du:dateUtc="2025-08-27T04:43:00Z">
                    <w:rPr>
                      <w:rFonts w:asciiTheme="minorHAnsi" w:hAnsiTheme="minorHAnsi" w:cstheme="minorBidi"/>
                      <w:sz w:val="20"/>
                      <w:lang w:eastAsia="zh-CN"/>
                    </w:rPr>
                  </w:rPrChange>
                </w:rPr>
                <w:t xml:space="preserve">10.2 </w:t>
              </w:r>
            </w:ins>
          </w:p>
        </w:tc>
        <w:tc>
          <w:tcPr>
            <w:tcW w:w="0" w:type="auto"/>
            <w:vAlign w:val="center"/>
            <w:tcPrChange w:id="10137" w:author="Ericsson_Nicholas Pu" w:date="2025-08-27T10:13:00Z" w16du:dateUtc="2025-08-27T04:43:00Z">
              <w:tcPr>
                <w:tcW w:w="736" w:type="dxa"/>
                <w:gridSpan w:val="3"/>
                <w:vAlign w:val="center"/>
              </w:tcPr>
            </w:tcPrChange>
          </w:tcPr>
          <w:p w14:paraId="700455B4" w14:textId="77777777" w:rsidR="006E70E8" w:rsidRPr="00B84797" w:rsidRDefault="006E70E8">
            <w:pPr>
              <w:pStyle w:val="TAC"/>
              <w:rPr>
                <w:ins w:id="10138" w:author="Nokia" w:date="2025-09-01T11:30:00Z" w16du:dateUtc="2025-09-01T10:30:00Z"/>
                <w:color w:val="000000" w:themeColor="text1"/>
                <w:szCs w:val="20"/>
                <w:lang w:val="en-GB" w:eastAsia="en-GB"/>
                <w:rPrChange w:id="10139" w:author="Ericsson_Nicholas Pu" w:date="2025-08-27T10:13:00Z" w16du:dateUtc="2025-08-27T04:43:00Z">
                  <w:rPr>
                    <w:ins w:id="10140" w:author="Nokia" w:date="2025-09-01T11:30:00Z" w16du:dateUtc="2025-09-01T10:30:00Z"/>
                    <w:rFonts w:ascii="Arial" w:hAnsi="Arial"/>
                    <w:sz w:val="18"/>
                    <w:lang w:eastAsia="en-GB"/>
                  </w:rPr>
                </w:rPrChange>
              </w:rPr>
              <w:pPrChange w:id="10141" w:author="Ericsson_Nicholas Pu" w:date="2025-08-27T10:12:00Z" w16du:dateUtc="2025-08-27T04:42:00Z">
                <w:pPr>
                  <w:keepNext/>
                  <w:keepLines/>
                  <w:overflowPunct w:val="0"/>
                  <w:autoSpaceDE w:val="0"/>
                  <w:autoSpaceDN w:val="0"/>
                  <w:adjustRightInd w:val="0"/>
                  <w:jc w:val="center"/>
                  <w:textAlignment w:val="baseline"/>
                </w:pPr>
              </w:pPrChange>
            </w:pPr>
            <w:ins w:id="10142" w:author="Nokia" w:date="2025-09-01T11:30:00Z" w16du:dateUtc="2025-09-01T10:30:00Z">
              <w:r w:rsidRPr="00B84797">
                <w:rPr>
                  <w:color w:val="000000" w:themeColor="text1"/>
                  <w:rPrChange w:id="10143" w:author="Ericsson_Nicholas Pu" w:date="2025-08-27T10:13:00Z" w16du:dateUtc="2025-08-27T04:43:00Z">
                    <w:rPr>
                      <w:rFonts w:asciiTheme="minorHAnsi" w:hAnsiTheme="minorHAnsi" w:cstheme="minorBidi"/>
                      <w:sz w:val="20"/>
                      <w:lang w:eastAsia="zh-CN"/>
                    </w:rPr>
                  </w:rPrChange>
                </w:rPr>
                <w:t xml:space="preserve">9.7 </w:t>
              </w:r>
            </w:ins>
          </w:p>
        </w:tc>
        <w:tc>
          <w:tcPr>
            <w:tcW w:w="0" w:type="auto"/>
            <w:vAlign w:val="center"/>
            <w:tcPrChange w:id="10144" w:author="Ericsson_Nicholas Pu" w:date="2025-08-27T10:13:00Z" w16du:dateUtc="2025-08-27T04:43:00Z">
              <w:tcPr>
                <w:tcW w:w="736" w:type="dxa"/>
                <w:gridSpan w:val="3"/>
                <w:vAlign w:val="center"/>
              </w:tcPr>
            </w:tcPrChange>
          </w:tcPr>
          <w:p w14:paraId="7158CF47" w14:textId="77777777" w:rsidR="006E70E8" w:rsidRPr="00B84797" w:rsidRDefault="006E70E8">
            <w:pPr>
              <w:pStyle w:val="TAC"/>
              <w:rPr>
                <w:ins w:id="10145" w:author="Nokia" w:date="2025-09-01T11:30:00Z" w16du:dateUtc="2025-09-01T10:30:00Z"/>
                <w:color w:val="000000" w:themeColor="text1"/>
                <w:szCs w:val="20"/>
                <w:lang w:val="en-GB" w:eastAsia="en-GB"/>
                <w:rPrChange w:id="10146" w:author="Ericsson_Nicholas Pu" w:date="2025-08-27T10:13:00Z" w16du:dateUtc="2025-08-27T04:43:00Z">
                  <w:rPr>
                    <w:ins w:id="10147" w:author="Nokia" w:date="2025-09-01T11:30:00Z" w16du:dateUtc="2025-09-01T10:30:00Z"/>
                    <w:rFonts w:ascii="Arial" w:hAnsi="Arial"/>
                    <w:sz w:val="18"/>
                    <w:lang w:eastAsia="en-GB"/>
                  </w:rPr>
                </w:rPrChange>
              </w:rPr>
              <w:pPrChange w:id="10148" w:author="Ericsson_Nicholas Pu" w:date="2025-08-27T10:12:00Z" w16du:dateUtc="2025-08-27T04:42:00Z">
                <w:pPr>
                  <w:keepNext/>
                  <w:keepLines/>
                  <w:overflowPunct w:val="0"/>
                  <w:autoSpaceDE w:val="0"/>
                  <w:autoSpaceDN w:val="0"/>
                  <w:adjustRightInd w:val="0"/>
                  <w:jc w:val="center"/>
                  <w:textAlignment w:val="baseline"/>
                </w:pPr>
              </w:pPrChange>
            </w:pPr>
            <w:ins w:id="10149" w:author="Nokia" w:date="2025-09-01T11:30:00Z" w16du:dateUtc="2025-09-01T10:30:00Z">
              <w:r w:rsidRPr="00B84797">
                <w:rPr>
                  <w:color w:val="000000" w:themeColor="text1"/>
                  <w:rPrChange w:id="10150" w:author="Ericsson_Nicholas Pu" w:date="2025-08-27T10:13:00Z" w16du:dateUtc="2025-08-27T04:43:00Z">
                    <w:rPr>
                      <w:rFonts w:asciiTheme="minorHAnsi" w:hAnsiTheme="minorHAnsi" w:cstheme="minorBidi"/>
                      <w:sz w:val="20"/>
                      <w:lang w:eastAsia="zh-CN"/>
                    </w:rPr>
                  </w:rPrChange>
                </w:rPr>
                <w:t xml:space="preserve">9.5 </w:t>
              </w:r>
            </w:ins>
          </w:p>
        </w:tc>
        <w:tc>
          <w:tcPr>
            <w:tcW w:w="0" w:type="auto"/>
            <w:vAlign w:val="center"/>
            <w:tcPrChange w:id="10151" w:author="Ericsson_Nicholas Pu" w:date="2025-08-27T10:13:00Z" w16du:dateUtc="2025-08-27T04:43:00Z">
              <w:tcPr>
                <w:tcW w:w="736" w:type="dxa"/>
                <w:gridSpan w:val="3"/>
                <w:vAlign w:val="center"/>
              </w:tcPr>
            </w:tcPrChange>
          </w:tcPr>
          <w:p w14:paraId="7714BE6A" w14:textId="77777777" w:rsidR="006E70E8" w:rsidRPr="00B84797" w:rsidRDefault="006E70E8">
            <w:pPr>
              <w:pStyle w:val="TAC"/>
              <w:rPr>
                <w:ins w:id="10152" w:author="Nokia" w:date="2025-09-01T11:30:00Z" w16du:dateUtc="2025-09-01T10:30:00Z"/>
                <w:color w:val="000000" w:themeColor="text1"/>
                <w:szCs w:val="20"/>
                <w:lang w:val="en-GB" w:eastAsia="en-GB"/>
                <w:rPrChange w:id="10153" w:author="Ericsson_Nicholas Pu" w:date="2025-08-27T10:13:00Z" w16du:dateUtc="2025-08-27T04:43:00Z">
                  <w:rPr>
                    <w:ins w:id="10154" w:author="Nokia" w:date="2025-09-01T11:30:00Z" w16du:dateUtc="2025-09-01T10:30:00Z"/>
                    <w:rFonts w:ascii="Arial" w:hAnsi="Arial"/>
                    <w:sz w:val="18"/>
                    <w:lang w:eastAsia="en-GB"/>
                  </w:rPr>
                </w:rPrChange>
              </w:rPr>
              <w:pPrChange w:id="10155" w:author="Ericsson_Nicholas Pu" w:date="2025-08-27T10:12:00Z" w16du:dateUtc="2025-08-27T04:42:00Z">
                <w:pPr>
                  <w:keepNext/>
                  <w:keepLines/>
                  <w:overflowPunct w:val="0"/>
                  <w:autoSpaceDE w:val="0"/>
                  <w:autoSpaceDN w:val="0"/>
                  <w:adjustRightInd w:val="0"/>
                  <w:jc w:val="center"/>
                  <w:textAlignment w:val="baseline"/>
                </w:pPr>
              </w:pPrChange>
            </w:pPr>
            <w:ins w:id="10156" w:author="Nokia" w:date="2025-09-01T11:30:00Z" w16du:dateUtc="2025-09-01T10:30:00Z">
              <w:r w:rsidRPr="00B84797">
                <w:rPr>
                  <w:rFonts w:cs="Arial"/>
                  <w:color w:val="000000" w:themeColor="text1"/>
                  <w:rPrChange w:id="10157" w:author="Ericsson_Nicholas Pu" w:date="2025-08-27T10:13:00Z" w16du:dateUtc="2025-08-27T04:43:00Z">
                    <w:rPr>
                      <w:rFonts w:asciiTheme="minorHAnsi" w:hAnsiTheme="minorHAnsi" w:cs="Arial"/>
                      <w:sz w:val="20"/>
                      <w:lang w:eastAsia="zh-CN"/>
                    </w:rPr>
                  </w:rPrChange>
                </w:rPr>
                <w:t xml:space="preserve">10.2 </w:t>
              </w:r>
            </w:ins>
          </w:p>
        </w:tc>
        <w:tc>
          <w:tcPr>
            <w:tcW w:w="744" w:type="dxa"/>
            <w:vAlign w:val="center"/>
            <w:tcPrChange w:id="10158" w:author="Ericsson_Nicholas Pu" w:date="2025-08-27T10:13:00Z" w16du:dateUtc="2025-08-27T04:43:00Z">
              <w:tcPr>
                <w:tcW w:w="736" w:type="dxa"/>
                <w:gridSpan w:val="3"/>
                <w:vAlign w:val="center"/>
              </w:tcPr>
            </w:tcPrChange>
          </w:tcPr>
          <w:p w14:paraId="71D9F0CD" w14:textId="77777777" w:rsidR="006E70E8" w:rsidRPr="00B84797" w:rsidRDefault="006E70E8">
            <w:pPr>
              <w:pStyle w:val="TAC"/>
              <w:rPr>
                <w:ins w:id="10159" w:author="Nokia" w:date="2025-09-01T11:30:00Z" w16du:dateUtc="2025-09-01T10:30:00Z"/>
                <w:color w:val="000000" w:themeColor="text1"/>
                <w:szCs w:val="20"/>
                <w:lang w:val="en-GB" w:eastAsia="en-GB"/>
                <w:rPrChange w:id="10160" w:author="Ericsson_Nicholas Pu" w:date="2025-08-27T10:13:00Z" w16du:dateUtc="2025-08-27T04:43:00Z">
                  <w:rPr>
                    <w:ins w:id="10161" w:author="Nokia" w:date="2025-09-01T11:30:00Z" w16du:dateUtc="2025-09-01T10:30:00Z"/>
                    <w:rFonts w:ascii="Arial" w:hAnsi="Arial"/>
                    <w:sz w:val="18"/>
                    <w:lang w:eastAsia="en-GB"/>
                  </w:rPr>
                </w:rPrChange>
              </w:rPr>
              <w:pPrChange w:id="10162" w:author="Ericsson_Nicholas Pu" w:date="2025-08-27T10:12:00Z" w16du:dateUtc="2025-08-27T04:42:00Z">
                <w:pPr>
                  <w:keepNext/>
                  <w:keepLines/>
                  <w:overflowPunct w:val="0"/>
                  <w:autoSpaceDE w:val="0"/>
                  <w:autoSpaceDN w:val="0"/>
                  <w:adjustRightInd w:val="0"/>
                  <w:jc w:val="center"/>
                  <w:textAlignment w:val="baseline"/>
                </w:pPr>
              </w:pPrChange>
            </w:pPr>
            <w:ins w:id="10163" w:author="Nokia" w:date="2025-09-01T11:30:00Z" w16du:dateUtc="2025-09-01T10:30:00Z">
              <w:r w:rsidRPr="00B84797">
                <w:rPr>
                  <w:color w:val="000000" w:themeColor="text1"/>
                  <w:rPrChange w:id="10164" w:author="Ericsson_Nicholas Pu" w:date="2025-08-27T10:13:00Z" w16du:dateUtc="2025-08-27T04:43:00Z">
                    <w:rPr>
                      <w:rFonts w:asciiTheme="minorHAnsi" w:hAnsiTheme="minorHAnsi" w:cstheme="minorBidi"/>
                      <w:sz w:val="20"/>
                      <w:lang w:eastAsia="zh-CN"/>
                    </w:rPr>
                  </w:rPrChange>
                </w:rPr>
                <w:t xml:space="preserve">9.8 </w:t>
              </w:r>
            </w:ins>
          </w:p>
        </w:tc>
        <w:tc>
          <w:tcPr>
            <w:tcW w:w="830" w:type="dxa"/>
            <w:vAlign w:val="center"/>
            <w:tcPrChange w:id="10165" w:author="Ericsson_Nicholas Pu" w:date="2025-08-27T10:13:00Z" w16du:dateUtc="2025-08-27T04:43:00Z">
              <w:tcPr>
                <w:tcW w:w="821" w:type="dxa"/>
                <w:gridSpan w:val="3"/>
                <w:vAlign w:val="center"/>
              </w:tcPr>
            </w:tcPrChange>
          </w:tcPr>
          <w:p w14:paraId="50F7D1E5" w14:textId="77777777" w:rsidR="006E70E8" w:rsidRPr="00B84797" w:rsidRDefault="006E70E8">
            <w:pPr>
              <w:pStyle w:val="TAC"/>
              <w:rPr>
                <w:ins w:id="10166" w:author="Nokia" w:date="2025-09-01T11:30:00Z" w16du:dateUtc="2025-09-01T10:30:00Z"/>
                <w:color w:val="000000" w:themeColor="text1"/>
                <w:szCs w:val="20"/>
                <w:lang w:val="en-GB" w:eastAsia="en-GB"/>
                <w:rPrChange w:id="10167" w:author="Ericsson_Nicholas Pu" w:date="2025-08-27T10:13:00Z" w16du:dateUtc="2025-08-27T04:43:00Z">
                  <w:rPr>
                    <w:ins w:id="10168" w:author="Nokia" w:date="2025-09-01T11:30:00Z" w16du:dateUtc="2025-09-01T10:30:00Z"/>
                    <w:rFonts w:ascii="Arial" w:hAnsi="Arial"/>
                    <w:sz w:val="18"/>
                    <w:lang w:eastAsia="en-GB"/>
                  </w:rPr>
                </w:rPrChange>
              </w:rPr>
              <w:pPrChange w:id="10169" w:author="Ericsson_Nicholas Pu" w:date="2025-08-27T10:12:00Z" w16du:dateUtc="2025-08-27T04:42:00Z">
                <w:pPr>
                  <w:keepNext/>
                  <w:keepLines/>
                  <w:overflowPunct w:val="0"/>
                  <w:autoSpaceDE w:val="0"/>
                  <w:autoSpaceDN w:val="0"/>
                  <w:adjustRightInd w:val="0"/>
                  <w:jc w:val="center"/>
                  <w:textAlignment w:val="baseline"/>
                </w:pPr>
              </w:pPrChange>
            </w:pPr>
            <w:ins w:id="10170" w:author="Nokia" w:date="2025-09-01T11:30:00Z" w16du:dateUtc="2025-09-01T10:30:00Z">
              <w:r w:rsidRPr="00B84797">
                <w:rPr>
                  <w:color w:val="000000" w:themeColor="text1"/>
                  <w:rPrChange w:id="10171" w:author="Ericsson_Nicholas Pu" w:date="2025-08-27T10:13:00Z" w16du:dateUtc="2025-08-27T04:43:00Z">
                    <w:rPr>
                      <w:rFonts w:asciiTheme="minorHAnsi" w:hAnsiTheme="minorHAnsi" w:cstheme="minorBidi"/>
                      <w:sz w:val="20"/>
                      <w:lang w:eastAsia="zh-CN"/>
                    </w:rPr>
                  </w:rPrChange>
                </w:rPr>
                <w:t xml:space="preserve">10.4 </w:t>
              </w:r>
            </w:ins>
          </w:p>
        </w:tc>
        <w:tc>
          <w:tcPr>
            <w:tcW w:w="782" w:type="dxa"/>
            <w:vAlign w:val="center"/>
            <w:tcPrChange w:id="10172" w:author="Ericsson_Nicholas Pu" w:date="2025-08-27T10:13:00Z" w16du:dateUtc="2025-08-27T04:43:00Z">
              <w:tcPr>
                <w:tcW w:w="591" w:type="dxa"/>
                <w:gridSpan w:val="3"/>
                <w:vAlign w:val="center"/>
              </w:tcPr>
            </w:tcPrChange>
          </w:tcPr>
          <w:p w14:paraId="4E3C2DE9" w14:textId="77777777" w:rsidR="006E70E8" w:rsidRPr="00B84797" w:rsidRDefault="006E70E8">
            <w:pPr>
              <w:pStyle w:val="TAC"/>
              <w:rPr>
                <w:ins w:id="10173" w:author="Nokia" w:date="2025-09-01T11:30:00Z" w16du:dateUtc="2025-09-01T10:30:00Z"/>
                <w:color w:val="000000" w:themeColor="text1"/>
                <w:szCs w:val="20"/>
                <w:lang w:val="en-GB" w:eastAsia="en-GB"/>
                <w:rPrChange w:id="10174" w:author="Ericsson_Nicholas Pu" w:date="2025-08-27T10:13:00Z" w16du:dateUtc="2025-08-27T04:43:00Z">
                  <w:rPr>
                    <w:ins w:id="10175" w:author="Nokia" w:date="2025-09-01T11:30:00Z" w16du:dateUtc="2025-09-01T10:30:00Z"/>
                    <w:rFonts w:ascii="Arial" w:hAnsi="Arial"/>
                    <w:sz w:val="18"/>
                    <w:lang w:eastAsia="en-GB"/>
                  </w:rPr>
                </w:rPrChange>
              </w:rPr>
              <w:pPrChange w:id="10176" w:author="Ericsson_Nicholas Pu" w:date="2025-08-27T10:12:00Z" w16du:dateUtc="2025-08-27T04:42:00Z">
                <w:pPr>
                  <w:keepNext/>
                  <w:keepLines/>
                  <w:overflowPunct w:val="0"/>
                  <w:autoSpaceDE w:val="0"/>
                  <w:autoSpaceDN w:val="0"/>
                  <w:adjustRightInd w:val="0"/>
                  <w:jc w:val="center"/>
                  <w:textAlignment w:val="baseline"/>
                </w:pPr>
              </w:pPrChange>
            </w:pPr>
            <w:ins w:id="10177" w:author="Nokia" w:date="2025-09-01T11:30:00Z" w16du:dateUtc="2025-09-01T10:30:00Z">
              <w:r w:rsidRPr="00B84797">
                <w:rPr>
                  <w:color w:val="000000" w:themeColor="text1"/>
                  <w:rPrChange w:id="10178" w:author="Ericsson_Nicholas Pu" w:date="2025-08-27T10:13:00Z" w16du:dateUtc="2025-08-27T04:43:00Z">
                    <w:rPr>
                      <w:rFonts w:asciiTheme="minorHAnsi" w:hAnsiTheme="minorHAnsi" w:cstheme="minorBidi"/>
                      <w:color w:val="9C0006"/>
                      <w:sz w:val="20"/>
                      <w:lang w:eastAsia="zh-CN"/>
                    </w:rPr>
                  </w:rPrChange>
                </w:rPr>
                <w:t xml:space="preserve">2.9 </w:t>
              </w:r>
            </w:ins>
          </w:p>
        </w:tc>
      </w:tr>
      <w:tr w:rsidR="006E70E8" w:rsidRPr="00147871" w14:paraId="31413B04" w14:textId="77777777" w:rsidTr="009052F3">
        <w:trPr>
          <w:ins w:id="10179" w:author="Nokia" w:date="2025-09-01T11:30:00Z"/>
          <w:trPrChange w:id="10180" w:author="Ericsson_Nicholas Pu" w:date="2025-08-27T10:13:00Z" w16du:dateUtc="2025-08-27T04:43:00Z">
            <w:trPr>
              <w:gridAfter w:val="0"/>
            </w:trPr>
          </w:trPrChange>
        </w:trPr>
        <w:tc>
          <w:tcPr>
            <w:tcW w:w="0" w:type="auto"/>
            <w:vMerge/>
            <w:tcPrChange w:id="10181" w:author="Ericsson_Nicholas Pu" w:date="2025-08-27T10:13:00Z" w16du:dateUtc="2025-08-27T04:43:00Z">
              <w:tcPr>
                <w:tcW w:w="752" w:type="dxa"/>
                <w:vMerge/>
              </w:tcPr>
            </w:tcPrChange>
          </w:tcPr>
          <w:p w14:paraId="7F0A1B3A" w14:textId="77777777" w:rsidR="006E70E8" w:rsidRPr="00B84797" w:rsidRDefault="006E70E8" w:rsidP="009052F3">
            <w:pPr>
              <w:keepNext/>
              <w:keepLines/>
              <w:overflowPunct w:val="0"/>
              <w:autoSpaceDE w:val="0"/>
              <w:autoSpaceDN w:val="0"/>
              <w:adjustRightInd w:val="0"/>
              <w:jc w:val="center"/>
              <w:textAlignment w:val="baseline"/>
              <w:rPr>
                <w:ins w:id="10182" w:author="Nokia" w:date="2025-09-01T11:30:00Z" w16du:dateUtc="2025-09-01T10:30:00Z"/>
                <w:rFonts w:ascii="Arial" w:hAnsi="Arial"/>
                <w:sz w:val="18"/>
                <w:lang w:eastAsia="en-GB"/>
              </w:rPr>
            </w:pPr>
          </w:p>
        </w:tc>
        <w:tc>
          <w:tcPr>
            <w:tcW w:w="528" w:type="dxa"/>
            <w:tcPrChange w:id="10183" w:author="Ericsson_Nicholas Pu" w:date="2025-08-27T10:13:00Z" w16du:dateUtc="2025-08-27T04:43:00Z">
              <w:tcPr>
                <w:tcW w:w="562" w:type="dxa"/>
                <w:gridSpan w:val="2"/>
              </w:tcPr>
            </w:tcPrChange>
          </w:tcPr>
          <w:p w14:paraId="41C36F0A" w14:textId="77777777" w:rsidR="006E70E8" w:rsidRPr="00B84797" w:rsidRDefault="006E70E8" w:rsidP="009052F3">
            <w:pPr>
              <w:keepNext/>
              <w:keepLines/>
              <w:overflowPunct w:val="0"/>
              <w:autoSpaceDE w:val="0"/>
              <w:autoSpaceDN w:val="0"/>
              <w:adjustRightInd w:val="0"/>
              <w:jc w:val="center"/>
              <w:textAlignment w:val="baseline"/>
              <w:rPr>
                <w:ins w:id="10184" w:author="Nokia" w:date="2025-09-01T11:30:00Z" w16du:dateUtc="2025-09-01T10:30:00Z"/>
                <w:rFonts w:ascii="Arial" w:hAnsi="Arial"/>
                <w:sz w:val="18"/>
                <w:lang w:eastAsia="en-GB"/>
              </w:rPr>
            </w:pPr>
            <w:ins w:id="10185" w:author="Nokia" w:date="2025-09-01T11:30:00Z" w16du:dateUtc="2025-09-01T10:30:00Z">
              <w:r w:rsidRPr="00B84797">
                <w:rPr>
                  <w:rFonts w:ascii="Arial" w:hAnsi="Arial"/>
                  <w:sz w:val="18"/>
                  <w:lang w:eastAsia="en-GB"/>
                </w:rPr>
                <w:t>90%</w:t>
              </w:r>
            </w:ins>
          </w:p>
        </w:tc>
        <w:tc>
          <w:tcPr>
            <w:tcW w:w="744" w:type="dxa"/>
            <w:vAlign w:val="center"/>
            <w:tcPrChange w:id="10186" w:author="Ericsson_Nicholas Pu" w:date="2025-08-27T10:13:00Z" w16du:dateUtc="2025-08-27T04:43:00Z">
              <w:tcPr>
                <w:tcW w:w="736" w:type="dxa"/>
                <w:gridSpan w:val="3"/>
                <w:vAlign w:val="center"/>
              </w:tcPr>
            </w:tcPrChange>
          </w:tcPr>
          <w:p w14:paraId="0187ACED" w14:textId="77777777" w:rsidR="006E70E8" w:rsidRPr="00B84797" w:rsidRDefault="006E70E8">
            <w:pPr>
              <w:pStyle w:val="TAC"/>
              <w:rPr>
                <w:ins w:id="10187" w:author="Nokia" w:date="2025-09-01T11:30:00Z" w16du:dateUtc="2025-09-01T10:30:00Z"/>
                <w:color w:val="000000" w:themeColor="text1"/>
                <w:szCs w:val="20"/>
                <w:lang w:val="en-GB" w:eastAsia="en-GB"/>
                <w:rPrChange w:id="10188" w:author="Ericsson_Nicholas Pu" w:date="2025-08-27T10:13:00Z" w16du:dateUtc="2025-08-27T04:43:00Z">
                  <w:rPr>
                    <w:ins w:id="10189" w:author="Nokia" w:date="2025-09-01T11:30:00Z" w16du:dateUtc="2025-09-01T10:30:00Z"/>
                    <w:rFonts w:ascii="Arial" w:hAnsi="Arial"/>
                    <w:sz w:val="18"/>
                    <w:lang w:eastAsia="en-GB"/>
                  </w:rPr>
                </w:rPrChange>
              </w:rPr>
              <w:pPrChange w:id="10190" w:author="Ericsson_Nicholas Pu" w:date="2025-08-27T10:12:00Z" w16du:dateUtc="2025-08-27T04:42:00Z">
                <w:pPr>
                  <w:keepNext/>
                  <w:keepLines/>
                  <w:overflowPunct w:val="0"/>
                  <w:autoSpaceDE w:val="0"/>
                  <w:autoSpaceDN w:val="0"/>
                  <w:adjustRightInd w:val="0"/>
                  <w:jc w:val="center"/>
                  <w:textAlignment w:val="baseline"/>
                </w:pPr>
              </w:pPrChange>
            </w:pPr>
            <w:ins w:id="10191" w:author="Nokia" w:date="2025-09-01T11:30:00Z" w16du:dateUtc="2025-09-01T10:30:00Z">
              <w:r w:rsidRPr="00B84797">
                <w:rPr>
                  <w:color w:val="000000" w:themeColor="text1"/>
                  <w:rPrChange w:id="10192" w:author="Ericsson_Nicholas Pu" w:date="2025-08-27T10:13:00Z" w16du:dateUtc="2025-08-27T04:43:00Z">
                    <w:rPr>
                      <w:rFonts w:asciiTheme="minorHAnsi" w:hAnsiTheme="minorHAnsi" w:cstheme="minorBidi"/>
                      <w:sz w:val="20"/>
                      <w:lang w:eastAsia="zh-CN"/>
                    </w:rPr>
                  </w:rPrChange>
                </w:rPr>
                <w:t xml:space="preserve">14.4 </w:t>
              </w:r>
            </w:ins>
          </w:p>
        </w:tc>
        <w:tc>
          <w:tcPr>
            <w:tcW w:w="0" w:type="auto"/>
            <w:vAlign w:val="center"/>
            <w:tcPrChange w:id="10193" w:author="Ericsson_Nicholas Pu" w:date="2025-08-27T10:13:00Z" w16du:dateUtc="2025-08-27T04:43:00Z">
              <w:tcPr>
                <w:tcW w:w="736" w:type="dxa"/>
                <w:gridSpan w:val="3"/>
                <w:vAlign w:val="center"/>
              </w:tcPr>
            </w:tcPrChange>
          </w:tcPr>
          <w:p w14:paraId="4D01AEDA" w14:textId="77777777" w:rsidR="006E70E8" w:rsidRPr="00B84797" w:rsidRDefault="006E70E8">
            <w:pPr>
              <w:pStyle w:val="TAC"/>
              <w:rPr>
                <w:ins w:id="10194" w:author="Nokia" w:date="2025-09-01T11:30:00Z" w16du:dateUtc="2025-09-01T10:30:00Z"/>
                <w:color w:val="000000" w:themeColor="text1"/>
                <w:szCs w:val="20"/>
                <w:lang w:val="en-GB" w:eastAsia="en-GB"/>
                <w:rPrChange w:id="10195" w:author="Ericsson_Nicholas Pu" w:date="2025-08-27T10:13:00Z" w16du:dateUtc="2025-08-27T04:43:00Z">
                  <w:rPr>
                    <w:ins w:id="10196" w:author="Nokia" w:date="2025-09-01T11:30:00Z" w16du:dateUtc="2025-09-01T10:30:00Z"/>
                    <w:rFonts w:ascii="Arial" w:hAnsi="Arial"/>
                    <w:sz w:val="18"/>
                    <w:lang w:eastAsia="en-GB"/>
                  </w:rPr>
                </w:rPrChange>
              </w:rPr>
              <w:pPrChange w:id="10197" w:author="Ericsson_Nicholas Pu" w:date="2025-08-27T10:12:00Z" w16du:dateUtc="2025-08-27T04:42:00Z">
                <w:pPr>
                  <w:keepNext/>
                  <w:keepLines/>
                  <w:overflowPunct w:val="0"/>
                  <w:autoSpaceDE w:val="0"/>
                  <w:autoSpaceDN w:val="0"/>
                  <w:adjustRightInd w:val="0"/>
                  <w:jc w:val="center"/>
                  <w:textAlignment w:val="baseline"/>
                </w:pPr>
              </w:pPrChange>
            </w:pPr>
            <w:ins w:id="10198" w:author="Nokia" w:date="2025-09-01T11:30:00Z" w16du:dateUtc="2025-09-01T10:30:00Z">
              <w:r w:rsidRPr="00B84797">
                <w:rPr>
                  <w:color w:val="000000" w:themeColor="text1"/>
                  <w:rPrChange w:id="10199" w:author="Ericsson_Nicholas Pu" w:date="2025-08-27T10:13:00Z" w16du:dateUtc="2025-08-27T04:43:00Z">
                    <w:rPr>
                      <w:rFonts w:asciiTheme="minorHAnsi" w:hAnsiTheme="minorHAnsi" w:cstheme="minorBidi"/>
                      <w:sz w:val="20"/>
                      <w:lang w:eastAsia="zh-CN"/>
                    </w:rPr>
                  </w:rPrChange>
                </w:rPr>
                <w:t xml:space="preserve">13.1 </w:t>
              </w:r>
            </w:ins>
          </w:p>
        </w:tc>
        <w:tc>
          <w:tcPr>
            <w:tcW w:w="0" w:type="auto"/>
            <w:vAlign w:val="center"/>
            <w:tcPrChange w:id="10200" w:author="Ericsson_Nicholas Pu" w:date="2025-08-27T10:13:00Z" w16du:dateUtc="2025-08-27T04:43:00Z">
              <w:tcPr>
                <w:tcW w:w="736" w:type="dxa"/>
                <w:gridSpan w:val="3"/>
                <w:vAlign w:val="center"/>
              </w:tcPr>
            </w:tcPrChange>
          </w:tcPr>
          <w:p w14:paraId="549DC839" w14:textId="77777777" w:rsidR="006E70E8" w:rsidRPr="00B84797" w:rsidRDefault="006E70E8">
            <w:pPr>
              <w:pStyle w:val="TAC"/>
              <w:rPr>
                <w:ins w:id="10201" w:author="Nokia" w:date="2025-09-01T11:30:00Z" w16du:dateUtc="2025-09-01T10:30:00Z"/>
                <w:color w:val="000000" w:themeColor="text1"/>
                <w:szCs w:val="20"/>
                <w:lang w:val="en-GB" w:eastAsia="en-GB"/>
                <w:rPrChange w:id="10202" w:author="Ericsson_Nicholas Pu" w:date="2025-08-27T10:13:00Z" w16du:dateUtc="2025-08-27T04:43:00Z">
                  <w:rPr>
                    <w:ins w:id="10203" w:author="Nokia" w:date="2025-09-01T11:30:00Z" w16du:dateUtc="2025-09-01T10:30:00Z"/>
                    <w:rFonts w:ascii="Arial" w:hAnsi="Arial"/>
                    <w:sz w:val="18"/>
                    <w:lang w:eastAsia="en-GB"/>
                  </w:rPr>
                </w:rPrChange>
              </w:rPr>
              <w:pPrChange w:id="10204" w:author="Ericsson_Nicholas Pu" w:date="2025-08-27T10:12:00Z" w16du:dateUtc="2025-08-27T04:42:00Z">
                <w:pPr>
                  <w:keepNext/>
                  <w:keepLines/>
                  <w:overflowPunct w:val="0"/>
                  <w:autoSpaceDE w:val="0"/>
                  <w:autoSpaceDN w:val="0"/>
                  <w:adjustRightInd w:val="0"/>
                  <w:jc w:val="center"/>
                  <w:textAlignment w:val="baseline"/>
                </w:pPr>
              </w:pPrChange>
            </w:pPr>
            <w:ins w:id="10205" w:author="Nokia" w:date="2025-09-01T11:30:00Z" w16du:dateUtc="2025-09-01T10:30:00Z">
              <w:r w:rsidRPr="00B84797">
                <w:rPr>
                  <w:color w:val="000000" w:themeColor="text1"/>
                  <w:rPrChange w:id="10206" w:author="Ericsson_Nicholas Pu" w:date="2025-08-27T10:13:00Z" w16du:dateUtc="2025-08-27T04:43:00Z">
                    <w:rPr>
                      <w:rFonts w:asciiTheme="minorHAnsi" w:hAnsiTheme="minorHAnsi" w:cstheme="minorBidi"/>
                      <w:sz w:val="20"/>
                      <w:lang w:eastAsia="zh-CN"/>
                    </w:rPr>
                  </w:rPrChange>
                </w:rPr>
                <w:t>12.</w:t>
              </w:r>
              <w:r>
                <w:rPr>
                  <w:color w:val="000000" w:themeColor="text1"/>
                </w:rPr>
                <w:t>5</w:t>
              </w:r>
            </w:ins>
          </w:p>
        </w:tc>
        <w:tc>
          <w:tcPr>
            <w:tcW w:w="0" w:type="auto"/>
            <w:vAlign w:val="center"/>
            <w:tcPrChange w:id="10207" w:author="Ericsson_Nicholas Pu" w:date="2025-08-27T10:13:00Z" w16du:dateUtc="2025-08-27T04:43:00Z">
              <w:tcPr>
                <w:tcW w:w="736" w:type="dxa"/>
                <w:gridSpan w:val="3"/>
                <w:vAlign w:val="center"/>
              </w:tcPr>
            </w:tcPrChange>
          </w:tcPr>
          <w:p w14:paraId="44170EA5" w14:textId="77777777" w:rsidR="006E70E8" w:rsidRPr="00B84797" w:rsidRDefault="006E70E8">
            <w:pPr>
              <w:pStyle w:val="TAC"/>
              <w:rPr>
                <w:ins w:id="10208" w:author="Nokia" w:date="2025-09-01T11:30:00Z" w16du:dateUtc="2025-09-01T10:30:00Z"/>
                <w:color w:val="000000" w:themeColor="text1"/>
                <w:szCs w:val="20"/>
                <w:lang w:val="en-GB" w:eastAsia="en-GB"/>
                <w:rPrChange w:id="10209" w:author="Ericsson_Nicholas Pu" w:date="2025-08-27T10:13:00Z" w16du:dateUtc="2025-08-27T04:43:00Z">
                  <w:rPr>
                    <w:ins w:id="10210" w:author="Nokia" w:date="2025-09-01T11:30:00Z" w16du:dateUtc="2025-09-01T10:30:00Z"/>
                    <w:rFonts w:ascii="Arial" w:hAnsi="Arial"/>
                    <w:sz w:val="18"/>
                    <w:lang w:eastAsia="en-GB"/>
                  </w:rPr>
                </w:rPrChange>
              </w:rPr>
              <w:pPrChange w:id="10211" w:author="Ericsson_Nicholas Pu" w:date="2025-08-27T10:12:00Z" w16du:dateUtc="2025-08-27T04:42:00Z">
                <w:pPr>
                  <w:keepNext/>
                  <w:keepLines/>
                  <w:overflowPunct w:val="0"/>
                  <w:autoSpaceDE w:val="0"/>
                  <w:autoSpaceDN w:val="0"/>
                  <w:adjustRightInd w:val="0"/>
                  <w:jc w:val="center"/>
                  <w:textAlignment w:val="baseline"/>
                </w:pPr>
              </w:pPrChange>
            </w:pPr>
            <w:ins w:id="10212" w:author="Nokia" w:date="2025-09-01T11:30:00Z" w16du:dateUtc="2025-09-01T10:30:00Z">
              <w:r w:rsidRPr="00B84797">
                <w:rPr>
                  <w:color w:val="000000" w:themeColor="text1"/>
                  <w:rPrChange w:id="10213" w:author="Ericsson_Nicholas Pu" w:date="2025-08-27T10:13:00Z" w16du:dateUtc="2025-08-27T04:43:00Z">
                    <w:rPr>
                      <w:rFonts w:asciiTheme="minorHAnsi" w:hAnsiTheme="minorHAnsi" w:cstheme="minorBidi"/>
                      <w:sz w:val="20"/>
                      <w:lang w:eastAsia="zh-CN"/>
                    </w:rPr>
                  </w:rPrChange>
                </w:rPr>
                <w:t xml:space="preserve">12.8 </w:t>
              </w:r>
            </w:ins>
          </w:p>
        </w:tc>
        <w:tc>
          <w:tcPr>
            <w:tcW w:w="0" w:type="auto"/>
            <w:vAlign w:val="center"/>
            <w:tcPrChange w:id="10214" w:author="Ericsson_Nicholas Pu" w:date="2025-08-27T10:13:00Z" w16du:dateUtc="2025-08-27T04:43:00Z">
              <w:tcPr>
                <w:tcW w:w="736" w:type="dxa"/>
                <w:gridSpan w:val="3"/>
                <w:vAlign w:val="center"/>
              </w:tcPr>
            </w:tcPrChange>
          </w:tcPr>
          <w:p w14:paraId="4399A4E9" w14:textId="77777777" w:rsidR="006E70E8" w:rsidRPr="00B84797" w:rsidRDefault="006E70E8">
            <w:pPr>
              <w:pStyle w:val="TAC"/>
              <w:rPr>
                <w:ins w:id="10215" w:author="Nokia" w:date="2025-09-01T11:30:00Z" w16du:dateUtc="2025-09-01T10:30:00Z"/>
                <w:color w:val="000000" w:themeColor="text1"/>
                <w:szCs w:val="20"/>
                <w:lang w:val="en-GB" w:eastAsia="en-GB"/>
                <w:rPrChange w:id="10216" w:author="Ericsson_Nicholas Pu" w:date="2025-08-27T10:13:00Z" w16du:dateUtc="2025-08-27T04:43:00Z">
                  <w:rPr>
                    <w:ins w:id="10217" w:author="Nokia" w:date="2025-09-01T11:30:00Z" w16du:dateUtc="2025-09-01T10:30:00Z"/>
                    <w:rFonts w:ascii="Arial" w:hAnsi="Arial"/>
                    <w:sz w:val="18"/>
                    <w:lang w:eastAsia="en-GB"/>
                  </w:rPr>
                </w:rPrChange>
              </w:rPr>
              <w:pPrChange w:id="10218" w:author="Ericsson_Nicholas Pu" w:date="2025-08-27T10:12:00Z" w16du:dateUtc="2025-08-27T04:42:00Z">
                <w:pPr>
                  <w:keepNext/>
                  <w:keepLines/>
                  <w:overflowPunct w:val="0"/>
                  <w:autoSpaceDE w:val="0"/>
                  <w:autoSpaceDN w:val="0"/>
                  <w:adjustRightInd w:val="0"/>
                  <w:jc w:val="center"/>
                  <w:textAlignment w:val="baseline"/>
                </w:pPr>
              </w:pPrChange>
            </w:pPr>
            <w:ins w:id="10219" w:author="Nokia" w:date="2025-09-01T11:30:00Z" w16du:dateUtc="2025-09-01T10:30:00Z">
              <w:r w:rsidRPr="00B84797">
                <w:rPr>
                  <w:color w:val="000000" w:themeColor="text1"/>
                  <w:rPrChange w:id="10220"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221" w:author="Ericsson_Nicholas Pu" w:date="2025-08-27T10:13:00Z" w16du:dateUtc="2025-08-27T04:43:00Z">
              <w:tcPr>
                <w:tcW w:w="736" w:type="dxa"/>
                <w:gridSpan w:val="3"/>
                <w:vAlign w:val="center"/>
              </w:tcPr>
            </w:tcPrChange>
          </w:tcPr>
          <w:p w14:paraId="785857BB" w14:textId="77777777" w:rsidR="006E70E8" w:rsidRPr="00B84797" w:rsidRDefault="006E70E8">
            <w:pPr>
              <w:pStyle w:val="TAC"/>
              <w:rPr>
                <w:ins w:id="10222" w:author="Nokia" w:date="2025-09-01T11:30:00Z" w16du:dateUtc="2025-09-01T10:30:00Z"/>
                <w:color w:val="000000" w:themeColor="text1"/>
                <w:szCs w:val="20"/>
                <w:lang w:val="en-GB" w:eastAsia="en-GB"/>
                <w:rPrChange w:id="10223" w:author="Ericsson_Nicholas Pu" w:date="2025-08-27T10:13:00Z" w16du:dateUtc="2025-08-27T04:43:00Z">
                  <w:rPr>
                    <w:ins w:id="10224" w:author="Nokia" w:date="2025-09-01T11:30:00Z" w16du:dateUtc="2025-09-01T10:30:00Z"/>
                    <w:rFonts w:ascii="Arial" w:hAnsi="Arial"/>
                    <w:sz w:val="18"/>
                    <w:lang w:eastAsia="en-GB"/>
                  </w:rPr>
                </w:rPrChange>
              </w:rPr>
              <w:pPrChange w:id="10225" w:author="Ericsson_Nicholas Pu" w:date="2025-08-27T10:12:00Z" w16du:dateUtc="2025-08-27T04:42:00Z">
                <w:pPr>
                  <w:keepNext/>
                  <w:keepLines/>
                  <w:overflowPunct w:val="0"/>
                  <w:autoSpaceDE w:val="0"/>
                  <w:autoSpaceDN w:val="0"/>
                  <w:adjustRightInd w:val="0"/>
                  <w:jc w:val="center"/>
                  <w:textAlignment w:val="baseline"/>
                </w:pPr>
              </w:pPrChange>
            </w:pPr>
            <w:ins w:id="10226" w:author="Nokia" w:date="2025-09-01T11:30:00Z" w16du:dateUtc="2025-09-01T10:30:00Z">
              <w:r w:rsidRPr="00B84797">
                <w:rPr>
                  <w:color w:val="000000" w:themeColor="text1"/>
                  <w:rPrChange w:id="10227"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228" w:author="Ericsson_Nicholas Pu" w:date="2025-08-27T10:13:00Z" w16du:dateUtc="2025-08-27T04:43:00Z">
              <w:tcPr>
                <w:tcW w:w="736" w:type="dxa"/>
                <w:gridSpan w:val="3"/>
                <w:vAlign w:val="center"/>
              </w:tcPr>
            </w:tcPrChange>
          </w:tcPr>
          <w:p w14:paraId="702AA002" w14:textId="77777777" w:rsidR="006E70E8" w:rsidRPr="00B84797" w:rsidRDefault="006E70E8">
            <w:pPr>
              <w:pStyle w:val="TAC"/>
              <w:rPr>
                <w:ins w:id="10229" w:author="Nokia" w:date="2025-09-01T11:30:00Z" w16du:dateUtc="2025-09-01T10:30:00Z"/>
                <w:color w:val="000000" w:themeColor="text1"/>
                <w:szCs w:val="20"/>
                <w:lang w:val="en-GB" w:eastAsia="en-GB"/>
                <w:rPrChange w:id="10230" w:author="Ericsson_Nicholas Pu" w:date="2025-08-27T10:13:00Z" w16du:dateUtc="2025-08-27T04:43:00Z">
                  <w:rPr>
                    <w:ins w:id="10231" w:author="Nokia" w:date="2025-09-01T11:30:00Z" w16du:dateUtc="2025-09-01T10:30:00Z"/>
                    <w:rFonts w:ascii="Arial" w:hAnsi="Arial"/>
                    <w:sz w:val="18"/>
                    <w:lang w:eastAsia="en-GB"/>
                  </w:rPr>
                </w:rPrChange>
              </w:rPr>
              <w:pPrChange w:id="10232" w:author="Ericsson_Nicholas Pu" w:date="2025-08-27T10:12:00Z" w16du:dateUtc="2025-08-27T04:42:00Z">
                <w:pPr>
                  <w:keepNext/>
                  <w:keepLines/>
                  <w:overflowPunct w:val="0"/>
                  <w:autoSpaceDE w:val="0"/>
                  <w:autoSpaceDN w:val="0"/>
                  <w:adjustRightInd w:val="0"/>
                  <w:jc w:val="center"/>
                  <w:textAlignment w:val="baseline"/>
                </w:pPr>
              </w:pPrChange>
            </w:pPr>
            <w:ins w:id="10233" w:author="Nokia" w:date="2025-09-01T11:30:00Z" w16du:dateUtc="2025-09-01T10:30:00Z">
              <w:r w:rsidRPr="00B84797">
                <w:rPr>
                  <w:color w:val="000000" w:themeColor="text1"/>
                  <w:rPrChange w:id="10234" w:author="Ericsson_Nicholas Pu" w:date="2025-08-27T10:13:00Z" w16du:dateUtc="2025-08-27T04:43:00Z">
                    <w:rPr>
                      <w:rFonts w:asciiTheme="minorHAnsi" w:hAnsiTheme="minorHAnsi" w:cstheme="minorBidi"/>
                      <w:sz w:val="20"/>
                      <w:lang w:eastAsia="zh-CN"/>
                    </w:rPr>
                  </w:rPrChange>
                </w:rPr>
                <w:t xml:space="preserve">12.0 </w:t>
              </w:r>
            </w:ins>
          </w:p>
        </w:tc>
        <w:tc>
          <w:tcPr>
            <w:tcW w:w="0" w:type="auto"/>
            <w:vAlign w:val="center"/>
            <w:tcPrChange w:id="10235" w:author="Ericsson_Nicholas Pu" w:date="2025-08-27T10:13:00Z" w16du:dateUtc="2025-08-27T04:43:00Z">
              <w:tcPr>
                <w:tcW w:w="736" w:type="dxa"/>
                <w:gridSpan w:val="3"/>
                <w:vAlign w:val="center"/>
              </w:tcPr>
            </w:tcPrChange>
          </w:tcPr>
          <w:p w14:paraId="2E496F54" w14:textId="77777777" w:rsidR="006E70E8" w:rsidRPr="00B84797" w:rsidRDefault="006E70E8">
            <w:pPr>
              <w:pStyle w:val="TAC"/>
              <w:rPr>
                <w:ins w:id="10236" w:author="Nokia" w:date="2025-09-01T11:30:00Z" w16du:dateUtc="2025-09-01T10:30:00Z"/>
                <w:color w:val="000000" w:themeColor="text1"/>
                <w:szCs w:val="20"/>
                <w:lang w:val="en-GB" w:eastAsia="en-GB"/>
                <w:rPrChange w:id="10237" w:author="Ericsson_Nicholas Pu" w:date="2025-08-27T10:13:00Z" w16du:dateUtc="2025-08-27T04:43:00Z">
                  <w:rPr>
                    <w:ins w:id="10238" w:author="Nokia" w:date="2025-09-01T11:30:00Z" w16du:dateUtc="2025-09-01T10:30:00Z"/>
                    <w:rFonts w:ascii="Arial" w:hAnsi="Arial"/>
                    <w:sz w:val="18"/>
                    <w:lang w:eastAsia="en-GB"/>
                  </w:rPr>
                </w:rPrChange>
              </w:rPr>
              <w:pPrChange w:id="10239" w:author="Ericsson_Nicholas Pu" w:date="2025-08-27T10:12:00Z" w16du:dateUtc="2025-08-27T04:42:00Z">
                <w:pPr>
                  <w:keepNext/>
                  <w:keepLines/>
                  <w:overflowPunct w:val="0"/>
                  <w:autoSpaceDE w:val="0"/>
                  <w:autoSpaceDN w:val="0"/>
                  <w:adjustRightInd w:val="0"/>
                  <w:jc w:val="center"/>
                  <w:textAlignment w:val="baseline"/>
                </w:pPr>
              </w:pPrChange>
            </w:pPr>
            <w:ins w:id="10240" w:author="Nokia" w:date="2025-09-01T11:30:00Z" w16du:dateUtc="2025-09-01T10:30:00Z">
              <w:r w:rsidRPr="00B84797">
                <w:rPr>
                  <w:rFonts w:cs="Arial"/>
                  <w:color w:val="000000" w:themeColor="text1"/>
                  <w:rPrChange w:id="10241" w:author="Ericsson_Nicholas Pu" w:date="2025-08-27T10:13:00Z" w16du:dateUtc="2025-08-27T04:43:00Z">
                    <w:rPr>
                      <w:rFonts w:asciiTheme="minorHAnsi" w:hAnsiTheme="minorHAnsi" w:cs="Arial"/>
                      <w:sz w:val="20"/>
                      <w:lang w:eastAsia="zh-CN"/>
                    </w:rPr>
                  </w:rPrChange>
                </w:rPr>
                <w:t xml:space="preserve">12.5 </w:t>
              </w:r>
            </w:ins>
          </w:p>
        </w:tc>
        <w:tc>
          <w:tcPr>
            <w:tcW w:w="744" w:type="dxa"/>
            <w:vAlign w:val="center"/>
            <w:tcPrChange w:id="10242" w:author="Ericsson_Nicholas Pu" w:date="2025-08-27T10:13:00Z" w16du:dateUtc="2025-08-27T04:43:00Z">
              <w:tcPr>
                <w:tcW w:w="736" w:type="dxa"/>
                <w:gridSpan w:val="3"/>
                <w:vAlign w:val="center"/>
              </w:tcPr>
            </w:tcPrChange>
          </w:tcPr>
          <w:p w14:paraId="5240B412" w14:textId="77777777" w:rsidR="006E70E8" w:rsidRPr="00B84797" w:rsidRDefault="006E70E8">
            <w:pPr>
              <w:pStyle w:val="TAC"/>
              <w:rPr>
                <w:ins w:id="10243" w:author="Nokia" w:date="2025-09-01T11:30:00Z" w16du:dateUtc="2025-09-01T10:30:00Z"/>
                <w:color w:val="000000" w:themeColor="text1"/>
                <w:szCs w:val="20"/>
                <w:lang w:val="en-GB" w:eastAsia="en-GB"/>
                <w:rPrChange w:id="10244" w:author="Ericsson_Nicholas Pu" w:date="2025-08-27T10:13:00Z" w16du:dateUtc="2025-08-27T04:43:00Z">
                  <w:rPr>
                    <w:ins w:id="10245" w:author="Nokia" w:date="2025-09-01T11:30:00Z" w16du:dateUtc="2025-09-01T10:30:00Z"/>
                    <w:rFonts w:ascii="Arial" w:hAnsi="Arial"/>
                    <w:sz w:val="18"/>
                    <w:lang w:eastAsia="en-GB"/>
                  </w:rPr>
                </w:rPrChange>
              </w:rPr>
              <w:pPrChange w:id="10246" w:author="Ericsson_Nicholas Pu" w:date="2025-08-27T10:12:00Z" w16du:dateUtc="2025-08-27T04:42:00Z">
                <w:pPr>
                  <w:keepNext/>
                  <w:keepLines/>
                  <w:overflowPunct w:val="0"/>
                  <w:autoSpaceDE w:val="0"/>
                  <w:autoSpaceDN w:val="0"/>
                  <w:adjustRightInd w:val="0"/>
                  <w:jc w:val="center"/>
                  <w:textAlignment w:val="baseline"/>
                </w:pPr>
              </w:pPrChange>
            </w:pPr>
            <w:ins w:id="10247" w:author="Nokia" w:date="2025-09-01T11:30:00Z" w16du:dateUtc="2025-09-01T10:30:00Z">
              <w:r w:rsidRPr="00B84797">
                <w:rPr>
                  <w:color w:val="000000" w:themeColor="text1"/>
                  <w:rPrChange w:id="10248" w:author="Ericsson_Nicholas Pu" w:date="2025-08-27T10:13:00Z" w16du:dateUtc="2025-08-27T04:43:00Z">
                    <w:rPr>
                      <w:rFonts w:asciiTheme="minorHAnsi" w:hAnsiTheme="minorHAnsi" w:cstheme="minorBidi"/>
                      <w:sz w:val="20"/>
                      <w:lang w:eastAsia="zh-CN"/>
                    </w:rPr>
                  </w:rPrChange>
                </w:rPr>
                <w:t xml:space="preserve">12.3 </w:t>
              </w:r>
            </w:ins>
          </w:p>
        </w:tc>
        <w:tc>
          <w:tcPr>
            <w:tcW w:w="830" w:type="dxa"/>
            <w:vAlign w:val="center"/>
            <w:tcPrChange w:id="10249" w:author="Ericsson_Nicholas Pu" w:date="2025-08-27T10:13:00Z" w16du:dateUtc="2025-08-27T04:43:00Z">
              <w:tcPr>
                <w:tcW w:w="821" w:type="dxa"/>
                <w:gridSpan w:val="3"/>
                <w:vAlign w:val="center"/>
              </w:tcPr>
            </w:tcPrChange>
          </w:tcPr>
          <w:p w14:paraId="1748E61E" w14:textId="77777777" w:rsidR="006E70E8" w:rsidRPr="00B84797" w:rsidRDefault="006E70E8">
            <w:pPr>
              <w:pStyle w:val="TAC"/>
              <w:rPr>
                <w:ins w:id="10250" w:author="Nokia" w:date="2025-09-01T11:30:00Z" w16du:dateUtc="2025-09-01T10:30:00Z"/>
                <w:color w:val="000000" w:themeColor="text1"/>
                <w:szCs w:val="20"/>
                <w:lang w:val="en-GB" w:eastAsia="en-GB"/>
                <w:rPrChange w:id="10251" w:author="Ericsson_Nicholas Pu" w:date="2025-08-27T10:13:00Z" w16du:dateUtc="2025-08-27T04:43:00Z">
                  <w:rPr>
                    <w:ins w:id="10252" w:author="Nokia" w:date="2025-09-01T11:30:00Z" w16du:dateUtc="2025-09-01T10:30:00Z"/>
                    <w:rFonts w:ascii="Arial" w:hAnsi="Arial"/>
                    <w:sz w:val="18"/>
                    <w:lang w:eastAsia="en-GB"/>
                  </w:rPr>
                </w:rPrChange>
              </w:rPr>
              <w:pPrChange w:id="10253" w:author="Ericsson_Nicholas Pu" w:date="2025-08-27T10:12:00Z" w16du:dateUtc="2025-08-27T04:42:00Z">
                <w:pPr>
                  <w:keepNext/>
                  <w:keepLines/>
                  <w:overflowPunct w:val="0"/>
                  <w:autoSpaceDE w:val="0"/>
                  <w:autoSpaceDN w:val="0"/>
                  <w:adjustRightInd w:val="0"/>
                  <w:jc w:val="center"/>
                  <w:textAlignment w:val="baseline"/>
                </w:pPr>
              </w:pPrChange>
            </w:pPr>
            <w:ins w:id="10254" w:author="Nokia" w:date="2025-09-01T11:30:00Z" w16du:dateUtc="2025-09-01T10:30:00Z">
              <w:r w:rsidRPr="00B84797">
                <w:rPr>
                  <w:color w:val="000000" w:themeColor="text1"/>
                  <w:rPrChange w:id="10255" w:author="Ericsson_Nicholas Pu" w:date="2025-08-27T10:13:00Z" w16du:dateUtc="2025-08-27T04:43:00Z">
                    <w:rPr>
                      <w:rFonts w:asciiTheme="minorHAnsi" w:hAnsiTheme="minorHAnsi" w:cstheme="minorBidi"/>
                      <w:sz w:val="20"/>
                      <w:lang w:eastAsia="zh-CN"/>
                    </w:rPr>
                  </w:rPrChange>
                </w:rPr>
                <w:t xml:space="preserve">12.7 </w:t>
              </w:r>
            </w:ins>
          </w:p>
        </w:tc>
        <w:tc>
          <w:tcPr>
            <w:tcW w:w="782" w:type="dxa"/>
            <w:vAlign w:val="center"/>
            <w:tcPrChange w:id="10256" w:author="Ericsson_Nicholas Pu" w:date="2025-08-27T10:13:00Z" w16du:dateUtc="2025-08-27T04:43:00Z">
              <w:tcPr>
                <w:tcW w:w="591" w:type="dxa"/>
                <w:gridSpan w:val="3"/>
                <w:vAlign w:val="center"/>
              </w:tcPr>
            </w:tcPrChange>
          </w:tcPr>
          <w:p w14:paraId="62B0BCA0" w14:textId="77777777" w:rsidR="006E70E8" w:rsidRPr="00B84797" w:rsidRDefault="006E70E8">
            <w:pPr>
              <w:pStyle w:val="TAC"/>
              <w:rPr>
                <w:ins w:id="10257" w:author="Nokia" w:date="2025-09-01T11:30:00Z" w16du:dateUtc="2025-09-01T10:30:00Z"/>
                <w:color w:val="000000" w:themeColor="text1"/>
                <w:szCs w:val="20"/>
                <w:lang w:val="en-GB" w:eastAsia="en-GB"/>
                <w:rPrChange w:id="10258" w:author="Ericsson_Nicholas Pu" w:date="2025-08-27T10:13:00Z" w16du:dateUtc="2025-08-27T04:43:00Z">
                  <w:rPr>
                    <w:ins w:id="10259" w:author="Nokia" w:date="2025-09-01T11:30:00Z" w16du:dateUtc="2025-09-01T10:30:00Z"/>
                    <w:rFonts w:ascii="Arial" w:hAnsi="Arial"/>
                    <w:sz w:val="18"/>
                    <w:lang w:eastAsia="en-GB"/>
                  </w:rPr>
                </w:rPrChange>
              </w:rPr>
              <w:pPrChange w:id="10260" w:author="Ericsson_Nicholas Pu" w:date="2025-08-27T10:12:00Z" w16du:dateUtc="2025-08-27T04:42:00Z">
                <w:pPr>
                  <w:keepNext/>
                  <w:keepLines/>
                  <w:overflowPunct w:val="0"/>
                  <w:autoSpaceDE w:val="0"/>
                  <w:autoSpaceDN w:val="0"/>
                  <w:adjustRightInd w:val="0"/>
                  <w:jc w:val="center"/>
                  <w:textAlignment w:val="baseline"/>
                </w:pPr>
              </w:pPrChange>
            </w:pPr>
            <w:ins w:id="10261" w:author="Nokia" w:date="2025-09-01T11:30:00Z" w16du:dateUtc="2025-09-01T10:30:00Z">
              <w:r w:rsidRPr="00B84797">
                <w:rPr>
                  <w:color w:val="000000" w:themeColor="text1"/>
                  <w:rPrChange w:id="10262" w:author="Ericsson_Nicholas Pu" w:date="2025-08-27T10:13:00Z" w16du:dateUtc="2025-08-27T04:43:00Z">
                    <w:rPr>
                      <w:rFonts w:asciiTheme="minorHAnsi" w:hAnsiTheme="minorHAnsi" w:cstheme="minorBidi"/>
                      <w:sz w:val="20"/>
                      <w:lang w:eastAsia="zh-CN"/>
                    </w:rPr>
                  </w:rPrChange>
                </w:rPr>
                <w:t xml:space="preserve">2.4 </w:t>
              </w:r>
            </w:ins>
          </w:p>
        </w:tc>
      </w:tr>
      <w:tr w:rsidR="006E70E8" w:rsidRPr="00147871" w14:paraId="7F3DBFA0" w14:textId="77777777" w:rsidTr="009052F3">
        <w:trPr>
          <w:ins w:id="10263" w:author="Nokia" w:date="2025-09-01T11:30:00Z"/>
          <w:trPrChange w:id="10264" w:author="Ericsson_Nicholas Pu" w:date="2025-08-27T10:13:00Z" w16du:dateUtc="2025-08-27T04:43:00Z">
            <w:trPr>
              <w:gridAfter w:val="0"/>
            </w:trPr>
          </w:trPrChange>
        </w:trPr>
        <w:tc>
          <w:tcPr>
            <w:tcW w:w="0" w:type="auto"/>
            <w:vMerge w:val="restart"/>
            <w:tcPrChange w:id="10265" w:author="Ericsson_Nicholas Pu" w:date="2025-08-27T10:13:00Z" w16du:dateUtc="2025-08-27T04:43:00Z">
              <w:tcPr>
                <w:tcW w:w="752" w:type="dxa"/>
                <w:gridSpan w:val="2"/>
                <w:vMerge w:val="restart"/>
              </w:tcPr>
            </w:tcPrChange>
          </w:tcPr>
          <w:p w14:paraId="2E81C9B8" w14:textId="77777777" w:rsidR="006E70E8" w:rsidRPr="00B84797" w:rsidRDefault="006E70E8" w:rsidP="009052F3">
            <w:pPr>
              <w:keepNext/>
              <w:keepLines/>
              <w:overflowPunct w:val="0"/>
              <w:autoSpaceDE w:val="0"/>
              <w:autoSpaceDN w:val="0"/>
              <w:adjustRightInd w:val="0"/>
              <w:jc w:val="center"/>
              <w:textAlignment w:val="baseline"/>
              <w:rPr>
                <w:ins w:id="10266" w:author="Nokia" w:date="2025-09-01T11:30:00Z" w16du:dateUtc="2025-09-01T10:30:00Z"/>
                <w:rFonts w:ascii="Arial" w:hAnsi="Arial"/>
                <w:sz w:val="18"/>
                <w:lang w:eastAsia="en-GB"/>
              </w:rPr>
            </w:pPr>
            <w:ins w:id="10267" w:author="Nokia" w:date="2025-09-01T11:30:00Z" w16du:dateUtc="2025-09-01T10:30:00Z">
              <w:r w:rsidRPr="00B84797">
                <w:rPr>
                  <w:rFonts w:ascii="Arial" w:hAnsi="Arial"/>
                  <w:sz w:val="18"/>
                  <w:lang w:eastAsia="en-GB"/>
                </w:rPr>
                <w:t>eType-II</w:t>
              </w:r>
            </w:ins>
          </w:p>
        </w:tc>
        <w:tc>
          <w:tcPr>
            <w:tcW w:w="528" w:type="dxa"/>
            <w:tcPrChange w:id="10268" w:author="Ericsson_Nicholas Pu" w:date="2025-08-27T10:13:00Z" w16du:dateUtc="2025-08-27T04:43:00Z">
              <w:tcPr>
                <w:tcW w:w="562" w:type="dxa"/>
                <w:gridSpan w:val="2"/>
              </w:tcPr>
            </w:tcPrChange>
          </w:tcPr>
          <w:p w14:paraId="44245356" w14:textId="77777777" w:rsidR="006E70E8" w:rsidRPr="00B84797" w:rsidRDefault="006E70E8" w:rsidP="009052F3">
            <w:pPr>
              <w:keepNext/>
              <w:keepLines/>
              <w:overflowPunct w:val="0"/>
              <w:autoSpaceDE w:val="0"/>
              <w:autoSpaceDN w:val="0"/>
              <w:adjustRightInd w:val="0"/>
              <w:jc w:val="center"/>
              <w:textAlignment w:val="baseline"/>
              <w:rPr>
                <w:ins w:id="10269" w:author="Nokia" w:date="2025-09-01T11:30:00Z" w16du:dateUtc="2025-09-01T10:30:00Z"/>
                <w:rFonts w:ascii="Arial" w:hAnsi="Arial"/>
                <w:sz w:val="18"/>
                <w:lang w:eastAsia="en-GB"/>
              </w:rPr>
            </w:pPr>
            <w:ins w:id="10270" w:author="Nokia" w:date="2025-09-01T11:30:00Z" w16du:dateUtc="2025-09-01T10:30:00Z">
              <w:r w:rsidRPr="00B84797">
                <w:rPr>
                  <w:rFonts w:ascii="Arial" w:hAnsi="Arial"/>
                  <w:sz w:val="18"/>
                  <w:lang w:eastAsia="en-GB"/>
                </w:rPr>
                <w:t>70%</w:t>
              </w:r>
            </w:ins>
          </w:p>
        </w:tc>
        <w:tc>
          <w:tcPr>
            <w:tcW w:w="744" w:type="dxa"/>
            <w:vAlign w:val="center"/>
            <w:tcPrChange w:id="10271" w:author="Ericsson_Nicholas Pu" w:date="2025-08-27T10:13:00Z" w16du:dateUtc="2025-08-27T04:43:00Z">
              <w:tcPr>
                <w:tcW w:w="736" w:type="dxa"/>
                <w:gridSpan w:val="3"/>
                <w:vAlign w:val="center"/>
              </w:tcPr>
            </w:tcPrChange>
          </w:tcPr>
          <w:p w14:paraId="409DECA0" w14:textId="77777777" w:rsidR="006E70E8" w:rsidRPr="00B84797" w:rsidRDefault="006E70E8">
            <w:pPr>
              <w:pStyle w:val="TAC"/>
              <w:rPr>
                <w:ins w:id="10272" w:author="Nokia" w:date="2025-09-01T11:30:00Z" w16du:dateUtc="2025-09-01T10:30:00Z"/>
                <w:color w:val="000000" w:themeColor="text1"/>
                <w:szCs w:val="20"/>
                <w:lang w:val="en-GB" w:eastAsia="en-GB"/>
                <w:rPrChange w:id="10273" w:author="Ericsson_Nicholas Pu" w:date="2025-08-27T10:13:00Z" w16du:dateUtc="2025-08-27T04:43:00Z">
                  <w:rPr>
                    <w:ins w:id="10274" w:author="Nokia" w:date="2025-09-01T11:30:00Z" w16du:dateUtc="2025-09-01T10:30:00Z"/>
                    <w:rFonts w:ascii="Arial" w:hAnsi="Arial"/>
                    <w:sz w:val="18"/>
                    <w:lang w:eastAsia="en-GB"/>
                  </w:rPr>
                </w:rPrChange>
              </w:rPr>
              <w:pPrChange w:id="10275" w:author="Ericsson_Nicholas Pu" w:date="2025-08-27T10:12:00Z" w16du:dateUtc="2025-08-27T04:42:00Z">
                <w:pPr>
                  <w:keepNext/>
                  <w:keepLines/>
                  <w:overflowPunct w:val="0"/>
                  <w:autoSpaceDE w:val="0"/>
                  <w:autoSpaceDN w:val="0"/>
                  <w:adjustRightInd w:val="0"/>
                  <w:jc w:val="center"/>
                  <w:textAlignment w:val="baseline"/>
                </w:pPr>
              </w:pPrChange>
            </w:pPr>
            <w:ins w:id="10276" w:author="Nokia" w:date="2025-09-01T11:30:00Z" w16du:dateUtc="2025-09-01T10:30:00Z">
              <w:r w:rsidRPr="00B84797">
                <w:rPr>
                  <w:color w:val="000000" w:themeColor="text1"/>
                  <w:rPrChange w:id="10277" w:author="Ericsson_Nicholas Pu" w:date="2025-08-27T10:13:00Z" w16du:dateUtc="2025-08-27T04:43:00Z">
                    <w:rPr>
                      <w:rFonts w:asciiTheme="minorHAnsi" w:hAnsiTheme="minorHAnsi" w:cstheme="minorBidi"/>
                      <w:color w:val="00B0F0"/>
                      <w:sz w:val="20"/>
                      <w:lang w:eastAsia="zh-CN"/>
                    </w:rPr>
                  </w:rPrChange>
                </w:rPr>
                <w:t xml:space="preserve">14.0 </w:t>
              </w:r>
            </w:ins>
          </w:p>
        </w:tc>
        <w:tc>
          <w:tcPr>
            <w:tcW w:w="0" w:type="auto"/>
            <w:vAlign w:val="center"/>
            <w:tcPrChange w:id="10278" w:author="Ericsson_Nicholas Pu" w:date="2025-08-27T10:13:00Z" w16du:dateUtc="2025-08-27T04:43:00Z">
              <w:tcPr>
                <w:tcW w:w="736" w:type="dxa"/>
                <w:gridSpan w:val="3"/>
                <w:vAlign w:val="center"/>
              </w:tcPr>
            </w:tcPrChange>
          </w:tcPr>
          <w:p w14:paraId="058B7C90" w14:textId="77777777" w:rsidR="006E70E8" w:rsidRPr="00B84797" w:rsidRDefault="006E70E8">
            <w:pPr>
              <w:pStyle w:val="TAC"/>
              <w:rPr>
                <w:ins w:id="10279" w:author="Nokia" w:date="2025-09-01T11:30:00Z" w16du:dateUtc="2025-09-01T10:30:00Z"/>
                <w:color w:val="000000" w:themeColor="text1"/>
                <w:szCs w:val="20"/>
                <w:lang w:val="en-GB" w:eastAsia="en-GB"/>
                <w:rPrChange w:id="10280" w:author="Ericsson_Nicholas Pu" w:date="2025-08-27T10:13:00Z" w16du:dateUtc="2025-08-27T04:43:00Z">
                  <w:rPr>
                    <w:ins w:id="10281" w:author="Nokia" w:date="2025-09-01T11:30:00Z" w16du:dateUtc="2025-09-01T10:30:00Z"/>
                    <w:rFonts w:ascii="Arial" w:hAnsi="Arial"/>
                    <w:sz w:val="18"/>
                    <w:lang w:eastAsia="en-GB"/>
                  </w:rPr>
                </w:rPrChange>
              </w:rPr>
              <w:pPrChange w:id="10282" w:author="Ericsson_Nicholas Pu" w:date="2025-08-27T10:12:00Z" w16du:dateUtc="2025-08-27T04:42:00Z">
                <w:pPr>
                  <w:keepNext/>
                  <w:keepLines/>
                  <w:overflowPunct w:val="0"/>
                  <w:autoSpaceDE w:val="0"/>
                  <w:autoSpaceDN w:val="0"/>
                  <w:adjustRightInd w:val="0"/>
                  <w:jc w:val="center"/>
                  <w:textAlignment w:val="baseline"/>
                </w:pPr>
              </w:pPrChange>
            </w:pPr>
            <w:ins w:id="10283" w:author="Nokia" w:date="2025-09-01T11:30:00Z" w16du:dateUtc="2025-09-01T10:30:00Z">
              <w:r w:rsidRPr="00B84797">
                <w:rPr>
                  <w:color w:val="000000" w:themeColor="text1"/>
                  <w:rPrChange w:id="10284" w:author="Ericsson_Nicholas Pu" w:date="2025-08-27T10:13:00Z" w16du:dateUtc="2025-08-27T04:43:00Z">
                    <w:rPr>
                      <w:rFonts w:asciiTheme="minorHAnsi" w:hAnsiTheme="minorHAnsi" w:cstheme="minorBidi"/>
                      <w:color w:val="00B0F0"/>
                      <w:sz w:val="20"/>
                      <w:lang w:eastAsia="zh-CN"/>
                    </w:rPr>
                  </w:rPrChange>
                </w:rPr>
                <w:t xml:space="preserve">14.3 </w:t>
              </w:r>
            </w:ins>
          </w:p>
        </w:tc>
        <w:tc>
          <w:tcPr>
            <w:tcW w:w="0" w:type="auto"/>
            <w:vAlign w:val="center"/>
            <w:tcPrChange w:id="10285" w:author="Ericsson_Nicholas Pu" w:date="2025-08-27T10:13:00Z" w16du:dateUtc="2025-08-27T04:43:00Z">
              <w:tcPr>
                <w:tcW w:w="736" w:type="dxa"/>
                <w:gridSpan w:val="3"/>
                <w:vAlign w:val="center"/>
              </w:tcPr>
            </w:tcPrChange>
          </w:tcPr>
          <w:p w14:paraId="533649E6" w14:textId="77777777" w:rsidR="006E70E8" w:rsidRPr="00B84797" w:rsidRDefault="006E70E8">
            <w:pPr>
              <w:pStyle w:val="TAC"/>
              <w:rPr>
                <w:ins w:id="10286" w:author="Nokia" w:date="2025-09-01T11:30:00Z" w16du:dateUtc="2025-09-01T10:30:00Z"/>
                <w:color w:val="000000" w:themeColor="text1"/>
                <w:szCs w:val="20"/>
                <w:lang w:val="en-GB" w:eastAsia="en-GB"/>
                <w:rPrChange w:id="10287" w:author="Ericsson_Nicholas Pu" w:date="2025-08-27T10:13:00Z" w16du:dateUtc="2025-08-27T04:43:00Z">
                  <w:rPr>
                    <w:ins w:id="10288" w:author="Nokia" w:date="2025-09-01T11:30:00Z" w16du:dateUtc="2025-09-01T10:30:00Z"/>
                    <w:rFonts w:ascii="Arial" w:hAnsi="Arial"/>
                    <w:sz w:val="18"/>
                    <w:lang w:eastAsia="en-GB"/>
                  </w:rPr>
                </w:rPrChange>
              </w:rPr>
              <w:pPrChange w:id="10289" w:author="Ericsson_Nicholas Pu" w:date="2025-08-27T10:12:00Z" w16du:dateUtc="2025-08-27T04:42:00Z">
                <w:pPr>
                  <w:keepNext/>
                  <w:keepLines/>
                  <w:overflowPunct w:val="0"/>
                  <w:autoSpaceDE w:val="0"/>
                  <w:autoSpaceDN w:val="0"/>
                  <w:adjustRightInd w:val="0"/>
                  <w:jc w:val="center"/>
                  <w:textAlignment w:val="baseline"/>
                </w:pPr>
              </w:pPrChange>
            </w:pPr>
            <w:ins w:id="10290" w:author="Nokia" w:date="2025-09-01T11:30:00Z" w16du:dateUtc="2025-09-01T10:30:00Z">
              <w:r>
                <w:rPr>
                  <w:color w:val="000000" w:themeColor="text1"/>
                </w:rPr>
                <w:t>8.4</w:t>
              </w:r>
              <w:r w:rsidRPr="00B84797">
                <w:rPr>
                  <w:color w:val="000000" w:themeColor="text1"/>
                  <w:rPrChange w:id="10291" w:author="Ericsson_Nicholas Pu" w:date="2025-08-27T10:13:00Z" w16du:dateUtc="2025-08-27T04:43:00Z">
                    <w:rPr>
                      <w:rFonts w:asciiTheme="minorHAnsi" w:hAnsiTheme="minorHAnsi" w:cstheme="minorBidi"/>
                      <w:sz w:val="20"/>
                      <w:lang w:eastAsia="zh-CN"/>
                    </w:rPr>
                  </w:rPrChange>
                </w:rPr>
                <w:t xml:space="preserve"> </w:t>
              </w:r>
            </w:ins>
          </w:p>
        </w:tc>
        <w:tc>
          <w:tcPr>
            <w:tcW w:w="0" w:type="auto"/>
            <w:vAlign w:val="center"/>
            <w:tcPrChange w:id="10292" w:author="Ericsson_Nicholas Pu" w:date="2025-08-27T10:13:00Z" w16du:dateUtc="2025-08-27T04:43:00Z">
              <w:tcPr>
                <w:tcW w:w="736" w:type="dxa"/>
                <w:gridSpan w:val="3"/>
                <w:vAlign w:val="center"/>
              </w:tcPr>
            </w:tcPrChange>
          </w:tcPr>
          <w:p w14:paraId="64BDCF20" w14:textId="77777777" w:rsidR="006E70E8" w:rsidRPr="00B84797" w:rsidRDefault="006E70E8">
            <w:pPr>
              <w:pStyle w:val="TAC"/>
              <w:rPr>
                <w:ins w:id="10293" w:author="Nokia" w:date="2025-09-01T11:30:00Z" w16du:dateUtc="2025-09-01T10:30:00Z"/>
                <w:color w:val="000000" w:themeColor="text1"/>
                <w:szCs w:val="20"/>
                <w:lang w:val="en-GB" w:eastAsia="en-GB"/>
                <w:rPrChange w:id="10294" w:author="Ericsson_Nicholas Pu" w:date="2025-08-27T10:13:00Z" w16du:dateUtc="2025-08-27T04:43:00Z">
                  <w:rPr>
                    <w:ins w:id="10295" w:author="Nokia" w:date="2025-09-01T11:30:00Z" w16du:dateUtc="2025-09-01T10:30:00Z"/>
                    <w:rFonts w:ascii="Arial" w:hAnsi="Arial"/>
                    <w:sz w:val="18"/>
                    <w:lang w:eastAsia="en-GB"/>
                  </w:rPr>
                </w:rPrChange>
              </w:rPr>
              <w:pPrChange w:id="10296" w:author="Ericsson_Nicholas Pu" w:date="2025-08-27T10:12:00Z" w16du:dateUtc="2025-08-27T04:42:00Z">
                <w:pPr>
                  <w:keepNext/>
                  <w:keepLines/>
                  <w:overflowPunct w:val="0"/>
                  <w:autoSpaceDE w:val="0"/>
                  <w:autoSpaceDN w:val="0"/>
                  <w:adjustRightInd w:val="0"/>
                  <w:jc w:val="center"/>
                  <w:textAlignment w:val="baseline"/>
                </w:pPr>
              </w:pPrChange>
            </w:pPr>
            <w:ins w:id="10297" w:author="Nokia" w:date="2025-09-01T11:30:00Z" w16du:dateUtc="2025-09-01T10:30:00Z">
              <w:r w:rsidRPr="00B84797">
                <w:rPr>
                  <w:color w:val="000000" w:themeColor="text1"/>
                  <w:rPrChange w:id="10298" w:author="Ericsson_Nicholas Pu" w:date="2025-08-27T10:13:00Z" w16du:dateUtc="2025-08-27T04:43:00Z">
                    <w:rPr>
                      <w:rFonts w:asciiTheme="minorHAnsi" w:hAnsiTheme="minorHAnsi" w:cstheme="minorBidi"/>
                      <w:sz w:val="20"/>
                      <w:lang w:eastAsia="zh-CN"/>
                    </w:rPr>
                  </w:rPrChange>
                </w:rPr>
                <w:t xml:space="preserve">11.6 </w:t>
              </w:r>
            </w:ins>
          </w:p>
        </w:tc>
        <w:tc>
          <w:tcPr>
            <w:tcW w:w="0" w:type="auto"/>
            <w:vAlign w:val="center"/>
            <w:tcPrChange w:id="10299" w:author="Ericsson_Nicholas Pu" w:date="2025-08-27T10:13:00Z" w16du:dateUtc="2025-08-27T04:43:00Z">
              <w:tcPr>
                <w:tcW w:w="736" w:type="dxa"/>
                <w:gridSpan w:val="3"/>
                <w:vAlign w:val="center"/>
              </w:tcPr>
            </w:tcPrChange>
          </w:tcPr>
          <w:p w14:paraId="60BFDEE8" w14:textId="77777777" w:rsidR="006E70E8" w:rsidRPr="00B84797" w:rsidRDefault="006E70E8">
            <w:pPr>
              <w:pStyle w:val="TAC"/>
              <w:rPr>
                <w:ins w:id="10300" w:author="Nokia" w:date="2025-09-01T11:30:00Z" w16du:dateUtc="2025-09-01T10:30:00Z"/>
                <w:color w:val="000000" w:themeColor="text1"/>
                <w:szCs w:val="20"/>
                <w:lang w:val="en-GB" w:eastAsia="en-GB"/>
                <w:rPrChange w:id="10301" w:author="Ericsson_Nicholas Pu" w:date="2025-08-27T10:13:00Z" w16du:dateUtc="2025-08-27T04:43:00Z">
                  <w:rPr>
                    <w:ins w:id="10302" w:author="Nokia" w:date="2025-09-01T11:30:00Z" w16du:dateUtc="2025-09-01T10:30:00Z"/>
                    <w:rFonts w:ascii="Arial" w:hAnsi="Arial"/>
                    <w:sz w:val="18"/>
                    <w:lang w:eastAsia="en-GB"/>
                  </w:rPr>
                </w:rPrChange>
              </w:rPr>
              <w:pPrChange w:id="10303" w:author="Ericsson_Nicholas Pu" w:date="2025-08-27T10:12:00Z" w16du:dateUtc="2025-08-27T04:42:00Z">
                <w:pPr>
                  <w:keepNext/>
                  <w:keepLines/>
                  <w:overflowPunct w:val="0"/>
                  <w:autoSpaceDE w:val="0"/>
                  <w:autoSpaceDN w:val="0"/>
                  <w:adjustRightInd w:val="0"/>
                  <w:jc w:val="center"/>
                  <w:textAlignment w:val="baseline"/>
                </w:pPr>
              </w:pPrChange>
            </w:pPr>
            <w:ins w:id="10304" w:author="Nokia" w:date="2025-09-01T11:30:00Z" w16du:dateUtc="2025-09-01T10:30:00Z">
              <w:r w:rsidRPr="00B84797">
                <w:rPr>
                  <w:color w:val="000000" w:themeColor="text1"/>
                  <w:rPrChange w:id="10305" w:author="Ericsson_Nicholas Pu" w:date="2025-08-27T10:13:00Z" w16du:dateUtc="2025-08-27T04:43:00Z">
                    <w:rPr>
                      <w:rFonts w:asciiTheme="minorHAnsi" w:hAnsiTheme="minorHAnsi" w:cstheme="minorBidi"/>
                      <w:sz w:val="20"/>
                      <w:lang w:eastAsia="zh-CN"/>
                    </w:rPr>
                  </w:rPrChange>
                </w:rPr>
                <w:t xml:space="preserve">10.1 </w:t>
              </w:r>
            </w:ins>
          </w:p>
        </w:tc>
        <w:tc>
          <w:tcPr>
            <w:tcW w:w="0" w:type="auto"/>
            <w:vAlign w:val="center"/>
            <w:tcPrChange w:id="10306" w:author="Ericsson_Nicholas Pu" w:date="2025-08-27T10:13:00Z" w16du:dateUtc="2025-08-27T04:43:00Z">
              <w:tcPr>
                <w:tcW w:w="736" w:type="dxa"/>
                <w:gridSpan w:val="3"/>
                <w:vAlign w:val="center"/>
              </w:tcPr>
            </w:tcPrChange>
          </w:tcPr>
          <w:p w14:paraId="3BD753C8" w14:textId="77777777" w:rsidR="006E70E8" w:rsidRPr="00B84797" w:rsidRDefault="006E70E8">
            <w:pPr>
              <w:pStyle w:val="TAC"/>
              <w:rPr>
                <w:ins w:id="10307" w:author="Nokia" w:date="2025-09-01T11:30:00Z" w16du:dateUtc="2025-09-01T10:30:00Z"/>
                <w:color w:val="000000" w:themeColor="text1"/>
                <w:szCs w:val="20"/>
                <w:lang w:val="en-GB" w:eastAsia="en-GB"/>
                <w:rPrChange w:id="10308" w:author="Ericsson_Nicholas Pu" w:date="2025-08-27T10:13:00Z" w16du:dateUtc="2025-08-27T04:43:00Z">
                  <w:rPr>
                    <w:ins w:id="10309" w:author="Nokia" w:date="2025-09-01T11:30:00Z" w16du:dateUtc="2025-09-01T10:30:00Z"/>
                    <w:rFonts w:ascii="Arial" w:hAnsi="Arial"/>
                    <w:sz w:val="18"/>
                    <w:lang w:eastAsia="en-GB"/>
                  </w:rPr>
                </w:rPrChange>
              </w:rPr>
              <w:pPrChange w:id="10310" w:author="Ericsson_Nicholas Pu" w:date="2025-08-27T10:12:00Z" w16du:dateUtc="2025-08-27T04:42:00Z">
                <w:pPr>
                  <w:keepNext/>
                  <w:keepLines/>
                  <w:overflowPunct w:val="0"/>
                  <w:autoSpaceDE w:val="0"/>
                  <w:autoSpaceDN w:val="0"/>
                  <w:adjustRightInd w:val="0"/>
                  <w:jc w:val="center"/>
                  <w:textAlignment w:val="baseline"/>
                </w:pPr>
              </w:pPrChange>
            </w:pPr>
            <w:ins w:id="10311" w:author="Nokia" w:date="2025-09-01T11:30:00Z" w16du:dateUtc="2025-09-01T10:30:00Z">
              <w:r w:rsidRPr="00B84797">
                <w:rPr>
                  <w:color w:val="000000" w:themeColor="text1"/>
                  <w:rPrChange w:id="10312" w:author="Ericsson_Nicholas Pu" w:date="2025-08-27T10:13:00Z" w16du:dateUtc="2025-08-27T04:43:00Z">
                    <w:rPr>
                      <w:rFonts w:asciiTheme="minorHAnsi" w:hAnsiTheme="minorHAnsi" w:cstheme="minorBidi"/>
                      <w:sz w:val="20"/>
                      <w:lang w:eastAsia="zh-CN"/>
                    </w:rPr>
                  </w:rPrChange>
                </w:rPr>
                <w:t xml:space="preserve">10.8 </w:t>
              </w:r>
            </w:ins>
          </w:p>
        </w:tc>
        <w:tc>
          <w:tcPr>
            <w:tcW w:w="0" w:type="auto"/>
            <w:vAlign w:val="center"/>
            <w:tcPrChange w:id="10313" w:author="Ericsson_Nicholas Pu" w:date="2025-08-27T10:13:00Z" w16du:dateUtc="2025-08-27T04:43:00Z">
              <w:tcPr>
                <w:tcW w:w="736" w:type="dxa"/>
                <w:gridSpan w:val="3"/>
                <w:vAlign w:val="center"/>
              </w:tcPr>
            </w:tcPrChange>
          </w:tcPr>
          <w:p w14:paraId="4EB5EFE7" w14:textId="77777777" w:rsidR="006E70E8" w:rsidRPr="00B84797" w:rsidRDefault="006E70E8">
            <w:pPr>
              <w:pStyle w:val="TAC"/>
              <w:rPr>
                <w:ins w:id="10314" w:author="Nokia" w:date="2025-09-01T11:30:00Z" w16du:dateUtc="2025-09-01T10:30:00Z"/>
                <w:color w:val="000000" w:themeColor="text1"/>
                <w:szCs w:val="20"/>
                <w:lang w:val="en-GB" w:eastAsia="en-GB"/>
                <w:rPrChange w:id="10315" w:author="Ericsson_Nicholas Pu" w:date="2025-08-27T10:13:00Z" w16du:dateUtc="2025-08-27T04:43:00Z">
                  <w:rPr>
                    <w:ins w:id="10316" w:author="Nokia" w:date="2025-09-01T11:30:00Z" w16du:dateUtc="2025-09-01T10:30:00Z"/>
                    <w:rFonts w:ascii="Arial" w:hAnsi="Arial"/>
                    <w:sz w:val="18"/>
                    <w:lang w:eastAsia="en-GB"/>
                  </w:rPr>
                </w:rPrChange>
              </w:rPr>
              <w:pPrChange w:id="10317" w:author="Ericsson_Nicholas Pu" w:date="2025-08-27T10:12:00Z" w16du:dateUtc="2025-08-27T04:42:00Z">
                <w:pPr>
                  <w:keepNext/>
                  <w:keepLines/>
                  <w:overflowPunct w:val="0"/>
                  <w:autoSpaceDE w:val="0"/>
                  <w:autoSpaceDN w:val="0"/>
                  <w:adjustRightInd w:val="0"/>
                  <w:jc w:val="center"/>
                  <w:textAlignment w:val="baseline"/>
                </w:pPr>
              </w:pPrChange>
            </w:pPr>
            <w:ins w:id="10318" w:author="Nokia" w:date="2025-09-01T11:30:00Z" w16du:dateUtc="2025-09-01T10:30:00Z">
              <w:r w:rsidRPr="00B84797">
                <w:rPr>
                  <w:color w:val="000000" w:themeColor="text1"/>
                  <w:rPrChange w:id="10319" w:author="Ericsson_Nicholas Pu" w:date="2025-08-27T10:13:00Z" w16du:dateUtc="2025-08-27T04:43:00Z">
                    <w:rPr>
                      <w:rFonts w:asciiTheme="minorHAnsi" w:hAnsiTheme="minorHAnsi" w:cstheme="minorBidi"/>
                      <w:color w:val="00B050"/>
                      <w:sz w:val="20"/>
                      <w:lang w:eastAsia="zh-CN"/>
                    </w:rPr>
                  </w:rPrChange>
                </w:rPr>
                <w:t xml:space="preserve">8.2 </w:t>
              </w:r>
            </w:ins>
          </w:p>
        </w:tc>
        <w:tc>
          <w:tcPr>
            <w:tcW w:w="0" w:type="auto"/>
            <w:vAlign w:val="center"/>
            <w:tcPrChange w:id="10320" w:author="Ericsson_Nicholas Pu" w:date="2025-08-27T10:13:00Z" w16du:dateUtc="2025-08-27T04:43:00Z">
              <w:tcPr>
                <w:tcW w:w="736" w:type="dxa"/>
                <w:gridSpan w:val="3"/>
                <w:vAlign w:val="center"/>
              </w:tcPr>
            </w:tcPrChange>
          </w:tcPr>
          <w:p w14:paraId="34C15F5D" w14:textId="77777777" w:rsidR="006E70E8" w:rsidRPr="00B84797" w:rsidRDefault="006E70E8">
            <w:pPr>
              <w:pStyle w:val="TAC"/>
              <w:rPr>
                <w:ins w:id="10321" w:author="Nokia" w:date="2025-09-01T11:30:00Z" w16du:dateUtc="2025-09-01T10:30:00Z"/>
                <w:color w:val="000000" w:themeColor="text1"/>
                <w:szCs w:val="20"/>
                <w:lang w:val="en-GB" w:eastAsia="en-GB"/>
                <w:rPrChange w:id="10322" w:author="Ericsson_Nicholas Pu" w:date="2025-08-27T10:13:00Z" w16du:dateUtc="2025-08-27T04:43:00Z">
                  <w:rPr>
                    <w:ins w:id="10323" w:author="Nokia" w:date="2025-09-01T11:30:00Z" w16du:dateUtc="2025-09-01T10:30:00Z"/>
                    <w:rFonts w:ascii="Arial" w:hAnsi="Arial"/>
                    <w:sz w:val="18"/>
                    <w:lang w:eastAsia="en-GB"/>
                  </w:rPr>
                </w:rPrChange>
              </w:rPr>
              <w:pPrChange w:id="10324" w:author="Ericsson_Nicholas Pu" w:date="2025-08-27T10:12:00Z" w16du:dateUtc="2025-08-27T04:42:00Z">
                <w:pPr>
                  <w:keepNext/>
                  <w:keepLines/>
                  <w:overflowPunct w:val="0"/>
                  <w:autoSpaceDE w:val="0"/>
                  <w:autoSpaceDN w:val="0"/>
                  <w:adjustRightInd w:val="0"/>
                  <w:jc w:val="center"/>
                  <w:textAlignment w:val="baseline"/>
                </w:pPr>
              </w:pPrChange>
            </w:pPr>
            <w:ins w:id="10325" w:author="Nokia" w:date="2025-09-01T11:30:00Z" w16du:dateUtc="2025-09-01T10:30:00Z">
              <w:r w:rsidRPr="00B84797">
                <w:rPr>
                  <w:rFonts w:cs="Arial"/>
                  <w:color w:val="000000" w:themeColor="text1"/>
                  <w:rPrChange w:id="10326" w:author="Ericsson_Nicholas Pu" w:date="2025-08-27T10:13:00Z" w16du:dateUtc="2025-08-27T04:43:00Z">
                    <w:rPr>
                      <w:rFonts w:asciiTheme="minorHAnsi" w:hAnsiTheme="minorHAnsi" w:cs="Arial"/>
                      <w:color w:val="00B0F0"/>
                      <w:sz w:val="20"/>
                      <w:lang w:eastAsia="zh-CN"/>
                    </w:rPr>
                  </w:rPrChange>
                </w:rPr>
                <w:t>13.8</w:t>
              </w:r>
            </w:ins>
          </w:p>
        </w:tc>
        <w:tc>
          <w:tcPr>
            <w:tcW w:w="744" w:type="dxa"/>
            <w:vAlign w:val="center"/>
            <w:tcPrChange w:id="10327" w:author="Ericsson_Nicholas Pu" w:date="2025-08-27T10:13:00Z" w16du:dateUtc="2025-08-27T04:43:00Z">
              <w:tcPr>
                <w:tcW w:w="736" w:type="dxa"/>
                <w:gridSpan w:val="3"/>
                <w:vAlign w:val="center"/>
              </w:tcPr>
            </w:tcPrChange>
          </w:tcPr>
          <w:p w14:paraId="79744295" w14:textId="77777777" w:rsidR="006E70E8" w:rsidRPr="00B84797" w:rsidRDefault="006E70E8">
            <w:pPr>
              <w:pStyle w:val="TAC"/>
              <w:rPr>
                <w:ins w:id="10328" w:author="Nokia" w:date="2025-09-01T11:30:00Z" w16du:dateUtc="2025-09-01T10:30:00Z"/>
                <w:color w:val="000000" w:themeColor="text1"/>
                <w:szCs w:val="20"/>
                <w:lang w:val="en-GB" w:eastAsia="en-GB"/>
                <w:rPrChange w:id="10329" w:author="Ericsson_Nicholas Pu" w:date="2025-08-27T10:13:00Z" w16du:dateUtc="2025-08-27T04:43:00Z">
                  <w:rPr>
                    <w:ins w:id="10330" w:author="Nokia" w:date="2025-09-01T11:30:00Z" w16du:dateUtc="2025-09-01T10:30:00Z"/>
                    <w:rFonts w:ascii="Arial" w:hAnsi="Arial"/>
                    <w:sz w:val="18"/>
                    <w:lang w:eastAsia="en-GB"/>
                  </w:rPr>
                </w:rPrChange>
              </w:rPr>
              <w:pPrChange w:id="10331" w:author="Ericsson_Nicholas Pu" w:date="2025-08-27T10:12:00Z" w16du:dateUtc="2025-08-27T04:42:00Z">
                <w:pPr>
                  <w:keepNext/>
                  <w:keepLines/>
                  <w:overflowPunct w:val="0"/>
                  <w:autoSpaceDE w:val="0"/>
                  <w:autoSpaceDN w:val="0"/>
                  <w:adjustRightInd w:val="0"/>
                  <w:jc w:val="center"/>
                  <w:textAlignment w:val="baseline"/>
                </w:pPr>
              </w:pPrChange>
            </w:pPr>
            <w:ins w:id="10332" w:author="Nokia" w:date="2025-09-01T11:30:00Z" w16du:dateUtc="2025-09-01T10:30:00Z">
              <w:r w:rsidRPr="00B84797">
                <w:rPr>
                  <w:color w:val="000000" w:themeColor="text1"/>
                  <w:rPrChange w:id="10333" w:author="Ericsson_Nicholas Pu" w:date="2025-08-27T10:13:00Z" w16du:dateUtc="2025-08-27T04:43:00Z">
                    <w:rPr>
                      <w:rFonts w:asciiTheme="minorHAnsi" w:hAnsiTheme="minorHAnsi" w:cstheme="minorBidi"/>
                      <w:sz w:val="20"/>
                      <w:lang w:eastAsia="zh-CN"/>
                    </w:rPr>
                  </w:rPrChange>
                </w:rPr>
                <w:t xml:space="preserve">10.8 </w:t>
              </w:r>
            </w:ins>
          </w:p>
        </w:tc>
        <w:tc>
          <w:tcPr>
            <w:tcW w:w="830" w:type="dxa"/>
            <w:vAlign w:val="center"/>
            <w:tcPrChange w:id="10334" w:author="Ericsson_Nicholas Pu" w:date="2025-08-27T10:13:00Z" w16du:dateUtc="2025-08-27T04:43:00Z">
              <w:tcPr>
                <w:tcW w:w="821" w:type="dxa"/>
                <w:gridSpan w:val="3"/>
                <w:vAlign w:val="center"/>
              </w:tcPr>
            </w:tcPrChange>
          </w:tcPr>
          <w:p w14:paraId="7C2B3920" w14:textId="77777777" w:rsidR="006E70E8" w:rsidRPr="00B84797" w:rsidRDefault="006E70E8">
            <w:pPr>
              <w:pStyle w:val="TAC"/>
              <w:rPr>
                <w:ins w:id="10335" w:author="Nokia" w:date="2025-09-01T11:30:00Z" w16du:dateUtc="2025-09-01T10:30:00Z"/>
                <w:color w:val="000000" w:themeColor="text1"/>
                <w:szCs w:val="20"/>
                <w:lang w:val="en-GB" w:eastAsia="en-GB"/>
                <w:rPrChange w:id="10336" w:author="Ericsson_Nicholas Pu" w:date="2025-08-27T10:13:00Z" w16du:dateUtc="2025-08-27T04:43:00Z">
                  <w:rPr>
                    <w:ins w:id="10337" w:author="Nokia" w:date="2025-09-01T11:30:00Z" w16du:dateUtc="2025-09-01T10:30:00Z"/>
                    <w:rFonts w:ascii="Arial" w:hAnsi="Arial"/>
                    <w:sz w:val="18"/>
                    <w:lang w:eastAsia="en-GB"/>
                  </w:rPr>
                </w:rPrChange>
              </w:rPr>
              <w:pPrChange w:id="10338" w:author="Ericsson_Nicholas Pu" w:date="2025-08-27T10:12:00Z" w16du:dateUtc="2025-08-27T04:42:00Z">
                <w:pPr>
                  <w:keepNext/>
                  <w:keepLines/>
                  <w:overflowPunct w:val="0"/>
                  <w:autoSpaceDE w:val="0"/>
                  <w:autoSpaceDN w:val="0"/>
                  <w:adjustRightInd w:val="0"/>
                  <w:jc w:val="center"/>
                  <w:textAlignment w:val="baseline"/>
                </w:pPr>
              </w:pPrChange>
            </w:pPr>
            <w:ins w:id="10339" w:author="Nokia" w:date="2025-09-01T11:30:00Z" w16du:dateUtc="2025-09-01T10:30:00Z">
              <w:r w:rsidRPr="00B84797">
                <w:rPr>
                  <w:color w:val="000000" w:themeColor="text1"/>
                  <w:rPrChange w:id="10340" w:author="Ericsson_Nicholas Pu" w:date="2025-08-27T10:13:00Z" w16du:dateUtc="2025-08-27T04:43:00Z">
                    <w:rPr>
                      <w:rFonts w:asciiTheme="minorHAnsi" w:hAnsiTheme="minorHAnsi" w:cstheme="minorBidi"/>
                      <w:sz w:val="20"/>
                      <w:lang w:eastAsia="zh-CN"/>
                    </w:rPr>
                  </w:rPrChange>
                </w:rPr>
                <w:t xml:space="preserve">11.5 </w:t>
              </w:r>
            </w:ins>
          </w:p>
        </w:tc>
        <w:tc>
          <w:tcPr>
            <w:tcW w:w="782" w:type="dxa"/>
            <w:vAlign w:val="center"/>
            <w:tcPrChange w:id="10341" w:author="Ericsson_Nicholas Pu" w:date="2025-08-27T10:13:00Z" w16du:dateUtc="2025-08-27T04:43:00Z">
              <w:tcPr>
                <w:tcW w:w="591" w:type="dxa"/>
                <w:gridSpan w:val="2"/>
              </w:tcPr>
            </w:tcPrChange>
          </w:tcPr>
          <w:p w14:paraId="213B6927" w14:textId="77777777" w:rsidR="006E70E8" w:rsidRPr="00B84797" w:rsidRDefault="006E70E8">
            <w:pPr>
              <w:pStyle w:val="TAC"/>
              <w:rPr>
                <w:ins w:id="10342" w:author="Nokia" w:date="2025-09-01T11:30:00Z" w16du:dateUtc="2025-09-01T10:30:00Z"/>
                <w:color w:val="000000" w:themeColor="text1"/>
                <w:szCs w:val="20"/>
                <w:lang w:val="en-GB" w:eastAsia="en-GB"/>
                <w:rPrChange w:id="10343" w:author="Ericsson_Nicholas Pu" w:date="2025-08-27T10:13:00Z" w16du:dateUtc="2025-08-27T04:43:00Z">
                  <w:rPr>
                    <w:ins w:id="10344" w:author="Nokia" w:date="2025-09-01T11:30:00Z" w16du:dateUtc="2025-09-01T10:30:00Z"/>
                    <w:rFonts w:ascii="Arial" w:hAnsi="Arial"/>
                    <w:sz w:val="18"/>
                    <w:lang w:eastAsia="en-GB"/>
                  </w:rPr>
                </w:rPrChange>
              </w:rPr>
              <w:pPrChange w:id="10345" w:author="Ericsson_Nicholas Pu" w:date="2025-08-27T10:12:00Z" w16du:dateUtc="2025-08-27T04:42:00Z">
                <w:pPr>
                  <w:keepNext/>
                  <w:keepLines/>
                  <w:overflowPunct w:val="0"/>
                  <w:autoSpaceDE w:val="0"/>
                  <w:autoSpaceDN w:val="0"/>
                  <w:adjustRightInd w:val="0"/>
                  <w:jc w:val="center"/>
                  <w:textAlignment w:val="baseline"/>
                </w:pPr>
              </w:pPrChange>
            </w:pPr>
            <w:ins w:id="10346" w:author="Nokia" w:date="2025-09-01T11:30:00Z" w16du:dateUtc="2025-09-01T10:30:00Z">
              <w:r w:rsidRPr="00B84797">
                <w:rPr>
                  <w:color w:val="000000" w:themeColor="text1"/>
                  <w:rPrChange w:id="10347" w:author="Ericsson_Nicholas Pu" w:date="2025-08-27T10:13:00Z" w16du:dateUtc="2025-08-27T04:43:00Z">
                    <w:rPr>
                      <w:rFonts w:asciiTheme="minorHAnsi" w:hAnsiTheme="minorHAnsi" w:cstheme="minorBidi"/>
                      <w:color w:val="9C0006"/>
                      <w:sz w:val="20"/>
                      <w:lang w:eastAsia="zh-CN"/>
                    </w:rPr>
                  </w:rPrChange>
                </w:rPr>
                <w:t xml:space="preserve">6.1 </w:t>
              </w:r>
            </w:ins>
          </w:p>
        </w:tc>
      </w:tr>
      <w:tr w:rsidR="006E70E8" w:rsidRPr="00147871" w14:paraId="74379A53" w14:textId="77777777" w:rsidTr="009052F3">
        <w:trPr>
          <w:ins w:id="10348" w:author="Nokia" w:date="2025-09-01T11:30:00Z"/>
          <w:trPrChange w:id="10349" w:author="Ericsson_Nicholas Pu" w:date="2025-08-27T10:13:00Z" w16du:dateUtc="2025-08-27T04:43:00Z">
            <w:trPr>
              <w:gridAfter w:val="0"/>
            </w:trPr>
          </w:trPrChange>
        </w:trPr>
        <w:tc>
          <w:tcPr>
            <w:tcW w:w="0" w:type="auto"/>
            <w:vMerge/>
            <w:tcPrChange w:id="10350" w:author="Ericsson_Nicholas Pu" w:date="2025-08-27T10:13:00Z" w16du:dateUtc="2025-08-27T04:43:00Z">
              <w:tcPr>
                <w:tcW w:w="752" w:type="dxa"/>
                <w:gridSpan w:val="2"/>
                <w:vMerge/>
              </w:tcPr>
            </w:tcPrChange>
          </w:tcPr>
          <w:p w14:paraId="7EED61BF" w14:textId="77777777" w:rsidR="006E70E8" w:rsidRPr="00B84797" w:rsidRDefault="006E70E8" w:rsidP="009052F3">
            <w:pPr>
              <w:keepNext/>
              <w:keepLines/>
              <w:overflowPunct w:val="0"/>
              <w:autoSpaceDE w:val="0"/>
              <w:autoSpaceDN w:val="0"/>
              <w:adjustRightInd w:val="0"/>
              <w:jc w:val="center"/>
              <w:textAlignment w:val="baseline"/>
              <w:rPr>
                <w:ins w:id="10351" w:author="Nokia" w:date="2025-09-01T11:30:00Z" w16du:dateUtc="2025-09-01T10:30:00Z"/>
                <w:rFonts w:ascii="Arial" w:hAnsi="Arial"/>
                <w:sz w:val="18"/>
                <w:lang w:eastAsia="en-GB"/>
              </w:rPr>
            </w:pPr>
          </w:p>
        </w:tc>
        <w:tc>
          <w:tcPr>
            <w:tcW w:w="528" w:type="dxa"/>
            <w:tcPrChange w:id="10352" w:author="Ericsson_Nicholas Pu" w:date="2025-08-27T10:13:00Z" w16du:dateUtc="2025-08-27T04:43:00Z">
              <w:tcPr>
                <w:tcW w:w="562" w:type="dxa"/>
                <w:gridSpan w:val="2"/>
              </w:tcPr>
            </w:tcPrChange>
          </w:tcPr>
          <w:p w14:paraId="73CBC9B4" w14:textId="77777777" w:rsidR="006E70E8" w:rsidRPr="00B84797" w:rsidRDefault="006E70E8" w:rsidP="009052F3">
            <w:pPr>
              <w:keepNext/>
              <w:keepLines/>
              <w:overflowPunct w:val="0"/>
              <w:autoSpaceDE w:val="0"/>
              <w:autoSpaceDN w:val="0"/>
              <w:adjustRightInd w:val="0"/>
              <w:jc w:val="center"/>
              <w:textAlignment w:val="baseline"/>
              <w:rPr>
                <w:ins w:id="10353" w:author="Nokia" w:date="2025-09-01T11:30:00Z" w16du:dateUtc="2025-09-01T10:30:00Z"/>
                <w:rFonts w:ascii="Arial" w:hAnsi="Arial"/>
                <w:sz w:val="18"/>
                <w:lang w:eastAsia="en-GB"/>
              </w:rPr>
            </w:pPr>
            <w:ins w:id="10354" w:author="Nokia" w:date="2025-09-01T11:30:00Z" w16du:dateUtc="2025-09-01T10:30:00Z">
              <w:r w:rsidRPr="00B84797">
                <w:rPr>
                  <w:rFonts w:ascii="Arial" w:hAnsi="Arial"/>
                  <w:sz w:val="18"/>
                  <w:lang w:eastAsia="en-GB"/>
                </w:rPr>
                <w:t>90%</w:t>
              </w:r>
            </w:ins>
          </w:p>
        </w:tc>
        <w:tc>
          <w:tcPr>
            <w:tcW w:w="744" w:type="dxa"/>
            <w:vAlign w:val="center"/>
            <w:tcPrChange w:id="10355" w:author="Ericsson_Nicholas Pu" w:date="2025-08-27T10:13:00Z" w16du:dateUtc="2025-08-27T04:43:00Z">
              <w:tcPr>
                <w:tcW w:w="736" w:type="dxa"/>
                <w:gridSpan w:val="3"/>
                <w:vAlign w:val="center"/>
              </w:tcPr>
            </w:tcPrChange>
          </w:tcPr>
          <w:p w14:paraId="6C05FF31" w14:textId="77777777" w:rsidR="006E70E8" w:rsidRPr="00B84797" w:rsidRDefault="006E70E8">
            <w:pPr>
              <w:pStyle w:val="TAC"/>
              <w:rPr>
                <w:ins w:id="10356" w:author="Nokia" w:date="2025-09-01T11:30:00Z" w16du:dateUtc="2025-09-01T10:30:00Z"/>
                <w:color w:val="000000" w:themeColor="text1"/>
                <w:szCs w:val="20"/>
                <w:lang w:val="en-GB" w:eastAsia="en-GB"/>
                <w:rPrChange w:id="10357" w:author="Ericsson_Nicholas Pu" w:date="2025-08-27T10:13:00Z" w16du:dateUtc="2025-08-27T04:43:00Z">
                  <w:rPr>
                    <w:ins w:id="10358" w:author="Nokia" w:date="2025-09-01T11:30:00Z" w16du:dateUtc="2025-09-01T10:30:00Z"/>
                    <w:rFonts w:ascii="Arial" w:hAnsi="Arial"/>
                    <w:sz w:val="18"/>
                    <w:lang w:eastAsia="en-GB"/>
                  </w:rPr>
                </w:rPrChange>
              </w:rPr>
              <w:pPrChange w:id="10359" w:author="Ericsson_Nicholas Pu" w:date="2025-08-27T10:12:00Z" w16du:dateUtc="2025-08-27T04:42:00Z">
                <w:pPr>
                  <w:keepNext/>
                  <w:keepLines/>
                  <w:overflowPunct w:val="0"/>
                  <w:autoSpaceDE w:val="0"/>
                  <w:autoSpaceDN w:val="0"/>
                  <w:adjustRightInd w:val="0"/>
                  <w:jc w:val="center"/>
                  <w:textAlignment w:val="baseline"/>
                </w:pPr>
              </w:pPrChange>
            </w:pPr>
            <w:ins w:id="10360" w:author="Nokia" w:date="2025-09-01T11:30:00Z" w16du:dateUtc="2025-09-01T10:30:00Z">
              <w:r w:rsidRPr="00B84797">
                <w:rPr>
                  <w:color w:val="000000" w:themeColor="text1"/>
                  <w:rPrChange w:id="10361" w:author="Ericsson_Nicholas Pu" w:date="2025-08-27T10:13:00Z" w16du:dateUtc="2025-08-27T04:43:00Z">
                    <w:rPr>
                      <w:rFonts w:asciiTheme="minorHAnsi" w:hAnsiTheme="minorHAnsi" w:cstheme="minorBidi"/>
                      <w:color w:val="00B0F0"/>
                      <w:sz w:val="20"/>
                      <w:lang w:eastAsia="zh-CN"/>
                    </w:rPr>
                  </w:rPrChange>
                </w:rPr>
                <w:t xml:space="preserve">15.9 </w:t>
              </w:r>
            </w:ins>
          </w:p>
        </w:tc>
        <w:tc>
          <w:tcPr>
            <w:tcW w:w="0" w:type="auto"/>
            <w:vAlign w:val="center"/>
            <w:tcPrChange w:id="10362" w:author="Ericsson_Nicholas Pu" w:date="2025-08-27T10:13:00Z" w16du:dateUtc="2025-08-27T04:43:00Z">
              <w:tcPr>
                <w:tcW w:w="736" w:type="dxa"/>
                <w:gridSpan w:val="3"/>
                <w:vAlign w:val="center"/>
              </w:tcPr>
            </w:tcPrChange>
          </w:tcPr>
          <w:p w14:paraId="3D1BDDEE" w14:textId="77777777" w:rsidR="006E70E8" w:rsidRPr="00B84797" w:rsidRDefault="006E70E8">
            <w:pPr>
              <w:pStyle w:val="TAC"/>
              <w:rPr>
                <w:ins w:id="10363" w:author="Nokia" w:date="2025-09-01T11:30:00Z" w16du:dateUtc="2025-09-01T10:30:00Z"/>
                <w:color w:val="000000" w:themeColor="text1"/>
                <w:szCs w:val="20"/>
                <w:lang w:val="en-GB" w:eastAsia="en-GB"/>
                <w:rPrChange w:id="10364" w:author="Ericsson_Nicholas Pu" w:date="2025-08-27T10:13:00Z" w16du:dateUtc="2025-08-27T04:43:00Z">
                  <w:rPr>
                    <w:ins w:id="10365" w:author="Nokia" w:date="2025-09-01T11:30:00Z" w16du:dateUtc="2025-09-01T10:30:00Z"/>
                    <w:rFonts w:ascii="Arial" w:hAnsi="Arial"/>
                    <w:sz w:val="18"/>
                    <w:lang w:eastAsia="en-GB"/>
                  </w:rPr>
                </w:rPrChange>
              </w:rPr>
              <w:pPrChange w:id="10366" w:author="Ericsson_Nicholas Pu" w:date="2025-08-27T10:12:00Z" w16du:dateUtc="2025-08-27T04:42:00Z">
                <w:pPr>
                  <w:keepNext/>
                  <w:keepLines/>
                  <w:overflowPunct w:val="0"/>
                  <w:autoSpaceDE w:val="0"/>
                  <w:autoSpaceDN w:val="0"/>
                  <w:adjustRightInd w:val="0"/>
                  <w:jc w:val="center"/>
                  <w:textAlignment w:val="baseline"/>
                </w:pPr>
              </w:pPrChange>
            </w:pPr>
            <w:ins w:id="10367" w:author="Nokia" w:date="2025-09-01T11:30:00Z" w16du:dateUtc="2025-09-01T10:30:00Z">
              <w:r w:rsidRPr="00B84797">
                <w:rPr>
                  <w:color w:val="000000" w:themeColor="text1"/>
                  <w:rPrChange w:id="10368" w:author="Ericsson_Nicholas Pu" w:date="2025-08-27T10:13:00Z" w16du:dateUtc="2025-08-27T04:43:00Z">
                    <w:rPr>
                      <w:rFonts w:asciiTheme="minorHAnsi" w:hAnsiTheme="minorHAnsi" w:cstheme="minorBidi"/>
                      <w:color w:val="00B0F0"/>
                      <w:sz w:val="20"/>
                      <w:lang w:eastAsia="zh-CN"/>
                    </w:rPr>
                  </w:rPrChange>
                </w:rPr>
                <w:t xml:space="preserve">17.1 </w:t>
              </w:r>
            </w:ins>
          </w:p>
        </w:tc>
        <w:tc>
          <w:tcPr>
            <w:tcW w:w="0" w:type="auto"/>
            <w:vAlign w:val="center"/>
            <w:tcPrChange w:id="10369" w:author="Ericsson_Nicholas Pu" w:date="2025-08-27T10:13:00Z" w16du:dateUtc="2025-08-27T04:43:00Z">
              <w:tcPr>
                <w:tcW w:w="736" w:type="dxa"/>
                <w:gridSpan w:val="3"/>
                <w:vAlign w:val="center"/>
              </w:tcPr>
            </w:tcPrChange>
          </w:tcPr>
          <w:p w14:paraId="711DD949" w14:textId="77777777" w:rsidR="006E70E8" w:rsidRPr="00B84797" w:rsidRDefault="006E70E8">
            <w:pPr>
              <w:pStyle w:val="TAC"/>
              <w:rPr>
                <w:ins w:id="10370" w:author="Nokia" w:date="2025-09-01T11:30:00Z" w16du:dateUtc="2025-09-01T10:30:00Z"/>
                <w:color w:val="000000" w:themeColor="text1"/>
                <w:szCs w:val="20"/>
                <w:lang w:val="en-GB" w:eastAsia="en-GB"/>
                <w:rPrChange w:id="10371" w:author="Ericsson_Nicholas Pu" w:date="2025-08-27T10:13:00Z" w16du:dateUtc="2025-08-27T04:43:00Z">
                  <w:rPr>
                    <w:ins w:id="10372" w:author="Nokia" w:date="2025-09-01T11:30:00Z" w16du:dateUtc="2025-09-01T10:30:00Z"/>
                    <w:rFonts w:ascii="Arial" w:hAnsi="Arial"/>
                    <w:sz w:val="18"/>
                    <w:lang w:eastAsia="en-GB"/>
                  </w:rPr>
                </w:rPrChange>
              </w:rPr>
              <w:pPrChange w:id="10373" w:author="Ericsson_Nicholas Pu" w:date="2025-08-27T10:12:00Z" w16du:dateUtc="2025-08-27T04:42:00Z">
                <w:pPr>
                  <w:keepNext/>
                  <w:keepLines/>
                  <w:overflowPunct w:val="0"/>
                  <w:autoSpaceDE w:val="0"/>
                  <w:autoSpaceDN w:val="0"/>
                  <w:adjustRightInd w:val="0"/>
                  <w:jc w:val="center"/>
                  <w:textAlignment w:val="baseline"/>
                </w:pPr>
              </w:pPrChange>
            </w:pPr>
            <w:ins w:id="10374" w:author="Nokia" w:date="2025-09-01T11:30:00Z" w16du:dateUtc="2025-09-01T10:30:00Z">
              <w:r w:rsidRPr="00B84797">
                <w:rPr>
                  <w:color w:val="000000" w:themeColor="text1"/>
                  <w:rPrChange w:id="10375" w:author="Ericsson_Nicholas Pu" w:date="2025-08-27T10:13:00Z" w16du:dateUtc="2025-08-27T04:43:00Z">
                    <w:rPr>
                      <w:rFonts w:asciiTheme="minorHAnsi" w:hAnsiTheme="minorHAnsi" w:cstheme="minorBidi"/>
                      <w:sz w:val="20"/>
                      <w:lang w:eastAsia="zh-CN"/>
                    </w:rPr>
                  </w:rPrChange>
                </w:rPr>
                <w:t xml:space="preserve">12.3 </w:t>
              </w:r>
            </w:ins>
          </w:p>
        </w:tc>
        <w:tc>
          <w:tcPr>
            <w:tcW w:w="0" w:type="auto"/>
            <w:vAlign w:val="center"/>
            <w:tcPrChange w:id="10376" w:author="Ericsson_Nicholas Pu" w:date="2025-08-27T10:13:00Z" w16du:dateUtc="2025-08-27T04:43:00Z">
              <w:tcPr>
                <w:tcW w:w="736" w:type="dxa"/>
                <w:gridSpan w:val="3"/>
                <w:vAlign w:val="center"/>
              </w:tcPr>
            </w:tcPrChange>
          </w:tcPr>
          <w:p w14:paraId="2125BFF4" w14:textId="77777777" w:rsidR="006E70E8" w:rsidRPr="00B84797" w:rsidRDefault="006E70E8">
            <w:pPr>
              <w:pStyle w:val="TAC"/>
              <w:rPr>
                <w:ins w:id="10377" w:author="Nokia" w:date="2025-09-01T11:30:00Z" w16du:dateUtc="2025-09-01T10:30:00Z"/>
                <w:color w:val="000000" w:themeColor="text1"/>
                <w:szCs w:val="20"/>
                <w:lang w:val="en-GB" w:eastAsia="en-GB"/>
                <w:rPrChange w:id="10378" w:author="Ericsson_Nicholas Pu" w:date="2025-08-27T10:13:00Z" w16du:dateUtc="2025-08-27T04:43:00Z">
                  <w:rPr>
                    <w:ins w:id="10379" w:author="Nokia" w:date="2025-09-01T11:30:00Z" w16du:dateUtc="2025-09-01T10:30:00Z"/>
                    <w:rFonts w:ascii="Arial" w:hAnsi="Arial"/>
                    <w:sz w:val="18"/>
                    <w:lang w:eastAsia="en-GB"/>
                  </w:rPr>
                </w:rPrChange>
              </w:rPr>
              <w:pPrChange w:id="10380" w:author="Ericsson_Nicholas Pu" w:date="2025-08-27T10:12:00Z" w16du:dateUtc="2025-08-27T04:42:00Z">
                <w:pPr>
                  <w:keepNext/>
                  <w:keepLines/>
                  <w:overflowPunct w:val="0"/>
                  <w:autoSpaceDE w:val="0"/>
                  <w:autoSpaceDN w:val="0"/>
                  <w:adjustRightInd w:val="0"/>
                  <w:jc w:val="center"/>
                  <w:textAlignment w:val="baseline"/>
                </w:pPr>
              </w:pPrChange>
            </w:pPr>
            <w:ins w:id="10381" w:author="Nokia" w:date="2025-09-01T11:30:00Z" w16du:dateUtc="2025-09-01T10:30:00Z">
              <w:r w:rsidRPr="00B84797">
                <w:rPr>
                  <w:color w:val="000000" w:themeColor="text1"/>
                  <w:rPrChange w:id="10382" w:author="Ericsson_Nicholas Pu" w:date="2025-08-27T10:13:00Z" w16du:dateUtc="2025-08-27T04:43:00Z">
                    <w:rPr>
                      <w:rFonts w:asciiTheme="minorHAnsi" w:hAnsiTheme="minorHAnsi" w:cstheme="minorBidi"/>
                      <w:sz w:val="20"/>
                      <w:lang w:eastAsia="zh-CN"/>
                    </w:rPr>
                  </w:rPrChange>
                </w:rPr>
                <w:t xml:space="preserve">14.0 </w:t>
              </w:r>
            </w:ins>
          </w:p>
        </w:tc>
        <w:tc>
          <w:tcPr>
            <w:tcW w:w="0" w:type="auto"/>
            <w:vAlign w:val="center"/>
            <w:tcPrChange w:id="10383" w:author="Ericsson_Nicholas Pu" w:date="2025-08-27T10:13:00Z" w16du:dateUtc="2025-08-27T04:43:00Z">
              <w:tcPr>
                <w:tcW w:w="736" w:type="dxa"/>
                <w:gridSpan w:val="3"/>
                <w:vAlign w:val="center"/>
              </w:tcPr>
            </w:tcPrChange>
          </w:tcPr>
          <w:p w14:paraId="4041C5FD" w14:textId="77777777" w:rsidR="006E70E8" w:rsidRPr="00B84797" w:rsidRDefault="006E70E8">
            <w:pPr>
              <w:pStyle w:val="TAC"/>
              <w:rPr>
                <w:ins w:id="10384" w:author="Nokia" w:date="2025-09-01T11:30:00Z" w16du:dateUtc="2025-09-01T10:30:00Z"/>
                <w:color w:val="000000" w:themeColor="text1"/>
                <w:szCs w:val="20"/>
                <w:lang w:val="en-GB" w:eastAsia="en-GB"/>
                <w:rPrChange w:id="10385" w:author="Ericsson_Nicholas Pu" w:date="2025-08-27T10:13:00Z" w16du:dateUtc="2025-08-27T04:43:00Z">
                  <w:rPr>
                    <w:ins w:id="10386" w:author="Nokia" w:date="2025-09-01T11:30:00Z" w16du:dateUtc="2025-09-01T10:30:00Z"/>
                    <w:rFonts w:ascii="Arial" w:hAnsi="Arial"/>
                    <w:sz w:val="18"/>
                    <w:lang w:eastAsia="en-GB"/>
                  </w:rPr>
                </w:rPrChange>
              </w:rPr>
              <w:pPrChange w:id="10387" w:author="Ericsson_Nicholas Pu" w:date="2025-08-27T10:12:00Z" w16du:dateUtc="2025-08-27T04:42:00Z">
                <w:pPr>
                  <w:keepNext/>
                  <w:keepLines/>
                  <w:overflowPunct w:val="0"/>
                  <w:autoSpaceDE w:val="0"/>
                  <w:autoSpaceDN w:val="0"/>
                  <w:adjustRightInd w:val="0"/>
                  <w:jc w:val="center"/>
                  <w:textAlignment w:val="baseline"/>
                </w:pPr>
              </w:pPrChange>
            </w:pPr>
            <w:ins w:id="10388" w:author="Nokia" w:date="2025-09-01T11:30:00Z" w16du:dateUtc="2025-09-01T10:30:00Z">
              <w:r w:rsidRPr="00B84797">
                <w:rPr>
                  <w:color w:val="000000" w:themeColor="text1"/>
                  <w:rPrChange w:id="10389" w:author="Ericsson_Nicholas Pu" w:date="2025-08-27T10:13:00Z" w16du:dateUtc="2025-08-27T04:43:00Z">
                    <w:rPr>
                      <w:rFonts w:asciiTheme="minorHAnsi" w:hAnsiTheme="minorHAnsi" w:cstheme="minorBidi"/>
                      <w:sz w:val="20"/>
                      <w:lang w:eastAsia="zh-CN"/>
                    </w:rPr>
                  </w:rPrChange>
                </w:rPr>
                <w:t xml:space="preserve">12.6 </w:t>
              </w:r>
            </w:ins>
          </w:p>
        </w:tc>
        <w:tc>
          <w:tcPr>
            <w:tcW w:w="0" w:type="auto"/>
            <w:vAlign w:val="center"/>
            <w:tcPrChange w:id="10390" w:author="Ericsson_Nicholas Pu" w:date="2025-08-27T10:13:00Z" w16du:dateUtc="2025-08-27T04:43:00Z">
              <w:tcPr>
                <w:tcW w:w="736" w:type="dxa"/>
                <w:gridSpan w:val="3"/>
                <w:vAlign w:val="center"/>
              </w:tcPr>
            </w:tcPrChange>
          </w:tcPr>
          <w:p w14:paraId="3655464A" w14:textId="77777777" w:rsidR="006E70E8" w:rsidRPr="00B84797" w:rsidRDefault="006E70E8">
            <w:pPr>
              <w:pStyle w:val="TAC"/>
              <w:rPr>
                <w:ins w:id="10391" w:author="Nokia" w:date="2025-09-01T11:30:00Z" w16du:dateUtc="2025-09-01T10:30:00Z"/>
                <w:color w:val="000000" w:themeColor="text1"/>
                <w:szCs w:val="20"/>
                <w:lang w:val="en-GB" w:eastAsia="en-GB"/>
                <w:rPrChange w:id="10392" w:author="Ericsson_Nicholas Pu" w:date="2025-08-27T10:13:00Z" w16du:dateUtc="2025-08-27T04:43:00Z">
                  <w:rPr>
                    <w:ins w:id="10393" w:author="Nokia" w:date="2025-09-01T11:30:00Z" w16du:dateUtc="2025-09-01T10:30:00Z"/>
                    <w:rFonts w:ascii="Arial" w:hAnsi="Arial"/>
                    <w:sz w:val="18"/>
                    <w:lang w:eastAsia="en-GB"/>
                  </w:rPr>
                </w:rPrChange>
              </w:rPr>
              <w:pPrChange w:id="10394" w:author="Ericsson_Nicholas Pu" w:date="2025-08-27T10:12:00Z" w16du:dateUtc="2025-08-27T04:42:00Z">
                <w:pPr>
                  <w:keepNext/>
                  <w:keepLines/>
                  <w:overflowPunct w:val="0"/>
                  <w:autoSpaceDE w:val="0"/>
                  <w:autoSpaceDN w:val="0"/>
                  <w:adjustRightInd w:val="0"/>
                  <w:jc w:val="center"/>
                  <w:textAlignment w:val="baseline"/>
                </w:pPr>
              </w:pPrChange>
            </w:pPr>
            <w:ins w:id="10395" w:author="Nokia" w:date="2025-09-01T11:30:00Z" w16du:dateUtc="2025-09-01T10:30:00Z">
              <w:r w:rsidRPr="00B84797">
                <w:rPr>
                  <w:color w:val="000000" w:themeColor="text1"/>
                  <w:rPrChange w:id="10396" w:author="Ericsson_Nicholas Pu" w:date="2025-08-27T10:13:00Z" w16du:dateUtc="2025-08-27T04:43:00Z">
                    <w:rPr>
                      <w:rFonts w:asciiTheme="minorHAnsi" w:hAnsiTheme="minorHAnsi" w:cstheme="minorBidi"/>
                      <w:sz w:val="20"/>
                      <w:lang w:eastAsia="zh-CN"/>
                    </w:rPr>
                  </w:rPrChange>
                </w:rPr>
                <w:t xml:space="preserve">13.9 </w:t>
              </w:r>
            </w:ins>
          </w:p>
        </w:tc>
        <w:tc>
          <w:tcPr>
            <w:tcW w:w="0" w:type="auto"/>
            <w:vAlign w:val="center"/>
            <w:tcPrChange w:id="10397" w:author="Ericsson_Nicholas Pu" w:date="2025-08-27T10:13:00Z" w16du:dateUtc="2025-08-27T04:43:00Z">
              <w:tcPr>
                <w:tcW w:w="736" w:type="dxa"/>
                <w:gridSpan w:val="3"/>
                <w:vAlign w:val="center"/>
              </w:tcPr>
            </w:tcPrChange>
          </w:tcPr>
          <w:p w14:paraId="00765463" w14:textId="77777777" w:rsidR="006E70E8" w:rsidRPr="00B84797" w:rsidRDefault="006E70E8">
            <w:pPr>
              <w:pStyle w:val="TAC"/>
              <w:rPr>
                <w:ins w:id="10398" w:author="Nokia" w:date="2025-09-01T11:30:00Z" w16du:dateUtc="2025-09-01T10:30:00Z"/>
                <w:color w:val="000000" w:themeColor="text1"/>
                <w:szCs w:val="20"/>
                <w:lang w:val="en-GB" w:eastAsia="en-GB"/>
                <w:rPrChange w:id="10399" w:author="Ericsson_Nicholas Pu" w:date="2025-08-27T10:13:00Z" w16du:dateUtc="2025-08-27T04:43:00Z">
                  <w:rPr>
                    <w:ins w:id="10400" w:author="Nokia" w:date="2025-09-01T11:30:00Z" w16du:dateUtc="2025-09-01T10:30:00Z"/>
                    <w:rFonts w:ascii="Arial" w:hAnsi="Arial"/>
                    <w:sz w:val="18"/>
                    <w:lang w:eastAsia="en-GB"/>
                  </w:rPr>
                </w:rPrChange>
              </w:rPr>
              <w:pPrChange w:id="10401" w:author="Ericsson_Nicholas Pu" w:date="2025-08-27T10:12:00Z" w16du:dateUtc="2025-08-27T04:42:00Z">
                <w:pPr>
                  <w:keepNext/>
                  <w:keepLines/>
                  <w:overflowPunct w:val="0"/>
                  <w:autoSpaceDE w:val="0"/>
                  <w:autoSpaceDN w:val="0"/>
                  <w:adjustRightInd w:val="0"/>
                  <w:jc w:val="center"/>
                  <w:textAlignment w:val="baseline"/>
                </w:pPr>
              </w:pPrChange>
            </w:pPr>
            <w:ins w:id="10402" w:author="Nokia" w:date="2025-09-01T11:30:00Z" w16du:dateUtc="2025-09-01T10:30:00Z">
              <w:r w:rsidRPr="00B84797">
                <w:rPr>
                  <w:color w:val="000000" w:themeColor="text1"/>
                  <w:rPrChange w:id="10403" w:author="Ericsson_Nicholas Pu" w:date="2025-08-27T10:13:00Z" w16du:dateUtc="2025-08-27T04:43:00Z">
                    <w:rPr>
                      <w:rFonts w:asciiTheme="minorHAnsi" w:hAnsiTheme="minorHAnsi" w:cstheme="minorBidi"/>
                      <w:color w:val="00B050"/>
                      <w:sz w:val="20"/>
                      <w:lang w:eastAsia="zh-CN"/>
                    </w:rPr>
                  </w:rPrChange>
                </w:rPr>
                <w:t xml:space="preserve">10.6 </w:t>
              </w:r>
            </w:ins>
          </w:p>
        </w:tc>
        <w:tc>
          <w:tcPr>
            <w:tcW w:w="0" w:type="auto"/>
            <w:vAlign w:val="center"/>
            <w:tcPrChange w:id="10404" w:author="Ericsson_Nicholas Pu" w:date="2025-08-27T10:13:00Z" w16du:dateUtc="2025-08-27T04:43:00Z">
              <w:tcPr>
                <w:tcW w:w="736" w:type="dxa"/>
                <w:gridSpan w:val="3"/>
                <w:vAlign w:val="center"/>
              </w:tcPr>
            </w:tcPrChange>
          </w:tcPr>
          <w:p w14:paraId="569002BA" w14:textId="77777777" w:rsidR="006E70E8" w:rsidRPr="00B84797" w:rsidRDefault="006E70E8">
            <w:pPr>
              <w:pStyle w:val="TAC"/>
              <w:rPr>
                <w:ins w:id="10405" w:author="Nokia" w:date="2025-09-01T11:30:00Z" w16du:dateUtc="2025-09-01T10:30:00Z"/>
                <w:color w:val="000000" w:themeColor="text1"/>
                <w:szCs w:val="20"/>
                <w:lang w:val="en-GB" w:eastAsia="en-GB"/>
                <w:rPrChange w:id="10406" w:author="Ericsson_Nicholas Pu" w:date="2025-08-27T10:13:00Z" w16du:dateUtc="2025-08-27T04:43:00Z">
                  <w:rPr>
                    <w:ins w:id="10407" w:author="Nokia" w:date="2025-09-01T11:30:00Z" w16du:dateUtc="2025-09-01T10:30:00Z"/>
                    <w:rFonts w:ascii="Arial" w:hAnsi="Arial"/>
                    <w:sz w:val="18"/>
                    <w:lang w:eastAsia="en-GB"/>
                  </w:rPr>
                </w:rPrChange>
              </w:rPr>
              <w:pPrChange w:id="10408" w:author="Ericsson_Nicholas Pu" w:date="2025-08-27T10:12:00Z" w16du:dateUtc="2025-08-27T04:42:00Z">
                <w:pPr>
                  <w:keepNext/>
                  <w:keepLines/>
                  <w:overflowPunct w:val="0"/>
                  <w:autoSpaceDE w:val="0"/>
                  <w:autoSpaceDN w:val="0"/>
                  <w:adjustRightInd w:val="0"/>
                  <w:jc w:val="center"/>
                  <w:textAlignment w:val="baseline"/>
                </w:pPr>
              </w:pPrChange>
            </w:pPr>
            <w:ins w:id="10409" w:author="Nokia" w:date="2025-09-01T11:30:00Z" w16du:dateUtc="2025-09-01T10:30:00Z">
              <w:r w:rsidRPr="00B84797">
                <w:rPr>
                  <w:rFonts w:cs="Arial"/>
                  <w:color w:val="000000" w:themeColor="text1"/>
                  <w:rPrChange w:id="10410" w:author="Ericsson_Nicholas Pu" w:date="2025-08-27T10:13:00Z" w16du:dateUtc="2025-08-27T04:43:00Z">
                    <w:rPr>
                      <w:rFonts w:asciiTheme="minorHAnsi" w:hAnsiTheme="minorHAnsi" w:cs="Arial"/>
                      <w:color w:val="00B0F0"/>
                      <w:sz w:val="20"/>
                      <w:lang w:eastAsia="zh-CN"/>
                    </w:rPr>
                  </w:rPrChange>
                </w:rPr>
                <w:t>16.8</w:t>
              </w:r>
            </w:ins>
          </w:p>
        </w:tc>
        <w:tc>
          <w:tcPr>
            <w:tcW w:w="744" w:type="dxa"/>
            <w:vAlign w:val="center"/>
            <w:tcPrChange w:id="10411" w:author="Ericsson_Nicholas Pu" w:date="2025-08-27T10:13:00Z" w16du:dateUtc="2025-08-27T04:43:00Z">
              <w:tcPr>
                <w:tcW w:w="736" w:type="dxa"/>
                <w:gridSpan w:val="3"/>
                <w:vAlign w:val="center"/>
              </w:tcPr>
            </w:tcPrChange>
          </w:tcPr>
          <w:p w14:paraId="6DC56C37" w14:textId="77777777" w:rsidR="006E70E8" w:rsidRPr="00B84797" w:rsidRDefault="006E70E8">
            <w:pPr>
              <w:pStyle w:val="TAC"/>
              <w:rPr>
                <w:ins w:id="10412" w:author="Nokia" w:date="2025-09-01T11:30:00Z" w16du:dateUtc="2025-09-01T10:30:00Z"/>
                <w:color w:val="000000" w:themeColor="text1"/>
                <w:szCs w:val="20"/>
                <w:lang w:val="en-GB" w:eastAsia="en-GB"/>
                <w:rPrChange w:id="10413" w:author="Ericsson_Nicholas Pu" w:date="2025-08-27T10:13:00Z" w16du:dateUtc="2025-08-27T04:43:00Z">
                  <w:rPr>
                    <w:ins w:id="10414" w:author="Nokia" w:date="2025-09-01T11:30:00Z" w16du:dateUtc="2025-09-01T10:30:00Z"/>
                    <w:rFonts w:ascii="Arial" w:hAnsi="Arial"/>
                    <w:sz w:val="18"/>
                    <w:lang w:eastAsia="en-GB"/>
                  </w:rPr>
                </w:rPrChange>
              </w:rPr>
              <w:pPrChange w:id="10415" w:author="Ericsson_Nicholas Pu" w:date="2025-08-27T10:12:00Z" w16du:dateUtc="2025-08-27T04:42:00Z">
                <w:pPr>
                  <w:keepNext/>
                  <w:keepLines/>
                  <w:overflowPunct w:val="0"/>
                  <w:autoSpaceDE w:val="0"/>
                  <w:autoSpaceDN w:val="0"/>
                  <w:adjustRightInd w:val="0"/>
                  <w:jc w:val="center"/>
                  <w:textAlignment w:val="baseline"/>
                </w:pPr>
              </w:pPrChange>
            </w:pPr>
            <w:ins w:id="10416" w:author="Nokia" w:date="2025-09-01T11:30:00Z" w16du:dateUtc="2025-09-01T10:30:00Z">
              <w:r w:rsidRPr="00B84797">
                <w:rPr>
                  <w:color w:val="000000" w:themeColor="text1"/>
                  <w:rPrChange w:id="10417" w:author="Ericsson_Nicholas Pu" w:date="2025-08-27T10:13:00Z" w16du:dateUtc="2025-08-27T04:43:00Z">
                    <w:rPr>
                      <w:rFonts w:asciiTheme="minorHAnsi" w:hAnsiTheme="minorHAnsi" w:cstheme="minorBidi"/>
                      <w:sz w:val="20"/>
                      <w:lang w:eastAsia="zh-CN"/>
                    </w:rPr>
                  </w:rPrChange>
                </w:rPr>
                <w:t xml:space="preserve">12.9 </w:t>
              </w:r>
            </w:ins>
          </w:p>
        </w:tc>
        <w:tc>
          <w:tcPr>
            <w:tcW w:w="830" w:type="dxa"/>
            <w:vAlign w:val="center"/>
            <w:tcPrChange w:id="10418" w:author="Ericsson_Nicholas Pu" w:date="2025-08-27T10:13:00Z" w16du:dateUtc="2025-08-27T04:43:00Z">
              <w:tcPr>
                <w:tcW w:w="821" w:type="dxa"/>
                <w:gridSpan w:val="3"/>
                <w:vAlign w:val="center"/>
              </w:tcPr>
            </w:tcPrChange>
          </w:tcPr>
          <w:p w14:paraId="49D56CB2" w14:textId="77777777" w:rsidR="006E70E8" w:rsidRPr="00B84797" w:rsidRDefault="006E70E8">
            <w:pPr>
              <w:pStyle w:val="TAC"/>
              <w:rPr>
                <w:ins w:id="10419" w:author="Nokia" w:date="2025-09-01T11:30:00Z" w16du:dateUtc="2025-09-01T10:30:00Z"/>
                <w:color w:val="000000" w:themeColor="text1"/>
                <w:szCs w:val="20"/>
                <w:lang w:val="en-GB" w:eastAsia="en-GB"/>
                <w:rPrChange w:id="10420" w:author="Ericsson_Nicholas Pu" w:date="2025-08-27T10:13:00Z" w16du:dateUtc="2025-08-27T04:43:00Z">
                  <w:rPr>
                    <w:ins w:id="10421" w:author="Nokia" w:date="2025-09-01T11:30:00Z" w16du:dateUtc="2025-09-01T10:30:00Z"/>
                    <w:rFonts w:ascii="Arial" w:hAnsi="Arial"/>
                    <w:sz w:val="18"/>
                    <w:lang w:eastAsia="en-GB"/>
                  </w:rPr>
                </w:rPrChange>
              </w:rPr>
              <w:pPrChange w:id="10422" w:author="Ericsson_Nicholas Pu" w:date="2025-08-27T10:12:00Z" w16du:dateUtc="2025-08-27T04:42:00Z">
                <w:pPr>
                  <w:keepNext/>
                  <w:keepLines/>
                  <w:overflowPunct w:val="0"/>
                  <w:autoSpaceDE w:val="0"/>
                  <w:autoSpaceDN w:val="0"/>
                  <w:adjustRightInd w:val="0"/>
                  <w:jc w:val="center"/>
                  <w:textAlignment w:val="baseline"/>
                </w:pPr>
              </w:pPrChange>
            </w:pPr>
            <w:ins w:id="10423" w:author="Nokia" w:date="2025-09-01T11:30:00Z" w16du:dateUtc="2025-09-01T10:30:00Z">
              <w:r w:rsidRPr="00B84797">
                <w:rPr>
                  <w:color w:val="000000" w:themeColor="text1"/>
                  <w:rPrChange w:id="10424" w:author="Ericsson_Nicholas Pu" w:date="2025-08-27T10:13:00Z" w16du:dateUtc="2025-08-27T04:43:00Z">
                    <w:rPr>
                      <w:rFonts w:asciiTheme="minorHAnsi" w:hAnsiTheme="minorHAnsi" w:cstheme="minorBidi"/>
                      <w:sz w:val="20"/>
                      <w:lang w:eastAsia="zh-CN"/>
                    </w:rPr>
                  </w:rPrChange>
                </w:rPr>
                <w:t xml:space="preserve">14.0 </w:t>
              </w:r>
            </w:ins>
          </w:p>
        </w:tc>
        <w:tc>
          <w:tcPr>
            <w:tcW w:w="782" w:type="dxa"/>
            <w:vAlign w:val="center"/>
            <w:tcPrChange w:id="10425" w:author="Ericsson_Nicholas Pu" w:date="2025-08-27T10:13:00Z" w16du:dateUtc="2025-08-27T04:43:00Z">
              <w:tcPr>
                <w:tcW w:w="591" w:type="dxa"/>
                <w:gridSpan w:val="2"/>
              </w:tcPr>
            </w:tcPrChange>
          </w:tcPr>
          <w:p w14:paraId="1BB7C61A" w14:textId="77777777" w:rsidR="006E70E8" w:rsidRPr="00B84797" w:rsidRDefault="006E70E8">
            <w:pPr>
              <w:pStyle w:val="TAC"/>
              <w:rPr>
                <w:ins w:id="10426" w:author="Nokia" w:date="2025-09-01T11:30:00Z" w16du:dateUtc="2025-09-01T10:30:00Z"/>
                <w:color w:val="000000" w:themeColor="text1"/>
                <w:szCs w:val="20"/>
                <w:lang w:val="en-GB" w:eastAsia="en-GB"/>
                <w:rPrChange w:id="10427" w:author="Ericsson_Nicholas Pu" w:date="2025-08-27T10:13:00Z" w16du:dateUtc="2025-08-27T04:43:00Z">
                  <w:rPr>
                    <w:ins w:id="10428" w:author="Nokia" w:date="2025-09-01T11:30:00Z" w16du:dateUtc="2025-09-01T10:30:00Z"/>
                    <w:rFonts w:ascii="Arial" w:hAnsi="Arial"/>
                    <w:sz w:val="18"/>
                    <w:lang w:eastAsia="en-GB"/>
                  </w:rPr>
                </w:rPrChange>
              </w:rPr>
              <w:pPrChange w:id="10429" w:author="Ericsson_Nicholas Pu" w:date="2025-08-27T10:12:00Z" w16du:dateUtc="2025-08-27T04:42:00Z">
                <w:pPr>
                  <w:keepNext/>
                  <w:keepLines/>
                  <w:overflowPunct w:val="0"/>
                  <w:autoSpaceDE w:val="0"/>
                  <w:autoSpaceDN w:val="0"/>
                  <w:adjustRightInd w:val="0"/>
                  <w:jc w:val="center"/>
                  <w:textAlignment w:val="baseline"/>
                </w:pPr>
              </w:pPrChange>
            </w:pPr>
            <w:ins w:id="10430" w:author="Nokia" w:date="2025-09-01T11:30:00Z" w16du:dateUtc="2025-09-01T10:30:00Z">
              <w:r w:rsidRPr="00B84797">
                <w:rPr>
                  <w:color w:val="000000" w:themeColor="text1"/>
                  <w:rPrChange w:id="10431" w:author="Ericsson_Nicholas Pu" w:date="2025-08-27T10:13:00Z" w16du:dateUtc="2025-08-27T04:43:00Z">
                    <w:rPr>
                      <w:rFonts w:asciiTheme="minorHAnsi" w:hAnsiTheme="minorHAnsi" w:cstheme="minorBidi"/>
                      <w:color w:val="9C0006"/>
                      <w:sz w:val="20"/>
                      <w:lang w:eastAsia="zh-CN"/>
                    </w:rPr>
                  </w:rPrChange>
                </w:rPr>
                <w:t xml:space="preserve">6.5 </w:t>
              </w:r>
            </w:ins>
          </w:p>
        </w:tc>
      </w:tr>
    </w:tbl>
    <w:p w14:paraId="14285BEA" w14:textId="77777777" w:rsidR="006E70E8" w:rsidRDefault="006E70E8" w:rsidP="006E70E8">
      <w:pPr>
        <w:overflowPunct w:val="0"/>
        <w:autoSpaceDE w:val="0"/>
        <w:autoSpaceDN w:val="0"/>
        <w:adjustRightInd w:val="0"/>
        <w:textAlignment w:val="baseline"/>
        <w:rPr>
          <w:ins w:id="10432" w:author="Nokia" w:date="2025-09-01T11:30:00Z" w16du:dateUtc="2025-09-01T10:30:00Z"/>
        </w:rPr>
      </w:pPr>
    </w:p>
    <w:p w14:paraId="6B5AD9ED" w14:textId="77777777" w:rsidR="006E70E8" w:rsidRDefault="006E70E8" w:rsidP="006E70E8">
      <w:pPr>
        <w:overflowPunct w:val="0"/>
        <w:autoSpaceDE w:val="0"/>
        <w:autoSpaceDN w:val="0"/>
        <w:adjustRightInd w:val="0"/>
        <w:jc w:val="center"/>
        <w:textAlignment w:val="baseline"/>
        <w:rPr>
          <w:ins w:id="10433" w:author="Nokia" w:date="2025-09-01T11:30:00Z" w16du:dateUtc="2025-09-01T10:30:00Z"/>
        </w:rPr>
      </w:pPr>
      <w:ins w:id="10434" w:author="Nokia" w:date="2025-09-01T11:30:00Z" w16du:dateUtc="2025-09-01T10:30:00Z">
        <w:r>
          <w:rPr>
            <w:noProof/>
          </w:rPr>
          <w:drawing>
            <wp:inline distT="0" distB="0" distL="0" distR="0" wp14:anchorId="68C6232E" wp14:editId="749064B1">
              <wp:extent cx="5943600" cy="2214880"/>
              <wp:effectExtent l="0" t="0" r="0" b="0"/>
              <wp:docPr id="807494658"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94658" name="Picture 5" descr="A screenshot of a graph&#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2214880"/>
                      </a:xfrm>
                      <a:prstGeom prst="rect">
                        <a:avLst/>
                      </a:prstGeom>
                    </pic:spPr>
                  </pic:pic>
                </a:graphicData>
              </a:graphic>
            </wp:inline>
          </w:drawing>
        </w:r>
      </w:ins>
    </w:p>
    <w:p w14:paraId="17674299" w14:textId="77777777" w:rsidR="006E70E8" w:rsidRPr="00711E5B" w:rsidRDefault="006E70E8" w:rsidP="006E70E8">
      <w:pPr>
        <w:overflowPunct w:val="0"/>
        <w:autoSpaceDE w:val="0"/>
        <w:autoSpaceDN w:val="0"/>
        <w:adjustRightInd w:val="0"/>
        <w:textAlignment w:val="baseline"/>
        <w:rPr>
          <w:ins w:id="10435" w:author="Nokia" w:date="2025-09-01T11:30:00Z" w16du:dateUtc="2025-09-01T10:30:00Z"/>
        </w:rPr>
      </w:pPr>
      <w:ins w:id="10436" w:author="Nokia" w:date="2025-09-01T11:30:00Z" w16du:dateUtc="2025-09-01T10:30:00Z">
        <w:r w:rsidRPr="00711E5B">
          <w:rPr>
            <w:b/>
            <w:bCs/>
          </w:rPr>
          <w:t xml:space="preserve">Observation for </w:t>
        </w:r>
        <w:r>
          <w:rPr>
            <w:b/>
            <w:bCs/>
          </w:rPr>
          <w:t>rCDL-C1</w:t>
        </w:r>
        <w:r w:rsidRPr="00711E5B">
          <w:t xml:space="preserve">: </w:t>
        </w:r>
      </w:ins>
    </w:p>
    <w:p w14:paraId="6F72B7D4" w14:textId="77777777" w:rsidR="006E70E8" w:rsidRDefault="006E70E8" w:rsidP="006E70E8">
      <w:pPr>
        <w:pStyle w:val="ListParagraph"/>
        <w:numPr>
          <w:ilvl w:val="0"/>
          <w:numId w:val="77"/>
        </w:numPr>
        <w:overflowPunct w:val="0"/>
        <w:autoSpaceDE w:val="0"/>
        <w:autoSpaceDN w:val="0"/>
        <w:adjustRightInd w:val="0"/>
        <w:spacing w:after="0"/>
        <w:contextualSpacing w:val="0"/>
        <w:textAlignment w:val="baseline"/>
        <w:rPr>
          <w:ins w:id="10437" w:author="Nokia" w:date="2025-09-01T11:30:00Z" w16du:dateUtc="2025-09-01T10:30:00Z"/>
        </w:rPr>
      </w:pPr>
      <w:ins w:id="10438" w:author="Nokia" w:date="2025-09-01T11:30:00Z" w16du:dateUtc="2025-09-01T10:30:00Z">
        <w:r w:rsidRPr="00711E5B">
          <w:t xml:space="preserve">In type-I codebook case, 8 </w:t>
        </w:r>
        <w:del w:id="10439" w:author="Ericsson_Nicholas Pu" w:date="2025-08-27T15:45:00Z" w16du:dateUtc="2025-08-27T10:15:00Z">
          <w:r w:rsidRPr="00711E5B" w:rsidDel="002D0753">
            <w:delText>from</w:delText>
          </w:r>
        </w:del>
        <w:r w:rsidRPr="00711E5B">
          <w:rPr>
            <w:rFonts w:eastAsiaTheme="minorEastAsia"/>
            <w:lang w:eastAsia="zh-CN"/>
          </w:rPr>
          <w:t>out of</w:t>
        </w:r>
        <w:r w:rsidRPr="00711E5B">
          <w:t xml:space="preserve"> 9 </w:t>
        </w:r>
        <w:del w:id="10440" w:author="Ericsson_Nicholas Pu" w:date="2025-08-27T15:45:00Z" w16du:dateUtc="2025-08-27T10:15:00Z">
          <w:r w:rsidRPr="00711E5B" w:rsidDel="007C31FE">
            <w:delText>companie</w:delText>
          </w:r>
        </w:del>
        <w:r w:rsidRPr="00711E5B">
          <w:rPr>
            <w:rFonts w:eastAsiaTheme="minorEastAsia"/>
            <w:lang w:eastAsia="zh-CN"/>
          </w:rPr>
          <w:t>source</w:t>
        </w:r>
        <w:r w:rsidRPr="00711E5B">
          <w:t>s could achieve SNR span &lt; 2.5dB at 70% and 90% normalized throughput</w:t>
        </w:r>
        <w:del w:id="10441" w:author="Ericsson_Nicholas Pu" w:date="2025-08-27T15:45:00Z" w16du:dateUtc="2025-08-27T10:15:00Z">
          <w:r w:rsidRPr="00711E5B" w:rsidDel="003E3C3A">
            <w:delText xml:space="preserve"> percentiles</w:delText>
          </w:r>
        </w:del>
        <w:r w:rsidRPr="00711E5B">
          <w:t>.</w:t>
        </w:r>
      </w:ins>
    </w:p>
    <w:p w14:paraId="1F032E76" w14:textId="77777777" w:rsidR="006E70E8" w:rsidRDefault="006E70E8" w:rsidP="006E70E8">
      <w:pPr>
        <w:overflowPunct w:val="0"/>
        <w:autoSpaceDE w:val="0"/>
        <w:autoSpaceDN w:val="0"/>
        <w:adjustRightInd w:val="0"/>
        <w:jc w:val="center"/>
        <w:textAlignment w:val="baseline"/>
        <w:rPr>
          <w:ins w:id="10442" w:author="Nokia" w:date="2025-09-01T11:30:00Z" w16du:dateUtc="2025-09-01T10:30:00Z"/>
        </w:rPr>
      </w:pPr>
    </w:p>
    <w:p w14:paraId="581A34D1" w14:textId="77777777" w:rsidR="006E70E8" w:rsidRDefault="006E70E8">
      <w:pPr>
        <w:overflowPunct w:val="0"/>
        <w:autoSpaceDE w:val="0"/>
        <w:autoSpaceDN w:val="0"/>
        <w:adjustRightInd w:val="0"/>
        <w:jc w:val="center"/>
        <w:textAlignment w:val="baseline"/>
        <w:rPr>
          <w:ins w:id="10443" w:author="Nokia" w:date="2025-09-01T11:30:00Z" w16du:dateUtc="2025-09-01T10:30:00Z"/>
        </w:rPr>
        <w:pPrChange w:id="10444" w:author="Ericsson_Nicholas Pu" w:date="2025-08-27T10:14:00Z" w16du:dateUtc="2025-08-27T04:44:00Z">
          <w:pPr>
            <w:overflowPunct w:val="0"/>
            <w:autoSpaceDE w:val="0"/>
            <w:autoSpaceDN w:val="0"/>
            <w:adjustRightInd w:val="0"/>
            <w:textAlignment w:val="baseline"/>
          </w:pPr>
        </w:pPrChange>
      </w:pPr>
      <w:ins w:id="10445" w:author="Nokia" w:date="2025-09-01T11:30:00Z" w16du:dateUtc="2025-09-01T10:30:00Z">
        <w:r>
          <w:rPr>
            <w:noProof/>
          </w:rPr>
          <w:drawing>
            <wp:inline distT="0" distB="0" distL="0" distR="0" wp14:anchorId="0965E2D4" wp14:editId="58F2C585">
              <wp:extent cx="5943600" cy="2211705"/>
              <wp:effectExtent l="0" t="0" r="0" b="0"/>
              <wp:docPr id="243693442"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93442" name="Picture 6" descr="A screenshot of a graph&#10;&#10;AI-generated content may be incorrect."/>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ins>
    </w:p>
    <w:p w14:paraId="00690880" w14:textId="77777777" w:rsidR="006E70E8" w:rsidRDefault="006E70E8">
      <w:pPr>
        <w:pStyle w:val="ListParagraph"/>
        <w:overflowPunct w:val="0"/>
        <w:autoSpaceDE w:val="0"/>
        <w:autoSpaceDN w:val="0"/>
        <w:adjustRightInd w:val="0"/>
        <w:textAlignment w:val="baseline"/>
        <w:rPr>
          <w:ins w:id="10446" w:author="Nokia" w:date="2025-09-01T11:30:00Z" w16du:dateUtc="2025-09-01T10:30:00Z"/>
        </w:rPr>
        <w:pPrChange w:id="10447" w:author="Alex Hamilton" w:date="2025-08-27T08:04:00Z" w16du:dateUtc="2025-08-27T07:04:00Z">
          <w:pPr>
            <w:pStyle w:val="ListParagraph"/>
            <w:numPr>
              <w:numId w:val="33"/>
            </w:numPr>
            <w:overflowPunct w:val="0"/>
            <w:autoSpaceDE w:val="0"/>
            <w:autoSpaceDN w:val="0"/>
            <w:adjustRightInd w:val="0"/>
            <w:ind w:hanging="360"/>
            <w:textAlignment w:val="baseline"/>
          </w:pPr>
        </w:pPrChange>
      </w:pPr>
      <w:ins w:id="10448" w:author="Nokia" w:date="2025-09-01T11:30:00Z" w16du:dateUtc="2025-09-01T10:30:00Z">
        <w:del w:id="10449" w:author="Alex Hamilton" w:date="2025-08-27T08:05:00Z" w16du:dateUtc="2025-08-27T07:05:00Z">
          <w:r w:rsidRPr="004922E0" w:rsidDel="001B7D71">
            <w:rPr>
              <w:b/>
              <w:bCs/>
              <w:rPrChange w:id="10450" w:author="Ericsson_Nicholas Pu" w:date="2025-08-27T10:17:00Z" w16du:dateUtc="2025-08-27T04:47:00Z">
                <w:rPr/>
              </w:rPrChange>
            </w:rPr>
            <w:delText>Observation</w:delText>
          </w:r>
        </w:del>
        <w:del w:id="10451" w:author="Alex Hamilton" w:date="2025-08-27T08:04:00Z" w16du:dateUtc="2025-08-27T07:04:00Z">
          <w:r w:rsidRPr="004922E0" w:rsidDel="001B7D71">
            <w:rPr>
              <w:b/>
              <w:bCs/>
              <w:rPrChange w:id="10452" w:author="Ericsson_Nicholas Pu" w:date="2025-08-27T10:17:00Z" w16du:dateUtc="2025-08-27T04:47:00Z">
                <w:rPr/>
              </w:rPrChange>
            </w:rPr>
            <w:delText xml:space="preserve"> 3</w:delText>
          </w:r>
        </w:del>
        <w:del w:id="10453" w:author="Alex Hamilton" w:date="2025-08-27T08:05:00Z" w16du:dateUtc="2025-08-27T07:05:00Z">
          <w:r w:rsidDel="001B7D71">
            <w:rPr>
              <w:rFonts w:hint="eastAsia"/>
            </w:rPr>
            <w:delText>: In type-I codebook case,</w:delText>
          </w:r>
          <w:r w:rsidRPr="004922E0" w:rsidDel="001B7D71">
            <w:delText xml:space="preserve"> 8 from 9 companies could achieve SNR span &lt;</w:delText>
          </w:r>
          <w:r w:rsidDel="001B7D71">
            <w:rPr>
              <w:rFonts w:hint="eastAsia"/>
            </w:rPr>
            <w:delText xml:space="preserve"> 2</w:delText>
          </w:r>
          <w:r w:rsidRPr="004922E0" w:rsidDel="001B7D71">
            <w:delText>.5dB at 70% and 90% normalized throughput</w:delText>
          </w:r>
          <w:r w:rsidDel="001B7D71">
            <w:rPr>
              <w:rFonts w:hint="eastAsia"/>
            </w:rPr>
            <w:delText xml:space="preserve"> </w:delText>
          </w:r>
          <w:r w:rsidDel="001B7D71">
            <w:delText>percentiles</w:delText>
          </w:r>
          <w:r w:rsidRPr="004922E0" w:rsidDel="001B7D71">
            <w:delText>.</w:delText>
          </w:r>
        </w:del>
      </w:ins>
    </w:p>
    <w:p w14:paraId="5877D06B" w14:textId="77777777" w:rsidR="006E70E8" w:rsidRPr="00711E5B" w:rsidRDefault="006E70E8" w:rsidP="006E70E8">
      <w:pPr>
        <w:overflowPunct w:val="0"/>
        <w:autoSpaceDE w:val="0"/>
        <w:autoSpaceDN w:val="0"/>
        <w:adjustRightInd w:val="0"/>
        <w:textAlignment w:val="baseline"/>
        <w:rPr>
          <w:ins w:id="10454" w:author="Nokia" w:date="2025-09-01T11:30:00Z" w16du:dateUtc="2025-09-01T10:30:00Z"/>
          <w:b/>
          <w:bCs/>
          <w:rPrChange w:id="10455" w:author="Ericsson_Nicholas Pu" w:date="2025-08-28T16:13:00Z" w16du:dateUtc="2025-08-28T10:43:00Z">
            <w:rPr>
              <w:ins w:id="10456" w:author="Nokia" w:date="2025-09-01T11:30:00Z" w16du:dateUtc="2025-09-01T10:30:00Z"/>
            </w:rPr>
          </w:rPrChange>
        </w:rPr>
      </w:pPr>
      <w:ins w:id="10457" w:author="Nokia" w:date="2025-09-01T11:30:00Z" w16du:dateUtc="2025-09-01T10:30:00Z">
        <w:r w:rsidRPr="00711E5B">
          <w:rPr>
            <w:b/>
            <w:bCs/>
            <w:rPrChange w:id="10458" w:author="Ericsson_Nicholas Pu" w:date="2025-08-28T16:13:00Z" w16du:dateUtc="2025-08-28T10:43:00Z">
              <w:rPr/>
            </w:rPrChange>
          </w:rPr>
          <w:t xml:space="preserve">Observation for </w:t>
        </w:r>
        <w:r>
          <w:rPr>
            <w:b/>
            <w:bCs/>
          </w:rPr>
          <w:t>rCDL-C1</w:t>
        </w:r>
        <w:r w:rsidRPr="00711E5B">
          <w:rPr>
            <w:b/>
            <w:bCs/>
            <w:rPrChange w:id="10459" w:author="Ericsson_Nicholas Pu" w:date="2025-08-28T16:13:00Z" w16du:dateUtc="2025-08-28T10:43:00Z">
              <w:rPr/>
            </w:rPrChange>
          </w:rPr>
          <w:t>:</w:t>
        </w:r>
      </w:ins>
    </w:p>
    <w:p w14:paraId="07838260" w14:textId="77777777" w:rsidR="006E70E8" w:rsidRPr="00711E5B" w:rsidRDefault="006E70E8">
      <w:pPr>
        <w:pStyle w:val="ListParagraph"/>
        <w:numPr>
          <w:ilvl w:val="0"/>
          <w:numId w:val="77"/>
        </w:numPr>
        <w:overflowPunct w:val="0"/>
        <w:autoSpaceDE w:val="0"/>
        <w:autoSpaceDN w:val="0"/>
        <w:adjustRightInd w:val="0"/>
        <w:spacing w:after="0"/>
        <w:contextualSpacing w:val="0"/>
        <w:textAlignment w:val="baseline"/>
        <w:rPr>
          <w:ins w:id="10460" w:author="Nokia" w:date="2025-09-01T11:30:00Z" w16du:dateUtc="2025-09-01T10:30:00Z"/>
        </w:rPr>
        <w:pPrChange w:id="10461" w:author="Alex Hamilton" w:date="2025-08-27T08:04:00Z" w16du:dateUtc="2025-08-27T07:04:00Z">
          <w:pPr>
            <w:overflowPunct w:val="0"/>
            <w:autoSpaceDE w:val="0"/>
            <w:autoSpaceDN w:val="0"/>
            <w:adjustRightInd w:val="0"/>
            <w:textAlignment w:val="baseline"/>
          </w:pPr>
        </w:pPrChange>
      </w:pPr>
      <w:ins w:id="10462" w:author="Nokia" w:date="2025-09-01T11:30:00Z" w16du:dateUtc="2025-09-01T10:30:00Z">
        <w:del w:id="10463" w:author="Alex Hamilton" w:date="2025-08-27T08:04:00Z" w16du:dateUtc="2025-08-27T07:04:00Z">
          <w:r w:rsidRPr="00711E5B" w:rsidDel="001B7D71">
            <w:rPr>
              <w:b/>
              <w:bCs/>
              <w:rPrChange w:id="10464" w:author="Ericsson_Nicholas Pu" w:date="2025-08-28T16:13:00Z" w16du:dateUtc="2025-08-28T10:43:00Z">
                <w:rPr>
                  <w:rFonts w:asciiTheme="minorHAnsi" w:eastAsiaTheme="minorEastAsia" w:hAnsiTheme="minorHAnsi" w:cstheme="minorBidi"/>
                  <w:b/>
                  <w:bCs/>
                  <w:lang w:eastAsia="zh-CN"/>
                </w:rPr>
              </w:rPrChange>
            </w:rPr>
            <w:delText>Observation 4</w:delText>
          </w:r>
          <w:r w:rsidRPr="00711E5B" w:rsidDel="001B7D71">
            <w:rPr>
              <w:rPrChange w:id="10465" w:author="Ericsson_Nicholas Pu" w:date="2025-08-28T16:13:00Z" w16du:dateUtc="2025-08-28T10:43:00Z">
                <w:rPr>
                  <w:rFonts w:asciiTheme="minorHAnsi" w:eastAsiaTheme="minorEastAsia" w:hAnsiTheme="minorHAnsi" w:cstheme="minorBidi"/>
                  <w:lang w:eastAsia="zh-CN"/>
                </w:rPr>
              </w:rPrChange>
            </w:rPr>
            <w:delText xml:space="preserve">: </w:delText>
          </w:r>
        </w:del>
        <w:r w:rsidRPr="00711E5B">
          <w:rPr>
            <w:rPrChange w:id="10466" w:author="Ericsson_Nicholas Pu" w:date="2025-08-28T16:13:00Z" w16du:dateUtc="2025-08-28T10:43:00Z">
              <w:rPr>
                <w:rFonts w:asciiTheme="minorHAnsi" w:eastAsiaTheme="minorEastAsia" w:hAnsiTheme="minorHAnsi" w:cstheme="minorBidi"/>
                <w:lang w:eastAsia="zh-CN"/>
              </w:rPr>
            </w:rPrChange>
          </w:rPr>
          <w:t xml:space="preserve">In eType-II codebook case, three clusters of results can be observed: </w:t>
        </w:r>
      </w:ins>
    </w:p>
    <w:p w14:paraId="5B2D5525" w14:textId="77777777" w:rsidR="006E70E8" w:rsidRPr="00711E5B" w:rsidRDefault="006E70E8">
      <w:pPr>
        <w:pStyle w:val="ListParagraph"/>
        <w:numPr>
          <w:ilvl w:val="0"/>
          <w:numId w:val="76"/>
        </w:numPr>
        <w:overflowPunct w:val="0"/>
        <w:autoSpaceDE w:val="0"/>
        <w:autoSpaceDN w:val="0"/>
        <w:adjustRightInd w:val="0"/>
        <w:spacing w:after="0"/>
        <w:ind w:left="1080"/>
        <w:contextualSpacing w:val="0"/>
        <w:textAlignment w:val="baseline"/>
        <w:rPr>
          <w:ins w:id="10467" w:author="Nokia" w:date="2025-09-01T11:30:00Z" w16du:dateUtc="2025-09-01T10:30:00Z"/>
        </w:rPr>
        <w:pPrChange w:id="10468" w:author="Alex Hamilton" w:date="2025-08-27T08:04:00Z" w16du:dateUtc="2025-08-27T07:04:00Z">
          <w:pPr>
            <w:overflowPunct w:val="0"/>
            <w:autoSpaceDE w:val="0"/>
            <w:autoSpaceDN w:val="0"/>
            <w:adjustRightInd w:val="0"/>
            <w:textAlignment w:val="baseline"/>
          </w:pPr>
        </w:pPrChange>
      </w:pPr>
      <w:ins w:id="10469" w:author="Nokia" w:date="2025-09-01T11:30:00Z" w16du:dateUtc="2025-09-01T10:30:00Z">
        <w:r w:rsidRPr="00711E5B">
          <w:rPr>
            <w:rPrChange w:id="10470" w:author="Ericsson_Nicholas Pu" w:date="2025-08-28T16:13:00Z" w16du:dateUtc="2025-08-28T10:43:00Z">
              <w:rPr>
                <w:rFonts w:asciiTheme="minorHAnsi" w:eastAsiaTheme="minorEastAsia" w:hAnsiTheme="minorHAnsi" w:cstheme="minorBidi"/>
                <w:lang w:eastAsia="zh-CN"/>
              </w:rPr>
            </w:rPrChange>
          </w:rPr>
          <w:t>Cluster 1</w:t>
        </w:r>
        <w:r w:rsidRPr="00711E5B">
          <w:rPr>
            <w:rFonts w:eastAsiaTheme="minorEastAsia"/>
            <w:lang w:eastAsia="zh-CN"/>
            <w:rPrChange w:id="10471" w:author="Ericsson_Nicholas Pu" w:date="2025-08-28T16:13:00Z" w16du:dateUtc="2025-08-28T10:43:00Z">
              <w:rPr>
                <w:rFonts w:asciiTheme="minorHAnsi" w:eastAsiaTheme="minorEastAsia" w:hAnsiTheme="minorHAnsi" w:cstheme="minorBidi"/>
                <w:lang w:eastAsia="zh-CN"/>
              </w:rPr>
            </w:rPrChange>
          </w:rPr>
          <w:t>:</w:t>
        </w:r>
        <w:r w:rsidRPr="009E7CB9">
          <w:rPr>
            <w:rFonts w:eastAsiaTheme="minorEastAsia"/>
            <w:lang w:eastAsia="zh-CN"/>
          </w:rPr>
          <w:t xml:space="preserve"> </w:t>
        </w:r>
        <w:r>
          <w:rPr>
            <w:rFonts w:eastAsiaTheme="minorEastAsia"/>
            <w:lang w:eastAsia="zh-CN"/>
          </w:rPr>
          <w:t xml:space="preserve">include </w:t>
        </w:r>
        <w:r w:rsidRPr="00C36AFF">
          <w:rPr>
            <w:rFonts w:eastAsiaTheme="minorEastAsia"/>
            <w:lang w:eastAsia="zh-CN"/>
            <w:rPrChange w:id="10472" w:author="Ericsson_Nicholas Pu" w:date="2025-08-28T19:09:00Z" w16du:dateUtc="2025-08-28T13:39:00Z">
              <w:rPr>
                <w:rFonts w:asciiTheme="minorHAnsi" w:eastAsiaTheme="minorEastAsia" w:hAnsiTheme="minorHAnsi" w:cstheme="minorBidi"/>
                <w:lang w:eastAsia="zh-CN"/>
              </w:rPr>
            </w:rPrChange>
          </w:rPr>
          <w:t>source #3, #7</w:t>
        </w:r>
        <w:r>
          <w:rPr>
            <w:rFonts w:eastAsiaTheme="minorEastAsia"/>
            <w:lang w:eastAsia="zh-CN"/>
          </w:rPr>
          <w:t xml:space="preserve"> are in</w:t>
        </w:r>
        <w:r>
          <w:t xml:space="preserve"> </w:t>
        </w:r>
        <w:r w:rsidRPr="005274B7">
          <w:rPr>
            <w:rFonts w:eastAsiaTheme="minorEastAsia"/>
            <w:lang w:eastAsia="zh-CN"/>
          </w:rPr>
          <w:t>70% normalized throughput</w:t>
        </w:r>
        <w:r>
          <w:rPr>
            <w:rFonts w:eastAsiaTheme="minorEastAsia"/>
            <w:lang w:eastAsia="zh-CN"/>
          </w:rPr>
          <w:t xml:space="preserve"> </w:t>
        </w:r>
        <w:r w:rsidRPr="00C36AFF">
          <w:rPr>
            <w:rFonts w:eastAsiaTheme="minorEastAsia"/>
            <w:lang w:eastAsia="zh-CN"/>
            <w:rPrChange w:id="10473" w:author="Ericsson_Nicholas Pu" w:date="2025-08-28T19:09:00Z" w16du:dateUtc="2025-08-28T13:39:00Z">
              <w:rPr>
                <w:rFonts w:asciiTheme="minorHAnsi" w:eastAsiaTheme="minorEastAsia" w:hAnsiTheme="minorHAnsi" w:cstheme="minorBidi"/>
                <w:lang w:eastAsia="zh-CN"/>
              </w:rPr>
            </w:rPrChange>
          </w:rPr>
          <w:t xml:space="preserve">and </w:t>
        </w:r>
        <w:r w:rsidRPr="00C36AFF">
          <w:rPr>
            <w:rFonts w:eastAsiaTheme="minorEastAsia"/>
            <w:lang w:eastAsia="zh-CN"/>
            <w:rPrChange w:id="10474" w:author="Ericsson_Nicholas Pu" w:date="2025-08-28T19:09:00Z" w16du:dateUtc="2025-08-28T13:39:00Z">
              <w:rPr>
                <w:rFonts w:eastAsiaTheme="minorEastAsia"/>
                <w:highlight w:val="yellow"/>
                <w:lang w:eastAsia="zh-CN"/>
              </w:rPr>
            </w:rPrChange>
          </w:rPr>
          <w:t xml:space="preserve">source </w:t>
        </w:r>
        <w:r w:rsidRPr="00C36AFF">
          <w:rPr>
            <w:rFonts w:eastAsiaTheme="minorEastAsia"/>
            <w:lang w:eastAsia="zh-CN"/>
            <w:rPrChange w:id="10475" w:author="Ericsson_Nicholas Pu" w:date="2025-08-28T19:09:00Z" w16du:dateUtc="2025-08-28T13:39:00Z">
              <w:rPr>
                <w:rFonts w:asciiTheme="minorHAnsi" w:eastAsiaTheme="minorEastAsia" w:hAnsiTheme="minorHAnsi" w:cstheme="minorBidi"/>
                <w:lang w:eastAsia="zh-CN"/>
              </w:rPr>
            </w:rPrChange>
          </w:rPr>
          <w:t xml:space="preserve">#7 </w:t>
        </w:r>
        <w:r>
          <w:rPr>
            <w:rFonts w:eastAsiaTheme="minorEastAsia"/>
            <w:lang w:eastAsia="zh-CN"/>
          </w:rPr>
          <w:t>in</w:t>
        </w:r>
        <w:r w:rsidRPr="00C36AFF">
          <w:rPr>
            <w:rFonts w:eastAsiaTheme="minorEastAsia"/>
            <w:lang w:eastAsia="zh-CN"/>
            <w:rPrChange w:id="10476" w:author="Ericsson_Nicholas Pu" w:date="2025-08-28T19:09:00Z" w16du:dateUtc="2025-08-28T13:39:00Z">
              <w:rPr>
                <w:rFonts w:asciiTheme="minorHAnsi" w:eastAsiaTheme="minorEastAsia" w:hAnsiTheme="minorHAnsi" w:cstheme="minorBidi"/>
                <w:lang w:eastAsia="zh-CN"/>
              </w:rPr>
            </w:rPrChange>
          </w:rPr>
          <w:t xml:space="preserve"> 90% normalized throughput.</w:t>
        </w:r>
        <w:r w:rsidRPr="00711E5B">
          <w:rPr>
            <w:rFonts w:eastAsiaTheme="minorEastAsia"/>
            <w:lang w:eastAsia="zh-CN"/>
            <w:rPrChange w:id="10477" w:author="Ericsson_Nicholas Pu" w:date="2025-08-28T16:13:00Z" w16du:dateUtc="2025-08-28T10:43:00Z">
              <w:rPr>
                <w:rFonts w:asciiTheme="minorHAnsi" w:eastAsiaTheme="minorEastAsia" w:hAnsiTheme="minorHAnsi" w:cstheme="minorBidi"/>
                <w:lang w:eastAsia="zh-CN"/>
              </w:rPr>
            </w:rPrChange>
          </w:rPr>
          <w:t xml:space="preserve"> </w:t>
        </w:r>
      </w:ins>
    </w:p>
    <w:p w14:paraId="75285616" w14:textId="77777777" w:rsidR="006E70E8" w:rsidRPr="00711E5B" w:rsidRDefault="006E70E8">
      <w:pPr>
        <w:pStyle w:val="ListParagraph"/>
        <w:numPr>
          <w:ilvl w:val="0"/>
          <w:numId w:val="76"/>
        </w:numPr>
        <w:overflowPunct w:val="0"/>
        <w:autoSpaceDE w:val="0"/>
        <w:autoSpaceDN w:val="0"/>
        <w:adjustRightInd w:val="0"/>
        <w:spacing w:after="0"/>
        <w:ind w:left="1080"/>
        <w:contextualSpacing w:val="0"/>
        <w:textAlignment w:val="baseline"/>
        <w:rPr>
          <w:ins w:id="10478" w:author="Nokia" w:date="2025-09-01T11:30:00Z" w16du:dateUtc="2025-09-01T10:30:00Z"/>
        </w:rPr>
        <w:pPrChange w:id="10479" w:author="Alex Hamilton" w:date="2025-08-27T08:04:00Z" w16du:dateUtc="2025-08-27T07:04:00Z">
          <w:pPr>
            <w:overflowPunct w:val="0"/>
            <w:autoSpaceDE w:val="0"/>
            <w:autoSpaceDN w:val="0"/>
            <w:adjustRightInd w:val="0"/>
            <w:textAlignment w:val="baseline"/>
          </w:pPr>
        </w:pPrChange>
      </w:pPr>
      <w:ins w:id="10480" w:author="Nokia" w:date="2025-09-01T11:30:00Z" w16du:dateUtc="2025-09-01T10:30:00Z">
        <w:r w:rsidRPr="00711E5B">
          <w:rPr>
            <w:rPrChange w:id="10481" w:author="Ericsson_Nicholas Pu" w:date="2025-08-28T16:13:00Z" w16du:dateUtc="2025-08-28T10:43:00Z">
              <w:rPr>
                <w:rFonts w:asciiTheme="minorHAnsi" w:eastAsiaTheme="minorEastAsia" w:hAnsiTheme="minorHAnsi" w:cstheme="minorBidi"/>
                <w:lang w:eastAsia="zh-CN"/>
              </w:rPr>
            </w:rPrChange>
          </w:rPr>
          <w:lastRenderedPageBreak/>
          <w:t xml:space="preserve">Cluster 2: </w:t>
        </w:r>
        <w:r>
          <w:t xml:space="preserve">include </w:t>
        </w:r>
        <w:r w:rsidRPr="00711E5B">
          <w:rPr>
            <w:rFonts w:eastAsiaTheme="minorEastAsia"/>
            <w:lang w:eastAsia="zh-CN"/>
            <w:rPrChange w:id="10482" w:author="Ericsson_Nicholas Pu" w:date="2025-08-28T16:13:00Z" w16du:dateUtc="2025-08-28T10:43:00Z">
              <w:rPr>
                <w:rFonts w:asciiTheme="minorHAnsi" w:eastAsiaTheme="minorEastAsia" w:hAnsiTheme="minorHAnsi" w:cstheme="minorBidi"/>
                <w:lang w:eastAsia="zh-CN"/>
              </w:rPr>
            </w:rPrChange>
          </w:rPr>
          <w:t>source #4, #5, #6, #9</w:t>
        </w:r>
        <w:r>
          <w:rPr>
            <w:rFonts w:eastAsiaTheme="minorEastAsia"/>
            <w:lang w:eastAsia="zh-CN"/>
          </w:rPr>
          <w:t xml:space="preserve"> in </w:t>
        </w:r>
        <w:r w:rsidRPr="00B935A8">
          <w:rPr>
            <w:rFonts w:eastAsiaTheme="minorEastAsia"/>
            <w:lang w:eastAsia="zh-CN"/>
          </w:rPr>
          <w:t>70% normalized throughput</w:t>
        </w:r>
        <w:r>
          <w:rPr>
            <w:rFonts w:eastAsiaTheme="minorEastAsia"/>
            <w:lang w:eastAsia="zh-CN"/>
          </w:rPr>
          <w:t xml:space="preserve"> and </w:t>
        </w:r>
        <w:r w:rsidRPr="00711E5B">
          <w:rPr>
            <w:rFonts w:eastAsiaTheme="minorEastAsia"/>
            <w:lang w:eastAsia="zh-CN"/>
            <w:rPrChange w:id="10483" w:author="Ericsson_Nicholas Pu" w:date="2025-08-28T16:13:00Z" w16du:dateUtc="2025-08-28T10:43:00Z">
              <w:rPr>
                <w:rFonts w:asciiTheme="minorHAnsi" w:eastAsiaTheme="minorEastAsia" w:hAnsiTheme="minorHAnsi" w:cstheme="minorBidi"/>
                <w:lang w:eastAsia="zh-CN"/>
              </w:rPr>
            </w:rPrChange>
          </w:rPr>
          <w:t>source #3, #4, #5, #6, #9</w:t>
        </w:r>
        <w:r>
          <w:rPr>
            <w:rFonts w:eastAsiaTheme="minorEastAsia"/>
            <w:lang w:eastAsia="zh-CN"/>
          </w:rPr>
          <w:t xml:space="preserve"> in </w:t>
        </w:r>
        <w:r w:rsidRPr="00330CBA">
          <w:rPr>
            <w:rFonts w:eastAsiaTheme="minorEastAsia"/>
            <w:lang w:eastAsia="zh-CN"/>
          </w:rPr>
          <w:t>90% normalized throughput</w:t>
        </w:r>
        <w:r w:rsidRPr="00711E5B">
          <w:rPr>
            <w:rFonts w:eastAsiaTheme="minorEastAsia"/>
            <w:lang w:eastAsia="zh-CN"/>
            <w:rPrChange w:id="10484" w:author="Ericsson_Nicholas Pu" w:date="2025-08-28T16:13:00Z" w16du:dateUtc="2025-08-28T10:43:00Z">
              <w:rPr>
                <w:rFonts w:asciiTheme="minorHAnsi" w:eastAsiaTheme="minorEastAsia" w:hAnsiTheme="minorHAnsi" w:cstheme="minorBidi"/>
                <w:lang w:eastAsia="zh-CN"/>
              </w:rPr>
            </w:rPrChange>
          </w:rPr>
          <w:t xml:space="preserve">. </w:t>
        </w:r>
        <w:r w:rsidRPr="00711E5B">
          <w:rPr>
            <w:rPrChange w:id="10485" w:author="Ericsson_Nicholas Pu" w:date="2025-08-28T16:13:00Z" w16du:dateUtc="2025-08-28T10:43:00Z">
              <w:rPr>
                <w:rFonts w:asciiTheme="minorHAnsi" w:eastAsiaTheme="minorEastAsia" w:hAnsiTheme="minorHAnsi" w:cstheme="minorBidi"/>
                <w:lang w:eastAsia="zh-CN"/>
              </w:rPr>
            </w:rPrChange>
          </w:rPr>
          <w:t xml:space="preserve">The span of this cluster </w:t>
        </w:r>
        <w:r w:rsidRPr="00711E5B">
          <w:rPr>
            <w:rFonts w:eastAsiaTheme="minorEastAsia"/>
            <w:lang w:eastAsia="zh-CN"/>
            <w:rPrChange w:id="10486" w:author="Ericsson_Nicholas Pu" w:date="2025-08-28T16:13:00Z" w16du:dateUtc="2025-08-28T10:43:00Z">
              <w:rPr>
                <w:rFonts w:asciiTheme="minorHAnsi" w:eastAsiaTheme="minorEastAsia" w:hAnsiTheme="minorHAnsi" w:cstheme="minorBidi"/>
                <w:lang w:eastAsia="zh-CN"/>
              </w:rPr>
            </w:rPrChange>
          </w:rPr>
          <w:t>&lt;</w:t>
        </w:r>
        <w:r w:rsidRPr="00711E5B">
          <w:rPr>
            <w:rPrChange w:id="10487" w:author="Ericsson_Nicholas Pu" w:date="2025-08-28T16:13:00Z" w16du:dateUtc="2025-08-28T10:43:00Z">
              <w:rPr>
                <w:rFonts w:asciiTheme="minorHAnsi" w:eastAsiaTheme="minorEastAsia" w:hAnsiTheme="minorHAnsi" w:cstheme="minorBidi"/>
                <w:lang w:eastAsia="zh-CN"/>
              </w:rPr>
            </w:rPrChange>
          </w:rPr>
          <w:t xml:space="preserve"> 2.5dB for</w:t>
        </w:r>
        <w:r>
          <w:t xml:space="preserve"> both 70% and</w:t>
        </w:r>
        <w:r w:rsidRPr="00711E5B">
          <w:rPr>
            <w:rPrChange w:id="10488" w:author="Ericsson_Nicholas Pu" w:date="2025-08-28T16:13:00Z" w16du:dateUtc="2025-08-28T10:43:00Z">
              <w:rPr>
                <w:rFonts w:asciiTheme="minorHAnsi" w:eastAsiaTheme="minorEastAsia" w:hAnsiTheme="minorHAnsi" w:cstheme="minorBidi"/>
                <w:lang w:eastAsia="zh-CN"/>
              </w:rPr>
            </w:rPrChange>
          </w:rPr>
          <w:t xml:space="preserve"> </w:t>
        </w:r>
        <w:r w:rsidRPr="00711E5B">
          <w:rPr>
            <w:rFonts w:eastAsiaTheme="minorEastAsia"/>
            <w:lang w:eastAsia="zh-CN"/>
            <w:rPrChange w:id="10489" w:author="Ericsson_Nicholas Pu" w:date="2025-08-28T16:13:00Z" w16du:dateUtc="2025-08-28T10:43:00Z">
              <w:rPr>
                <w:rFonts w:asciiTheme="minorHAnsi" w:eastAsiaTheme="minorEastAsia" w:hAnsiTheme="minorHAnsi" w:cstheme="minorBidi"/>
                <w:lang w:eastAsia="zh-CN"/>
              </w:rPr>
            </w:rPrChange>
          </w:rPr>
          <w:t>90% normalized throughput</w:t>
        </w:r>
        <w:r w:rsidRPr="00711E5B">
          <w:rPr>
            <w:rPrChange w:id="10490" w:author="Ericsson_Nicholas Pu" w:date="2025-08-28T16:13:00Z" w16du:dateUtc="2025-08-28T10:43:00Z">
              <w:rPr>
                <w:rFonts w:asciiTheme="minorHAnsi" w:eastAsiaTheme="minorEastAsia" w:hAnsiTheme="minorHAnsi" w:cstheme="minorBidi"/>
                <w:lang w:eastAsia="zh-CN"/>
              </w:rPr>
            </w:rPrChange>
          </w:rPr>
          <w:t>.</w:t>
        </w:r>
      </w:ins>
    </w:p>
    <w:p w14:paraId="277B8E8B" w14:textId="77777777" w:rsidR="006E70E8" w:rsidRDefault="006E70E8">
      <w:pPr>
        <w:pStyle w:val="ListParagraph"/>
        <w:numPr>
          <w:ilvl w:val="0"/>
          <w:numId w:val="76"/>
        </w:numPr>
        <w:overflowPunct w:val="0"/>
        <w:autoSpaceDE w:val="0"/>
        <w:autoSpaceDN w:val="0"/>
        <w:adjustRightInd w:val="0"/>
        <w:spacing w:after="0"/>
        <w:ind w:left="1080"/>
        <w:contextualSpacing w:val="0"/>
        <w:textAlignment w:val="baseline"/>
        <w:rPr>
          <w:ins w:id="10491" w:author="Nokia" w:date="2025-09-01T11:30:00Z" w16du:dateUtc="2025-09-01T10:30:00Z"/>
        </w:rPr>
        <w:pPrChange w:id="10492" w:author="Alex Hamilton" w:date="2025-08-27T08:04:00Z" w16du:dateUtc="2025-08-27T07:04:00Z">
          <w:pPr>
            <w:overflowPunct w:val="0"/>
            <w:autoSpaceDE w:val="0"/>
            <w:autoSpaceDN w:val="0"/>
            <w:adjustRightInd w:val="0"/>
            <w:textAlignment w:val="baseline"/>
          </w:pPr>
        </w:pPrChange>
      </w:pPr>
      <w:ins w:id="10493" w:author="Nokia" w:date="2025-09-01T11:30:00Z" w16du:dateUtc="2025-09-01T10:30:00Z">
        <w:r w:rsidRPr="00711E5B">
          <w:rPr>
            <w:rPrChange w:id="10494" w:author="Ericsson_Nicholas Pu" w:date="2025-08-28T16:13:00Z" w16du:dateUtc="2025-08-28T10:43:00Z">
              <w:rPr>
                <w:rFonts w:asciiTheme="minorHAnsi" w:eastAsiaTheme="minorEastAsia" w:hAnsiTheme="minorHAnsi" w:cstheme="minorBidi"/>
                <w:lang w:eastAsia="zh-CN"/>
              </w:rPr>
            </w:rPrChange>
          </w:rPr>
          <w:t>Cluster 3</w:t>
        </w:r>
        <w:r w:rsidRPr="00711E5B">
          <w:rPr>
            <w:rFonts w:eastAsiaTheme="minorEastAsia"/>
            <w:lang w:eastAsia="zh-CN"/>
            <w:rPrChange w:id="10495" w:author="Ericsson_Nicholas Pu" w:date="2025-08-28T16:13:00Z" w16du:dateUtc="2025-08-28T10:43:00Z">
              <w:rPr>
                <w:rFonts w:asciiTheme="minorHAnsi" w:eastAsiaTheme="minorEastAsia" w:hAnsiTheme="minorHAnsi" w:cstheme="minorBidi"/>
                <w:lang w:eastAsia="zh-CN"/>
              </w:rPr>
            </w:rPrChange>
          </w:rPr>
          <w:t>: include source #1, #2, #8.</w:t>
        </w:r>
        <w:r w:rsidRPr="00711E5B">
          <w:rPr>
            <w:rPrChange w:id="10496" w:author="Ericsson_Nicholas Pu" w:date="2025-08-28T16:13:00Z" w16du:dateUtc="2025-08-28T10:43:00Z">
              <w:rPr>
                <w:rFonts w:asciiTheme="minorHAnsi" w:eastAsiaTheme="minorEastAsia" w:hAnsiTheme="minorHAnsi" w:cstheme="minorBidi"/>
                <w:lang w:eastAsia="zh-CN"/>
              </w:rPr>
            </w:rPrChange>
          </w:rPr>
          <w:t xml:space="preserve"> The span of this cluster </w:t>
        </w:r>
        <w:r w:rsidRPr="00711E5B">
          <w:rPr>
            <w:rFonts w:eastAsiaTheme="minorEastAsia"/>
            <w:lang w:eastAsia="zh-CN"/>
            <w:rPrChange w:id="10497" w:author="Ericsson_Nicholas Pu" w:date="2025-08-28T16:13:00Z" w16du:dateUtc="2025-08-28T10:43:00Z">
              <w:rPr>
                <w:rFonts w:asciiTheme="minorHAnsi" w:eastAsiaTheme="minorEastAsia" w:hAnsiTheme="minorHAnsi" w:cstheme="minorBidi"/>
                <w:lang w:eastAsia="zh-CN"/>
              </w:rPr>
            </w:rPrChange>
          </w:rPr>
          <w:t>&lt;</w:t>
        </w:r>
        <w:r w:rsidRPr="00711E5B">
          <w:rPr>
            <w:rPrChange w:id="10498" w:author="Ericsson_Nicholas Pu" w:date="2025-08-28T16:13:00Z" w16du:dateUtc="2025-08-28T10:43:00Z">
              <w:rPr>
                <w:rFonts w:asciiTheme="minorHAnsi" w:eastAsiaTheme="minorEastAsia" w:hAnsiTheme="minorHAnsi" w:cstheme="minorBidi"/>
                <w:lang w:eastAsia="zh-CN"/>
              </w:rPr>
            </w:rPrChange>
          </w:rPr>
          <w:t xml:space="preserve"> 2.5dB for both </w:t>
        </w:r>
        <w:r w:rsidRPr="00711E5B">
          <w:rPr>
            <w:rFonts w:eastAsiaTheme="minorEastAsia"/>
            <w:lang w:eastAsia="zh-CN"/>
            <w:rPrChange w:id="10499" w:author="Ericsson_Nicholas Pu" w:date="2025-08-28T16:13:00Z" w16du:dateUtc="2025-08-28T10:43:00Z">
              <w:rPr>
                <w:rFonts w:asciiTheme="minorHAnsi" w:eastAsiaTheme="minorEastAsia" w:hAnsiTheme="minorHAnsi" w:cstheme="minorBidi"/>
                <w:lang w:eastAsia="zh-CN"/>
              </w:rPr>
            </w:rPrChange>
          </w:rPr>
          <w:t>70% and 90% normalized throughput</w:t>
        </w:r>
        <w:r w:rsidRPr="00711E5B">
          <w:rPr>
            <w:rPrChange w:id="10500" w:author="Ericsson_Nicholas Pu" w:date="2025-08-28T16:13:00Z" w16du:dateUtc="2025-08-28T10:43:00Z">
              <w:rPr>
                <w:rFonts w:asciiTheme="minorHAnsi" w:eastAsiaTheme="minorEastAsia" w:hAnsiTheme="minorHAnsi" w:cstheme="minorBidi"/>
                <w:lang w:eastAsia="zh-CN"/>
              </w:rPr>
            </w:rPrChange>
          </w:rPr>
          <w:t>.</w:t>
        </w:r>
      </w:ins>
    </w:p>
    <w:p w14:paraId="4A182A69" w14:textId="77777777" w:rsidR="006E70E8" w:rsidRPr="00147871" w:rsidDel="00D80DE1" w:rsidRDefault="006E70E8">
      <w:pPr>
        <w:overflowPunct w:val="0"/>
        <w:autoSpaceDE w:val="0"/>
        <w:autoSpaceDN w:val="0"/>
        <w:adjustRightInd w:val="0"/>
        <w:ind w:left="360"/>
        <w:textAlignment w:val="baseline"/>
        <w:rPr>
          <w:ins w:id="10501" w:author="Nokia" w:date="2025-09-01T11:30:00Z" w16du:dateUtc="2025-09-01T10:30:00Z"/>
          <w:del w:id="10502" w:author="Ericsson_Nicholas Pu" w:date="2025-08-28T12:40:00Z" w16du:dateUtc="2025-08-28T07:10:00Z"/>
        </w:rPr>
        <w:pPrChange w:id="10503" w:author="Alex Hamilton" w:date="2025-08-27T08:04:00Z" w16du:dateUtc="2025-08-27T07:04:00Z">
          <w:pPr>
            <w:overflowPunct w:val="0"/>
            <w:autoSpaceDE w:val="0"/>
            <w:autoSpaceDN w:val="0"/>
            <w:adjustRightInd w:val="0"/>
            <w:textAlignment w:val="baseline"/>
          </w:pPr>
        </w:pPrChange>
      </w:pPr>
    </w:p>
    <w:p w14:paraId="1C1FD5AA" w14:textId="77777777" w:rsidR="006E70E8" w:rsidRPr="00147871" w:rsidDel="0010508F" w:rsidRDefault="006E70E8" w:rsidP="006E70E8">
      <w:pPr>
        <w:overflowPunct w:val="0"/>
        <w:autoSpaceDE w:val="0"/>
        <w:autoSpaceDN w:val="0"/>
        <w:adjustRightInd w:val="0"/>
        <w:textAlignment w:val="baseline"/>
        <w:rPr>
          <w:ins w:id="10504" w:author="Nokia" w:date="2025-09-01T11:30:00Z" w16du:dateUtc="2025-09-01T10:30:00Z"/>
          <w:del w:id="10505" w:author="Ericsson_Nicholas Pu" w:date="2025-08-27T09:40:00Z" w16du:dateUtc="2025-08-27T04:10:00Z"/>
        </w:rPr>
      </w:pPr>
      <w:ins w:id="10506" w:author="Nokia" w:date="2025-09-01T11:30:00Z" w16du:dateUtc="2025-09-01T10:30:00Z">
        <w:del w:id="10507" w:author="Ericsson_Nicholas Pu" w:date="2025-08-27T09:40:00Z" w16du:dateUtc="2025-08-27T04:10:00Z">
          <w:r w:rsidRPr="00147871" w:rsidDel="0010508F">
            <w:rPr>
              <w:rFonts w:hint="eastAsia"/>
            </w:rPr>
            <w:delText>[Observations TBA]</w:delText>
          </w:r>
        </w:del>
      </w:ins>
    </w:p>
    <w:p w14:paraId="0C54943B" w14:textId="77777777" w:rsidR="006E70E8" w:rsidRPr="00147871" w:rsidDel="00D80DE1" w:rsidRDefault="006E70E8" w:rsidP="006E70E8">
      <w:pPr>
        <w:pStyle w:val="Heading2"/>
        <w:rPr>
          <w:ins w:id="10508" w:author="Nokia" w:date="2025-09-01T11:30:00Z" w16du:dateUtc="2025-09-01T10:30:00Z"/>
          <w:del w:id="10509" w:author="Ericsson_Nicholas Pu" w:date="2025-08-28T12:40:00Z" w16du:dateUtc="2025-08-28T07:10:00Z"/>
        </w:rPr>
      </w:pPr>
      <w:ins w:id="10510" w:author="Nokia" w:date="2025-09-01T11:30:00Z" w16du:dateUtc="2025-09-01T10:30:00Z">
        <w:del w:id="10511" w:author="Ericsson_Nicholas Pu" w:date="2025-08-28T12:40:00Z" w16du:dateUtc="2025-08-28T07:10:00Z">
          <w:r w:rsidRPr="00147871" w:rsidDel="00D80DE1">
            <w:delText>7.2</w:delText>
          </w:r>
          <w:r w:rsidRPr="00147871" w:rsidDel="00D80DE1">
            <w:tab/>
          </w:r>
          <w:r w:rsidRPr="00147871" w:rsidDel="00D80DE1">
            <w:tab/>
          </w:r>
        </w:del>
        <w:del w:id="10512" w:author="Ericsson_Nicholas Pu" w:date="2025-07-29T15:06:00Z" w16du:dateUtc="2025-07-29T07:06:00Z">
          <w:r w:rsidRPr="00147871" w:rsidDel="00820CE5">
            <w:delText>CDL option 2</w:delText>
          </w:r>
          <w:r w:rsidRPr="00147871" w:rsidDel="00820CE5">
            <w:rPr>
              <w:rFonts w:hint="eastAsia"/>
            </w:rPr>
            <w:delText xml:space="preserve"> results alignment</w:delText>
          </w:r>
        </w:del>
      </w:ins>
    </w:p>
    <w:p w14:paraId="23C75B20" w14:textId="77777777" w:rsidR="006E70E8" w:rsidRPr="00147871" w:rsidDel="0027244F" w:rsidRDefault="006E70E8" w:rsidP="006E70E8">
      <w:pPr>
        <w:overflowPunct w:val="0"/>
        <w:autoSpaceDE w:val="0"/>
        <w:autoSpaceDN w:val="0"/>
        <w:adjustRightInd w:val="0"/>
        <w:textAlignment w:val="baseline"/>
        <w:rPr>
          <w:ins w:id="10513" w:author="Nokia" w:date="2025-09-01T11:30:00Z" w16du:dateUtc="2025-09-01T10:30:00Z"/>
          <w:del w:id="10514" w:author="Ericsson_Nicholas Pu" w:date="2025-08-27T10:24:00Z" w16du:dateUtc="2025-08-27T04:54:00Z"/>
          <w:rFonts w:eastAsia="MS Mincho"/>
        </w:rPr>
      </w:pPr>
    </w:p>
    <w:p w14:paraId="31FF9D3D"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515" w:author="Nokia" w:date="2025-09-01T11:30:00Z" w16du:dateUtc="2025-09-01T10:30:00Z"/>
          <w:del w:id="10516" w:author="Ericsson_Nicholas Pu" w:date="2025-07-29T15:06:00Z" w16du:dateUtc="2025-07-29T07:06:00Z"/>
          <w:rFonts w:ascii="Arial" w:hAnsi="Arial"/>
          <w:b/>
          <w:lang w:eastAsia="en-GB"/>
        </w:rPr>
      </w:pPr>
      <w:ins w:id="10517" w:author="Nokia" w:date="2025-09-01T11:30:00Z" w16du:dateUtc="2025-09-01T10:30:00Z">
        <w:del w:id="10518" w:author="Ericsson_Nicholas Pu" w:date="2025-07-29T15:06:00Z" w16du:dateUtc="2025-07-29T07:06:00Z">
          <w:r w:rsidRPr="00147871" w:rsidDel="00820CE5">
            <w:rPr>
              <w:rFonts w:ascii="Arial" w:hAnsi="Arial"/>
              <w:b/>
              <w:lang w:eastAsia="en-GB"/>
            </w:rPr>
            <w:delText>Table 7.2-1 Simulation result summary for FR1 SU-MIMO PDSCH 4Tx4Rx with 4 layers</w:delText>
          </w:r>
        </w:del>
      </w:ins>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6E70E8" w:rsidRPr="00147871" w:rsidDel="00820CE5" w14:paraId="564B7CBD" w14:textId="77777777" w:rsidTr="009052F3">
        <w:trPr>
          <w:ins w:id="10519" w:author="Nokia" w:date="2025-09-01T11:30:00Z"/>
          <w:del w:id="10520" w:author="Ericsson_Nicholas Pu" w:date="2025-07-29T15:06:00Z"/>
        </w:trPr>
        <w:tc>
          <w:tcPr>
            <w:tcW w:w="2087" w:type="dxa"/>
          </w:tcPr>
          <w:p w14:paraId="363FF2FF" w14:textId="77777777" w:rsidR="006E70E8" w:rsidRPr="00147871" w:rsidDel="00820CE5" w:rsidRDefault="006E70E8" w:rsidP="009052F3">
            <w:pPr>
              <w:keepNext/>
              <w:keepLines/>
              <w:overflowPunct w:val="0"/>
              <w:autoSpaceDE w:val="0"/>
              <w:autoSpaceDN w:val="0"/>
              <w:adjustRightInd w:val="0"/>
              <w:jc w:val="center"/>
              <w:textAlignment w:val="baseline"/>
              <w:rPr>
                <w:ins w:id="10521" w:author="Nokia" w:date="2025-09-01T11:30:00Z" w16du:dateUtc="2025-09-01T10:30:00Z"/>
                <w:del w:id="10522" w:author="Ericsson_Nicholas Pu" w:date="2025-07-29T15:06:00Z" w16du:dateUtc="2025-07-29T07:06:00Z"/>
                <w:rFonts w:ascii="Arial" w:hAnsi="Arial"/>
                <w:b/>
                <w:sz w:val="18"/>
                <w:lang w:eastAsia="en-GB"/>
              </w:rPr>
            </w:pPr>
            <w:ins w:id="10523" w:author="Nokia" w:date="2025-09-01T11:30:00Z" w16du:dateUtc="2025-09-01T10:30:00Z">
              <w:del w:id="10524"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4E59DF34" w14:textId="77777777" w:rsidR="006E70E8" w:rsidRPr="00147871" w:rsidDel="00820CE5" w:rsidRDefault="006E70E8" w:rsidP="009052F3">
            <w:pPr>
              <w:keepNext/>
              <w:keepLines/>
              <w:overflowPunct w:val="0"/>
              <w:autoSpaceDE w:val="0"/>
              <w:autoSpaceDN w:val="0"/>
              <w:adjustRightInd w:val="0"/>
              <w:jc w:val="center"/>
              <w:textAlignment w:val="baseline"/>
              <w:rPr>
                <w:ins w:id="10525" w:author="Nokia" w:date="2025-09-01T11:30:00Z" w16du:dateUtc="2025-09-01T10:30:00Z"/>
                <w:del w:id="10526" w:author="Ericsson_Nicholas Pu" w:date="2025-07-29T15:06:00Z" w16du:dateUtc="2025-07-29T07:06:00Z"/>
                <w:rFonts w:ascii="Arial" w:hAnsi="Arial"/>
                <w:b/>
                <w:sz w:val="18"/>
                <w:lang w:eastAsia="en-GB"/>
              </w:rPr>
            </w:pPr>
            <w:ins w:id="10527" w:author="Nokia" w:date="2025-09-01T11:30:00Z" w16du:dateUtc="2025-09-01T10:30:00Z">
              <w:del w:id="10528"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68D49B11" w14:textId="77777777" w:rsidR="006E70E8" w:rsidRPr="00147871" w:rsidDel="00820CE5" w:rsidRDefault="006E70E8" w:rsidP="009052F3">
            <w:pPr>
              <w:keepNext/>
              <w:keepLines/>
              <w:overflowPunct w:val="0"/>
              <w:autoSpaceDE w:val="0"/>
              <w:autoSpaceDN w:val="0"/>
              <w:adjustRightInd w:val="0"/>
              <w:jc w:val="center"/>
              <w:textAlignment w:val="baseline"/>
              <w:rPr>
                <w:ins w:id="10529" w:author="Nokia" w:date="2025-09-01T11:30:00Z" w16du:dateUtc="2025-09-01T10:30:00Z"/>
                <w:del w:id="10530" w:author="Ericsson_Nicholas Pu" w:date="2025-07-29T15:06:00Z" w16du:dateUtc="2025-07-29T07:06:00Z"/>
                <w:rFonts w:ascii="Arial" w:hAnsi="Arial"/>
                <w:b/>
                <w:sz w:val="18"/>
                <w:lang w:eastAsia="en-GB"/>
              </w:rPr>
            </w:pPr>
            <w:ins w:id="10531" w:author="Nokia" w:date="2025-09-01T11:30:00Z" w16du:dateUtc="2025-09-01T10:30:00Z">
              <w:del w:id="10532"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3F4DB876" w14:textId="77777777" w:rsidR="006E70E8" w:rsidRPr="00147871" w:rsidDel="00820CE5" w:rsidRDefault="006E70E8" w:rsidP="009052F3">
            <w:pPr>
              <w:keepNext/>
              <w:keepLines/>
              <w:overflowPunct w:val="0"/>
              <w:autoSpaceDE w:val="0"/>
              <w:autoSpaceDN w:val="0"/>
              <w:adjustRightInd w:val="0"/>
              <w:jc w:val="center"/>
              <w:textAlignment w:val="baseline"/>
              <w:rPr>
                <w:ins w:id="10533" w:author="Nokia" w:date="2025-09-01T11:30:00Z" w16du:dateUtc="2025-09-01T10:30:00Z"/>
                <w:del w:id="10534" w:author="Ericsson_Nicholas Pu" w:date="2025-07-29T15:06:00Z" w16du:dateUtc="2025-07-29T07:06:00Z"/>
                <w:rFonts w:ascii="Arial" w:hAnsi="Arial"/>
                <w:b/>
                <w:sz w:val="18"/>
                <w:lang w:eastAsia="en-GB"/>
              </w:rPr>
            </w:pPr>
            <w:ins w:id="10535" w:author="Nokia" w:date="2025-09-01T11:30:00Z" w16du:dateUtc="2025-09-01T10:30:00Z">
              <w:del w:id="10536"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23AA662E" w14:textId="77777777" w:rsidR="006E70E8" w:rsidRPr="00147871" w:rsidDel="00820CE5" w:rsidRDefault="006E70E8" w:rsidP="009052F3">
            <w:pPr>
              <w:keepNext/>
              <w:keepLines/>
              <w:overflowPunct w:val="0"/>
              <w:autoSpaceDE w:val="0"/>
              <w:autoSpaceDN w:val="0"/>
              <w:adjustRightInd w:val="0"/>
              <w:jc w:val="center"/>
              <w:textAlignment w:val="baseline"/>
              <w:rPr>
                <w:ins w:id="10537" w:author="Nokia" w:date="2025-09-01T11:30:00Z" w16du:dateUtc="2025-09-01T10:30:00Z"/>
                <w:del w:id="10538" w:author="Ericsson_Nicholas Pu" w:date="2025-07-29T15:06:00Z" w16du:dateUtc="2025-07-29T07:06:00Z"/>
                <w:rFonts w:ascii="Arial" w:hAnsi="Arial"/>
                <w:b/>
                <w:sz w:val="18"/>
                <w:lang w:eastAsia="en-GB"/>
              </w:rPr>
            </w:pPr>
            <w:ins w:id="10539" w:author="Nokia" w:date="2025-09-01T11:30:00Z" w16du:dateUtc="2025-09-01T10:30:00Z">
              <w:del w:id="10540"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5B1EA7FC" w14:textId="77777777" w:rsidR="006E70E8" w:rsidRPr="00147871" w:rsidDel="00820CE5" w:rsidRDefault="006E70E8" w:rsidP="009052F3">
            <w:pPr>
              <w:keepNext/>
              <w:keepLines/>
              <w:overflowPunct w:val="0"/>
              <w:autoSpaceDE w:val="0"/>
              <w:autoSpaceDN w:val="0"/>
              <w:adjustRightInd w:val="0"/>
              <w:jc w:val="center"/>
              <w:textAlignment w:val="baseline"/>
              <w:rPr>
                <w:ins w:id="10541" w:author="Nokia" w:date="2025-09-01T11:30:00Z" w16du:dateUtc="2025-09-01T10:30:00Z"/>
                <w:del w:id="10542" w:author="Ericsson_Nicholas Pu" w:date="2025-07-29T15:06:00Z" w16du:dateUtc="2025-07-29T07:06:00Z"/>
                <w:rFonts w:ascii="Arial" w:hAnsi="Arial"/>
                <w:b/>
                <w:sz w:val="18"/>
                <w:lang w:eastAsia="en-GB"/>
              </w:rPr>
            </w:pPr>
            <w:ins w:id="10543" w:author="Nokia" w:date="2025-09-01T11:30:00Z" w16du:dateUtc="2025-09-01T10:30:00Z">
              <w:del w:id="10544"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421F4E01" w14:textId="77777777" w:rsidR="006E70E8" w:rsidRPr="00147871" w:rsidDel="00820CE5" w:rsidRDefault="006E70E8" w:rsidP="009052F3">
            <w:pPr>
              <w:keepNext/>
              <w:keepLines/>
              <w:overflowPunct w:val="0"/>
              <w:autoSpaceDE w:val="0"/>
              <w:autoSpaceDN w:val="0"/>
              <w:adjustRightInd w:val="0"/>
              <w:jc w:val="center"/>
              <w:textAlignment w:val="baseline"/>
              <w:rPr>
                <w:ins w:id="10545" w:author="Nokia" w:date="2025-09-01T11:30:00Z" w16du:dateUtc="2025-09-01T10:30:00Z"/>
                <w:del w:id="10546" w:author="Ericsson_Nicholas Pu" w:date="2025-07-29T15:06:00Z" w16du:dateUtc="2025-07-29T07:06:00Z"/>
                <w:rFonts w:ascii="Arial" w:hAnsi="Arial"/>
                <w:b/>
                <w:sz w:val="18"/>
                <w:lang w:eastAsia="en-GB"/>
              </w:rPr>
            </w:pPr>
            <w:ins w:id="10547" w:author="Nokia" w:date="2025-09-01T11:30:00Z" w16du:dateUtc="2025-09-01T10:30:00Z">
              <w:del w:id="10548"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460065F0" w14:textId="77777777" w:rsidR="006E70E8" w:rsidRPr="00147871" w:rsidDel="00820CE5" w:rsidRDefault="006E70E8" w:rsidP="009052F3">
            <w:pPr>
              <w:keepNext/>
              <w:keepLines/>
              <w:overflowPunct w:val="0"/>
              <w:autoSpaceDE w:val="0"/>
              <w:autoSpaceDN w:val="0"/>
              <w:adjustRightInd w:val="0"/>
              <w:jc w:val="center"/>
              <w:textAlignment w:val="baseline"/>
              <w:rPr>
                <w:ins w:id="10549" w:author="Nokia" w:date="2025-09-01T11:30:00Z" w16du:dateUtc="2025-09-01T10:30:00Z"/>
                <w:del w:id="10550" w:author="Ericsson_Nicholas Pu" w:date="2025-07-29T15:06:00Z" w16du:dateUtc="2025-07-29T07:06:00Z"/>
                <w:rFonts w:ascii="Arial" w:hAnsi="Arial"/>
                <w:b/>
                <w:sz w:val="18"/>
                <w:lang w:eastAsia="en-GB"/>
              </w:rPr>
            </w:pPr>
            <w:ins w:id="10551" w:author="Nokia" w:date="2025-09-01T11:30:00Z" w16du:dateUtc="2025-09-01T10:30:00Z">
              <w:del w:id="10552"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18537F68" w14:textId="77777777" w:rsidR="006E70E8" w:rsidRPr="00147871" w:rsidDel="00820CE5" w:rsidRDefault="006E70E8" w:rsidP="009052F3">
            <w:pPr>
              <w:keepNext/>
              <w:keepLines/>
              <w:overflowPunct w:val="0"/>
              <w:autoSpaceDE w:val="0"/>
              <w:autoSpaceDN w:val="0"/>
              <w:adjustRightInd w:val="0"/>
              <w:jc w:val="center"/>
              <w:textAlignment w:val="baseline"/>
              <w:rPr>
                <w:ins w:id="10553" w:author="Nokia" w:date="2025-09-01T11:30:00Z" w16du:dateUtc="2025-09-01T10:30:00Z"/>
                <w:del w:id="10554" w:author="Ericsson_Nicholas Pu" w:date="2025-07-29T15:06:00Z" w16du:dateUtc="2025-07-29T07:06:00Z"/>
                <w:rFonts w:ascii="Arial" w:hAnsi="Arial"/>
                <w:b/>
                <w:sz w:val="18"/>
                <w:lang w:eastAsia="en-GB"/>
              </w:rPr>
            </w:pPr>
            <w:ins w:id="10555" w:author="Nokia" w:date="2025-09-01T11:30:00Z" w16du:dateUtc="2025-09-01T10:30:00Z">
              <w:del w:id="10556"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687457C6" w14:textId="77777777" w:rsidTr="009052F3">
        <w:trPr>
          <w:ins w:id="10557" w:author="Nokia" w:date="2025-09-01T11:30:00Z"/>
          <w:del w:id="10558" w:author="Ericsson_Nicholas Pu" w:date="2025-07-29T15:06:00Z"/>
        </w:trPr>
        <w:tc>
          <w:tcPr>
            <w:tcW w:w="2087" w:type="dxa"/>
          </w:tcPr>
          <w:p w14:paraId="28FD5533" w14:textId="77777777" w:rsidR="006E70E8" w:rsidRPr="00147871" w:rsidDel="00820CE5" w:rsidRDefault="006E70E8" w:rsidP="009052F3">
            <w:pPr>
              <w:keepNext/>
              <w:keepLines/>
              <w:overflowPunct w:val="0"/>
              <w:autoSpaceDE w:val="0"/>
              <w:autoSpaceDN w:val="0"/>
              <w:adjustRightInd w:val="0"/>
              <w:jc w:val="center"/>
              <w:textAlignment w:val="baseline"/>
              <w:rPr>
                <w:ins w:id="10559" w:author="Nokia" w:date="2025-09-01T11:30:00Z" w16du:dateUtc="2025-09-01T10:30:00Z"/>
                <w:del w:id="10560" w:author="Ericsson_Nicholas Pu" w:date="2025-07-29T15:06:00Z" w16du:dateUtc="2025-07-29T07:06:00Z"/>
                <w:rFonts w:ascii="Arial" w:hAnsi="Arial"/>
                <w:sz w:val="18"/>
                <w:lang w:eastAsia="en-GB"/>
              </w:rPr>
            </w:pPr>
            <w:ins w:id="10561" w:author="Nokia" w:date="2025-09-01T11:30:00Z" w16du:dateUtc="2025-09-01T10:30:00Z">
              <w:del w:id="10562" w:author="Ericsson_Nicholas Pu" w:date="2025-07-29T15:06:00Z" w16du:dateUtc="2025-07-29T07:06:00Z">
                <w:r w:rsidRPr="00147871" w:rsidDel="00820CE5">
                  <w:rPr>
                    <w:rFonts w:ascii="Arial" w:hAnsi="Arial"/>
                    <w:sz w:val="18"/>
                    <w:lang w:eastAsia="en-GB"/>
                  </w:rPr>
                  <w:delText>30%</w:delText>
                </w:r>
              </w:del>
            </w:ins>
          </w:p>
        </w:tc>
        <w:tc>
          <w:tcPr>
            <w:tcW w:w="910" w:type="dxa"/>
          </w:tcPr>
          <w:p w14:paraId="19BA46A5" w14:textId="77777777" w:rsidR="006E70E8" w:rsidRPr="00147871" w:rsidDel="00820CE5" w:rsidRDefault="006E70E8" w:rsidP="009052F3">
            <w:pPr>
              <w:keepNext/>
              <w:keepLines/>
              <w:overflowPunct w:val="0"/>
              <w:autoSpaceDE w:val="0"/>
              <w:autoSpaceDN w:val="0"/>
              <w:adjustRightInd w:val="0"/>
              <w:jc w:val="center"/>
              <w:textAlignment w:val="baseline"/>
              <w:rPr>
                <w:ins w:id="10563" w:author="Nokia" w:date="2025-09-01T11:30:00Z" w16du:dateUtc="2025-09-01T10:30:00Z"/>
                <w:del w:id="10564" w:author="Ericsson_Nicholas Pu" w:date="2025-07-29T15:06:00Z" w16du:dateUtc="2025-07-29T07:06:00Z"/>
                <w:rFonts w:ascii="Arial" w:hAnsi="Arial"/>
                <w:sz w:val="18"/>
                <w:lang w:eastAsia="en-GB"/>
              </w:rPr>
            </w:pPr>
          </w:p>
        </w:tc>
        <w:tc>
          <w:tcPr>
            <w:tcW w:w="910" w:type="dxa"/>
          </w:tcPr>
          <w:p w14:paraId="1A34D580" w14:textId="77777777" w:rsidR="006E70E8" w:rsidRPr="00147871" w:rsidDel="00820CE5" w:rsidRDefault="006E70E8" w:rsidP="009052F3">
            <w:pPr>
              <w:keepNext/>
              <w:keepLines/>
              <w:overflowPunct w:val="0"/>
              <w:autoSpaceDE w:val="0"/>
              <w:autoSpaceDN w:val="0"/>
              <w:adjustRightInd w:val="0"/>
              <w:jc w:val="center"/>
              <w:textAlignment w:val="baseline"/>
              <w:rPr>
                <w:ins w:id="10565" w:author="Nokia" w:date="2025-09-01T11:30:00Z" w16du:dateUtc="2025-09-01T10:30:00Z"/>
                <w:del w:id="10566" w:author="Ericsson_Nicholas Pu" w:date="2025-07-29T15:06:00Z" w16du:dateUtc="2025-07-29T07:06:00Z"/>
                <w:rFonts w:ascii="Arial" w:hAnsi="Arial"/>
                <w:sz w:val="18"/>
                <w:lang w:eastAsia="en-GB"/>
              </w:rPr>
            </w:pPr>
          </w:p>
        </w:tc>
        <w:tc>
          <w:tcPr>
            <w:tcW w:w="910" w:type="dxa"/>
          </w:tcPr>
          <w:p w14:paraId="77EF53C2" w14:textId="77777777" w:rsidR="006E70E8" w:rsidRPr="00147871" w:rsidDel="00820CE5" w:rsidRDefault="006E70E8" w:rsidP="009052F3">
            <w:pPr>
              <w:keepNext/>
              <w:keepLines/>
              <w:overflowPunct w:val="0"/>
              <w:autoSpaceDE w:val="0"/>
              <w:autoSpaceDN w:val="0"/>
              <w:adjustRightInd w:val="0"/>
              <w:jc w:val="center"/>
              <w:textAlignment w:val="baseline"/>
              <w:rPr>
                <w:ins w:id="10567" w:author="Nokia" w:date="2025-09-01T11:30:00Z" w16du:dateUtc="2025-09-01T10:30:00Z"/>
                <w:del w:id="10568" w:author="Ericsson_Nicholas Pu" w:date="2025-07-29T15:06:00Z" w16du:dateUtc="2025-07-29T07:06:00Z"/>
                <w:rFonts w:ascii="Arial" w:hAnsi="Arial"/>
                <w:sz w:val="18"/>
                <w:lang w:eastAsia="en-GB"/>
              </w:rPr>
            </w:pPr>
          </w:p>
        </w:tc>
        <w:tc>
          <w:tcPr>
            <w:tcW w:w="910" w:type="dxa"/>
          </w:tcPr>
          <w:p w14:paraId="336D2586" w14:textId="77777777" w:rsidR="006E70E8" w:rsidRPr="00147871" w:rsidDel="00820CE5" w:rsidRDefault="006E70E8" w:rsidP="009052F3">
            <w:pPr>
              <w:keepNext/>
              <w:keepLines/>
              <w:overflowPunct w:val="0"/>
              <w:autoSpaceDE w:val="0"/>
              <w:autoSpaceDN w:val="0"/>
              <w:adjustRightInd w:val="0"/>
              <w:jc w:val="center"/>
              <w:textAlignment w:val="baseline"/>
              <w:rPr>
                <w:ins w:id="10569" w:author="Nokia" w:date="2025-09-01T11:30:00Z" w16du:dateUtc="2025-09-01T10:30:00Z"/>
                <w:del w:id="10570" w:author="Ericsson_Nicholas Pu" w:date="2025-07-29T15:06:00Z" w16du:dateUtc="2025-07-29T07:06:00Z"/>
                <w:rFonts w:ascii="Arial" w:hAnsi="Arial"/>
                <w:sz w:val="18"/>
                <w:lang w:eastAsia="en-GB"/>
              </w:rPr>
            </w:pPr>
          </w:p>
        </w:tc>
        <w:tc>
          <w:tcPr>
            <w:tcW w:w="910" w:type="dxa"/>
          </w:tcPr>
          <w:p w14:paraId="7D455CD1" w14:textId="77777777" w:rsidR="006E70E8" w:rsidRPr="00147871" w:rsidDel="00820CE5" w:rsidRDefault="006E70E8" w:rsidP="009052F3">
            <w:pPr>
              <w:keepNext/>
              <w:keepLines/>
              <w:overflowPunct w:val="0"/>
              <w:autoSpaceDE w:val="0"/>
              <w:autoSpaceDN w:val="0"/>
              <w:adjustRightInd w:val="0"/>
              <w:jc w:val="center"/>
              <w:textAlignment w:val="baseline"/>
              <w:rPr>
                <w:ins w:id="10571" w:author="Nokia" w:date="2025-09-01T11:30:00Z" w16du:dateUtc="2025-09-01T10:30:00Z"/>
                <w:del w:id="10572" w:author="Ericsson_Nicholas Pu" w:date="2025-07-29T15:06:00Z" w16du:dateUtc="2025-07-29T07:06:00Z"/>
                <w:rFonts w:ascii="Arial" w:hAnsi="Arial"/>
                <w:sz w:val="18"/>
                <w:lang w:eastAsia="en-GB"/>
              </w:rPr>
            </w:pPr>
          </w:p>
        </w:tc>
        <w:tc>
          <w:tcPr>
            <w:tcW w:w="910" w:type="dxa"/>
          </w:tcPr>
          <w:p w14:paraId="6906C7A4" w14:textId="77777777" w:rsidR="006E70E8" w:rsidRPr="00147871" w:rsidDel="00820CE5" w:rsidRDefault="006E70E8" w:rsidP="009052F3">
            <w:pPr>
              <w:keepNext/>
              <w:keepLines/>
              <w:overflowPunct w:val="0"/>
              <w:autoSpaceDE w:val="0"/>
              <w:autoSpaceDN w:val="0"/>
              <w:adjustRightInd w:val="0"/>
              <w:jc w:val="center"/>
              <w:textAlignment w:val="baseline"/>
              <w:rPr>
                <w:ins w:id="10573" w:author="Nokia" w:date="2025-09-01T11:30:00Z" w16du:dateUtc="2025-09-01T10:30:00Z"/>
                <w:del w:id="10574" w:author="Ericsson_Nicholas Pu" w:date="2025-07-29T15:06:00Z" w16du:dateUtc="2025-07-29T07:06:00Z"/>
                <w:rFonts w:ascii="Arial" w:hAnsi="Arial"/>
                <w:sz w:val="18"/>
                <w:lang w:eastAsia="en-GB"/>
              </w:rPr>
            </w:pPr>
          </w:p>
        </w:tc>
        <w:tc>
          <w:tcPr>
            <w:tcW w:w="933" w:type="dxa"/>
          </w:tcPr>
          <w:p w14:paraId="4425D963" w14:textId="77777777" w:rsidR="006E70E8" w:rsidRPr="00147871" w:rsidDel="00820CE5" w:rsidRDefault="006E70E8" w:rsidP="009052F3">
            <w:pPr>
              <w:keepNext/>
              <w:keepLines/>
              <w:overflowPunct w:val="0"/>
              <w:autoSpaceDE w:val="0"/>
              <w:autoSpaceDN w:val="0"/>
              <w:adjustRightInd w:val="0"/>
              <w:jc w:val="center"/>
              <w:textAlignment w:val="baseline"/>
              <w:rPr>
                <w:ins w:id="10575" w:author="Nokia" w:date="2025-09-01T11:30:00Z" w16du:dateUtc="2025-09-01T10:30:00Z"/>
                <w:del w:id="10576" w:author="Ericsson_Nicholas Pu" w:date="2025-07-29T15:06:00Z" w16du:dateUtc="2025-07-29T07:06:00Z"/>
                <w:rFonts w:ascii="Arial" w:hAnsi="Arial"/>
                <w:sz w:val="18"/>
                <w:lang w:eastAsia="en-GB"/>
              </w:rPr>
            </w:pPr>
          </w:p>
        </w:tc>
        <w:tc>
          <w:tcPr>
            <w:tcW w:w="870" w:type="dxa"/>
          </w:tcPr>
          <w:p w14:paraId="7B1179A3" w14:textId="77777777" w:rsidR="006E70E8" w:rsidRPr="00147871" w:rsidDel="00820CE5" w:rsidRDefault="006E70E8" w:rsidP="009052F3">
            <w:pPr>
              <w:keepNext/>
              <w:keepLines/>
              <w:overflowPunct w:val="0"/>
              <w:autoSpaceDE w:val="0"/>
              <w:autoSpaceDN w:val="0"/>
              <w:adjustRightInd w:val="0"/>
              <w:jc w:val="center"/>
              <w:textAlignment w:val="baseline"/>
              <w:rPr>
                <w:ins w:id="10577" w:author="Nokia" w:date="2025-09-01T11:30:00Z" w16du:dateUtc="2025-09-01T10:30:00Z"/>
                <w:del w:id="10578" w:author="Ericsson_Nicholas Pu" w:date="2025-07-29T15:06:00Z" w16du:dateUtc="2025-07-29T07:06:00Z"/>
                <w:rFonts w:ascii="Arial" w:hAnsi="Arial"/>
                <w:sz w:val="18"/>
                <w:lang w:eastAsia="en-GB"/>
              </w:rPr>
            </w:pPr>
          </w:p>
        </w:tc>
      </w:tr>
      <w:tr w:rsidR="006E70E8" w:rsidRPr="00147871" w:rsidDel="00820CE5" w14:paraId="7FB3A753" w14:textId="77777777" w:rsidTr="009052F3">
        <w:trPr>
          <w:ins w:id="10579" w:author="Nokia" w:date="2025-09-01T11:30:00Z"/>
          <w:del w:id="10580" w:author="Ericsson_Nicholas Pu" w:date="2025-07-29T15:06:00Z"/>
        </w:trPr>
        <w:tc>
          <w:tcPr>
            <w:tcW w:w="2087" w:type="dxa"/>
          </w:tcPr>
          <w:p w14:paraId="525846FB" w14:textId="77777777" w:rsidR="006E70E8" w:rsidRPr="00147871" w:rsidDel="00820CE5" w:rsidRDefault="006E70E8" w:rsidP="009052F3">
            <w:pPr>
              <w:keepNext/>
              <w:keepLines/>
              <w:overflowPunct w:val="0"/>
              <w:autoSpaceDE w:val="0"/>
              <w:autoSpaceDN w:val="0"/>
              <w:adjustRightInd w:val="0"/>
              <w:jc w:val="center"/>
              <w:textAlignment w:val="baseline"/>
              <w:rPr>
                <w:ins w:id="10581" w:author="Nokia" w:date="2025-09-01T11:30:00Z" w16du:dateUtc="2025-09-01T10:30:00Z"/>
                <w:del w:id="10582" w:author="Ericsson_Nicholas Pu" w:date="2025-07-29T15:06:00Z" w16du:dateUtc="2025-07-29T07:06:00Z"/>
                <w:rFonts w:ascii="Arial" w:hAnsi="Arial"/>
                <w:sz w:val="18"/>
                <w:lang w:eastAsia="en-GB"/>
              </w:rPr>
            </w:pPr>
            <w:ins w:id="10583" w:author="Nokia" w:date="2025-09-01T11:30:00Z" w16du:dateUtc="2025-09-01T10:30:00Z">
              <w:del w:id="10584" w:author="Ericsson_Nicholas Pu" w:date="2025-07-29T15:06:00Z" w16du:dateUtc="2025-07-29T07:06:00Z">
                <w:r w:rsidRPr="00147871" w:rsidDel="00820CE5">
                  <w:rPr>
                    <w:rFonts w:ascii="Arial" w:hAnsi="Arial"/>
                    <w:sz w:val="18"/>
                    <w:lang w:eastAsia="en-GB"/>
                  </w:rPr>
                  <w:delText>70%</w:delText>
                </w:r>
              </w:del>
            </w:ins>
          </w:p>
        </w:tc>
        <w:tc>
          <w:tcPr>
            <w:tcW w:w="910" w:type="dxa"/>
          </w:tcPr>
          <w:p w14:paraId="1FA7F549" w14:textId="77777777" w:rsidR="006E70E8" w:rsidRPr="00147871" w:rsidDel="00820CE5" w:rsidRDefault="006E70E8" w:rsidP="009052F3">
            <w:pPr>
              <w:keepNext/>
              <w:keepLines/>
              <w:overflowPunct w:val="0"/>
              <w:autoSpaceDE w:val="0"/>
              <w:autoSpaceDN w:val="0"/>
              <w:adjustRightInd w:val="0"/>
              <w:jc w:val="center"/>
              <w:textAlignment w:val="baseline"/>
              <w:rPr>
                <w:ins w:id="10585" w:author="Nokia" w:date="2025-09-01T11:30:00Z" w16du:dateUtc="2025-09-01T10:30:00Z"/>
                <w:del w:id="10586" w:author="Ericsson_Nicholas Pu" w:date="2025-07-29T15:06:00Z" w16du:dateUtc="2025-07-29T07:06:00Z"/>
                <w:rFonts w:ascii="Arial" w:hAnsi="Arial"/>
                <w:sz w:val="18"/>
                <w:lang w:eastAsia="en-GB"/>
              </w:rPr>
            </w:pPr>
          </w:p>
        </w:tc>
        <w:tc>
          <w:tcPr>
            <w:tcW w:w="910" w:type="dxa"/>
          </w:tcPr>
          <w:p w14:paraId="0979ACCB" w14:textId="77777777" w:rsidR="006E70E8" w:rsidRPr="00147871" w:rsidDel="00820CE5" w:rsidRDefault="006E70E8" w:rsidP="009052F3">
            <w:pPr>
              <w:keepNext/>
              <w:keepLines/>
              <w:overflowPunct w:val="0"/>
              <w:autoSpaceDE w:val="0"/>
              <w:autoSpaceDN w:val="0"/>
              <w:adjustRightInd w:val="0"/>
              <w:jc w:val="center"/>
              <w:textAlignment w:val="baseline"/>
              <w:rPr>
                <w:ins w:id="10587" w:author="Nokia" w:date="2025-09-01T11:30:00Z" w16du:dateUtc="2025-09-01T10:30:00Z"/>
                <w:del w:id="10588" w:author="Ericsson_Nicholas Pu" w:date="2025-07-29T15:06:00Z" w16du:dateUtc="2025-07-29T07:06:00Z"/>
                <w:rFonts w:ascii="Arial" w:hAnsi="Arial"/>
                <w:sz w:val="18"/>
                <w:lang w:eastAsia="en-GB"/>
              </w:rPr>
            </w:pPr>
          </w:p>
        </w:tc>
        <w:tc>
          <w:tcPr>
            <w:tcW w:w="910" w:type="dxa"/>
          </w:tcPr>
          <w:p w14:paraId="1BE68EDC" w14:textId="77777777" w:rsidR="006E70E8" w:rsidRPr="00147871" w:rsidDel="00820CE5" w:rsidRDefault="006E70E8" w:rsidP="009052F3">
            <w:pPr>
              <w:keepNext/>
              <w:keepLines/>
              <w:overflowPunct w:val="0"/>
              <w:autoSpaceDE w:val="0"/>
              <w:autoSpaceDN w:val="0"/>
              <w:adjustRightInd w:val="0"/>
              <w:jc w:val="center"/>
              <w:textAlignment w:val="baseline"/>
              <w:rPr>
                <w:ins w:id="10589" w:author="Nokia" w:date="2025-09-01T11:30:00Z" w16du:dateUtc="2025-09-01T10:30:00Z"/>
                <w:del w:id="10590" w:author="Ericsson_Nicholas Pu" w:date="2025-07-29T15:06:00Z" w16du:dateUtc="2025-07-29T07:06:00Z"/>
                <w:rFonts w:ascii="Arial" w:hAnsi="Arial"/>
                <w:sz w:val="18"/>
                <w:lang w:eastAsia="en-GB"/>
              </w:rPr>
            </w:pPr>
          </w:p>
        </w:tc>
        <w:tc>
          <w:tcPr>
            <w:tcW w:w="910" w:type="dxa"/>
          </w:tcPr>
          <w:p w14:paraId="770360B7" w14:textId="77777777" w:rsidR="006E70E8" w:rsidRPr="00147871" w:rsidDel="00820CE5" w:rsidRDefault="006E70E8" w:rsidP="009052F3">
            <w:pPr>
              <w:keepNext/>
              <w:keepLines/>
              <w:overflowPunct w:val="0"/>
              <w:autoSpaceDE w:val="0"/>
              <w:autoSpaceDN w:val="0"/>
              <w:adjustRightInd w:val="0"/>
              <w:jc w:val="center"/>
              <w:textAlignment w:val="baseline"/>
              <w:rPr>
                <w:ins w:id="10591" w:author="Nokia" w:date="2025-09-01T11:30:00Z" w16du:dateUtc="2025-09-01T10:30:00Z"/>
                <w:del w:id="10592" w:author="Ericsson_Nicholas Pu" w:date="2025-07-29T15:06:00Z" w16du:dateUtc="2025-07-29T07:06:00Z"/>
                <w:rFonts w:ascii="Arial" w:hAnsi="Arial"/>
                <w:sz w:val="18"/>
                <w:lang w:eastAsia="en-GB"/>
              </w:rPr>
            </w:pPr>
          </w:p>
        </w:tc>
        <w:tc>
          <w:tcPr>
            <w:tcW w:w="910" w:type="dxa"/>
          </w:tcPr>
          <w:p w14:paraId="57A241AB" w14:textId="77777777" w:rsidR="006E70E8" w:rsidRPr="00147871" w:rsidDel="00820CE5" w:rsidRDefault="006E70E8" w:rsidP="009052F3">
            <w:pPr>
              <w:keepNext/>
              <w:keepLines/>
              <w:overflowPunct w:val="0"/>
              <w:autoSpaceDE w:val="0"/>
              <w:autoSpaceDN w:val="0"/>
              <w:adjustRightInd w:val="0"/>
              <w:jc w:val="center"/>
              <w:textAlignment w:val="baseline"/>
              <w:rPr>
                <w:ins w:id="10593" w:author="Nokia" w:date="2025-09-01T11:30:00Z" w16du:dateUtc="2025-09-01T10:30:00Z"/>
                <w:del w:id="10594" w:author="Ericsson_Nicholas Pu" w:date="2025-07-29T15:06:00Z" w16du:dateUtc="2025-07-29T07:06:00Z"/>
                <w:rFonts w:ascii="Arial" w:hAnsi="Arial"/>
                <w:sz w:val="18"/>
                <w:lang w:eastAsia="en-GB"/>
              </w:rPr>
            </w:pPr>
          </w:p>
        </w:tc>
        <w:tc>
          <w:tcPr>
            <w:tcW w:w="910" w:type="dxa"/>
          </w:tcPr>
          <w:p w14:paraId="06BE1A43" w14:textId="77777777" w:rsidR="006E70E8" w:rsidRPr="00147871" w:rsidDel="00820CE5" w:rsidRDefault="006E70E8" w:rsidP="009052F3">
            <w:pPr>
              <w:keepNext/>
              <w:keepLines/>
              <w:overflowPunct w:val="0"/>
              <w:autoSpaceDE w:val="0"/>
              <w:autoSpaceDN w:val="0"/>
              <w:adjustRightInd w:val="0"/>
              <w:jc w:val="center"/>
              <w:textAlignment w:val="baseline"/>
              <w:rPr>
                <w:ins w:id="10595" w:author="Nokia" w:date="2025-09-01T11:30:00Z" w16du:dateUtc="2025-09-01T10:30:00Z"/>
                <w:del w:id="10596" w:author="Ericsson_Nicholas Pu" w:date="2025-07-29T15:06:00Z" w16du:dateUtc="2025-07-29T07:06:00Z"/>
                <w:rFonts w:ascii="Arial" w:hAnsi="Arial"/>
                <w:sz w:val="18"/>
                <w:lang w:eastAsia="en-GB"/>
              </w:rPr>
            </w:pPr>
          </w:p>
        </w:tc>
        <w:tc>
          <w:tcPr>
            <w:tcW w:w="933" w:type="dxa"/>
          </w:tcPr>
          <w:p w14:paraId="46022759" w14:textId="77777777" w:rsidR="006E70E8" w:rsidRPr="00147871" w:rsidDel="00820CE5" w:rsidRDefault="006E70E8" w:rsidP="009052F3">
            <w:pPr>
              <w:keepNext/>
              <w:keepLines/>
              <w:overflowPunct w:val="0"/>
              <w:autoSpaceDE w:val="0"/>
              <w:autoSpaceDN w:val="0"/>
              <w:adjustRightInd w:val="0"/>
              <w:jc w:val="center"/>
              <w:textAlignment w:val="baseline"/>
              <w:rPr>
                <w:ins w:id="10597" w:author="Nokia" w:date="2025-09-01T11:30:00Z" w16du:dateUtc="2025-09-01T10:30:00Z"/>
                <w:del w:id="10598" w:author="Ericsson_Nicholas Pu" w:date="2025-07-29T15:06:00Z" w16du:dateUtc="2025-07-29T07:06:00Z"/>
                <w:rFonts w:ascii="Arial" w:hAnsi="Arial"/>
                <w:sz w:val="18"/>
                <w:lang w:eastAsia="en-GB"/>
              </w:rPr>
            </w:pPr>
          </w:p>
        </w:tc>
        <w:tc>
          <w:tcPr>
            <w:tcW w:w="870" w:type="dxa"/>
          </w:tcPr>
          <w:p w14:paraId="5BAC6536" w14:textId="77777777" w:rsidR="006E70E8" w:rsidRPr="00147871" w:rsidDel="00820CE5" w:rsidRDefault="006E70E8" w:rsidP="009052F3">
            <w:pPr>
              <w:keepNext/>
              <w:keepLines/>
              <w:overflowPunct w:val="0"/>
              <w:autoSpaceDE w:val="0"/>
              <w:autoSpaceDN w:val="0"/>
              <w:adjustRightInd w:val="0"/>
              <w:jc w:val="center"/>
              <w:textAlignment w:val="baseline"/>
              <w:rPr>
                <w:ins w:id="10599" w:author="Nokia" w:date="2025-09-01T11:30:00Z" w16du:dateUtc="2025-09-01T10:30:00Z"/>
                <w:del w:id="10600" w:author="Ericsson_Nicholas Pu" w:date="2025-07-29T15:06:00Z" w16du:dateUtc="2025-07-29T07:06:00Z"/>
                <w:rFonts w:ascii="Arial" w:hAnsi="Arial"/>
                <w:sz w:val="18"/>
                <w:lang w:eastAsia="en-GB"/>
              </w:rPr>
            </w:pPr>
          </w:p>
        </w:tc>
      </w:tr>
    </w:tbl>
    <w:p w14:paraId="2A270BC5" w14:textId="77777777" w:rsidR="006E70E8" w:rsidRPr="00147871" w:rsidDel="00820CE5" w:rsidRDefault="006E70E8" w:rsidP="006E70E8">
      <w:pPr>
        <w:overflowPunct w:val="0"/>
        <w:autoSpaceDE w:val="0"/>
        <w:autoSpaceDN w:val="0"/>
        <w:adjustRightInd w:val="0"/>
        <w:textAlignment w:val="baseline"/>
        <w:rPr>
          <w:ins w:id="10601" w:author="Nokia" w:date="2025-09-01T11:30:00Z" w16du:dateUtc="2025-09-01T10:30:00Z"/>
          <w:del w:id="10602" w:author="Ericsson_Nicholas Pu" w:date="2025-07-29T15:06:00Z" w16du:dateUtc="2025-07-29T07:06:00Z"/>
        </w:rPr>
      </w:pPr>
    </w:p>
    <w:p w14:paraId="36FB5EB5"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603" w:author="Nokia" w:date="2025-09-01T11:30:00Z" w16du:dateUtc="2025-09-01T10:30:00Z"/>
          <w:del w:id="10604" w:author="Ericsson_Nicholas Pu" w:date="2025-07-29T15:06:00Z" w16du:dateUtc="2025-07-29T07:06:00Z"/>
          <w:rFonts w:ascii="Arial" w:hAnsi="Arial"/>
          <w:b/>
          <w:lang w:eastAsia="en-GB"/>
        </w:rPr>
      </w:pPr>
      <w:ins w:id="10605" w:author="Nokia" w:date="2025-09-01T11:30:00Z" w16du:dateUtc="2025-09-01T10:30:00Z">
        <w:del w:id="10606" w:author="Ericsson_Nicholas Pu" w:date="2025-07-29T15:06:00Z" w16du:dateUtc="2025-07-29T07:06:00Z">
          <w:r w:rsidRPr="00147871" w:rsidDel="00820CE5">
            <w:rPr>
              <w:rFonts w:ascii="Arial" w:hAnsi="Arial"/>
              <w:b/>
              <w:lang w:eastAsia="en-GB"/>
            </w:rPr>
            <w:delText>Table 7.2-2 Simulation result summary for FR1 SU-MIMO PDSCH 8Tx8Rx with 8 layers</w:delText>
          </w:r>
        </w:del>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6E70E8" w:rsidRPr="00147871" w:rsidDel="00820CE5" w14:paraId="7B710D81" w14:textId="77777777" w:rsidTr="009052F3">
        <w:trPr>
          <w:ins w:id="10607" w:author="Nokia" w:date="2025-09-01T11:30:00Z"/>
          <w:del w:id="10608" w:author="Ericsson_Nicholas Pu" w:date="2025-07-29T15:06:00Z"/>
        </w:trPr>
        <w:tc>
          <w:tcPr>
            <w:tcW w:w="2087" w:type="dxa"/>
            <w:gridSpan w:val="2"/>
          </w:tcPr>
          <w:p w14:paraId="646D0CEF" w14:textId="77777777" w:rsidR="006E70E8" w:rsidRPr="00147871" w:rsidDel="00820CE5" w:rsidRDefault="006E70E8" w:rsidP="009052F3">
            <w:pPr>
              <w:keepNext/>
              <w:keepLines/>
              <w:overflowPunct w:val="0"/>
              <w:autoSpaceDE w:val="0"/>
              <w:autoSpaceDN w:val="0"/>
              <w:adjustRightInd w:val="0"/>
              <w:jc w:val="center"/>
              <w:textAlignment w:val="baseline"/>
              <w:rPr>
                <w:ins w:id="10609" w:author="Nokia" w:date="2025-09-01T11:30:00Z" w16du:dateUtc="2025-09-01T10:30:00Z"/>
                <w:del w:id="10610" w:author="Ericsson_Nicholas Pu" w:date="2025-07-29T15:06:00Z" w16du:dateUtc="2025-07-29T07:06:00Z"/>
                <w:rFonts w:ascii="Arial" w:hAnsi="Arial"/>
                <w:b/>
                <w:sz w:val="18"/>
                <w:lang w:eastAsia="en-GB"/>
              </w:rPr>
            </w:pPr>
            <w:ins w:id="10611" w:author="Nokia" w:date="2025-09-01T11:30:00Z" w16du:dateUtc="2025-09-01T10:30:00Z">
              <w:del w:id="10612"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46961C18" w14:textId="77777777" w:rsidR="006E70E8" w:rsidRPr="00147871" w:rsidDel="00820CE5" w:rsidRDefault="006E70E8" w:rsidP="009052F3">
            <w:pPr>
              <w:keepNext/>
              <w:keepLines/>
              <w:overflowPunct w:val="0"/>
              <w:autoSpaceDE w:val="0"/>
              <w:autoSpaceDN w:val="0"/>
              <w:adjustRightInd w:val="0"/>
              <w:jc w:val="center"/>
              <w:textAlignment w:val="baseline"/>
              <w:rPr>
                <w:ins w:id="10613" w:author="Nokia" w:date="2025-09-01T11:30:00Z" w16du:dateUtc="2025-09-01T10:30:00Z"/>
                <w:del w:id="10614" w:author="Ericsson_Nicholas Pu" w:date="2025-07-29T15:06:00Z" w16du:dateUtc="2025-07-29T07:06:00Z"/>
                <w:rFonts w:ascii="Arial" w:hAnsi="Arial"/>
                <w:b/>
                <w:sz w:val="18"/>
                <w:lang w:eastAsia="en-GB"/>
              </w:rPr>
            </w:pPr>
            <w:ins w:id="10615" w:author="Nokia" w:date="2025-09-01T11:30:00Z" w16du:dateUtc="2025-09-01T10:30:00Z">
              <w:del w:id="10616"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07C09472" w14:textId="77777777" w:rsidR="006E70E8" w:rsidRPr="00147871" w:rsidDel="00820CE5" w:rsidRDefault="006E70E8" w:rsidP="009052F3">
            <w:pPr>
              <w:keepNext/>
              <w:keepLines/>
              <w:overflowPunct w:val="0"/>
              <w:autoSpaceDE w:val="0"/>
              <w:autoSpaceDN w:val="0"/>
              <w:adjustRightInd w:val="0"/>
              <w:jc w:val="center"/>
              <w:textAlignment w:val="baseline"/>
              <w:rPr>
                <w:ins w:id="10617" w:author="Nokia" w:date="2025-09-01T11:30:00Z" w16du:dateUtc="2025-09-01T10:30:00Z"/>
                <w:del w:id="10618" w:author="Ericsson_Nicholas Pu" w:date="2025-07-29T15:06:00Z" w16du:dateUtc="2025-07-29T07:06:00Z"/>
                <w:rFonts w:ascii="Arial" w:hAnsi="Arial"/>
                <w:b/>
                <w:sz w:val="18"/>
                <w:lang w:eastAsia="en-GB"/>
              </w:rPr>
            </w:pPr>
            <w:ins w:id="10619" w:author="Nokia" w:date="2025-09-01T11:30:00Z" w16du:dateUtc="2025-09-01T10:30:00Z">
              <w:del w:id="10620"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020B9716" w14:textId="77777777" w:rsidR="006E70E8" w:rsidRPr="00147871" w:rsidDel="00820CE5" w:rsidRDefault="006E70E8" w:rsidP="009052F3">
            <w:pPr>
              <w:keepNext/>
              <w:keepLines/>
              <w:overflowPunct w:val="0"/>
              <w:autoSpaceDE w:val="0"/>
              <w:autoSpaceDN w:val="0"/>
              <w:adjustRightInd w:val="0"/>
              <w:jc w:val="center"/>
              <w:textAlignment w:val="baseline"/>
              <w:rPr>
                <w:ins w:id="10621" w:author="Nokia" w:date="2025-09-01T11:30:00Z" w16du:dateUtc="2025-09-01T10:30:00Z"/>
                <w:del w:id="10622" w:author="Ericsson_Nicholas Pu" w:date="2025-07-29T15:06:00Z" w16du:dateUtc="2025-07-29T07:06:00Z"/>
                <w:rFonts w:ascii="Arial" w:hAnsi="Arial"/>
                <w:b/>
                <w:sz w:val="18"/>
                <w:lang w:eastAsia="en-GB"/>
              </w:rPr>
            </w:pPr>
            <w:ins w:id="10623" w:author="Nokia" w:date="2025-09-01T11:30:00Z" w16du:dateUtc="2025-09-01T10:30:00Z">
              <w:del w:id="10624"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11AFC6EA" w14:textId="77777777" w:rsidR="006E70E8" w:rsidRPr="00147871" w:rsidDel="00820CE5" w:rsidRDefault="006E70E8" w:rsidP="009052F3">
            <w:pPr>
              <w:keepNext/>
              <w:keepLines/>
              <w:overflowPunct w:val="0"/>
              <w:autoSpaceDE w:val="0"/>
              <w:autoSpaceDN w:val="0"/>
              <w:adjustRightInd w:val="0"/>
              <w:jc w:val="center"/>
              <w:textAlignment w:val="baseline"/>
              <w:rPr>
                <w:ins w:id="10625" w:author="Nokia" w:date="2025-09-01T11:30:00Z" w16du:dateUtc="2025-09-01T10:30:00Z"/>
                <w:del w:id="10626" w:author="Ericsson_Nicholas Pu" w:date="2025-07-29T15:06:00Z" w16du:dateUtc="2025-07-29T07:06:00Z"/>
                <w:rFonts w:ascii="Arial" w:hAnsi="Arial"/>
                <w:b/>
                <w:sz w:val="18"/>
                <w:lang w:eastAsia="en-GB"/>
              </w:rPr>
            </w:pPr>
            <w:ins w:id="10627" w:author="Nokia" w:date="2025-09-01T11:30:00Z" w16du:dateUtc="2025-09-01T10:30:00Z">
              <w:del w:id="10628"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1F6EC106" w14:textId="77777777" w:rsidR="006E70E8" w:rsidRPr="00147871" w:rsidDel="00820CE5" w:rsidRDefault="006E70E8" w:rsidP="009052F3">
            <w:pPr>
              <w:keepNext/>
              <w:keepLines/>
              <w:overflowPunct w:val="0"/>
              <w:autoSpaceDE w:val="0"/>
              <w:autoSpaceDN w:val="0"/>
              <w:adjustRightInd w:val="0"/>
              <w:jc w:val="center"/>
              <w:textAlignment w:val="baseline"/>
              <w:rPr>
                <w:ins w:id="10629" w:author="Nokia" w:date="2025-09-01T11:30:00Z" w16du:dateUtc="2025-09-01T10:30:00Z"/>
                <w:del w:id="10630" w:author="Ericsson_Nicholas Pu" w:date="2025-07-29T15:06:00Z" w16du:dateUtc="2025-07-29T07:06:00Z"/>
                <w:rFonts w:ascii="Arial" w:hAnsi="Arial"/>
                <w:b/>
                <w:sz w:val="18"/>
                <w:lang w:eastAsia="en-GB"/>
              </w:rPr>
            </w:pPr>
            <w:ins w:id="10631" w:author="Nokia" w:date="2025-09-01T11:30:00Z" w16du:dateUtc="2025-09-01T10:30:00Z">
              <w:del w:id="10632"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76EFCEA1" w14:textId="77777777" w:rsidR="006E70E8" w:rsidRPr="00147871" w:rsidDel="00820CE5" w:rsidRDefault="006E70E8" w:rsidP="009052F3">
            <w:pPr>
              <w:keepNext/>
              <w:keepLines/>
              <w:overflowPunct w:val="0"/>
              <w:autoSpaceDE w:val="0"/>
              <w:autoSpaceDN w:val="0"/>
              <w:adjustRightInd w:val="0"/>
              <w:jc w:val="center"/>
              <w:textAlignment w:val="baseline"/>
              <w:rPr>
                <w:ins w:id="10633" w:author="Nokia" w:date="2025-09-01T11:30:00Z" w16du:dateUtc="2025-09-01T10:30:00Z"/>
                <w:del w:id="10634" w:author="Ericsson_Nicholas Pu" w:date="2025-07-29T15:06:00Z" w16du:dateUtc="2025-07-29T07:06:00Z"/>
                <w:rFonts w:ascii="Arial" w:hAnsi="Arial"/>
                <w:b/>
                <w:sz w:val="18"/>
                <w:lang w:eastAsia="en-GB"/>
              </w:rPr>
            </w:pPr>
            <w:ins w:id="10635" w:author="Nokia" w:date="2025-09-01T11:30:00Z" w16du:dateUtc="2025-09-01T10:30:00Z">
              <w:del w:id="10636"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68D6F351" w14:textId="77777777" w:rsidR="006E70E8" w:rsidRPr="00147871" w:rsidDel="00820CE5" w:rsidRDefault="006E70E8" w:rsidP="009052F3">
            <w:pPr>
              <w:keepNext/>
              <w:keepLines/>
              <w:overflowPunct w:val="0"/>
              <w:autoSpaceDE w:val="0"/>
              <w:autoSpaceDN w:val="0"/>
              <w:adjustRightInd w:val="0"/>
              <w:jc w:val="center"/>
              <w:textAlignment w:val="baseline"/>
              <w:rPr>
                <w:ins w:id="10637" w:author="Nokia" w:date="2025-09-01T11:30:00Z" w16du:dateUtc="2025-09-01T10:30:00Z"/>
                <w:del w:id="10638" w:author="Ericsson_Nicholas Pu" w:date="2025-07-29T15:06:00Z" w16du:dateUtc="2025-07-29T07:06:00Z"/>
                <w:rFonts w:ascii="Arial" w:hAnsi="Arial"/>
                <w:b/>
                <w:sz w:val="18"/>
                <w:lang w:eastAsia="en-GB"/>
              </w:rPr>
            </w:pPr>
            <w:ins w:id="10639" w:author="Nokia" w:date="2025-09-01T11:30:00Z" w16du:dateUtc="2025-09-01T10:30:00Z">
              <w:del w:id="10640"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19415BF2" w14:textId="77777777" w:rsidR="006E70E8" w:rsidRPr="00147871" w:rsidDel="00820CE5" w:rsidRDefault="006E70E8" w:rsidP="009052F3">
            <w:pPr>
              <w:keepNext/>
              <w:keepLines/>
              <w:overflowPunct w:val="0"/>
              <w:autoSpaceDE w:val="0"/>
              <w:autoSpaceDN w:val="0"/>
              <w:adjustRightInd w:val="0"/>
              <w:jc w:val="center"/>
              <w:textAlignment w:val="baseline"/>
              <w:rPr>
                <w:ins w:id="10641" w:author="Nokia" w:date="2025-09-01T11:30:00Z" w16du:dateUtc="2025-09-01T10:30:00Z"/>
                <w:del w:id="10642" w:author="Ericsson_Nicholas Pu" w:date="2025-07-29T15:06:00Z" w16du:dateUtc="2025-07-29T07:06:00Z"/>
                <w:rFonts w:ascii="Arial" w:hAnsi="Arial"/>
                <w:b/>
                <w:sz w:val="18"/>
                <w:lang w:eastAsia="en-GB"/>
              </w:rPr>
            </w:pPr>
            <w:ins w:id="10643" w:author="Nokia" w:date="2025-09-01T11:30:00Z" w16du:dateUtc="2025-09-01T10:30:00Z">
              <w:del w:id="10644"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0D80A580" w14:textId="77777777" w:rsidTr="009052F3">
        <w:trPr>
          <w:ins w:id="10645" w:author="Nokia" w:date="2025-09-01T11:30:00Z"/>
          <w:del w:id="10646" w:author="Ericsson_Nicholas Pu" w:date="2025-07-29T15:06:00Z"/>
        </w:trPr>
        <w:tc>
          <w:tcPr>
            <w:tcW w:w="985" w:type="dxa"/>
            <w:vMerge w:val="restart"/>
          </w:tcPr>
          <w:p w14:paraId="3B200FB7" w14:textId="77777777" w:rsidR="006E70E8" w:rsidRPr="00147871" w:rsidDel="00820CE5" w:rsidRDefault="006E70E8" w:rsidP="009052F3">
            <w:pPr>
              <w:keepNext/>
              <w:keepLines/>
              <w:overflowPunct w:val="0"/>
              <w:autoSpaceDE w:val="0"/>
              <w:autoSpaceDN w:val="0"/>
              <w:adjustRightInd w:val="0"/>
              <w:jc w:val="center"/>
              <w:textAlignment w:val="baseline"/>
              <w:rPr>
                <w:ins w:id="10647" w:author="Nokia" w:date="2025-09-01T11:30:00Z" w16du:dateUtc="2025-09-01T10:30:00Z"/>
                <w:del w:id="10648" w:author="Ericsson_Nicholas Pu" w:date="2025-07-29T15:06:00Z" w16du:dateUtc="2025-07-29T07:06:00Z"/>
                <w:rFonts w:ascii="Arial" w:hAnsi="Arial"/>
                <w:sz w:val="18"/>
                <w:lang w:eastAsia="en-GB"/>
              </w:rPr>
            </w:pPr>
            <w:ins w:id="10649" w:author="Nokia" w:date="2025-09-01T11:30:00Z" w16du:dateUtc="2025-09-01T10:30:00Z">
              <w:del w:id="10650" w:author="Ericsson_Nicholas Pu" w:date="2025-07-29T15:06:00Z" w16du:dateUtc="2025-07-29T07:06:00Z">
                <w:r w:rsidRPr="00147871" w:rsidDel="00820CE5">
                  <w:rPr>
                    <w:rFonts w:ascii="Arial" w:hAnsi="Arial"/>
                    <w:sz w:val="18"/>
                    <w:lang w:eastAsia="en-GB"/>
                  </w:rPr>
                  <w:delText>CW1</w:delText>
                </w:r>
              </w:del>
            </w:ins>
          </w:p>
        </w:tc>
        <w:tc>
          <w:tcPr>
            <w:tcW w:w="1102" w:type="dxa"/>
          </w:tcPr>
          <w:p w14:paraId="5807B114" w14:textId="77777777" w:rsidR="006E70E8" w:rsidRPr="00147871" w:rsidDel="00820CE5" w:rsidRDefault="006E70E8" w:rsidP="009052F3">
            <w:pPr>
              <w:keepNext/>
              <w:keepLines/>
              <w:overflowPunct w:val="0"/>
              <w:autoSpaceDE w:val="0"/>
              <w:autoSpaceDN w:val="0"/>
              <w:adjustRightInd w:val="0"/>
              <w:jc w:val="center"/>
              <w:textAlignment w:val="baseline"/>
              <w:rPr>
                <w:ins w:id="10651" w:author="Nokia" w:date="2025-09-01T11:30:00Z" w16du:dateUtc="2025-09-01T10:30:00Z"/>
                <w:del w:id="10652" w:author="Ericsson_Nicholas Pu" w:date="2025-07-29T15:06:00Z" w16du:dateUtc="2025-07-29T07:06:00Z"/>
                <w:rFonts w:ascii="Arial" w:hAnsi="Arial"/>
                <w:sz w:val="18"/>
                <w:lang w:eastAsia="en-GB"/>
              </w:rPr>
            </w:pPr>
            <w:ins w:id="10653" w:author="Nokia" w:date="2025-09-01T11:30:00Z" w16du:dateUtc="2025-09-01T10:30:00Z">
              <w:del w:id="10654" w:author="Ericsson_Nicholas Pu" w:date="2025-07-29T15:06:00Z" w16du:dateUtc="2025-07-29T07:06:00Z">
                <w:r w:rsidRPr="00147871" w:rsidDel="00820CE5">
                  <w:rPr>
                    <w:rFonts w:ascii="Arial" w:hAnsi="Arial"/>
                    <w:sz w:val="18"/>
                    <w:lang w:eastAsia="en-GB"/>
                  </w:rPr>
                  <w:delText>30%</w:delText>
                </w:r>
              </w:del>
            </w:ins>
          </w:p>
        </w:tc>
        <w:tc>
          <w:tcPr>
            <w:tcW w:w="910" w:type="dxa"/>
          </w:tcPr>
          <w:p w14:paraId="3A211EB0" w14:textId="77777777" w:rsidR="006E70E8" w:rsidRPr="00147871" w:rsidDel="00820CE5" w:rsidRDefault="006E70E8" w:rsidP="009052F3">
            <w:pPr>
              <w:keepNext/>
              <w:keepLines/>
              <w:overflowPunct w:val="0"/>
              <w:autoSpaceDE w:val="0"/>
              <w:autoSpaceDN w:val="0"/>
              <w:adjustRightInd w:val="0"/>
              <w:jc w:val="center"/>
              <w:textAlignment w:val="baseline"/>
              <w:rPr>
                <w:ins w:id="10655" w:author="Nokia" w:date="2025-09-01T11:30:00Z" w16du:dateUtc="2025-09-01T10:30:00Z"/>
                <w:del w:id="10656" w:author="Ericsson_Nicholas Pu" w:date="2025-07-29T15:06:00Z" w16du:dateUtc="2025-07-29T07:06:00Z"/>
                <w:rFonts w:ascii="Arial" w:hAnsi="Arial"/>
                <w:sz w:val="18"/>
                <w:lang w:eastAsia="en-GB"/>
              </w:rPr>
            </w:pPr>
          </w:p>
        </w:tc>
        <w:tc>
          <w:tcPr>
            <w:tcW w:w="910" w:type="dxa"/>
          </w:tcPr>
          <w:p w14:paraId="23A31849" w14:textId="77777777" w:rsidR="006E70E8" w:rsidRPr="00147871" w:rsidDel="00820CE5" w:rsidRDefault="006E70E8" w:rsidP="009052F3">
            <w:pPr>
              <w:keepNext/>
              <w:keepLines/>
              <w:overflowPunct w:val="0"/>
              <w:autoSpaceDE w:val="0"/>
              <w:autoSpaceDN w:val="0"/>
              <w:adjustRightInd w:val="0"/>
              <w:jc w:val="center"/>
              <w:textAlignment w:val="baseline"/>
              <w:rPr>
                <w:ins w:id="10657" w:author="Nokia" w:date="2025-09-01T11:30:00Z" w16du:dateUtc="2025-09-01T10:30:00Z"/>
                <w:del w:id="10658" w:author="Ericsson_Nicholas Pu" w:date="2025-07-29T15:06:00Z" w16du:dateUtc="2025-07-29T07:06:00Z"/>
                <w:rFonts w:ascii="Arial" w:hAnsi="Arial"/>
                <w:sz w:val="18"/>
                <w:lang w:eastAsia="en-GB"/>
              </w:rPr>
            </w:pPr>
          </w:p>
        </w:tc>
        <w:tc>
          <w:tcPr>
            <w:tcW w:w="910" w:type="dxa"/>
          </w:tcPr>
          <w:p w14:paraId="42E773E6" w14:textId="77777777" w:rsidR="006E70E8" w:rsidRPr="00147871" w:rsidDel="00820CE5" w:rsidRDefault="006E70E8" w:rsidP="009052F3">
            <w:pPr>
              <w:keepNext/>
              <w:keepLines/>
              <w:overflowPunct w:val="0"/>
              <w:autoSpaceDE w:val="0"/>
              <w:autoSpaceDN w:val="0"/>
              <w:adjustRightInd w:val="0"/>
              <w:jc w:val="center"/>
              <w:textAlignment w:val="baseline"/>
              <w:rPr>
                <w:ins w:id="10659" w:author="Nokia" w:date="2025-09-01T11:30:00Z" w16du:dateUtc="2025-09-01T10:30:00Z"/>
                <w:del w:id="10660" w:author="Ericsson_Nicholas Pu" w:date="2025-07-29T15:06:00Z" w16du:dateUtc="2025-07-29T07:06:00Z"/>
                <w:rFonts w:ascii="Arial" w:hAnsi="Arial"/>
                <w:sz w:val="18"/>
                <w:lang w:eastAsia="en-GB"/>
              </w:rPr>
            </w:pPr>
          </w:p>
        </w:tc>
        <w:tc>
          <w:tcPr>
            <w:tcW w:w="910" w:type="dxa"/>
          </w:tcPr>
          <w:p w14:paraId="44560E0E" w14:textId="77777777" w:rsidR="006E70E8" w:rsidRPr="00147871" w:rsidDel="00820CE5" w:rsidRDefault="006E70E8" w:rsidP="009052F3">
            <w:pPr>
              <w:keepNext/>
              <w:keepLines/>
              <w:overflowPunct w:val="0"/>
              <w:autoSpaceDE w:val="0"/>
              <w:autoSpaceDN w:val="0"/>
              <w:adjustRightInd w:val="0"/>
              <w:jc w:val="center"/>
              <w:textAlignment w:val="baseline"/>
              <w:rPr>
                <w:ins w:id="10661" w:author="Nokia" w:date="2025-09-01T11:30:00Z" w16du:dateUtc="2025-09-01T10:30:00Z"/>
                <w:del w:id="10662" w:author="Ericsson_Nicholas Pu" w:date="2025-07-29T15:06:00Z" w16du:dateUtc="2025-07-29T07:06:00Z"/>
                <w:rFonts w:ascii="Arial" w:hAnsi="Arial"/>
                <w:sz w:val="18"/>
                <w:lang w:eastAsia="en-GB"/>
              </w:rPr>
            </w:pPr>
          </w:p>
        </w:tc>
        <w:tc>
          <w:tcPr>
            <w:tcW w:w="910" w:type="dxa"/>
          </w:tcPr>
          <w:p w14:paraId="3465FE36" w14:textId="77777777" w:rsidR="006E70E8" w:rsidRPr="00147871" w:rsidDel="00820CE5" w:rsidRDefault="006E70E8" w:rsidP="009052F3">
            <w:pPr>
              <w:keepNext/>
              <w:keepLines/>
              <w:overflowPunct w:val="0"/>
              <w:autoSpaceDE w:val="0"/>
              <w:autoSpaceDN w:val="0"/>
              <w:adjustRightInd w:val="0"/>
              <w:jc w:val="center"/>
              <w:textAlignment w:val="baseline"/>
              <w:rPr>
                <w:ins w:id="10663" w:author="Nokia" w:date="2025-09-01T11:30:00Z" w16du:dateUtc="2025-09-01T10:30:00Z"/>
                <w:del w:id="10664" w:author="Ericsson_Nicholas Pu" w:date="2025-07-29T15:06:00Z" w16du:dateUtc="2025-07-29T07:06:00Z"/>
                <w:rFonts w:ascii="Arial" w:hAnsi="Arial"/>
                <w:sz w:val="18"/>
                <w:lang w:eastAsia="en-GB"/>
              </w:rPr>
            </w:pPr>
          </w:p>
        </w:tc>
        <w:tc>
          <w:tcPr>
            <w:tcW w:w="910" w:type="dxa"/>
          </w:tcPr>
          <w:p w14:paraId="47D63043" w14:textId="77777777" w:rsidR="006E70E8" w:rsidRPr="00147871" w:rsidDel="00820CE5" w:rsidRDefault="006E70E8" w:rsidP="009052F3">
            <w:pPr>
              <w:keepNext/>
              <w:keepLines/>
              <w:overflowPunct w:val="0"/>
              <w:autoSpaceDE w:val="0"/>
              <w:autoSpaceDN w:val="0"/>
              <w:adjustRightInd w:val="0"/>
              <w:jc w:val="center"/>
              <w:textAlignment w:val="baseline"/>
              <w:rPr>
                <w:ins w:id="10665" w:author="Nokia" w:date="2025-09-01T11:30:00Z" w16du:dateUtc="2025-09-01T10:30:00Z"/>
                <w:del w:id="10666" w:author="Ericsson_Nicholas Pu" w:date="2025-07-29T15:06:00Z" w16du:dateUtc="2025-07-29T07:06:00Z"/>
                <w:rFonts w:ascii="Arial" w:hAnsi="Arial"/>
                <w:sz w:val="18"/>
                <w:lang w:eastAsia="en-GB"/>
              </w:rPr>
            </w:pPr>
          </w:p>
        </w:tc>
        <w:tc>
          <w:tcPr>
            <w:tcW w:w="933" w:type="dxa"/>
          </w:tcPr>
          <w:p w14:paraId="7F066196" w14:textId="77777777" w:rsidR="006E70E8" w:rsidRPr="00147871" w:rsidDel="00820CE5" w:rsidRDefault="006E70E8" w:rsidP="009052F3">
            <w:pPr>
              <w:keepNext/>
              <w:keepLines/>
              <w:overflowPunct w:val="0"/>
              <w:autoSpaceDE w:val="0"/>
              <w:autoSpaceDN w:val="0"/>
              <w:adjustRightInd w:val="0"/>
              <w:jc w:val="center"/>
              <w:textAlignment w:val="baseline"/>
              <w:rPr>
                <w:ins w:id="10667" w:author="Nokia" w:date="2025-09-01T11:30:00Z" w16du:dateUtc="2025-09-01T10:30:00Z"/>
                <w:del w:id="10668" w:author="Ericsson_Nicholas Pu" w:date="2025-07-29T15:06:00Z" w16du:dateUtc="2025-07-29T07:06:00Z"/>
                <w:rFonts w:ascii="Arial" w:hAnsi="Arial"/>
                <w:sz w:val="18"/>
                <w:lang w:eastAsia="en-GB"/>
              </w:rPr>
            </w:pPr>
          </w:p>
        </w:tc>
        <w:tc>
          <w:tcPr>
            <w:tcW w:w="870" w:type="dxa"/>
          </w:tcPr>
          <w:p w14:paraId="32DAC33C" w14:textId="77777777" w:rsidR="006E70E8" w:rsidRPr="00147871" w:rsidDel="00820CE5" w:rsidRDefault="006E70E8" w:rsidP="009052F3">
            <w:pPr>
              <w:keepNext/>
              <w:keepLines/>
              <w:overflowPunct w:val="0"/>
              <w:autoSpaceDE w:val="0"/>
              <w:autoSpaceDN w:val="0"/>
              <w:adjustRightInd w:val="0"/>
              <w:jc w:val="center"/>
              <w:textAlignment w:val="baseline"/>
              <w:rPr>
                <w:ins w:id="10669" w:author="Nokia" w:date="2025-09-01T11:30:00Z" w16du:dateUtc="2025-09-01T10:30:00Z"/>
                <w:del w:id="10670" w:author="Ericsson_Nicholas Pu" w:date="2025-07-29T15:06:00Z" w16du:dateUtc="2025-07-29T07:06:00Z"/>
                <w:rFonts w:ascii="Arial" w:hAnsi="Arial"/>
                <w:sz w:val="18"/>
                <w:lang w:eastAsia="en-GB"/>
              </w:rPr>
            </w:pPr>
          </w:p>
        </w:tc>
      </w:tr>
      <w:tr w:rsidR="006E70E8" w:rsidRPr="00147871" w:rsidDel="00820CE5" w14:paraId="57F08D01" w14:textId="77777777" w:rsidTr="009052F3">
        <w:trPr>
          <w:ins w:id="10671" w:author="Nokia" w:date="2025-09-01T11:30:00Z"/>
          <w:del w:id="10672" w:author="Ericsson_Nicholas Pu" w:date="2025-07-29T15:06:00Z"/>
        </w:trPr>
        <w:tc>
          <w:tcPr>
            <w:tcW w:w="985" w:type="dxa"/>
            <w:vMerge/>
          </w:tcPr>
          <w:p w14:paraId="1B59C4AB" w14:textId="77777777" w:rsidR="006E70E8" w:rsidRPr="00147871" w:rsidDel="00820CE5" w:rsidRDefault="006E70E8" w:rsidP="009052F3">
            <w:pPr>
              <w:keepNext/>
              <w:keepLines/>
              <w:overflowPunct w:val="0"/>
              <w:autoSpaceDE w:val="0"/>
              <w:autoSpaceDN w:val="0"/>
              <w:adjustRightInd w:val="0"/>
              <w:jc w:val="center"/>
              <w:textAlignment w:val="baseline"/>
              <w:rPr>
                <w:ins w:id="10673" w:author="Nokia" w:date="2025-09-01T11:30:00Z" w16du:dateUtc="2025-09-01T10:30:00Z"/>
                <w:del w:id="10674" w:author="Ericsson_Nicholas Pu" w:date="2025-07-29T15:06:00Z" w16du:dateUtc="2025-07-29T07:06:00Z"/>
                <w:rFonts w:ascii="Arial" w:hAnsi="Arial"/>
                <w:sz w:val="18"/>
                <w:lang w:eastAsia="en-GB"/>
              </w:rPr>
            </w:pPr>
          </w:p>
        </w:tc>
        <w:tc>
          <w:tcPr>
            <w:tcW w:w="1102" w:type="dxa"/>
          </w:tcPr>
          <w:p w14:paraId="5DDA8B31" w14:textId="77777777" w:rsidR="006E70E8" w:rsidRPr="00147871" w:rsidDel="00820CE5" w:rsidRDefault="006E70E8" w:rsidP="009052F3">
            <w:pPr>
              <w:keepNext/>
              <w:keepLines/>
              <w:overflowPunct w:val="0"/>
              <w:autoSpaceDE w:val="0"/>
              <w:autoSpaceDN w:val="0"/>
              <w:adjustRightInd w:val="0"/>
              <w:jc w:val="center"/>
              <w:textAlignment w:val="baseline"/>
              <w:rPr>
                <w:ins w:id="10675" w:author="Nokia" w:date="2025-09-01T11:30:00Z" w16du:dateUtc="2025-09-01T10:30:00Z"/>
                <w:del w:id="10676" w:author="Ericsson_Nicholas Pu" w:date="2025-07-29T15:06:00Z" w16du:dateUtc="2025-07-29T07:06:00Z"/>
                <w:rFonts w:ascii="Arial" w:hAnsi="Arial"/>
                <w:sz w:val="18"/>
                <w:lang w:eastAsia="en-GB"/>
              </w:rPr>
            </w:pPr>
            <w:ins w:id="10677" w:author="Nokia" w:date="2025-09-01T11:30:00Z" w16du:dateUtc="2025-09-01T10:30:00Z">
              <w:del w:id="10678" w:author="Ericsson_Nicholas Pu" w:date="2025-07-29T15:06:00Z" w16du:dateUtc="2025-07-29T07:06:00Z">
                <w:r w:rsidRPr="00147871" w:rsidDel="00820CE5">
                  <w:rPr>
                    <w:rFonts w:ascii="Arial" w:hAnsi="Arial"/>
                    <w:sz w:val="18"/>
                    <w:lang w:eastAsia="en-GB"/>
                  </w:rPr>
                  <w:delText>70%</w:delText>
                </w:r>
              </w:del>
            </w:ins>
          </w:p>
        </w:tc>
        <w:tc>
          <w:tcPr>
            <w:tcW w:w="910" w:type="dxa"/>
          </w:tcPr>
          <w:p w14:paraId="241AC40C" w14:textId="77777777" w:rsidR="006E70E8" w:rsidRPr="00147871" w:rsidDel="00820CE5" w:rsidRDefault="006E70E8" w:rsidP="009052F3">
            <w:pPr>
              <w:keepNext/>
              <w:keepLines/>
              <w:overflowPunct w:val="0"/>
              <w:autoSpaceDE w:val="0"/>
              <w:autoSpaceDN w:val="0"/>
              <w:adjustRightInd w:val="0"/>
              <w:jc w:val="center"/>
              <w:textAlignment w:val="baseline"/>
              <w:rPr>
                <w:ins w:id="10679" w:author="Nokia" w:date="2025-09-01T11:30:00Z" w16du:dateUtc="2025-09-01T10:30:00Z"/>
                <w:del w:id="10680" w:author="Ericsson_Nicholas Pu" w:date="2025-07-29T15:06:00Z" w16du:dateUtc="2025-07-29T07:06:00Z"/>
                <w:rFonts w:ascii="Arial" w:hAnsi="Arial"/>
                <w:sz w:val="18"/>
                <w:lang w:eastAsia="en-GB"/>
              </w:rPr>
            </w:pPr>
          </w:p>
        </w:tc>
        <w:tc>
          <w:tcPr>
            <w:tcW w:w="910" w:type="dxa"/>
          </w:tcPr>
          <w:p w14:paraId="31DFD3C1" w14:textId="77777777" w:rsidR="006E70E8" w:rsidRPr="00147871" w:rsidDel="00820CE5" w:rsidRDefault="006E70E8" w:rsidP="009052F3">
            <w:pPr>
              <w:keepNext/>
              <w:keepLines/>
              <w:overflowPunct w:val="0"/>
              <w:autoSpaceDE w:val="0"/>
              <w:autoSpaceDN w:val="0"/>
              <w:adjustRightInd w:val="0"/>
              <w:jc w:val="center"/>
              <w:textAlignment w:val="baseline"/>
              <w:rPr>
                <w:ins w:id="10681" w:author="Nokia" w:date="2025-09-01T11:30:00Z" w16du:dateUtc="2025-09-01T10:30:00Z"/>
                <w:del w:id="10682" w:author="Ericsson_Nicholas Pu" w:date="2025-07-29T15:06:00Z" w16du:dateUtc="2025-07-29T07:06:00Z"/>
                <w:rFonts w:ascii="Arial" w:hAnsi="Arial"/>
                <w:sz w:val="18"/>
                <w:lang w:eastAsia="en-GB"/>
              </w:rPr>
            </w:pPr>
          </w:p>
        </w:tc>
        <w:tc>
          <w:tcPr>
            <w:tcW w:w="910" w:type="dxa"/>
          </w:tcPr>
          <w:p w14:paraId="72CB7352" w14:textId="77777777" w:rsidR="006E70E8" w:rsidRPr="00147871" w:rsidDel="00820CE5" w:rsidRDefault="006E70E8" w:rsidP="009052F3">
            <w:pPr>
              <w:keepNext/>
              <w:keepLines/>
              <w:overflowPunct w:val="0"/>
              <w:autoSpaceDE w:val="0"/>
              <w:autoSpaceDN w:val="0"/>
              <w:adjustRightInd w:val="0"/>
              <w:jc w:val="center"/>
              <w:textAlignment w:val="baseline"/>
              <w:rPr>
                <w:ins w:id="10683" w:author="Nokia" w:date="2025-09-01T11:30:00Z" w16du:dateUtc="2025-09-01T10:30:00Z"/>
                <w:del w:id="10684" w:author="Ericsson_Nicholas Pu" w:date="2025-07-29T15:06:00Z" w16du:dateUtc="2025-07-29T07:06:00Z"/>
                <w:rFonts w:ascii="Arial" w:hAnsi="Arial"/>
                <w:sz w:val="18"/>
                <w:lang w:eastAsia="en-GB"/>
              </w:rPr>
            </w:pPr>
          </w:p>
        </w:tc>
        <w:tc>
          <w:tcPr>
            <w:tcW w:w="910" w:type="dxa"/>
          </w:tcPr>
          <w:p w14:paraId="0213F353" w14:textId="77777777" w:rsidR="006E70E8" w:rsidRPr="00147871" w:rsidDel="00820CE5" w:rsidRDefault="006E70E8" w:rsidP="009052F3">
            <w:pPr>
              <w:keepNext/>
              <w:keepLines/>
              <w:overflowPunct w:val="0"/>
              <w:autoSpaceDE w:val="0"/>
              <w:autoSpaceDN w:val="0"/>
              <w:adjustRightInd w:val="0"/>
              <w:jc w:val="center"/>
              <w:textAlignment w:val="baseline"/>
              <w:rPr>
                <w:ins w:id="10685" w:author="Nokia" w:date="2025-09-01T11:30:00Z" w16du:dateUtc="2025-09-01T10:30:00Z"/>
                <w:del w:id="10686" w:author="Ericsson_Nicholas Pu" w:date="2025-07-29T15:06:00Z" w16du:dateUtc="2025-07-29T07:06:00Z"/>
                <w:rFonts w:ascii="Arial" w:hAnsi="Arial"/>
                <w:sz w:val="18"/>
                <w:lang w:eastAsia="en-GB"/>
              </w:rPr>
            </w:pPr>
          </w:p>
        </w:tc>
        <w:tc>
          <w:tcPr>
            <w:tcW w:w="910" w:type="dxa"/>
          </w:tcPr>
          <w:p w14:paraId="526A653C" w14:textId="77777777" w:rsidR="006E70E8" w:rsidRPr="00147871" w:rsidDel="00820CE5" w:rsidRDefault="006E70E8" w:rsidP="009052F3">
            <w:pPr>
              <w:keepNext/>
              <w:keepLines/>
              <w:overflowPunct w:val="0"/>
              <w:autoSpaceDE w:val="0"/>
              <w:autoSpaceDN w:val="0"/>
              <w:adjustRightInd w:val="0"/>
              <w:jc w:val="center"/>
              <w:textAlignment w:val="baseline"/>
              <w:rPr>
                <w:ins w:id="10687" w:author="Nokia" w:date="2025-09-01T11:30:00Z" w16du:dateUtc="2025-09-01T10:30:00Z"/>
                <w:del w:id="10688" w:author="Ericsson_Nicholas Pu" w:date="2025-07-29T15:06:00Z" w16du:dateUtc="2025-07-29T07:06:00Z"/>
                <w:rFonts w:ascii="Arial" w:hAnsi="Arial"/>
                <w:sz w:val="18"/>
                <w:lang w:eastAsia="en-GB"/>
              </w:rPr>
            </w:pPr>
          </w:p>
        </w:tc>
        <w:tc>
          <w:tcPr>
            <w:tcW w:w="910" w:type="dxa"/>
          </w:tcPr>
          <w:p w14:paraId="56BA7D79" w14:textId="77777777" w:rsidR="006E70E8" w:rsidRPr="00147871" w:rsidDel="00820CE5" w:rsidRDefault="006E70E8" w:rsidP="009052F3">
            <w:pPr>
              <w:keepNext/>
              <w:keepLines/>
              <w:overflowPunct w:val="0"/>
              <w:autoSpaceDE w:val="0"/>
              <w:autoSpaceDN w:val="0"/>
              <w:adjustRightInd w:val="0"/>
              <w:jc w:val="center"/>
              <w:textAlignment w:val="baseline"/>
              <w:rPr>
                <w:ins w:id="10689" w:author="Nokia" w:date="2025-09-01T11:30:00Z" w16du:dateUtc="2025-09-01T10:30:00Z"/>
                <w:del w:id="10690" w:author="Ericsson_Nicholas Pu" w:date="2025-07-29T15:06:00Z" w16du:dateUtc="2025-07-29T07:06:00Z"/>
                <w:rFonts w:ascii="Arial" w:hAnsi="Arial"/>
                <w:sz w:val="18"/>
                <w:lang w:eastAsia="en-GB"/>
              </w:rPr>
            </w:pPr>
          </w:p>
        </w:tc>
        <w:tc>
          <w:tcPr>
            <w:tcW w:w="933" w:type="dxa"/>
          </w:tcPr>
          <w:p w14:paraId="4B6C7129" w14:textId="77777777" w:rsidR="006E70E8" w:rsidRPr="00147871" w:rsidDel="00820CE5" w:rsidRDefault="006E70E8" w:rsidP="009052F3">
            <w:pPr>
              <w:keepNext/>
              <w:keepLines/>
              <w:overflowPunct w:val="0"/>
              <w:autoSpaceDE w:val="0"/>
              <w:autoSpaceDN w:val="0"/>
              <w:adjustRightInd w:val="0"/>
              <w:jc w:val="center"/>
              <w:textAlignment w:val="baseline"/>
              <w:rPr>
                <w:ins w:id="10691" w:author="Nokia" w:date="2025-09-01T11:30:00Z" w16du:dateUtc="2025-09-01T10:30:00Z"/>
                <w:del w:id="10692" w:author="Ericsson_Nicholas Pu" w:date="2025-07-29T15:06:00Z" w16du:dateUtc="2025-07-29T07:06:00Z"/>
                <w:rFonts w:ascii="Arial" w:hAnsi="Arial"/>
                <w:sz w:val="18"/>
                <w:lang w:eastAsia="en-GB"/>
              </w:rPr>
            </w:pPr>
          </w:p>
        </w:tc>
        <w:tc>
          <w:tcPr>
            <w:tcW w:w="870" w:type="dxa"/>
          </w:tcPr>
          <w:p w14:paraId="1A3E0272" w14:textId="77777777" w:rsidR="006E70E8" w:rsidRPr="00147871" w:rsidDel="00820CE5" w:rsidRDefault="006E70E8" w:rsidP="009052F3">
            <w:pPr>
              <w:keepNext/>
              <w:keepLines/>
              <w:overflowPunct w:val="0"/>
              <w:autoSpaceDE w:val="0"/>
              <w:autoSpaceDN w:val="0"/>
              <w:adjustRightInd w:val="0"/>
              <w:jc w:val="center"/>
              <w:textAlignment w:val="baseline"/>
              <w:rPr>
                <w:ins w:id="10693" w:author="Nokia" w:date="2025-09-01T11:30:00Z" w16du:dateUtc="2025-09-01T10:30:00Z"/>
                <w:del w:id="10694" w:author="Ericsson_Nicholas Pu" w:date="2025-07-29T15:06:00Z" w16du:dateUtc="2025-07-29T07:06:00Z"/>
                <w:rFonts w:ascii="Arial" w:hAnsi="Arial"/>
                <w:sz w:val="18"/>
                <w:lang w:eastAsia="en-GB"/>
              </w:rPr>
            </w:pPr>
          </w:p>
        </w:tc>
      </w:tr>
      <w:tr w:rsidR="006E70E8" w:rsidRPr="00147871" w:rsidDel="00820CE5" w14:paraId="5A260C22" w14:textId="77777777" w:rsidTr="009052F3">
        <w:trPr>
          <w:ins w:id="10695" w:author="Nokia" w:date="2025-09-01T11:30:00Z"/>
          <w:del w:id="10696" w:author="Ericsson_Nicholas Pu" w:date="2025-07-29T15:06:00Z"/>
        </w:trPr>
        <w:tc>
          <w:tcPr>
            <w:tcW w:w="985" w:type="dxa"/>
            <w:vMerge w:val="restart"/>
          </w:tcPr>
          <w:p w14:paraId="425E450B" w14:textId="77777777" w:rsidR="006E70E8" w:rsidRPr="00147871" w:rsidDel="00820CE5" w:rsidRDefault="006E70E8" w:rsidP="009052F3">
            <w:pPr>
              <w:keepNext/>
              <w:keepLines/>
              <w:overflowPunct w:val="0"/>
              <w:autoSpaceDE w:val="0"/>
              <w:autoSpaceDN w:val="0"/>
              <w:adjustRightInd w:val="0"/>
              <w:jc w:val="center"/>
              <w:textAlignment w:val="baseline"/>
              <w:rPr>
                <w:ins w:id="10697" w:author="Nokia" w:date="2025-09-01T11:30:00Z" w16du:dateUtc="2025-09-01T10:30:00Z"/>
                <w:del w:id="10698" w:author="Ericsson_Nicholas Pu" w:date="2025-07-29T15:06:00Z" w16du:dateUtc="2025-07-29T07:06:00Z"/>
                <w:rFonts w:ascii="Arial" w:hAnsi="Arial"/>
                <w:sz w:val="18"/>
                <w:lang w:eastAsia="en-GB"/>
              </w:rPr>
            </w:pPr>
            <w:ins w:id="10699" w:author="Nokia" w:date="2025-09-01T11:30:00Z" w16du:dateUtc="2025-09-01T10:30:00Z">
              <w:del w:id="10700" w:author="Ericsson_Nicholas Pu" w:date="2025-07-29T15:06:00Z" w16du:dateUtc="2025-07-29T07:06:00Z">
                <w:r w:rsidRPr="00147871" w:rsidDel="00820CE5">
                  <w:rPr>
                    <w:rFonts w:ascii="Arial" w:hAnsi="Arial"/>
                    <w:sz w:val="18"/>
                    <w:lang w:eastAsia="en-GB"/>
                  </w:rPr>
                  <w:delText>CW2</w:delText>
                </w:r>
              </w:del>
            </w:ins>
          </w:p>
        </w:tc>
        <w:tc>
          <w:tcPr>
            <w:tcW w:w="1102" w:type="dxa"/>
          </w:tcPr>
          <w:p w14:paraId="358B7D21" w14:textId="77777777" w:rsidR="006E70E8" w:rsidRPr="00147871" w:rsidDel="00820CE5" w:rsidRDefault="006E70E8" w:rsidP="009052F3">
            <w:pPr>
              <w:keepNext/>
              <w:keepLines/>
              <w:overflowPunct w:val="0"/>
              <w:autoSpaceDE w:val="0"/>
              <w:autoSpaceDN w:val="0"/>
              <w:adjustRightInd w:val="0"/>
              <w:jc w:val="center"/>
              <w:textAlignment w:val="baseline"/>
              <w:rPr>
                <w:ins w:id="10701" w:author="Nokia" w:date="2025-09-01T11:30:00Z" w16du:dateUtc="2025-09-01T10:30:00Z"/>
                <w:del w:id="10702" w:author="Ericsson_Nicholas Pu" w:date="2025-07-29T15:06:00Z" w16du:dateUtc="2025-07-29T07:06:00Z"/>
                <w:rFonts w:ascii="Arial" w:hAnsi="Arial"/>
                <w:sz w:val="18"/>
                <w:lang w:eastAsia="en-GB"/>
              </w:rPr>
            </w:pPr>
            <w:ins w:id="10703" w:author="Nokia" w:date="2025-09-01T11:30:00Z" w16du:dateUtc="2025-09-01T10:30:00Z">
              <w:del w:id="10704" w:author="Ericsson_Nicholas Pu" w:date="2025-07-29T15:06:00Z" w16du:dateUtc="2025-07-29T07:06:00Z">
                <w:r w:rsidRPr="00147871" w:rsidDel="00820CE5">
                  <w:rPr>
                    <w:rFonts w:ascii="Arial" w:hAnsi="Arial"/>
                    <w:sz w:val="18"/>
                    <w:lang w:eastAsia="en-GB"/>
                  </w:rPr>
                  <w:delText>30%</w:delText>
                </w:r>
              </w:del>
            </w:ins>
          </w:p>
        </w:tc>
        <w:tc>
          <w:tcPr>
            <w:tcW w:w="910" w:type="dxa"/>
          </w:tcPr>
          <w:p w14:paraId="434C356D" w14:textId="77777777" w:rsidR="006E70E8" w:rsidRPr="00147871" w:rsidDel="00820CE5" w:rsidRDefault="006E70E8" w:rsidP="009052F3">
            <w:pPr>
              <w:keepNext/>
              <w:keepLines/>
              <w:overflowPunct w:val="0"/>
              <w:autoSpaceDE w:val="0"/>
              <w:autoSpaceDN w:val="0"/>
              <w:adjustRightInd w:val="0"/>
              <w:jc w:val="center"/>
              <w:textAlignment w:val="baseline"/>
              <w:rPr>
                <w:ins w:id="10705" w:author="Nokia" w:date="2025-09-01T11:30:00Z" w16du:dateUtc="2025-09-01T10:30:00Z"/>
                <w:del w:id="10706" w:author="Ericsson_Nicholas Pu" w:date="2025-07-29T15:06:00Z" w16du:dateUtc="2025-07-29T07:06:00Z"/>
                <w:rFonts w:ascii="Arial" w:hAnsi="Arial"/>
                <w:sz w:val="18"/>
                <w:lang w:eastAsia="en-GB"/>
              </w:rPr>
            </w:pPr>
          </w:p>
        </w:tc>
        <w:tc>
          <w:tcPr>
            <w:tcW w:w="910" w:type="dxa"/>
          </w:tcPr>
          <w:p w14:paraId="5DAA79A7" w14:textId="77777777" w:rsidR="006E70E8" w:rsidRPr="00147871" w:rsidDel="00820CE5" w:rsidRDefault="006E70E8" w:rsidP="009052F3">
            <w:pPr>
              <w:keepNext/>
              <w:keepLines/>
              <w:overflowPunct w:val="0"/>
              <w:autoSpaceDE w:val="0"/>
              <w:autoSpaceDN w:val="0"/>
              <w:adjustRightInd w:val="0"/>
              <w:jc w:val="center"/>
              <w:textAlignment w:val="baseline"/>
              <w:rPr>
                <w:ins w:id="10707" w:author="Nokia" w:date="2025-09-01T11:30:00Z" w16du:dateUtc="2025-09-01T10:30:00Z"/>
                <w:del w:id="10708" w:author="Ericsson_Nicholas Pu" w:date="2025-07-29T15:06:00Z" w16du:dateUtc="2025-07-29T07:06:00Z"/>
                <w:rFonts w:ascii="Arial" w:hAnsi="Arial"/>
                <w:sz w:val="18"/>
                <w:lang w:eastAsia="en-GB"/>
              </w:rPr>
            </w:pPr>
          </w:p>
        </w:tc>
        <w:tc>
          <w:tcPr>
            <w:tcW w:w="910" w:type="dxa"/>
          </w:tcPr>
          <w:p w14:paraId="7009DA73" w14:textId="77777777" w:rsidR="006E70E8" w:rsidRPr="00147871" w:rsidDel="00820CE5" w:rsidRDefault="006E70E8" w:rsidP="009052F3">
            <w:pPr>
              <w:keepNext/>
              <w:keepLines/>
              <w:overflowPunct w:val="0"/>
              <w:autoSpaceDE w:val="0"/>
              <w:autoSpaceDN w:val="0"/>
              <w:adjustRightInd w:val="0"/>
              <w:jc w:val="center"/>
              <w:textAlignment w:val="baseline"/>
              <w:rPr>
                <w:ins w:id="10709" w:author="Nokia" w:date="2025-09-01T11:30:00Z" w16du:dateUtc="2025-09-01T10:30:00Z"/>
                <w:del w:id="10710" w:author="Ericsson_Nicholas Pu" w:date="2025-07-29T15:06:00Z" w16du:dateUtc="2025-07-29T07:06:00Z"/>
                <w:rFonts w:ascii="Arial" w:hAnsi="Arial"/>
                <w:sz w:val="18"/>
                <w:lang w:eastAsia="en-GB"/>
              </w:rPr>
            </w:pPr>
          </w:p>
        </w:tc>
        <w:tc>
          <w:tcPr>
            <w:tcW w:w="910" w:type="dxa"/>
          </w:tcPr>
          <w:p w14:paraId="450E655D" w14:textId="77777777" w:rsidR="006E70E8" w:rsidRPr="00147871" w:rsidDel="00820CE5" w:rsidRDefault="006E70E8" w:rsidP="009052F3">
            <w:pPr>
              <w:keepNext/>
              <w:keepLines/>
              <w:overflowPunct w:val="0"/>
              <w:autoSpaceDE w:val="0"/>
              <w:autoSpaceDN w:val="0"/>
              <w:adjustRightInd w:val="0"/>
              <w:jc w:val="center"/>
              <w:textAlignment w:val="baseline"/>
              <w:rPr>
                <w:ins w:id="10711" w:author="Nokia" w:date="2025-09-01T11:30:00Z" w16du:dateUtc="2025-09-01T10:30:00Z"/>
                <w:del w:id="10712" w:author="Ericsson_Nicholas Pu" w:date="2025-07-29T15:06:00Z" w16du:dateUtc="2025-07-29T07:06:00Z"/>
                <w:rFonts w:ascii="Arial" w:hAnsi="Arial"/>
                <w:sz w:val="18"/>
                <w:lang w:eastAsia="en-GB"/>
              </w:rPr>
            </w:pPr>
          </w:p>
        </w:tc>
        <w:tc>
          <w:tcPr>
            <w:tcW w:w="910" w:type="dxa"/>
          </w:tcPr>
          <w:p w14:paraId="545376BA" w14:textId="77777777" w:rsidR="006E70E8" w:rsidRPr="00147871" w:rsidDel="00820CE5" w:rsidRDefault="006E70E8" w:rsidP="009052F3">
            <w:pPr>
              <w:keepNext/>
              <w:keepLines/>
              <w:overflowPunct w:val="0"/>
              <w:autoSpaceDE w:val="0"/>
              <w:autoSpaceDN w:val="0"/>
              <w:adjustRightInd w:val="0"/>
              <w:jc w:val="center"/>
              <w:textAlignment w:val="baseline"/>
              <w:rPr>
                <w:ins w:id="10713" w:author="Nokia" w:date="2025-09-01T11:30:00Z" w16du:dateUtc="2025-09-01T10:30:00Z"/>
                <w:del w:id="10714" w:author="Ericsson_Nicholas Pu" w:date="2025-07-29T15:06:00Z" w16du:dateUtc="2025-07-29T07:06:00Z"/>
                <w:rFonts w:ascii="Arial" w:hAnsi="Arial"/>
                <w:sz w:val="18"/>
                <w:lang w:eastAsia="en-GB"/>
              </w:rPr>
            </w:pPr>
          </w:p>
        </w:tc>
        <w:tc>
          <w:tcPr>
            <w:tcW w:w="910" w:type="dxa"/>
          </w:tcPr>
          <w:p w14:paraId="20FEA486" w14:textId="77777777" w:rsidR="006E70E8" w:rsidRPr="00147871" w:rsidDel="00820CE5" w:rsidRDefault="006E70E8" w:rsidP="009052F3">
            <w:pPr>
              <w:keepNext/>
              <w:keepLines/>
              <w:overflowPunct w:val="0"/>
              <w:autoSpaceDE w:val="0"/>
              <w:autoSpaceDN w:val="0"/>
              <w:adjustRightInd w:val="0"/>
              <w:jc w:val="center"/>
              <w:textAlignment w:val="baseline"/>
              <w:rPr>
                <w:ins w:id="10715" w:author="Nokia" w:date="2025-09-01T11:30:00Z" w16du:dateUtc="2025-09-01T10:30:00Z"/>
                <w:del w:id="10716" w:author="Ericsson_Nicholas Pu" w:date="2025-07-29T15:06:00Z" w16du:dateUtc="2025-07-29T07:06:00Z"/>
                <w:rFonts w:ascii="Arial" w:hAnsi="Arial"/>
                <w:sz w:val="18"/>
                <w:lang w:eastAsia="en-GB"/>
              </w:rPr>
            </w:pPr>
          </w:p>
        </w:tc>
        <w:tc>
          <w:tcPr>
            <w:tcW w:w="933" w:type="dxa"/>
          </w:tcPr>
          <w:p w14:paraId="63FA722F" w14:textId="77777777" w:rsidR="006E70E8" w:rsidRPr="00147871" w:rsidDel="00820CE5" w:rsidRDefault="006E70E8" w:rsidP="009052F3">
            <w:pPr>
              <w:keepNext/>
              <w:keepLines/>
              <w:overflowPunct w:val="0"/>
              <w:autoSpaceDE w:val="0"/>
              <w:autoSpaceDN w:val="0"/>
              <w:adjustRightInd w:val="0"/>
              <w:jc w:val="center"/>
              <w:textAlignment w:val="baseline"/>
              <w:rPr>
                <w:ins w:id="10717" w:author="Nokia" w:date="2025-09-01T11:30:00Z" w16du:dateUtc="2025-09-01T10:30:00Z"/>
                <w:del w:id="10718" w:author="Ericsson_Nicholas Pu" w:date="2025-07-29T15:06:00Z" w16du:dateUtc="2025-07-29T07:06:00Z"/>
                <w:rFonts w:ascii="Arial" w:hAnsi="Arial"/>
                <w:sz w:val="18"/>
                <w:lang w:eastAsia="en-GB"/>
              </w:rPr>
            </w:pPr>
          </w:p>
        </w:tc>
        <w:tc>
          <w:tcPr>
            <w:tcW w:w="870" w:type="dxa"/>
          </w:tcPr>
          <w:p w14:paraId="19FB562F" w14:textId="77777777" w:rsidR="006E70E8" w:rsidRPr="00147871" w:rsidDel="00820CE5" w:rsidRDefault="006E70E8" w:rsidP="009052F3">
            <w:pPr>
              <w:keepNext/>
              <w:keepLines/>
              <w:overflowPunct w:val="0"/>
              <w:autoSpaceDE w:val="0"/>
              <w:autoSpaceDN w:val="0"/>
              <w:adjustRightInd w:val="0"/>
              <w:jc w:val="center"/>
              <w:textAlignment w:val="baseline"/>
              <w:rPr>
                <w:ins w:id="10719" w:author="Nokia" w:date="2025-09-01T11:30:00Z" w16du:dateUtc="2025-09-01T10:30:00Z"/>
                <w:del w:id="10720" w:author="Ericsson_Nicholas Pu" w:date="2025-07-29T15:06:00Z" w16du:dateUtc="2025-07-29T07:06:00Z"/>
                <w:rFonts w:ascii="Arial" w:hAnsi="Arial"/>
                <w:sz w:val="18"/>
                <w:lang w:eastAsia="en-GB"/>
              </w:rPr>
            </w:pPr>
          </w:p>
        </w:tc>
      </w:tr>
      <w:tr w:rsidR="006E70E8" w:rsidRPr="00147871" w:rsidDel="00820CE5" w14:paraId="550801E7" w14:textId="77777777" w:rsidTr="009052F3">
        <w:trPr>
          <w:ins w:id="10721" w:author="Nokia" w:date="2025-09-01T11:30:00Z"/>
          <w:del w:id="10722" w:author="Ericsson_Nicholas Pu" w:date="2025-07-29T15:06:00Z"/>
        </w:trPr>
        <w:tc>
          <w:tcPr>
            <w:tcW w:w="985" w:type="dxa"/>
            <w:vMerge/>
          </w:tcPr>
          <w:p w14:paraId="00AC6400" w14:textId="77777777" w:rsidR="006E70E8" w:rsidRPr="00147871" w:rsidDel="00820CE5" w:rsidRDefault="006E70E8" w:rsidP="009052F3">
            <w:pPr>
              <w:keepNext/>
              <w:keepLines/>
              <w:overflowPunct w:val="0"/>
              <w:autoSpaceDE w:val="0"/>
              <w:autoSpaceDN w:val="0"/>
              <w:adjustRightInd w:val="0"/>
              <w:jc w:val="center"/>
              <w:textAlignment w:val="baseline"/>
              <w:rPr>
                <w:ins w:id="10723" w:author="Nokia" w:date="2025-09-01T11:30:00Z" w16du:dateUtc="2025-09-01T10:30:00Z"/>
                <w:del w:id="10724" w:author="Ericsson_Nicholas Pu" w:date="2025-07-29T15:06:00Z" w16du:dateUtc="2025-07-29T07:06:00Z"/>
                <w:rFonts w:ascii="Arial" w:hAnsi="Arial"/>
                <w:sz w:val="18"/>
                <w:lang w:eastAsia="en-GB"/>
              </w:rPr>
            </w:pPr>
          </w:p>
        </w:tc>
        <w:tc>
          <w:tcPr>
            <w:tcW w:w="1102" w:type="dxa"/>
          </w:tcPr>
          <w:p w14:paraId="7084F9D6" w14:textId="77777777" w:rsidR="006E70E8" w:rsidRPr="00147871" w:rsidDel="00820CE5" w:rsidRDefault="006E70E8" w:rsidP="009052F3">
            <w:pPr>
              <w:keepNext/>
              <w:keepLines/>
              <w:overflowPunct w:val="0"/>
              <w:autoSpaceDE w:val="0"/>
              <w:autoSpaceDN w:val="0"/>
              <w:adjustRightInd w:val="0"/>
              <w:jc w:val="center"/>
              <w:textAlignment w:val="baseline"/>
              <w:rPr>
                <w:ins w:id="10725" w:author="Nokia" w:date="2025-09-01T11:30:00Z" w16du:dateUtc="2025-09-01T10:30:00Z"/>
                <w:del w:id="10726" w:author="Ericsson_Nicholas Pu" w:date="2025-07-29T15:06:00Z" w16du:dateUtc="2025-07-29T07:06:00Z"/>
                <w:rFonts w:ascii="Arial" w:hAnsi="Arial"/>
                <w:sz w:val="18"/>
                <w:lang w:eastAsia="en-GB"/>
              </w:rPr>
            </w:pPr>
            <w:ins w:id="10727" w:author="Nokia" w:date="2025-09-01T11:30:00Z" w16du:dateUtc="2025-09-01T10:30:00Z">
              <w:del w:id="10728" w:author="Ericsson_Nicholas Pu" w:date="2025-07-29T15:06:00Z" w16du:dateUtc="2025-07-29T07:06:00Z">
                <w:r w:rsidRPr="00147871" w:rsidDel="00820CE5">
                  <w:rPr>
                    <w:rFonts w:ascii="Arial" w:hAnsi="Arial"/>
                    <w:sz w:val="18"/>
                    <w:lang w:eastAsia="en-GB"/>
                  </w:rPr>
                  <w:delText>70%</w:delText>
                </w:r>
              </w:del>
            </w:ins>
          </w:p>
        </w:tc>
        <w:tc>
          <w:tcPr>
            <w:tcW w:w="910" w:type="dxa"/>
          </w:tcPr>
          <w:p w14:paraId="38717C88" w14:textId="77777777" w:rsidR="006E70E8" w:rsidRPr="00147871" w:rsidDel="00820CE5" w:rsidRDefault="006E70E8" w:rsidP="009052F3">
            <w:pPr>
              <w:keepNext/>
              <w:keepLines/>
              <w:overflowPunct w:val="0"/>
              <w:autoSpaceDE w:val="0"/>
              <w:autoSpaceDN w:val="0"/>
              <w:adjustRightInd w:val="0"/>
              <w:jc w:val="center"/>
              <w:textAlignment w:val="baseline"/>
              <w:rPr>
                <w:ins w:id="10729" w:author="Nokia" w:date="2025-09-01T11:30:00Z" w16du:dateUtc="2025-09-01T10:30:00Z"/>
                <w:del w:id="10730" w:author="Ericsson_Nicholas Pu" w:date="2025-07-29T15:06:00Z" w16du:dateUtc="2025-07-29T07:06:00Z"/>
                <w:rFonts w:ascii="Arial" w:hAnsi="Arial"/>
                <w:sz w:val="18"/>
                <w:lang w:eastAsia="en-GB"/>
              </w:rPr>
            </w:pPr>
          </w:p>
        </w:tc>
        <w:tc>
          <w:tcPr>
            <w:tcW w:w="910" w:type="dxa"/>
          </w:tcPr>
          <w:p w14:paraId="74C34119" w14:textId="77777777" w:rsidR="006E70E8" w:rsidRPr="00147871" w:rsidDel="00820CE5" w:rsidRDefault="006E70E8" w:rsidP="009052F3">
            <w:pPr>
              <w:keepNext/>
              <w:keepLines/>
              <w:overflowPunct w:val="0"/>
              <w:autoSpaceDE w:val="0"/>
              <w:autoSpaceDN w:val="0"/>
              <w:adjustRightInd w:val="0"/>
              <w:jc w:val="center"/>
              <w:textAlignment w:val="baseline"/>
              <w:rPr>
                <w:ins w:id="10731" w:author="Nokia" w:date="2025-09-01T11:30:00Z" w16du:dateUtc="2025-09-01T10:30:00Z"/>
                <w:del w:id="10732" w:author="Ericsson_Nicholas Pu" w:date="2025-07-29T15:06:00Z" w16du:dateUtc="2025-07-29T07:06:00Z"/>
                <w:rFonts w:ascii="Arial" w:hAnsi="Arial"/>
                <w:sz w:val="18"/>
                <w:lang w:eastAsia="en-GB"/>
              </w:rPr>
            </w:pPr>
          </w:p>
        </w:tc>
        <w:tc>
          <w:tcPr>
            <w:tcW w:w="910" w:type="dxa"/>
          </w:tcPr>
          <w:p w14:paraId="01A5582B" w14:textId="77777777" w:rsidR="006E70E8" w:rsidRPr="00147871" w:rsidDel="00820CE5" w:rsidRDefault="006E70E8" w:rsidP="009052F3">
            <w:pPr>
              <w:keepNext/>
              <w:keepLines/>
              <w:overflowPunct w:val="0"/>
              <w:autoSpaceDE w:val="0"/>
              <w:autoSpaceDN w:val="0"/>
              <w:adjustRightInd w:val="0"/>
              <w:jc w:val="center"/>
              <w:textAlignment w:val="baseline"/>
              <w:rPr>
                <w:ins w:id="10733" w:author="Nokia" w:date="2025-09-01T11:30:00Z" w16du:dateUtc="2025-09-01T10:30:00Z"/>
                <w:del w:id="10734" w:author="Ericsson_Nicholas Pu" w:date="2025-07-29T15:06:00Z" w16du:dateUtc="2025-07-29T07:06:00Z"/>
                <w:rFonts w:ascii="Arial" w:hAnsi="Arial"/>
                <w:sz w:val="18"/>
                <w:lang w:eastAsia="en-GB"/>
              </w:rPr>
            </w:pPr>
          </w:p>
        </w:tc>
        <w:tc>
          <w:tcPr>
            <w:tcW w:w="910" w:type="dxa"/>
          </w:tcPr>
          <w:p w14:paraId="3F34154E" w14:textId="77777777" w:rsidR="006E70E8" w:rsidRPr="00147871" w:rsidDel="00820CE5" w:rsidRDefault="006E70E8" w:rsidP="009052F3">
            <w:pPr>
              <w:keepNext/>
              <w:keepLines/>
              <w:overflowPunct w:val="0"/>
              <w:autoSpaceDE w:val="0"/>
              <w:autoSpaceDN w:val="0"/>
              <w:adjustRightInd w:val="0"/>
              <w:jc w:val="center"/>
              <w:textAlignment w:val="baseline"/>
              <w:rPr>
                <w:ins w:id="10735" w:author="Nokia" w:date="2025-09-01T11:30:00Z" w16du:dateUtc="2025-09-01T10:30:00Z"/>
                <w:del w:id="10736" w:author="Ericsson_Nicholas Pu" w:date="2025-07-29T15:06:00Z" w16du:dateUtc="2025-07-29T07:06:00Z"/>
                <w:rFonts w:ascii="Arial" w:hAnsi="Arial"/>
                <w:sz w:val="18"/>
                <w:lang w:eastAsia="en-GB"/>
              </w:rPr>
            </w:pPr>
          </w:p>
        </w:tc>
        <w:tc>
          <w:tcPr>
            <w:tcW w:w="910" w:type="dxa"/>
          </w:tcPr>
          <w:p w14:paraId="4C222734" w14:textId="77777777" w:rsidR="006E70E8" w:rsidRPr="00147871" w:rsidDel="00820CE5" w:rsidRDefault="006E70E8" w:rsidP="009052F3">
            <w:pPr>
              <w:keepNext/>
              <w:keepLines/>
              <w:overflowPunct w:val="0"/>
              <w:autoSpaceDE w:val="0"/>
              <w:autoSpaceDN w:val="0"/>
              <w:adjustRightInd w:val="0"/>
              <w:jc w:val="center"/>
              <w:textAlignment w:val="baseline"/>
              <w:rPr>
                <w:ins w:id="10737" w:author="Nokia" w:date="2025-09-01T11:30:00Z" w16du:dateUtc="2025-09-01T10:30:00Z"/>
                <w:del w:id="10738" w:author="Ericsson_Nicholas Pu" w:date="2025-07-29T15:06:00Z" w16du:dateUtc="2025-07-29T07:06:00Z"/>
                <w:rFonts w:ascii="Arial" w:hAnsi="Arial"/>
                <w:sz w:val="18"/>
                <w:lang w:eastAsia="en-GB"/>
              </w:rPr>
            </w:pPr>
          </w:p>
        </w:tc>
        <w:tc>
          <w:tcPr>
            <w:tcW w:w="910" w:type="dxa"/>
          </w:tcPr>
          <w:p w14:paraId="5546E156" w14:textId="77777777" w:rsidR="006E70E8" w:rsidRPr="00147871" w:rsidDel="00820CE5" w:rsidRDefault="006E70E8" w:rsidP="009052F3">
            <w:pPr>
              <w:keepNext/>
              <w:keepLines/>
              <w:overflowPunct w:val="0"/>
              <w:autoSpaceDE w:val="0"/>
              <w:autoSpaceDN w:val="0"/>
              <w:adjustRightInd w:val="0"/>
              <w:jc w:val="center"/>
              <w:textAlignment w:val="baseline"/>
              <w:rPr>
                <w:ins w:id="10739" w:author="Nokia" w:date="2025-09-01T11:30:00Z" w16du:dateUtc="2025-09-01T10:30:00Z"/>
                <w:del w:id="10740" w:author="Ericsson_Nicholas Pu" w:date="2025-07-29T15:06:00Z" w16du:dateUtc="2025-07-29T07:06:00Z"/>
                <w:rFonts w:ascii="Arial" w:hAnsi="Arial"/>
                <w:sz w:val="18"/>
                <w:lang w:eastAsia="en-GB"/>
              </w:rPr>
            </w:pPr>
          </w:p>
        </w:tc>
        <w:tc>
          <w:tcPr>
            <w:tcW w:w="933" w:type="dxa"/>
          </w:tcPr>
          <w:p w14:paraId="1B3F8C37" w14:textId="77777777" w:rsidR="006E70E8" w:rsidRPr="00147871" w:rsidDel="00820CE5" w:rsidRDefault="006E70E8" w:rsidP="009052F3">
            <w:pPr>
              <w:keepNext/>
              <w:keepLines/>
              <w:overflowPunct w:val="0"/>
              <w:autoSpaceDE w:val="0"/>
              <w:autoSpaceDN w:val="0"/>
              <w:adjustRightInd w:val="0"/>
              <w:jc w:val="center"/>
              <w:textAlignment w:val="baseline"/>
              <w:rPr>
                <w:ins w:id="10741" w:author="Nokia" w:date="2025-09-01T11:30:00Z" w16du:dateUtc="2025-09-01T10:30:00Z"/>
                <w:del w:id="10742" w:author="Ericsson_Nicholas Pu" w:date="2025-07-29T15:06:00Z" w16du:dateUtc="2025-07-29T07:06:00Z"/>
                <w:rFonts w:ascii="Arial" w:hAnsi="Arial"/>
                <w:sz w:val="18"/>
                <w:lang w:eastAsia="en-GB"/>
              </w:rPr>
            </w:pPr>
          </w:p>
        </w:tc>
        <w:tc>
          <w:tcPr>
            <w:tcW w:w="870" w:type="dxa"/>
          </w:tcPr>
          <w:p w14:paraId="6FF2EA00" w14:textId="77777777" w:rsidR="006E70E8" w:rsidRPr="00147871" w:rsidDel="00820CE5" w:rsidRDefault="006E70E8" w:rsidP="009052F3">
            <w:pPr>
              <w:keepNext/>
              <w:keepLines/>
              <w:overflowPunct w:val="0"/>
              <w:autoSpaceDE w:val="0"/>
              <w:autoSpaceDN w:val="0"/>
              <w:adjustRightInd w:val="0"/>
              <w:jc w:val="center"/>
              <w:textAlignment w:val="baseline"/>
              <w:rPr>
                <w:ins w:id="10743" w:author="Nokia" w:date="2025-09-01T11:30:00Z" w16du:dateUtc="2025-09-01T10:30:00Z"/>
                <w:del w:id="10744" w:author="Ericsson_Nicholas Pu" w:date="2025-07-29T15:06:00Z" w16du:dateUtc="2025-07-29T07:06:00Z"/>
                <w:rFonts w:ascii="Arial" w:hAnsi="Arial"/>
                <w:sz w:val="18"/>
                <w:lang w:eastAsia="en-GB"/>
              </w:rPr>
            </w:pPr>
          </w:p>
        </w:tc>
      </w:tr>
    </w:tbl>
    <w:p w14:paraId="2F3DD728" w14:textId="77777777" w:rsidR="006E70E8" w:rsidRPr="00147871" w:rsidDel="00820CE5" w:rsidRDefault="006E70E8" w:rsidP="006E70E8">
      <w:pPr>
        <w:overflowPunct w:val="0"/>
        <w:autoSpaceDE w:val="0"/>
        <w:autoSpaceDN w:val="0"/>
        <w:adjustRightInd w:val="0"/>
        <w:textAlignment w:val="baseline"/>
        <w:rPr>
          <w:ins w:id="10745" w:author="Nokia" w:date="2025-09-01T11:30:00Z" w16du:dateUtc="2025-09-01T10:30:00Z"/>
          <w:del w:id="10746" w:author="Ericsson_Nicholas Pu" w:date="2025-07-29T15:06:00Z" w16du:dateUtc="2025-07-29T07:06:00Z"/>
        </w:rPr>
      </w:pPr>
    </w:p>
    <w:p w14:paraId="7273E402" w14:textId="77777777" w:rsidR="006E70E8" w:rsidRPr="00147871" w:rsidDel="00820CE5" w:rsidRDefault="006E70E8" w:rsidP="006E70E8">
      <w:pPr>
        <w:keepNext/>
        <w:keepLines/>
        <w:overflowPunct w:val="0"/>
        <w:autoSpaceDE w:val="0"/>
        <w:autoSpaceDN w:val="0"/>
        <w:adjustRightInd w:val="0"/>
        <w:spacing w:before="60"/>
        <w:jc w:val="center"/>
        <w:textAlignment w:val="baseline"/>
        <w:rPr>
          <w:ins w:id="10747" w:author="Nokia" w:date="2025-09-01T11:30:00Z" w16du:dateUtc="2025-09-01T10:30:00Z"/>
          <w:del w:id="10748" w:author="Ericsson_Nicholas Pu" w:date="2025-07-29T15:06:00Z" w16du:dateUtc="2025-07-29T07:06:00Z"/>
          <w:rFonts w:ascii="Arial" w:hAnsi="Arial"/>
          <w:b/>
          <w:lang w:eastAsia="en-GB"/>
        </w:rPr>
      </w:pPr>
      <w:ins w:id="10749" w:author="Nokia" w:date="2025-09-01T11:30:00Z" w16du:dateUtc="2025-09-01T10:30:00Z">
        <w:del w:id="10750" w:author="Ericsson_Nicholas Pu" w:date="2025-07-29T15:06:00Z" w16du:dateUtc="2025-07-29T07:06:00Z">
          <w:r w:rsidRPr="00147871" w:rsidDel="00820CE5">
            <w:rPr>
              <w:rFonts w:ascii="Arial" w:hAnsi="Arial"/>
              <w:b/>
              <w:lang w:eastAsia="en-GB"/>
            </w:rPr>
            <w:delText>Table 7.2-3 Simulation result summary for FR1 SU-MIMO PMI 8Tx4Rx with 4 layers</w:delText>
          </w:r>
        </w:del>
      </w:ins>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6E70E8" w:rsidRPr="00147871" w:rsidDel="00820CE5" w14:paraId="7BDBE956" w14:textId="77777777" w:rsidTr="009052F3">
        <w:trPr>
          <w:ins w:id="10751" w:author="Nokia" w:date="2025-09-01T11:30:00Z"/>
          <w:del w:id="10752" w:author="Ericsson_Nicholas Pu" w:date="2025-07-29T15:06:00Z"/>
        </w:trPr>
        <w:tc>
          <w:tcPr>
            <w:tcW w:w="2087" w:type="dxa"/>
            <w:gridSpan w:val="2"/>
          </w:tcPr>
          <w:p w14:paraId="62FF0FB2" w14:textId="77777777" w:rsidR="006E70E8" w:rsidRPr="00147871" w:rsidDel="00820CE5" w:rsidRDefault="006E70E8" w:rsidP="009052F3">
            <w:pPr>
              <w:keepNext/>
              <w:keepLines/>
              <w:overflowPunct w:val="0"/>
              <w:autoSpaceDE w:val="0"/>
              <w:autoSpaceDN w:val="0"/>
              <w:adjustRightInd w:val="0"/>
              <w:jc w:val="center"/>
              <w:textAlignment w:val="baseline"/>
              <w:rPr>
                <w:ins w:id="10753" w:author="Nokia" w:date="2025-09-01T11:30:00Z" w16du:dateUtc="2025-09-01T10:30:00Z"/>
                <w:del w:id="10754" w:author="Ericsson_Nicholas Pu" w:date="2025-07-29T15:06:00Z" w16du:dateUtc="2025-07-29T07:06:00Z"/>
                <w:rFonts w:ascii="Arial" w:hAnsi="Arial"/>
                <w:b/>
                <w:sz w:val="18"/>
                <w:lang w:eastAsia="en-GB"/>
              </w:rPr>
            </w:pPr>
            <w:ins w:id="10755" w:author="Nokia" w:date="2025-09-01T11:30:00Z" w16du:dateUtc="2025-09-01T10:30:00Z">
              <w:del w:id="10756" w:author="Ericsson_Nicholas Pu" w:date="2025-07-29T15:06:00Z" w16du:dateUtc="2025-07-29T07:06:00Z">
                <w:r w:rsidRPr="00147871" w:rsidDel="00820CE5">
                  <w:rPr>
                    <w:rFonts w:ascii="Arial" w:hAnsi="Arial"/>
                    <w:b/>
                    <w:sz w:val="18"/>
                    <w:lang w:eastAsia="en-GB"/>
                  </w:rPr>
                  <w:delText>SNR at Norm. Throughput [dB]</w:delText>
                </w:r>
              </w:del>
            </w:ins>
          </w:p>
        </w:tc>
        <w:tc>
          <w:tcPr>
            <w:tcW w:w="910" w:type="dxa"/>
          </w:tcPr>
          <w:p w14:paraId="6E09F9F3" w14:textId="77777777" w:rsidR="006E70E8" w:rsidRPr="00147871" w:rsidDel="00820CE5" w:rsidRDefault="006E70E8" w:rsidP="009052F3">
            <w:pPr>
              <w:keepNext/>
              <w:keepLines/>
              <w:overflowPunct w:val="0"/>
              <w:autoSpaceDE w:val="0"/>
              <w:autoSpaceDN w:val="0"/>
              <w:adjustRightInd w:val="0"/>
              <w:jc w:val="center"/>
              <w:textAlignment w:val="baseline"/>
              <w:rPr>
                <w:ins w:id="10757" w:author="Nokia" w:date="2025-09-01T11:30:00Z" w16du:dateUtc="2025-09-01T10:30:00Z"/>
                <w:del w:id="10758" w:author="Ericsson_Nicholas Pu" w:date="2025-07-29T15:06:00Z" w16du:dateUtc="2025-07-29T07:06:00Z"/>
                <w:rFonts w:ascii="Arial" w:hAnsi="Arial"/>
                <w:b/>
                <w:sz w:val="18"/>
                <w:lang w:eastAsia="en-GB"/>
              </w:rPr>
            </w:pPr>
            <w:ins w:id="10759" w:author="Nokia" w:date="2025-09-01T11:30:00Z" w16du:dateUtc="2025-09-01T10:30:00Z">
              <w:del w:id="10760" w:author="Ericsson_Nicholas Pu" w:date="2025-07-29T15:06:00Z" w16du:dateUtc="2025-07-29T07:06:00Z">
                <w:r w:rsidRPr="00147871" w:rsidDel="00820CE5">
                  <w:rPr>
                    <w:rFonts w:ascii="Arial" w:hAnsi="Arial"/>
                    <w:b/>
                    <w:sz w:val="18"/>
                    <w:lang w:eastAsia="en-GB"/>
                  </w:rPr>
                  <w:delText>Source #1</w:delText>
                </w:r>
              </w:del>
            </w:ins>
          </w:p>
        </w:tc>
        <w:tc>
          <w:tcPr>
            <w:tcW w:w="910" w:type="dxa"/>
          </w:tcPr>
          <w:p w14:paraId="0FC6DAC3" w14:textId="77777777" w:rsidR="006E70E8" w:rsidRPr="00147871" w:rsidDel="00820CE5" w:rsidRDefault="006E70E8" w:rsidP="009052F3">
            <w:pPr>
              <w:keepNext/>
              <w:keepLines/>
              <w:overflowPunct w:val="0"/>
              <w:autoSpaceDE w:val="0"/>
              <w:autoSpaceDN w:val="0"/>
              <w:adjustRightInd w:val="0"/>
              <w:jc w:val="center"/>
              <w:textAlignment w:val="baseline"/>
              <w:rPr>
                <w:ins w:id="10761" w:author="Nokia" w:date="2025-09-01T11:30:00Z" w16du:dateUtc="2025-09-01T10:30:00Z"/>
                <w:del w:id="10762" w:author="Ericsson_Nicholas Pu" w:date="2025-07-29T15:06:00Z" w16du:dateUtc="2025-07-29T07:06:00Z"/>
                <w:rFonts w:ascii="Arial" w:hAnsi="Arial"/>
                <w:b/>
                <w:sz w:val="18"/>
                <w:lang w:eastAsia="en-GB"/>
              </w:rPr>
            </w:pPr>
            <w:ins w:id="10763" w:author="Nokia" w:date="2025-09-01T11:30:00Z" w16du:dateUtc="2025-09-01T10:30:00Z">
              <w:del w:id="10764" w:author="Ericsson_Nicholas Pu" w:date="2025-07-29T15:06:00Z" w16du:dateUtc="2025-07-29T07:06:00Z">
                <w:r w:rsidRPr="00147871" w:rsidDel="00820CE5">
                  <w:rPr>
                    <w:rFonts w:ascii="Arial" w:hAnsi="Arial"/>
                    <w:b/>
                    <w:sz w:val="18"/>
                    <w:lang w:eastAsia="en-GB"/>
                  </w:rPr>
                  <w:delText>Source #2</w:delText>
                </w:r>
              </w:del>
            </w:ins>
          </w:p>
        </w:tc>
        <w:tc>
          <w:tcPr>
            <w:tcW w:w="910" w:type="dxa"/>
          </w:tcPr>
          <w:p w14:paraId="5AC32B80" w14:textId="77777777" w:rsidR="006E70E8" w:rsidRPr="00147871" w:rsidDel="00820CE5" w:rsidRDefault="006E70E8" w:rsidP="009052F3">
            <w:pPr>
              <w:keepNext/>
              <w:keepLines/>
              <w:overflowPunct w:val="0"/>
              <w:autoSpaceDE w:val="0"/>
              <w:autoSpaceDN w:val="0"/>
              <w:adjustRightInd w:val="0"/>
              <w:jc w:val="center"/>
              <w:textAlignment w:val="baseline"/>
              <w:rPr>
                <w:ins w:id="10765" w:author="Nokia" w:date="2025-09-01T11:30:00Z" w16du:dateUtc="2025-09-01T10:30:00Z"/>
                <w:del w:id="10766" w:author="Ericsson_Nicholas Pu" w:date="2025-07-29T15:06:00Z" w16du:dateUtc="2025-07-29T07:06:00Z"/>
                <w:rFonts w:ascii="Arial" w:hAnsi="Arial"/>
                <w:b/>
                <w:sz w:val="18"/>
                <w:lang w:eastAsia="en-GB"/>
              </w:rPr>
            </w:pPr>
            <w:ins w:id="10767" w:author="Nokia" w:date="2025-09-01T11:30:00Z" w16du:dateUtc="2025-09-01T10:30:00Z">
              <w:del w:id="10768" w:author="Ericsson_Nicholas Pu" w:date="2025-07-29T15:06:00Z" w16du:dateUtc="2025-07-29T07:06:00Z">
                <w:r w:rsidRPr="00147871" w:rsidDel="00820CE5">
                  <w:rPr>
                    <w:rFonts w:ascii="Arial" w:hAnsi="Arial"/>
                    <w:b/>
                    <w:sz w:val="18"/>
                    <w:lang w:eastAsia="en-GB"/>
                  </w:rPr>
                  <w:delText>Source #3</w:delText>
                </w:r>
              </w:del>
            </w:ins>
          </w:p>
        </w:tc>
        <w:tc>
          <w:tcPr>
            <w:tcW w:w="910" w:type="dxa"/>
          </w:tcPr>
          <w:p w14:paraId="0C68C457" w14:textId="77777777" w:rsidR="006E70E8" w:rsidRPr="00147871" w:rsidDel="00820CE5" w:rsidRDefault="006E70E8" w:rsidP="009052F3">
            <w:pPr>
              <w:keepNext/>
              <w:keepLines/>
              <w:overflowPunct w:val="0"/>
              <w:autoSpaceDE w:val="0"/>
              <w:autoSpaceDN w:val="0"/>
              <w:adjustRightInd w:val="0"/>
              <w:jc w:val="center"/>
              <w:textAlignment w:val="baseline"/>
              <w:rPr>
                <w:ins w:id="10769" w:author="Nokia" w:date="2025-09-01T11:30:00Z" w16du:dateUtc="2025-09-01T10:30:00Z"/>
                <w:del w:id="10770" w:author="Ericsson_Nicholas Pu" w:date="2025-07-29T15:06:00Z" w16du:dateUtc="2025-07-29T07:06:00Z"/>
                <w:rFonts w:ascii="Arial" w:hAnsi="Arial"/>
                <w:b/>
                <w:sz w:val="18"/>
                <w:lang w:eastAsia="en-GB"/>
              </w:rPr>
            </w:pPr>
            <w:ins w:id="10771" w:author="Nokia" w:date="2025-09-01T11:30:00Z" w16du:dateUtc="2025-09-01T10:30:00Z">
              <w:del w:id="10772" w:author="Ericsson_Nicholas Pu" w:date="2025-07-29T15:06:00Z" w16du:dateUtc="2025-07-29T07:06:00Z">
                <w:r w:rsidRPr="00147871" w:rsidDel="00820CE5">
                  <w:rPr>
                    <w:rFonts w:ascii="Arial" w:hAnsi="Arial"/>
                    <w:b/>
                    <w:sz w:val="18"/>
                    <w:lang w:eastAsia="en-GB"/>
                  </w:rPr>
                  <w:delText>Source #4</w:delText>
                </w:r>
              </w:del>
            </w:ins>
          </w:p>
        </w:tc>
        <w:tc>
          <w:tcPr>
            <w:tcW w:w="910" w:type="dxa"/>
          </w:tcPr>
          <w:p w14:paraId="2A40F43B" w14:textId="77777777" w:rsidR="006E70E8" w:rsidRPr="00147871" w:rsidDel="00820CE5" w:rsidRDefault="006E70E8" w:rsidP="009052F3">
            <w:pPr>
              <w:keepNext/>
              <w:keepLines/>
              <w:overflowPunct w:val="0"/>
              <w:autoSpaceDE w:val="0"/>
              <w:autoSpaceDN w:val="0"/>
              <w:adjustRightInd w:val="0"/>
              <w:jc w:val="center"/>
              <w:textAlignment w:val="baseline"/>
              <w:rPr>
                <w:ins w:id="10773" w:author="Nokia" w:date="2025-09-01T11:30:00Z" w16du:dateUtc="2025-09-01T10:30:00Z"/>
                <w:del w:id="10774" w:author="Ericsson_Nicholas Pu" w:date="2025-07-29T15:06:00Z" w16du:dateUtc="2025-07-29T07:06:00Z"/>
                <w:rFonts w:ascii="Arial" w:hAnsi="Arial"/>
                <w:b/>
                <w:sz w:val="18"/>
                <w:lang w:eastAsia="en-GB"/>
              </w:rPr>
            </w:pPr>
            <w:ins w:id="10775" w:author="Nokia" w:date="2025-09-01T11:30:00Z" w16du:dateUtc="2025-09-01T10:30:00Z">
              <w:del w:id="10776" w:author="Ericsson_Nicholas Pu" w:date="2025-07-29T15:06:00Z" w16du:dateUtc="2025-07-29T07:06:00Z">
                <w:r w:rsidRPr="00147871" w:rsidDel="00820CE5">
                  <w:rPr>
                    <w:rFonts w:ascii="Arial" w:hAnsi="Arial"/>
                    <w:b/>
                    <w:sz w:val="18"/>
                    <w:lang w:eastAsia="en-GB"/>
                  </w:rPr>
                  <w:delText>Source #5</w:delText>
                </w:r>
              </w:del>
            </w:ins>
          </w:p>
        </w:tc>
        <w:tc>
          <w:tcPr>
            <w:tcW w:w="910" w:type="dxa"/>
          </w:tcPr>
          <w:p w14:paraId="18E63EDF" w14:textId="77777777" w:rsidR="006E70E8" w:rsidRPr="00147871" w:rsidDel="00820CE5" w:rsidRDefault="006E70E8" w:rsidP="009052F3">
            <w:pPr>
              <w:keepNext/>
              <w:keepLines/>
              <w:overflowPunct w:val="0"/>
              <w:autoSpaceDE w:val="0"/>
              <w:autoSpaceDN w:val="0"/>
              <w:adjustRightInd w:val="0"/>
              <w:jc w:val="center"/>
              <w:textAlignment w:val="baseline"/>
              <w:rPr>
                <w:ins w:id="10777" w:author="Nokia" w:date="2025-09-01T11:30:00Z" w16du:dateUtc="2025-09-01T10:30:00Z"/>
                <w:del w:id="10778" w:author="Ericsson_Nicholas Pu" w:date="2025-07-29T15:06:00Z" w16du:dateUtc="2025-07-29T07:06:00Z"/>
                <w:rFonts w:ascii="Arial" w:hAnsi="Arial"/>
                <w:b/>
                <w:sz w:val="18"/>
                <w:lang w:eastAsia="en-GB"/>
              </w:rPr>
            </w:pPr>
            <w:ins w:id="10779" w:author="Nokia" w:date="2025-09-01T11:30:00Z" w16du:dateUtc="2025-09-01T10:30:00Z">
              <w:del w:id="10780" w:author="Ericsson_Nicholas Pu" w:date="2025-07-29T15:06:00Z" w16du:dateUtc="2025-07-29T07:06:00Z">
                <w:r w:rsidRPr="00147871" w:rsidDel="00820CE5">
                  <w:rPr>
                    <w:rFonts w:ascii="Arial" w:hAnsi="Arial"/>
                    <w:b/>
                    <w:sz w:val="18"/>
                    <w:lang w:eastAsia="en-GB"/>
                  </w:rPr>
                  <w:delText>Source #6</w:delText>
                </w:r>
              </w:del>
            </w:ins>
          </w:p>
        </w:tc>
        <w:tc>
          <w:tcPr>
            <w:tcW w:w="933" w:type="dxa"/>
          </w:tcPr>
          <w:p w14:paraId="5406B6C5" w14:textId="77777777" w:rsidR="006E70E8" w:rsidRPr="00147871" w:rsidDel="00820CE5" w:rsidRDefault="006E70E8" w:rsidP="009052F3">
            <w:pPr>
              <w:keepNext/>
              <w:keepLines/>
              <w:overflowPunct w:val="0"/>
              <w:autoSpaceDE w:val="0"/>
              <w:autoSpaceDN w:val="0"/>
              <w:adjustRightInd w:val="0"/>
              <w:jc w:val="center"/>
              <w:textAlignment w:val="baseline"/>
              <w:rPr>
                <w:ins w:id="10781" w:author="Nokia" w:date="2025-09-01T11:30:00Z" w16du:dateUtc="2025-09-01T10:30:00Z"/>
                <w:del w:id="10782" w:author="Ericsson_Nicholas Pu" w:date="2025-07-29T15:06:00Z" w16du:dateUtc="2025-07-29T07:06:00Z"/>
                <w:rFonts w:ascii="Arial" w:hAnsi="Arial"/>
                <w:b/>
                <w:sz w:val="18"/>
                <w:lang w:eastAsia="en-GB"/>
              </w:rPr>
            </w:pPr>
            <w:ins w:id="10783" w:author="Nokia" w:date="2025-09-01T11:30:00Z" w16du:dateUtc="2025-09-01T10:30:00Z">
              <w:del w:id="10784" w:author="Ericsson_Nicholas Pu" w:date="2025-07-29T15:06:00Z" w16du:dateUtc="2025-07-29T07:06:00Z">
                <w:r w:rsidRPr="00147871" w:rsidDel="00820CE5">
                  <w:rPr>
                    <w:rFonts w:ascii="Arial" w:hAnsi="Arial"/>
                    <w:b/>
                    <w:sz w:val="18"/>
                    <w:lang w:eastAsia="en-GB"/>
                  </w:rPr>
                  <w:delText>Average</w:delText>
                </w:r>
              </w:del>
            </w:ins>
          </w:p>
        </w:tc>
        <w:tc>
          <w:tcPr>
            <w:tcW w:w="870" w:type="dxa"/>
          </w:tcPr>
          <w:p w14:paraId="209E8187" w14:textId="77777777" w:rsidR="006E70E8" w:rsidRPr="00147871" w:rsidDel="00820CE5" w:rsidRDefault="006E70E8" w:rsidP="009052F3">
            <w:pPr>
              <w:keepNext/>
              <w:keepLines/>
              <w:overflowPunct w:val="0"/>
              <w:autoSpaceDE w:val="0"/>
              <w:autoSpaceDN w:val="0"/>
              <w:adjustRightInd w:val="0"/>
              <w:jc w:val="center"/>
              <w:textAlignment w:val="baseline"/>
              <w:rPr>
                <w:ins w:id="10785" w:author="Nokia" w:date="2025-09-01T11:30:00Z" w16du:dateUtc="2025-09-01T10:30:00Z"/>
                <w:del w:id="10786" w:author="Ericsson_Nicholas Pu" w:date="2025-07-29T15:06:00Z" w16du:dateUtc="2025-07-29T07:06:00Z"/>
                <w:rFonts w:ascii="Arial" w:hAnsi="Arial"/>
                <w:b/>
                <w:sz w:val="18"/>
                <w:lang w:eastAsia="en-GB"/>
              </w:rPr>
            </w:pPr>
            <w:ins w:id="10787" w:author="Nokia" w:date="2025-09-01T11:30:00Z" w16du:dateUtc="2025-09-01T10:30:00Z">
              <w:del w:id="10788" w:author="Ericsson_Nicholas Pu" w:date="2025-07-29T15:06:00Z" w16du:dateUtc="2025-07-29T07:06:00Z">
                <w:r w:rsidRPr="00147871" w:rsidDel="00820CE5">
                  <w:rPr>
                    <w:rFonts w:ascii="Arial" w:hAnsi="Arial"/>
                    <w:b/>
                    <w:sz w:val="18"/>
                    <w:lang w:eastAsia="en-GB"/>
                  </w:rPr>
                  <w:delText>Span</w:delText>
                </w:r>
              </w:del>
            </w:ins>
          </w:p>
        </w:tc>
      </w:tr>
      <w:tr w:rsidR="006E70E8" w:rsidRPr="00147871" w:rsidDel="00820CE5" w14:paraId="612C5940" w14:textId="77777777" w:rsidTr="009052F3">
        <w:trPr>
          <w:ins w:id="10789" w:author="Nokia" w:date="2025-09-01T11:30:00Z"/>
          <w:del w:id="10790" w:author="Ericsson_Nicholas Pu" w:date="2025-07-29T15:06:00Z"/>
        </w:trPr>
        <w:tc>
          <w:tcPr>
            <w:tcW w:w="985" w:type="dxa"/>
            <w:vMerge w:val="restart"/>
          </w:tcPr>
          <w:p w14:paraId="3E938B84" w14:textId="77777777" w:rsidR="006E70E8" w:rsidRPr="00147871" w:rsidDel="00820CE5" w:rsidRDefault="006E70E8" w:rsidP="009052F3">
            <w:pPr>
              <w:keepNext/>
              <w:keepLines/>
              <w:overflowPunct w:val="0"/>
              <w:autoSpaceDE w:val="0"/>
              <w:autoSpaceDN w:val="0"/>
              <w:adjustRightInd w:val="0"/>
              <w:jc w:val="center"/>
              <w:textAlignment w:val="baseline"/>
              <w:rPr>
                <w:ins w:id="10791" w:author="Nokia" w:date="2025-09-01T11:30:00Z" w16du:dateUtc="2025-09-01T10:30:00Z"/>
                <w:del w:id="10792" w:author="Ericsson_Nicholas Pu" w:date="2025-07-29T15:06:00Z" w16du:dateUtc="2025-07-29T07:06:00Z"/>
                <w:rFonts w:ascii="Arial" w:hAnsi="Arial"/>
                <w:sz w:val="18"/>
                <w:lang w:eastAsia="en-GB"/>
              </w:rPr>
            </w:pPr>
            <w:ins w:id="10793" w:author="Nokia" w:date="2025-09-01T11:30:00Z" w16du:dateUtc="2025-09-01T10:30:00Z">
              <w:del w:id="10794" w:author="Ericsson_Nicholas Pu" w:date="2025-07-29T15:06:00Z" w16du:dateUtc="2025-07-29T07:06:00Z">
                <w:r w:rsidRPr="00147871" w:rsidDel="00820CE5">
                  <w:rPr>
                    <w:rFonts w:ascii="Arial" w:hAnsi="Arial"/>
                    <w:sz w:val="18"/>
                    <w:lang w:eastAsia="en-GB"/>
                  </w:rPr>
                  <w:delText>Type-I</w:delText>
                </w:r>
              </w:del>
            </w:ins>
          </w:p>
        </w:tc>
        <w:tc>
          <w:tcPr>
            <w:tcW w:w="1102" w:type="dxa"/>
          </w:tcPr>
          <w:p w14:paraId="3D5C29C9" w14:textId="77777777" w:rsidR="006E70E8" w:rsidRPr="00147871" w:rsidDel="00820CE5" w:rsidRDefault="006E70E8" w:rsidP="009052F3">
            <w:pPr>
              <w:keepNext/>
              <w:keepLines/>
              <w:overflowPunct w:val="0"/>
              <w:autoSpaceDE w:val="0"/>
              <w:autoSpaceDN w:val="0"/>
              <w:adjustRightInd w:val="0"/>
              <w:jc w:val="center"/>
              <w:textAlignment w:val="baseline"/>
              <w:rPr>
                <w:ins w:id="10795" w:author="Nokia" w:date="2025-09-01T11:30:00Z" w16du:dateUtc="2025-09-01T10:30:00Z"/>
                <w:del w:id="10796" w:author="Ericsson_Nicholas Pu" w:date="2025-07-29T15:06:00Z" w16du:dateUtc="2025-07-29T07:06:00Z"/>
                <w:rFonts w:ascii="Arial" w:hAnsi="Arial"/>
                <w:sz w:val="18"/>
                <w:lang w:eastAsia="en-GB"/>
              </w:rPr>
            </w:pPr>
            <w:ins w:id="10797" w:author="Nokia" w:date="2025-09-01T11:30:00Z" w16du:dateUtc="2025-09-01T10:30:00Z">
              <w:del w:id="10798" w:author="Ericsson_Nicholas Pu" w:date="2025-07-29T15:06:00Z" w16du:dateUtc="2025-07-29T07:06:00Z">
                <w:r w:rsidRPr="00147871" w:rsidDel="00820CE5">
                  <w:rPr>
                    <w:rFonts w:ascii="Arial" w:hAnsi="Arial"/>
                    <w:sz w:val="18"/>
                    <w:lang w:eastAsia="en-GB"/>
                  </w:rPr>
                  <w:delText>70%</w:delText>
                </w:r>
              </w:del>
            </w:ins>
          </w:p>
        </w:tc>
        <w:tc>
          <w:tcPr>
            <w:tcW w:w="910" w:type="dxa"/>
          </w:tcPr>
          <w:p w14:paraId="13BBCDE7" w14:textId="77777777" w:rsidR="006E70E8" w:rsidRPr="00147871" w:rsidDel="00820CE5" w:rsidRDefault="006E70E8" w:rsidP="009052F3">
            <w:pPr>
              <w:keepNext/>
              <w:keepLines/>
              <w:overflowPunct w:val="0"/>
              <w:autoSpaceDE w:val="0"/>
              <w:autoSpaceDN w:val="0"/>
              <w:adjustRightInd w:val="0"/>
              <w:jc w:val="center"/>
              <w:textAlignment w:val="baseline"/>
              <w:rPr>
                <w:ins w:id="10799" w:author="Nokia" w:date="2025-09-01T11:30:00Z" w16du:dateUtc="2025-09-01T10:30:00Z"/>
                <w:del w:id="10800" w:author="Ericsson_Nicholas Pu" w:date="2025-07-29T15:06:00Z" w16du:dateUtc="2025-07-29T07:06:00Z"/>
                <w:rFonts w:ascii="Arial" w:hAnsi="Arial"/>
                <w:sz w:val="18"/>
                <w:lang w:eastAsia="en-GB"/>
              </w:rPr>
            </w:pPr>
          </w:p>
        </w:tc>
        <w:tc>
          <w:tcPr>
            <w:tcW w:w="910" w:type="dxa"/>
          </w:tcPr>
          <w:p w14:paraId="26D6CE24" w14:textId="77777777" w:rsidR="006E70E8" w:rsidRPr="00147871" w:rsidDel="00820CE5" w:rsidRDefault="006E70E8" w:rsidP="009052F3">
            <w:pPr>
              <w:keepNext/>
              <w:keepLines/>
              <w:overflowPunct w:val="0"/>
              <w:autoSpaceDE w:val="0"/>
              <w:autoSpaceDN w:val="0"/>
              <w:adjustRightInd w:val="0"/>
              <w:jc w:val="center"/>
              <w:textAlignment w:val="baseline"/>
              <w:rPr>
                <w:ins w:id="10801" w:author="Nokia" w:date="2025-09-01T11:30:00Z" w16du:dateUtc="2025-09-01T10:30:00Z"/>
                <w:del w:id="10802" w:author="Ericsson_Nicholas Pu" w:date="2025-07-29T15:06:00Z" w16du:dateUtc="2025-07-29T07:06:00Z"/>
                <w:rFonts w:ascii="Arial" w:hAnsi="Arial"/>
                <w:sz w:val="18"/>
                <w:lang w:eastAsia="en-GB"/>
              </w:rPr>
            </w:pPr>
          </w:p>
        </w:tc>
        <w:tc>
          <w:tcPr>
            <w:tcW w:w="910" w:type="dxa"/>
          </w:tcPr>
          <w:p w14:paraId="19AF0FE6" w14:textId="77777777" w:rsidR="006E70E8" w:rsidRPr="00147871" w:rsidDel="00820CE5" w:rsidRDefault="006E70E8" w:rsidP="009052F3">
            <w:pPr>
              <w:keepNext/>
              <w:keepLines/>
              <w:overflowPunct w:val="0"/>
              <w:autoSpaceDE w:val="0"/>
              <w:autoSpaceDN w:val="0"/>
              <w:adjustRightInd w:val="0"/>
              <w:jc w:val="center"/>
              <w:textAlignment w:val="baseline"/>
              <w:rPr>
                <w:ins w:id="10803" w:author="Nokia" w:date="2025-09-01T11:30:00Z" w16du:dateUtc="2025-09-01T10:30:00Z"/>
                <w:del w:id="10804" w:author="Ericsson_Nicholas Pu" w:date="2025-07-29T15:06:00Z" w16du:dateUtc="2025-07-29T07:06:00Z"/>
                <w:rFonts w:ascii="Arial" w:hAnsi="Arial"/>
                <w:sz w:val="18"/>
                <w:lang w:eastAsia="en-GB"/>
              </w:rPr>
            </w:pPr>
          </w:p>
        </w:tc>
        <w:tc>
          <w:tcPr>
            <w:tcW w:w="910" w:type="dxa"/>
          </w:tcPr>
          <w:p w14:paraId="6C01B5B5" w14:textId="77777777" w:rsidR="006E70E8" w:rsidRPr="00147871" w:rsidDel="00820CE5" w:rsidRDefault="006E70E8" w:rsidP="009052F3">
            <w:pPr>
              <w:keepNext/>
              <w:keepLines/>
              <w:overflowPunct w:val="0"/>
              <w:autoSpaceDE w:val="0"/>
              <w:autoSpaceDN w:val="0"/>
              <w:adjustRightInd w:val="0"/>
              <w:jc w:val="center"/>
              <w:textAlignment w:val="baseline"/>
              <w:rPr>
                <w:ins w:id="10805" w:author="Nokia" w:date="2025-09-01T11:30:00Z" w16du:dateUtc="2025-09-01T10:30:00Z"/>
                <w:del w:id="10806" w:author="Ericsson_Nicholas Pu" w:date="2025-07-29T15:06:00Z" w16du:dateUtc="2025-07-29T07:06:00Z"/>
                <w:rFonts w:ascii="Arial" w:hAnsi="Arial"/>
                <w:sz w:val="18"/>
                <w:lang w:eastAsia="en-GB"/>
              </w:rPr>
            </w:pPr>
          </w:p>
        </w:tc>
        <w:tc>
          <w:tcPr>
            <w:tcW w:w="910" w:type="dxa"/>
          </w:tcPr>
          <w:p w14:paraId="18A4C1B7" w14:textId="77777777" w:rsidR="006E70E8" w:rsidRPr="00147871" w:rsidDel="00820CE5" w:rsidRDefault="006E70E8" w:rsidP="009052F3">
            <w:pPr>
              <w:keepNext/>
              <w:keepLines/>
              <w:overflowPunct w:val="0"/>
              <w:autoSpaceDE w:val="0"/>
              <w:autoSpaceDN w:val="0"/>
              <w:adjustRightInd w:val="0"/>
              <w:jc w:val="center"/>
              <w:textAlignment w:val="baseline"/>
              <w:rPr>
                <w:ins w:id="10807" w:author="Nokia" w:date="2025-09-01T11:30:00Z" w16du:dateUtc="2025-09-01T10:30:00Z"/>
                <w:del w:id="10808" w:author="Ericsson_Nicholas Pu" w:date="2025-07-29T15:06:00Z" w16du:dateUtc="2025-07-29T07:06:00Z"/>
                <w:rFonts w:ascii="Arial" w:hAnsi="Arial"/>
                <w:sz w:val="18"/>
                <w:lang w:eastAsia="en-GB"/>
              </w:rPr>
            </w:pPr>
          </w:p>
        </w:tc>
        <w:tc>
          <w:tcPr>
            <w:tcW w:w="910" w:type="dxa"/>
          </w:tcPr>
          <w:p w14:paraId="03A83EC2" w14:textId="77777777" w:rsidR="006E70E8" w:rsidRPr="00147871" w:rsidDel="00820CE5" w:rsidRDefault="006E70E8" w:rsidP="009052F3">
            <w:pPr>
              <w:keepNext/>
              <w:keepLines/>
              <w:overflowPunct w:val="0"/>
              <w:autoSpaceDE w:val="0"/>
              <w:autoSpaceDN w:val="0"/>
              <w:adjustRightInd w:val="0"/>
              <w:jc w:val="center"/>
              <w:textAlignment w:val="baseline"/>
              <w:rPr>
                <w:ins w:id="10809" w:author="Nokia" w:date="2025-09-01T11:30:00Z" w16du:dateUtc="2025-09-01T10:30:00Z"/>
                <w:del w:id="10810" w:author="Ericsson_Nicholas Pu" w:date="2025-07-29T15:06:00Z" w16du:dateUtc="2025-07-29T07:06:00Z"/>
                <w:rFonts w:ascii="Arial" w:hAnsi="Arial"/>
                <w:sz w:val="18"/>
                <w:lang w:eastAsia="en-GB"/>
              </w:rPr>
            </w:pPr>
          </w:p>
        </w:tc>
        <w:tc>
          <w:tcPr>
            <w:tcW w:w="933" w:type="dxa"/>
          </w:tcPr>
          <w:p w14:paraId="687C5192" w14:textId="77777777" w:rsidR="006E70E8" w:rsidRPr="00147871" w:rsidDel="00820CE5" w:rsidRDefault="006E70E8" w:rsidP="009052F3">
            <w:pPr>
              <w:keepNext/>
              <w:keepLines/>
              <w:overflowPunct w:val="0"/>
              <w:autoSpaceDE w:val="0"/>
              <w:autoSpaceDN w:val="0"/>
              <w:adjustRightInd w:val="0"/>
              <w:jc w:val="center"/>
              <w:textAlignment w:val="baseline"/>
              <w:rPr>
                <w:ins w:id="10811" w:author="Nokia" w:date="2025-09-01T11:30:00Z" w16du:dateUtc="2025-09-01T10:30:00Z"/>
                <w:del w:id="10812" w:author="Ericsson_Nicholas Pu" w:date="2025-07-29T15:06:00Z" w16du:dateUtc="2025-07-29T07:06:00Z"/>
                <w:rFonts w:ascii="Arial" w:hAnsi="Arial"/>
                <w:sz w:val="18"/>
                <w:lang w:eastAsia="en-GB"/>
              </w:rPr>
            </w:pPr>
          </w:p>
        </w:tc>
        <w:tc>
          <w:tcPr>
            <w:tcW w:w="870" w:type="dxa"/>
          </w:tcPr>
          <w:p w14:paraId="0452379E" w14:textId="77777777" w:rsidR="006E70E8" w:rsidRPr="00147871" w:rsidDel="00820CE5" w:rsidRDefault="006E70E8" w:rsidP="009052F3">
            <w:pPr>
              <w:keepNext/>
              <w:keepLines/>
              <w:overflowPunct w:val="0"/>
              <w:autoSpaceDE w:val="0"/>
              <w:autoSpaceDN w:val="0"/>
              <w:adjustRightInd w:val="0"/>
              <w:jc w:val="center"/>
              <w:textAlignment w:val="baseline"/>
              <w:rPr>
                <w:ins w:id="10813" w:author="Nokia" w:date="2025-09-01T11:30:00Z" w16du:dateUtc="2025-09-01T10:30:00Z"/>
                <w:del w:id="10814" w:author="Ericsson_Nicholas Pu" w:date="2025-07-29T15:06:00Z" w16du:dateUtc="2025-07-29T07:06:00Z"/>
                <w:rFonts w:ascii="Arial" w:hAnsi="Arial"/>
                <w:sz w:val="18"/>
                <w:lang w:eastAsia="en-GB"/>
              </w:rPr>
            </w:pPr>
          </w:p>
        </w:tc>
      </w:tr>
      <w:tr w:rsidR="006E70E8" w:rsidRPr="00147871" w:rsidDel="00820CE5" w14:paraId="3026A838" w14:textId="77777777" w:rsidTr="009052F3">
        <w:trPr>
          <w:ins w:id="10815" w:author="Nokia" w:date="2025-09-01T11:30:00Z"/>
          <w:del w:id="10816" w:author="Ericsson_Nicholas Pu" w:date="2025-07-29T15:06:00Z"/>
        </w:trPr>
        <w:tc>
          <w:tcPr>
            <w:tcW w:w="985" w:type="dxa"/>
            <w:vMerge/>
          </w:tcPr>
          <w:p w14:paraId="7D68D692" w14:textId="77777777" w:rsidR="006E70E8" w:rsidRPr="00147871" w:rsidDel="00820CE5" w:rsidRDefault="006E70E8" w:rsidP="009052F3">
            <w:pPr>
              <w:keepNext/>
              <w:keepLines/>
              <w:overflowPunct w:val="0"/>
              <w:autoSpaceDE w:val="0"/>
              <w:autoSpaceDN w:val="0"/>
              <w:adjustRightInd w:val="0"/>
              <w:jc w:val="center"/>
              <w:textAlignment w:val="baseline"/>
              <w:rPr>
                <w:ins w:id="10817" w:author="Nokia" w:date="2025-09-01T11:30:00Z" w16du:dateUtc="2025-09-01T10:30:00Z"/>
                <w:del w:id="10818" w:author="Ericsson_Nicholas Pu" w:date="2025-07-29T15:06:00Z" w16du:dateUtc="2025-07-29T07:06:00Z"/>
                <w:rFonts w:ascii="Arial" w:hAnsi="Arial"/>
                <w:sz w:val="18"/>
                <w:lang w:eastAsia="en-GB"/>
              </w:rPr>
            </w:pPr>
          </w:p>
        </w:tc>
        <w:tc>
          <w:tcPr>
            <w:tcW w:w="1102" w:type="dxa"/>
          </w:tcPr>
          <w:p w14:paraId="39FC9594" w14:textId="77777777" w:rsidR="006E70E8" w:rsidRPr="00147871" w:rsidDel="00820CE5" w:rsidRDefault="006E70E8" w:rsidP="009052F3">
            <w:pPr>
              <w:keepNext/>
              <w:keepLines/>
              <w:overflowPunct w:val="0"/>
              <w:autoSpaceDE w:val="0"/>
              <w:autoSpaceDN w:val="0"/>
              <w:adjustRightInd w:val="0"/>
              <w:jc w:val="center"/>
              <w:textAlignment w:val="baseline"/>
              <w:rPr>
                <w:ins w:id="10819" w:author="Nokia" w:date="2025-09-01T11:30:00Z" w16du:dateUtc="2025-09-01T10:30:00Z"/>
                <w:del w:id="10820" w:author="Ericsson_Nicholas Pu" w:date="2025-07-29T15:06:00Z" w16du:dateUtc="2025-07-29T07:06:00Z"/>
                <w:rFonts w:ascii="Arial" w:hAnsi="Arial"/>
                <w:sz w:val="18"/>
                <w:lang w:eastAsia="en-GB"/>
              </w:rPr>
            </w:pPr>
            <w:ins w:id="10821" w:author="Nokia" w:date="2025-09-01T11:30:00Z" w16du:dateUtc="2025-09-01T10:30:00Z">
              <w:del w:id="10822" w:author="Ericsson_Nicholas Pu" w:date="2025-07-29T15:06:00Z" w16du:dateUtc="2025-07-29T07:06:00Z">
                <w:r w:rsidRPr="00147871" w:rsidDel="00820CE5">
                  <w:rPr>
                    <w:rFonts w:ascii="Arial" w:hAnsi="Arial"/>
                    <w:sz w:val="18"/>
                    <w:lang w:eastAsia="en-GB"/>
                  </w:rPr>
                  <w:delText>90%</w:delText>
                </w:r>
              </w:del>
            </w:ins>
          </w:p>
        </w:tc>
        <w:tc>
          <w:tcPr>
            <w:tcW w:w="910" w:type="dxa"/>
          </w:tcPr>
          <w:p w14:paraId="2A031008" w14:textId="77777777" w:rsidR="006E70E8" w:rsidRPr="00147871" w:rsidDel="00820CE5" w:rsidRDefault="006E70E8" w:rsidP="009052F3">
            <w:pPr>
              <w:keepNext/>
              <w:keepLines/>
              <w:overflowPunct w:val="0"/>
              <w:autoSpaceDE w:val="0"/>
              <w:autoSpaceDN w:val="0"/>
              <w:adjustRightInd w:val="0"/>
              <w:jc w:val="center"/>
              <w:textAlignment w:val="baseline"/>
              <w:rPr>
                <w:ins w:id="10823" w:author="Nokia" w:date="2025-09-01T11:30:00Z" w16du:dateUtc="2025-09-01T10:30:00Z"/>
                <w:del w:id="10824" w:author="Ericsson_Nicholas Pu" w:date="2025-07-29T15:06:00Z" w16du:dateUtc="2025-07-29T07:06:00Z"/>
                <w:rFonts w:ascii="Arial" w:hAnsi="Arial"/>
                <w:sz w:val="18"/>
                <w:lang w:eastAsia="en-GB"/>
              </w:rPr>
            </w:pPr>
          </w:p>
        </w:tc>
        <w:tc>
          <w:tcPr>
            <w:tcW w:w="910" w:type="dxa"/>
          </w:tcPr>
          <w:p w14:paraId="528ABE66" w14:textId="77777777" w:rsidR="006E70E8" w:rsidRPr="00147871" w:rsidDel="00820CE5" w:rsidRDefault="006E70E8" w:rsidP="009052F3">
            <w:pPr>
              <w:keepNext/>
              <w:keepLines/>
              <w:overflowPunct w:val="0"/>
              <w:autoSpaceDE w:val="0"/>
              <w:autoSpaceDN w:val="0"/>
              <w:adjustRightInd w:val="0"/>
              <w:jc w:val="center"/>
              <w:textAlignment w:val="baseline"/>
              <w:rPr>
                <w:ins w:id="10825" w:author="Nokia" w:date="2025-09-01T11:30:00Z" w16du:dateUtc="2025-09-01T10:30:00Z"/>
                <w:del w:id="10826" w:author="Ericsson_Nicholas Pu" w:date="2025-07-29T15:06:00Z" w16du:dateUtc="2025-07-29T07:06:00Z"/>
                <w:rFonts w:ascii="Arial" w:hAnsi="Arial"/>
                <w:sz w:val="18"/>
                <w:lang w:eastAsia="en-GB"/>
              </w:rPr>
            </w:pPr>
          </w:p>
        </w:tc>
        <w:tc>
          <w:tcPr>
            <w:tcW w:w="910" w:type="dxa"/>
          </w:tcPr>
          <w:p w14:paraId="2FB73170" w14:textId="77777777" w:rsidR="006E70E8" w:rsidRPr="00147871" w:rsidDel="00820CE5" w:rsidRDefault="006E70E8" w:rsidP="009052F3">
            <w:pPr>
              <w:keepNext/>
              <w:keepLines/>
              <w:overflowPunct w:val="0"/>
              <w:autoSpaceDE w:val="0"/>
              <w:autoSpaceDN w:val="0"/>
              <w:adjustRightInd w:val="0"/>
              <w:jc w:val="center"/>
              <w:textAlignment w:val="baseline"/>
              <w:rPr>
                <w:ins w:id="10827" w:author="Nokia" w:date="2025-09-01T11:30:00Z" w16du:dateUtc="2025-09-01T10:30:00Z"/>
                <w:del w:id="10828" w:author="Ericsson_Nicholas Pu" w:date="2025-07-29T15:06:00Z" w16du:dateUtc="2025-07-29T07:06:00Z"/>
                <w:rFonts w:ascii="Arial" w:hAnsi="Arial"/>
                <w:sz w:val="18"/>
                <w:lang w:eastAsia="en-GB"/>
              </w:rPr>
            </w:pPr>
          </w:p>
        </w:tc>
        <w:tc>
          <w:tcPr>
            <w:tcW w:w="910" w:type="dxa"/>
          </w:tcPr>
          <w:p w14:paraId="21F05C1F" w14:textId="77777777" w:rsidR="006E70E8" w:rsidRPr="00147871" w:rsidDel="00820CE5" w:rsidRDefault="006E70E8" w:rsidP="009052F3">
            <w:pPr>
              <w:keepNext/>
              <w:keepLines/>
              <w:overflowPunct w:val="0"/>
              <w:autoSpaceDE w:val="0"/>
              <w:autoSpaceDN w:val="0"/>
              <w:adjustRightInd w:val="0"/>
              <w:jc w:val="center"/>
              <w:textAlignment w:val="baseline"/>
              <w:rPr>
                <w:ins w:id="10829" w:author="Nokia" w:date="2025-09-01T11:30:00Z" w16du:dateUtc="2025-09-01T10:30:00Z"/>
                <w:del w:id="10830" w:author="Ericsson_Nicholas Pu" w:date="2025-07-29T15:06:00Z" w16du:dateUtc="2025-07-29T07:06:00Z"/>
                <w:rFonts w:ascii="Arial" w:hAnsi="Arial"/>
                <w:sz w:val="18"/>
                <w:lang w:eastAsia="en-GB"/>
              </w:rPr>
            </w:pPr>
          </w:p>
        </w:tc>
        <w:tc>
          <w:tcPr>
            <w:tcW w:w="910" w:type="dxa"/>
          </w:tcPr>
          <w:p w14:paraId="1D0AE136" w14:textId="77777777" w:rsidR="006E70E8" w:rsidRPr="00147871" w:rsidDel="00820CE5" w:rsidRDefault="006E70E8" w:rsidP="009052F3">
            <w:pPr>
              <w:keepNext/>
              <w:keepLines/>
              <w:overflowPunct w:val="0"/>
              <w:autoSpaceDE w:val="0"/>
              <w:autoSpaceDN w:val="0"/>
              <w:adjustRightInd w:val="0"/>
              <w:jc w:val="center"/>
              <w:textAlignment w:val="baseline"/>
              <w:rPr>
                <w:ins w:id="10831" w:author="Nokia" w:date="2025-09-01T11:30:00Z" w16du:dateUtc="2025-09-01T10:30:00Z"/>
                <w:del w:id="10832" w:author="Ericsson_Nicholas Pu" w:date="2025-07-29T15:06:00Z" w16du:dateUtc="2025-07-29T07:06:00Z"/>
                <w:rFonts w:ascii="Arial" w:hAnsi="Arial"/>
                <w:sz w:val="18"/>
                <w:lang w:eastAsia="en-GB"/>
              </w:rPr>
            </w:pPr>
          </w:p>
        </w:tc>
        <w:tc>
          <w:tcPr>
            <w:tcW w:w="910" w:type="dxa"/>
          </w:tcPr>
          <w:p w14:paraId="456EA730" w14:textId="77777777" w:rsidR="006E70E8" w:rsidRPr="00147871" w:rsidDel="00820CE5" w:rsidRDefault="006E70E8" w:rsidP="009052F3">
            <w:pPr>
              <w:keepNext/>
              <w:keepLines/>
              <w:overflowPunct w:val="0"/>
              <w:autoSpaceDE w:val="0"/>
              <w:autoSpaceDN w:val="0"/>
              <w:adjustRightInd w:val="0"/>
              <w:jc w:val="center"/>
              <w:textAlignment w:val="baseline"/>
              <w:rPr>
                <w:ins w:id="10833" w:author="Nokia" w:date="2025-09-01T11:30:00Z" w16du:dateUtc="2025-09-01T10:30:00Z"/>
                <w:del w:id="10834" w:author="Ericsson_Nicholas Pu" w:date="2025-07-29T15:06:00Z" w16du:dateUtc="2025-07-29T07:06:00Z"/>
                <w:rFonts w:ascii="Arial" w:hAnsi="Arial"/>
                <w:sz w:val="18"/>
                <w:lang w:eastAsia="en-GB"/>
              </w:rPr>
            </w:pPr>
          </w:p>
        </w:tc>
        <w:tc>
          <w:tcPr>
            <w:tcW w:w="933" w:type="dxa"/>
          </w:tcPr>
          <w:p w14:paraId="4110BCB8" w14:textId="77777777" w:rsidR="006E70E8" w:rsidRPr="00147871" w:rsidDel="00820CE5" w:rsidRDefault="006E70E8" w:rsidP="009052F3">
            <w:pPr>
              <w:keepNext/>
              <w:keepLines/>
              <w:overflowPunct w:val="0"/>
              <w:autoSpaceDE w:val="0"/>
              <w:autoSpaceDN w:val="0"/>
              <w:adjustRightInd w:val="0"/>
              <w:jc w:val="center"/>
              <w:textAlignment w:val="baseline"/>
              <w:rPr>
                <w:ins w:id="10835" w:author="Nokia" w:date="2025-09-01T11:30:00Z" w16du:dateUtc="2025-09-01T10:30:00Z"/>
                <w:del w:id="10836" w:author="Ericsson_Nicholas Pu" w:date="2025-07-29T15:06:00Z" w16du:dateUtc="2025-07-29T07:06:00Z"/>
                <w:rFonts w:ascii="Arial" w:hAnsi="Arial"/>
                <w:sz w:val="18"/>
                <w:lang w:eastAsia="en-GB"/>
              </w:rPr>
            </w:pPr>
          </w:p>
        </w:tc>
        <w:tc>
          <w:tcPr>
            <w:tcW w:w="870" w:type="dxa"/>
          </w:tcPr>
          <w:p w14:paraId="3A24C858" w14:textId="77777777" w:rsidR="006E70E8" w:rsidRPr="00147871" w:rsidDel="00820CE5" w:rsidRDefault="006E70E8" w:rsidP="009052F3">
            <w:pPr>
              <w:keepNext/>
              <w:keepLines/>
              <w:overflowPunct w:val="0"/>
              <w:autoSpaceDE w:val="0"/>
              <w:autoSpaceDN w:val="0"/>
              <w:adjustRightInd w:val="0"/>
              <w:jc w:val="center"/>
              <w:textAlignment w:val="baseline"/>
              <w:rPr>
                <w:ins w:id="10837" w:author="Nokia" w:date="2025-09-01T11:30:00Z" w16du:dateUtc="2025-09-01T10:30:00Z"/>
                <w:del w:id="10838" w:author="Ericsson_Nicholas Pu" w:date="2025-07-29T15:06:00Z" w16du:dateUtc="2025-07-29T07:06:00Z"/>
                <w:rFonts w:ascii="Arial" w:hAnsi="Arial"/>
                <w:sz w:val="18"/>
                <w:lang w:eastAsia="en-GB"/>
              </w:rPr>
            </w:pPr>
          </w:p>
        </w:tc>
      </w:tr>
      <w:tr w:rsidR="006E70E8" w:rsidRPr="00147871" w:rsidDel="00820CE5" w14:paraId="164D4AA9" w14:textId="77777777" w:rsidTr="009052F3">
        <w:trPr>
          <w:ins w:id="10839" w:author="Nokia" w:date="2025-09-01T11:30:00Z"/>
          <w:del w:id="10840" w:author="Ericsson_Nicholas Pu" w:date="2025-07-29T15:06:00Z"/>
        </w:trPr>
        <w:tc>
          <w:tcPr>
            <w:tcW w:w="985" w:type="dxa"/>
            <w:vMerge w:val="restart"/>
          </w:tcPr>
          <w:p w14:paraId="5610346C" w14:textId="77777777" w:rsidR="006E70E8" w:rsidRPr="00147871" w:rsidDel="00820CE5" w:rsidRDefault="006E70E8" w:rsidP="009052F3">
            <w:pPr>
              <w:keepNext/>
              <w:keepLines/>
              <w:overflowPunct w:val="0"/>
              <w:autoSpaceDE w:val="0"/>
              <w:autoSpaceDN w:val="0"/>
              <w:adjustRightInd w:val="0"/>
              <w:jc w:val="center"/>
              <w:textAlignment w:val="baseline"/>
              <w:rPr>
                <w:ins w:id="10841" w:author="Nokia" w:date="2025-09-01T11:30:00Z" w16du:dateUtc="2025-09-01T10:30:00Z"/>
                <w:del w:id="10842" w:author="Ericsson_Nicholas Pu" w:date="2025-07-29T15:06:00Z" w16du:dateUtc="2025-07-29T07:06:00Z"/>
                <w:rFonts w:ascii="Arial" w:hAnsi="Arial"/>
                <w:sz w:val="18"/>
                <w:lang w:eastAsia="en-GB"/>
              </w:rPr>
            </w:pPr>
            <w:ins w:id="10843" w:author="Nokia" w:date="2025-09-01T11:30:00Z" w16du:dateUtc="2025-09-01T10:30:00Z">
              <w:del w:id="10844" w:author="Ericsson_Nicholas Pu" w:date="2025-07-29T15:06:00Z" w16du:dateUtc="2025-07-29T07:06:00Z">
                <w:r w:rsidRPr="00147871" w:rsidDel="00820CE5">
                  <w:rPr>
                    <w:rFonts w:ascii="Arial" w:hAnsi="Arial"/>
                    <w:sz w:val="18"/>
                    <w:lang w:eastAsia="en-GB"/>
                  </w:rPr>
                  <w:delText>eType-II</w:delText>
                </w:r>
              </w:del>
            </w:ins>
          </w:p>
        </w:tc>
        <w:tc>
          <w:tcPr>
            <w:tcW w:w="1102" w:type="dxa"/>
          </w:tcPr>
          <w:p w14:paraId="46B80965" w14:textId="77777777" w:rsidR="006E70E8" w:rsidRPr="00147871" w:rsidDel="00820CE5" w:rsidRDefault="006E70E8" w:rsidP="009052F3">
            <w:pPr>
              <w:keepNext/>
              <w:keepLines/>
              <w:overflowPunct w:val="0"/>
              <w:autoSpaceDE w:val="0"/>
              <w:autoSpaceDN w:val="0"/>
              <w:adjustRightInd w:val="0"/>
              <w:jc w:val="center"/>
              <w:textAlignment w:val="baseline"/>
              <w:rPr>
                <w:ins w:id="10845" w:author="Nokia" w:date="2025-09-01T11:30:00Z" w16du:dateUtc="2025-09-01T10:30:00Z"/>
                <w:del w:id="10846" w:author="Ericsson_Nicholas Pu" w:date="2025-07-29T15:06:00Z" w16du:dateUtc="2025-07-29T07:06:00Z"/>
                <w:rFonts w:ascii="Arial" w:hAnsi="Arial"/>
                <w:sz w:val="18"/>
                <w:lang w:eastAsia="en-GB"/>
              </w:rPr>
            </w:pPr>
            <w:ins w:id="10847" w:author="Nokia" w:date="2025-09-01T11:30:00Z" w16du:dateUtc="2025-09-01T10:30:00Z">
              <w:del w:id="10848" w:author="Ericsson_Nicholas Pu" w:date="2025-07-29T15:06:00Z" w16du:dateUtc="2025-07-29T07:06:00Z">
                <w:r w:rsidRPr="00147871" w:rsidDel="00820CE5">
                  <w:rPr>
                    <w:rFonts w:ascii="Arial" w:hAnsi="Arial"/>
                    <w:sz w:val="18"/>
                    <w:lang w:eastAsia="en-GB"/>
                  </w:rPr>
                  <w:delText>70%</w:delText>
                </w:r>
              </w:del>
            </w:ins>
          </w:p>
        </w:tc>
        <w:tc>
          <w:tcPr>
            <w:tcW w:w="910" w:type="dxa"/>
          </w:tcPr>
          <w:p w14:paraId="1D4D52B1" w14:textId="77777777" w:rsidR="006E70E8" w:rsidRPr="00147871" w:rsidDel="00820CE5" w:rsidRDefault="006E70E8" w:rsidP="009052F3">
            <w:pPr>
              <w:keepNext/>
              <w:keepLines/>
              <w:overflowPunct w:val="0"/>
              <w:autoSpaceDE w:val="0"/>
              <w:autoSpaceDN w:val="0"/>
              <w:adjustRightInd w:val="0"/>
              <w:jc w:val="center"/>
              <w:textAlignment w:val="baseline"/>
              <w:rPr>
                <w:ins w:id="10849" w:author="Nokia" w:date="2025-09-01T11:30:00Z" w16du:dateUtc="2025-09-01T10:30:00Z"/>
                <w:del w:id="10850" w:author="Ericsson_Nicholas Pu" w:date="2025-07-29T15:06:00Z" w16du:dateUtc="2025-07-29T07:06:00Z"/>
                <w:rFonts w:ascii="Arial" w:hAnsi="Arial"/>
                <w:sz w:val="18"/>
                <w:lang w:eastAsia="en-GB"/>
              </w:rPr>
            </w:pPr>
          </w:p>
        </w:tc>
        <w:tc>
          <w:tcPr>
            <w:tcW w:w="910" w:type="dxa"/>
          </w:tcPr>
          <w:p w14:paraId="3A6A1277" w14:textId="77777777" w:rsidR="006E70E8" w:rsidRPr="00147871" w:rsidDel="00820CE5" w:rsidRDefault="006E70E8" w:rsidP="009052F3">
            <w:pPr>
              <w:keepNext/>
              <w:keepLines/>
              <w:overflowPunct w:val="0"/>
              <w:autoSpaceDE w:val="0"/>
              <w:autoSpaceDN w:val="0"/>
              <w:adjustRightInd w:val="0"/>
              <w:jc w:val="center"/>
              <w:textAlignment w:val="baseline"/>
              <w:rPr>
                <w:ins w:id="10851" w:author="Nokia" w:date="2025-09-01T11:30:00Z" w16du:dateUtc="2025-09-01T10:30:00Z"/>
                <w:del w:id="10852" w:author="Ericsson_Nicholas Pu" w:date="2025-07-29T15:06:00Z" w16du:dateUtc="2025-07-29T07:06:00Z"/>
                <w:rFonts w:ascii="Arial" w:hAnsi="Arial"/>
                <w:sz w:val="18"/>
                <w:lang w:eastAsia="en-GB"/>
              </w:rPr>
            </w:pPr>
          </w:p>
        </w:tc>
        <w:tc>
          <w:tcPr>
            <w:tcW w:w="910" w:type="dxa"/>
          </w:tcPr>
          <w:p w14:paraId="1253219F" w14:textId="77777777" w:rsidR="006E70E8" w:rsidRPr="00147871" w:rsidDel="00820CE5" w:rsidRDefault="006E70E8" w:rsidP="009052F3">
            <w:pPr>
              <w:keepNext/>
              <w:keepLines/>
              <w:overflowPunct w:val="0"/>
              <w:autoSpaceDE w:val="0"/>
              <w:autoSpaceDN w:val="0"/>
              <w:adjustRightInd w:val="0"/>
              <w:jc w:val="center"/>
              <w:textAlignment w:val="baseline"/>
              <w:rPr>
                <w:ins w:id="10853" w:author="Nokia" w:date="2025-09-01T11:30:00Z" w16du:dateUtc="2025-09-01T10:30:00Z"/>
                <w:del w:id="10854" w:author="Ericsson_Nicholas Pu" w:date="2025-07-29T15:06:00Z" w16du:dateUtc="2025-07-29T07:06:00Z"/>
                <w:rFonts w:ascii="Arial" w:hAnsi="Arial"/>
                <w:sz w:val="18"/>
                <w:lang w:eastAsia="en-GB"/>
              </w:rPr>
            </w:pPr>
          </w:p>
        </w:tc>
        <w:tc>
          <w:tcPr>
            <w:tcW w:w="910" w:type="dxa"/>
          </w:tcPr>
          <w:p w14:paraId="1A3D81B1" w14:textId="77777777" w:rsidR="006E70E8" w:rsidRPr="00147871" w:rsidDel="00820CE5" w:rsidRDefault="006E70E8" w:rsidP="009052F3">
            <w:pPr>
              <w:keepNext/>
              <w:keepLines/>
              <w:overflowPunct w:val="0"/>
              <w:autoSpaceDE w:val="0"/>
              <w:autoSpaceDN w:val="0"/>
              <w:adjustRightInd w:val="0"/>
              <w:jc w:val="center"/>
              <w:textAlignment w:val="baseline"/>
              <w:rPr>
                <w:ins w:id="10855" w:author="Nokia" w:date="2025-09-01T11:30:00Z" w16du:dateUtc="2025-09-01T10:30:00Z"/>
                <w:del w:id="10856" w:author="Ericsson_Nicholas Pu" w:date="2025-07-29T15:06:00Z" w16du:dateUtc="2025-07-29T07:06:00Z"/>
                <w:rFonts w:ascii="Arial" w:hAnsi="Arial"/>
                <w:sz w:val="18"/>
                <w:lang w:eastAsia="en-GB"/>
              </w:rPr>
            </w:pPr>
          </w:p>
        </w:tc>
        <w:tc>
          <w:tcPr>
            <w:tcW w:w="910" w:type="dxa"/>
          </w:tcPr>
          <w:p w14:paraId="44A52E3B" w14:textId="77777777" w:rsidR="006E70E8" w:rsidRPr="00147871" w:rsidDel="00820CE5" w:rsidRDefault="006E70E8" w:rsidP="009052F3">
            <w:pPr>
              <w:keepNext/>
              <w:keepLines/>
              <w:overflowPunct w:val="0"/>
              <w:autoSpaceDE w:val="0"/>
              <w:autoSpaceDN w:val="0"/>
              <w:adjustRightInd w:val="0"/>
              <w:jc w:val="center"/>
              <w:textAlignment w:val="baseline"/>
              <w:rPr>
                <w:ins w:id="10857" w:author="Nokia" w:date="2025-09-01T11:30:00Z" w16du:dateUtc="2025-09-01T10:30:00Z"/>
                <w:del w:id="10858" w:author="Ericsson_Nicholas Pu" w:date="2025-07-29T15:06:00Z" w16du:dateUtc="2025-07-29T07:06:00Z"/>
                <w:rFonts w:ascii="Arial" w:hAnsi="Arial"/>
                <w:sz w:val="18"/>
                <w:lang w:eastAsia="en-GB"/>
              </w:rPr>
            </w:pPr>
          </w:p>
        </w:tc>
        <w:tc>
          <w:tcPr>
            <w:tcW w:w="910" w:type="dxa"/>
          </w:tcPr>
          <w:p w14:paraId="0FEB597D" w14:textId="77777777" w:rsidR="006E70E8" w:rsidRPr="00147871" w:rsidDel="00820CE5" w:rsidRDefault="006E70E8" w:rsidP="009052F3">
            <w:pPr>
              <w:keepNext/>
              <w:keepLines/>
              <w:overflowPunct w:val="0"/>
              <w:autoSpaceDE w:val="0"/>
              <w:autoSpaceDN w:val="0"/>
              <w:adjustRightInd w:val="0"/>
              <w:jc w:val="center"/>
              <w:textAlignment w:val="baseline"/>
              <w:rPr>
                <w:ins w:id="10859" w:author="Nokia" w:date="2025-09-01T11:30:00Z" w16du:dateUtc="2025-09-01T10:30:00Z"/>
                <w:del w:id="10860" w:author="Ericsson_Nicholas Pu" w:date="2025-07-29T15:06:00Z" w16du:dateUtc="2025-07-29T07:06:00Z"/>
                <w:rFonts w:ascii="Arial" w:hAnsi="Arial"/>
                <w:sz w:val="18"/>
                <w:lang w:eastAsia="en-GB"/>
              </w:rPr>
            </w:pPr>
          </w:p>
        </w:tc>
        <w:tc>
          <w:tcPr>
            <w:tcW w:w="933" w:type="dxa"/>
          </w:tcPr>
          <w:p w14:paraId="52D4D1E6" w14:textId="77777777" w:rsidR="006E70E8" w:rsidRPr="00147871" w:rsidDel="00820CE5" w:rsidRDefault="006E70E8" w:rsidP="009052F3">
            <w:pPr>
              <w:keepNext/>
              <w:keepLines/>
              <w:overflowPunct w:val="0"/>
              <w:autoSpaceDE w:val="0"/>
              <w:autoSpaceDN w:val="0"/>
              <w:adjustRightInd w:val="0"/>
              <w:jc w:val="center"/>
              <w:textAlignment w:val="baseline"/>
              <w:rPr>
                <w:ins w:id="10861" w:author="Nokia" w:date="2025-09-01T11:30:00Z" w16du:dateUtc="2025-09-01T10:30:00Z"/>
                <w:del w:id="10862" w:author="Ericsson_Nicholas Pu" w:date="2025-07-29T15:06:00Z" w16du:dateUtc="2025-07-29T07:06:00Z"/>
                <w:rFonts w:ascii="Arial" w:hAnsi="Arial"/>
                <w:sz w:val="18"/>
                <w:lang w:eastAsia="en-GB"/>
              </w:rPr>
            </w:pPr>
          </w:p>
        </w:tc>
        <w:tc>
          <w:tcPr>
            <w:tcW w:w="870" w:type="dxa"/>
          </w:tcPr>
          <w:p w14:paraId="498534F4" w14:textId="77777777" w:rsidR="006E70E8" w:rsidRPr="00147871" w:rsidDel="00820CE5" w:rsidRDefault="006E70E8" w:rsidP="009052F3">
            <w:pPr>
              <w:keepNext/>
              <w:keepLines/>
              <w:overflowPunct w:val="0"/>
              <w:autoSpaceDE w:val="0"/>
              <w:autoSpaceDN w:val="0"/>
              <w:adjustRightInd w:val="0"/>
              <w:jc w:val="center"/>
              <w:textAlignment w:val="baseline"/>
              <w:rPr>
                <w:ins w:id="10863" w:author="Nokia" w:date="2025-09-01T11:30:00Z" w16du:dateUtc="2025-09-01T10:30:00Z"/>
                <w:del w:id="10864" w:author="Ericsson_Nicholas Pu" w:date="2025-07-29T15:06:00Z" w16du:dateUtc="2025-07-29T07:06:00Z"/>
                <w:rFonts w:ascii="Arial" w:hAnsi="Arial"/>
                <w:sz w:val="18"/>
                <w:lang w:eastAsia="en-GB"/>
              </w:rPr>
            </w:pPr>
          </w:p>
        </w:tc>
      </w:tr>
      <w:tr w:rsidR="006E70E8" w:rsidRPr="00147871" w:rsidDel="00820CE5" w14:paraId="4482BEE4" w14:textId="77777777" w:rsidTr="009052F3">
        <w:trPr>
          <w:ins w:id="10865" w:author="Nokia" w:date="2025-09-01T11:30:00Z"/>
          <w:del w:id="10866" w:author="Ericsson_Nicholas Pu" w:date="2025-07-29T15:06:00Z"/>
        </w:trPr>
        <w:tc>
          <w:tcPr>
            <w:tcW w:w="985" w:type="dxa"/>
            <w:vMerge/>
          </w:tcPr>
          <w:p w14:paraId="2E35FCF4" w14:textId="77777777" w:rsidR="006E70E8" w:rsidRPr="00147871" w:rsidDel="00820CE5" w:rsidRDefault="006E70E8" w:rsidP="009052F3">
            <w:pPr>
              <w:keepNext/>
              <w:keepLines/>
              <w:overflowPunct w:val="0"/>
              <w:autoSpaceDE w:val="0"/>
              <w:autoSpaceDN w:val="0"/>
              <w:adjustRightInd w:val="0"/>
              <w:jc w:val="center"/>
              <w:textAlignment w:val="baseline"/>
              <w:rPr>
                <w:ins w:id="10867" w:author="Nokia" w:date="2025-09-01T11:30:00Z" w16du:dateUtc="2025-09-01T10:30:00Z"/>
                <w:del w:id="10868" w:author="Ericsson_Nicholas Pu" w:date="2025-07-29T15:06:00Z" w16du:dateUtc="2025-07-29T07:06:00Z"/>
                <w:rFonts w:ascii="Arial" w:hAnsi="Arial"/>
                <w:sz w:val="18"/>
                <w:lang w:eastAsia="en-GB"/>
              </w:rPr>
            </w:pPr>
          </w:p>
        </w:tc>
        <w:tc>
          <w:tcPr>
            <w:tcW w:w="1102" w:type="dxa"/>
          </w:tcPr>
          <w:p w14:paraId="6835E206" w14:textId="77777777" w:rsidR="006E70E8" w:rsidRPr="00147871" w:rsidDel="00820CE5" w:rsidRDefault="006E70E8" w:rsidP="009052F3">
            <w:pPr>
              <w:keepNext/>
              <w:keepLines/>
              <w:overflowPunct w:val="0"/>
              <w:autoSpaceDE w:val="0"/>
              <w:autoSpaceDN w:val="0"/>
              <w:adjustRightInd w:val="0"/>
              <w:jc w:val="center"/>
              <w:textAlignment w:val="baseline"/>
              <w:rPr>
                <w:ins w:id="10869" w:author="Nokia" w:date="2025-09-01T11:30:00Z" w16du:dateUtc="2025-09-01T10:30:00Z"/>
                <w:del w:id="10870" w:author="Ericsson_Nicholas Pu" w:date="2025-07-29T15:06:00Z" w16du:dateUtc="2025-07-29T07:06:00Z"/>
                <w:rFonts w:ascii="Arial" w:hAnsi="Arial"/>
                <w:sz w:val="18"/>
                <w:lang w:eastAsia="en-GB"/>
              </w:rPr>
            </w:pPr>
            <w:ins w:id="10871" w:author="Nokia" w:date="2025-09-01T11:30:00Z" w16du:dateUtc="2025-09-01T10:30:00Z">
              <w:del w:id="10872" w:author="Ericsson_Nicholas Pu" w:date="2025-07-29T15:06:00Z" w16du:dateUtc="2025-07-29T07:06:00Z">
                <w:r w:rsidRPr="00147871" w:rsidDel="00820CE5">
                  <w:rPr>
                    <w:rFonts w:ascii="Arial" w:hAnsi="Arial"/>
                    <w:sz w:val="18"/>
                    <w:lang w:eastAsia="en-GB"/>
                  </w:rPr>
                  <w:delText>90%</w:delText>
                </w:r>
              </w:del>
            </w:ins>
          </w:p>
        </w:tc>
        <w:tc>
          <w:tcPr>
            <w:tcW w:w="910" w:type="dxa"/>
          </w:tcPr>
          <w:p w14:paraId="762CE1A9" w14:textId="77777777" w:rsidR="006E70E8" w:rsidRPr="00147871" w:rsidDel="00820CE5" w:rsidRDefault="006E70E8" w:rsidP="009052F3">
            <w:pPr>
              <w:keepNext/>
              <w:keepLines/>
              <w:overflowPunct w:val="0"/>
              <w:autoSpaceDE w:val="0"/>
              <w:autoSpaceDN w:val="0"/>
              <w:adjustRightInd w:val="0"/>
              <w:jc w:val="center"/>
              <w:textAlignment w:val="baseline"/>
              <w:rPr>
                <w:ins w:id="10873" w:author="Nokia" w:date="2025-09-01T11:30:00Z" w16du:dateUtc="2025-09-01T10:30:00Z"/>
                <w:del w:id="10874" w:author="Ericsson_Nicholas Pu" w:date="2025-07-29T15:06:00Z" w16du:dateUtc="2025-07-29T07:06:00Z"/>
                <w:rFonts w:ascii="Arial" w:hAnsi="Arial"/>
                <w:sz w:val="18"/>
                <w:lang w:eastAsia="en-GB"/>
              </w:rPr>
            </w:pPr>
          </w:p>
        </w:tc>
        <w:tc>
          <w:tcPr>
            <w:tcW w:w="910" w:type="dxa"/>
          </w:tcPr>
          <w:p w14:paraId="32D9F64C" w14:textId="77777777" w:rsidR="006E70E8" w:rsidRPr="00147871" w:rsidDel="00820CE5" w:rsidRDefault="006E70E8" w:rsidP="009052F3">
            <w:pPr>
              <w:keepNext/>
              <w:keepLines/>
              <w:overflowPunct w:val="0"/>
              <w:autoSpaceDE w:val="0"/>
              <w:autoSpaceDN w:val="0"/>
              <w:adjustRightInd w:val="0"/>
              <w:jc w:val="center"/>
              <w:textAlignment w:val="baseline"/>
              <w:rPr>
                <w:ins w:id="10875" w:author="Nokia" w:date="2025-09-01T11:30:00Z" w16du:dateUtc="2025-09-01T10:30:00Z"/>
                <w:del w:id="10876" w:author="Ericsson_Nicholas Pu" w:date="2025-07-29T15:06:00Z" w16du:dateUtc="2025-07-29T07:06:00Z"/>
                <w:rFonts w:ascii="Arial" w:hAnsi="Arial"/>
                <w:sz w:val="18"/>
                <w:lang w:eastAsia="en-GB"/>
              </w:rPr>
            </w:pPr>
          </w:p>
        </w:tc>
        <w:tc>
          <w:tcPr>
            <w:tcW w:w="910" w:type="dxa"/>
          </w:tcPr>
          <w:p w14:paraId="6ECA9CA5" w14:textId="77777777" w:rsidR="006E70E8" w:rsidRPr="00147871" w:rsidDel="00820CE5" w:rsidRDefault="006E70E8" w:rsidP="009052F3">
            <w:pPr>
              <w:keepNext/>
              <w:keepLines/>
              <w:overflowPunct w:val="0"/>
              <w:autoSpaceDE w:val="0"/>
              <w:autoSpaceDN w:val="0"/>
              <w:adjustRightInd w:val="0"/>
              <w:jc w:val="center"/>
              <w:textAlignment w:val="baseline"/>
              <w:rPr>
                <w:ins w:id="10877" w:author="Nokia" w:date="2025-09-01T11:30:00Z" w16du:dateUtc="2025-09-01T10:30:00Z"/>
                <w:del w:id="10878" w:author="Ericsson_Nicholas Pu" w:date="2025-07-29T15:06:00Z" w16du:dateUtc="2025-07-29T07:06:00Z"/>
                <w:rFonts w:ascii="Arial" w:hAnsi="Arial"/>
                <w:sz w:val="18"/>
                <w:lang w:eastAsia="en-GB"/>
              </w:rPr>
            </w:pPr>
          </w:p>
        </w:tc>
        <w:tc>
          <w:tcPr>
            <w:tcW w:w="910" w:type="dxa"/>
          </w:tcPr>
          <w:p w14:paraId="6DE85A61" w14:textId="77777777" w:rsidR="006E70E8" w:rsidRPr="00147871" w:rsidDel="00820CE5" w:rsidRDefault="006E70E8" w:rsidP="009052F3">
            <w:pPr>
              <w:keepNext/>
              <w:keepLines/>
              <w:overflowPunct w:val="0"/>
              <w:autoSpaceDE w:val="0"/>
              <w:autoSpaceDN w:val="0"/>
              <w:adjustRightInd w:val="0"/>
              <w:jc w:val="center"/>
              <w:textAlignment w:val="baseline"/>
              <w:rPr>
                <w:ins w:id="10879" w:author="Nokia" w:date="2025-09-01T11:30:00Z" w16du:dateUtc="2025-09-01T10:30:00Z"/>
                <w:del w:id="10880" w:author="Ericsson_Nicholas Pu" w:date="2025-07-29T15:06:00Z" w16du:dateUtc="2025-07-29T07:06:00Z"/>
                <w:rFonts w:ascii="Arial" w:hAnsi="Arial"/>
                <w:sz w:val="18"/>
                <w:lang w:eastAsia="en-GB"/>
              </w:rPr>
            </w:pPr>
          </w:p>
        </w:tc>
        <w:tc>
          <w:tcPr>
            <w:tcW w:w="910" w:type="dxa"/>
          </w:tcPr>
          <w:p w14:paraId="05E01F92" w14:textId="77777777" w:rsidR="006E70E8" w:rsidRPr="00147871" w:rsidDel="00820CE5" w:rsidRDefault="006E70E8" w:rsidP="009052F3">
            <w:pPr>
              <w:keepNext/>
              <w:keepLines/>
              <w:overflowPunct w:val="0"/>
              <w:autoSpaceDE w:val="0"/>
              <w:autoSpaceDN w:val="0"/>
              <w:adjustRightInd w:val="0"/>
              <w:jc w:val="center"/>
              <w:textAlignment w:val="baseline"/>
              <w:rPr>
                <w:ins w:id="10881" w:author="Nokia" w:date="2025-09-01T11:30:00Z" w16du:dateUtc="2025-09-01T10:30:00Z"/>
                <w:del w:id="10882" w:author="Ericsson_Nicholas Pu" w:date="2025-07-29T15:06:00Z" w16du:dateUtc="2025-07-29T07:06:00Z"/>
                <w:rFonts w:ascii="Arial" w:hAnsi="Arial"/>
                <w:sz w:val="18"/>
                <w:lang w:eastAsia="en-GB"/>
              </w:rPr>
            </w:pPr>
          </w:p>
        </w:tc>
        <w:tc>
          <w:tcPr>
            <w:tcW w:w="910" w:type="dxa"/>
          </w:tcPr>
          <w:p w14:paraId="0227DFE9" w14:textId="77777777" w:rsidR="006E70E8" w:rsidRPr="00147871" w:rsidDel="00820CE5" w:rsidRDefault="006E70E8" w:rsidP="009052F3">
            <w:pPr>
              <w:keepNext/>
              <w:keepLines/>
              <w:overflowPunct w:val="0"/>
              <w:autoSpaceDE w:val="0"/>
              <w:autoSpaceDN w:val="0"/>
              <w:adjustRightInd w:val="0"/>
              <w:jc w:val="center"/>
              <w:textAlignment w:val="baseline"/>
              <w:rPr>
                <w:ins w:id="10883" w:author="Nokia" w:date="2025-09-01T11:30:00Z" w16du:dateUtc="2025-09-01T10:30:00Z"/>
                <w:del w:id="10884" w:author="Ericsson_Nicholas Pu" w:date="2025-07-29T15:06:00Z" w16du:dateUtc="2025-07-29T07:06:00Z"/>
                <w:rFonts w:ascii="Arial" w:hAnsi="Arial"/>
                <w:sz w:val="18"/>
                <w:lang w:eastAsia="en-GB"/>
              </w:rPr>
            </w:pPr>
          </w:p>
        </w:tc>
        <w:tc>
          <w:tcPr>
            <w:tcW w:w="933" w:type="dxa"/>
          </w:tcPr>
          <w:p w14:paraId="4EC5A624" w14:textId="77777777" w:rsidR="006E70E8" w:rsidRPr="00147871" w:rsidDel="00820CE5" w:rsidRDefault="006E70E8" w:rsidP="009052F3">
            <w:pPr>
              <w:keepNext/>
              <w:keepLines/>
              <w:overflowPunct w:val="0"/>
              <w:autoSpaceDE w:val="0"/>
              <w:autoSpaceDN w:val="0"/>
              <w:adjustRightInd w:val="0"/>
              <w:jc w:val="center"/>
              <w:textAlignment w:val="baseline"/>
              <w:rPr>
                <w:ins w:id="10885" w:author="Nokia" w:date="2025-09-01T11:30:00Z" w16du:dateUtc="2025-09-01T10:30:00Z"/>
                <w:del w:id="10886" w:author="Ericsson_Nicholas Pu" w:date="2025-07-29T15:06:00Z" w16du:dateUtc="2025-07-29T07:06:00Z"/>
                <w:rFonts w:ascii="Arial" w:hAnsi="Arial"/>
                <w:sz w:val="18"/>
                <w:lang w:eastAsia="en-GB"/>
              </w:rPr>
            </w:pPr>
          </w:p>
        </w:tc>
        <w:tc>
          <w:tcPr>
            <w:tcW w:w="870" w:type="dxa"/>
          </w:tcPr>
          <w:p w14:paraId="0F838B46" w14:textId="77777777" w:rsidR="006E70E8" w:rsidRPr="00147871" w:rsidDel="00820CE5" w:rsidRDefault="006E70E8" w:rsidP="009052F3">
            <w:pPr>
              <w:keepNext/>
              <w:keepLines/>
              <w:overflowPunct w:val="0"/>
              <w:autoSpaceDE w:val="0"/>
              <w:autoSpaceDN w:val="0"/>
              <w:adjustRightInd w:val="0"/>
              <w:jc w:val="center"/>
              <w:textAlignment w:val="baseline"/>
              <w:rPr>
                <w:ins w:id="10887" w:author="Nokia" w:date="2025-09-01T11:30:00Z" w16du:dateUtc="2025-09-01T10:30:00Z"/>
                <w:del w:id="10888" w:author="Ericsson_Nicholas Pu" w:date="2025-07-29T15:06:00Z" w16du:dateUtc="2025-07-29T07:06:00Z"/>
                <w:rFonts w:ascii="Arial" w:hAnsi="Arial"/>
                <w:sz w:val="18"/>
                <w:lang w:eastAsia="en-GB"/>
              </w:rPr>
            </w:pPr>
          </w:p>
        </w:tc>
      </w:tr>
    </w:tbl>
    <w:p w14:paraId="66E20F16" w14:textId="77777777" w:rsidR="006E70E8" w:rsidRPr="00147871" w:rsidDel="00820CE5" w:rsidRDefault="006E70E8" w:rsidP="006E70E8">
      <w:pPr>
        <w:overflowPunct w:val="0"/>
        <w:autoSpaceDE w:val="0"/>
        <w:autoSpaceDN w:val="0"/>
        <w:adjustRightInd w:val="0"/>
        <w:textAlignment w:val="baseline"/>
        <w:rPr>
          <w:ins w:id="10889" w:author="Nokia" w:date="2025-09-01T11:30:00Z" w16du:dateUtc="2025-09-01T10:30:00Z"/>
          <w:del w:id="10890" w:author="Ericsson_Nicholas Pu" w:date="2025-07-29T15:06:00Z" w16du:dateUtc="2025-07-29T07:06:00Z"/>
        </w:rPr>
      </w:pPr>
    </w:p>
    <w:p w14:paraId="0969AC2B" w14:textId="77777777" w:rsidR="006E70E8" w:rsidRPr="00147871" w:rsidRDefault="006E70E8" w:rsidP="006E70E8">
      <w:pPr>
        <w:overflowPunct w:val="0"/>
        <w:autoSpaceDE w:val="0"/>
        <w:autoSpaceDN w:val="0"/>
        <w:adjustRightInd w:val="0"/>
        <w:textAlignment w:val="baseline"/>
        <w:rPr>
          <w:ins w:id="10891" w:author="Nokia" w:date="2025-09-01T11:30:00Z" w16du:dateUtc="2025-09-01T10:30:00Z"/>
          <w:rFonts w:eastAsia="MS Mincho" w:cstheme="majorBidi"/>
          <w:b/>
          <w:sz w:val="32"/>
          <w:szCs w:val="26"/>
        </w:rPr>
      </w:pPr>
      <w:ins w:id="10892" w:author="Nokia" w:date="2025-09-01T11:30:00Z" w16du:dateUtc="2025-09-01T10:30:00Z">
        <w:del w:id="10893" w:author="Ericsson_Nicholas Pu" w:date="2025-07-29T15:06:00Z" w16du:dateUtc="2025-07-29T07:06:00Z">
          <w:r w:rsidRPr="00147871" w:rsidDel="00820CE5">
            <w:rPr>
              <w:rFonts w:hint="eastAsia"/>
            </w:rPr>
            <w:delText>[Observations TBA]</w:delText>
          </w:r>
        </w:del>
      </w:ins>
    </w:p>
    <w:p w14:paraId="35FE93B0" w14:textId="77777777" w:rsidR="006E70E8" w:rsidRPr="00147871" w:rsidRDefault="006E70E8" w:rsidP="006E70E8">
      <w:pPr>
        <w:pStyle w:val="Heading2"/>
        <w:rPr>
          <w:ins w:id="10894" w:author="Nokia" w:date="2025-09-01T11:30:00Z" w16du:dateUtc="2025-09-01T10:30:00Z"/>
          <w:rFonts w:eastAsiaTheme="minorEastAsia"/>
        </w:rPr>
      </w:pPr>
      <w:bookmarkStart w:id="10895" w:name="_Toc207789264"/>
      <w:ins w:id="10896" w:author="Nokia" w:date="2025-09-01T11:30:00Z" w16du:dateUtc="2025-09-01T10:30:00Z">
        <w:r w:rsidRPr="00147871">
          <w:t>7.</w:t>
        </w:r>
        <w:del w:id="10897" w:author="Ericsson_Nicholas Pu" w:date="2025-08-28T12:40:00Z" w16du:dateUtc="2025-08-28T07:10:00Z">
          <w:r w:rsidRPr="00147871" w:rsidDel="00D80DE1">
            <w:delText>3</w:delText>
          </w:r>
        </w:del>
        <w:r>
          <w:t>2</w:t>
        </w:r>
        <w:r w:rsidRPr="00147871">
          <w:tab/>
        </w:r>
        <w:r w:rsidRPr="00147871">
          <w:tab/>
        </w:r>
        <w:del w:id="10898" w:author="Ericsson_Nicholas Pu" w:date="2025-08-27T15:47:00Z" w16du:dateUtc="2025-08-27T10:17:00Z">
          <w:r w:rsidRPr="00147871" w:rsidDel="00C20EA6">
            <w:delText xml:space="preserve">Enhanced </w:delText>
          </w:r>
        </w:del>
        <w:r>
          <w:rPr>
            <w:rFonts w:hint="eastAsia"/>
          </w:rPr>
          <w:t>x</w:t>
        </w:r>
        <w:r w:rsidRPr="00147871">
          <w:t>TDL</w:t>
        </w:r>
        <w:r>
          <w:rPr>
            <w:rFonts w:hint="eastAsia"/>
          </w:rPr>
          <w:t>-</w:t>
        </w:r>
        <w:r>
          <w:t>C1</w:t>
        </w:r>
        <w:r w:rsidRPr="00147871">
          <w:t xml:space="preserve"> </w:t>
        </w:r>
        <w:del w:id="10899" w:author="Ericsson_Nicholas Pu" w:date="2025-07-29T15:07:00Z" w16du:dateUtc="2025-07-29T07:07:00Z">
          <w:r w:rsidRPr="00147871" w:rsidDel="00820CE5">
            <w:delText>option 1</w:delText>
          </w:r>
          <w:r w:rsidRPr="00147871" w:rsidDel="00820CE5">
            <w:rPr>
              <w:rFonts w:hint="eastAsia"/>
            </w:rPr>
            <w:delText xml:space="preserve"> </w:delText>
          </w:r>
        </w:del>
        <w:r>
          <w:t xml:space="preserve">model </w:t>
        </w:r>
        <w:r w:rsidRPr="00147871">
          <w:rPr>
            <w:rFonts w:hint="eastAsia"/>
          </w:rPr>
          <w:t>results alignment</w:t>
        </w:r>
        <w:bookmarkEnd w:id="10895"/>
      </w:ins>
    </w:p>
    <w:p w14:paraId="027484E8" w14:textId="77777777" w:rsidR="006E70E8" w:rsidRPr="00147871" w:rsidRDefault="006E70E8" w:rsidP="006E70E8">
      <w:pPr>
        <w:overflowPunct w:val="0"/>
        <w:autoSpaceDE w:val="0"/>
        <w:autoSpaceDN w:val="0"/>
        <w:adjustRightInd w:val="0"/>
        <w:textAlignment w:val="baseline"/>
        <w:rPr>
          <w:ins w:id="10900" w:author="Nokia" w:date="2025-09-01T11:30:00Z" w16du:dateUtc="2025-09-01T10:30:00Z"/>
        </w:rPr>
      </w:pPr>
    </w:p>
    <w:p w14:paraId="4B1B7413" w14:textId="77777777" w:rsidR="006E70E8" w:rsidRPr="00147871" w:rsidRDefault="006E70E8" w:rsidP="006E70E8">
      <w:pPr>
        <w:keepNext/>
        <w:keepLines/>
        <w:overflowPunct w:val="0"/>
        <w:autoSpaceDE w:val="0"/>
        <w:autoSpaceDN w:val="0"/>
        <w:adjustRightInd w:val="0"/>
        <w:spacing w:before="60"/>
        <w:jc w:val="center"/>
        <w:textAlignment w:val="baseline"/>
        <w:rPr>
          <w:ins w:id="10901" w:author="Nokia" w:date="2025-09-01T11:30:00Z" w16du:dateUtc="2025-09-01T10:30:00Z"/>
          <w:rFonts w:ascii="Arial" w:hAnsi="Arial"/>
          <w:b/>
          <w:lang w:eastAsia="en-GB"/>
        </w:rPr>
      </w:pPr>
      <w:ins w:id="10902" w:author="Nokia" w:date="2025-09-01T11:30:00Z" w16du:dateUtc="2025-09-01T10:30:00Z">
        <w:r w:rsidRPr="00147871">
          <w:rPr>
            <w:rFonts w:ascii="Arial" w:hAnsi="Arial"/>
            <w:b/>
            <w:lang w:eastAsia="en-GB"/>
          </w:rPr>
          <w:t>Table 7.3-1 Simulation result summary for FR1 SU-MIMO PDSCH 4Tx4Rx with 4 layers</w:t>
        </w:r>
      </w:ins>
    </w:p>
    <w:tbl>
      <w:tblPr>
        <w:tblStyle w:val="TableGrid5"/>
        <w:tblW w:w="0" w:type="auto"/>
        <w:jc w:val="center"/>
        <w:tblLook w:val="04A0" w:firstRow="1" w:lastRow="0" w:firstColumn="1" w:lastColumn="0" w:noHBand="0" w:noVBand="1"/>
        <w:tblPrChange w:id="10903" w:author="Ericsson_Nicholas Pu" w:date="2025-08-29T10:33:00Z" w16du:dateUtc="2025-08-29T05:03:00Z">
          <w:tblPr>
            <w:tblStyle w:val="TableGrid5"/>
            <w:tblW w:w="0" w:type="auto"/>
            <w:tblLook w:val="04A0" w:firstRow="1" w:lastRow="0" w:firstColumn="1" w:lastColumn="0" w:noHBand="0" w:noVBand="1"/>
          </w:tblPr>
        </w:tblPrChange>
      </w:tblPr>
      <w:tblGrid>
        <w:gridCol w:w="2087"/>
        <w:gridCol w:w="910"/>
        <w:gridCol w:w="910"/>
        <w:gridCol w:w="910"/>
        <w:gridCol w:w="910"/>
        <w:gridCol w:w="910"/>
        <w:gridCol w:w="933"/>
        <w:gridCol w:w="870"/>
        <w:tblGridChange w:id="10904">
          <w:tblGrid>
            <w:gridCol w:w="2087"/>
            <w:gridCol w:w="910"/>
            <w:gridCol w:w="910"/>
            <w:gridCol w:w="910"/>
            <w:gridCol w:w="910"/>
            <w:gridCol w:w="910"/>
            <w:gridCol w:w="933"/>
            <w:gridCol w:w="870"/>
          </w:tblGrid>
        </w:tblGridChange>
      </w:tblGrid>
      <w:tr w:rsidR="006E70E8" w:rsidRPr="00147871" w14:paraId="5281EAB8" w14:textId="77777777" w:rsidTr="009052F3">
        <w:trPr>
          <w:jc w:val="center"/>
          <w:ins w:id="10905" w:author="Nokia" w:date="2025-09-01T11:30:00Z"/>
        </w:trPr>
        <w:tc>
          <w:tcPr>
            <w:tcW w:w="2087" w:type="dxa"/>
            <w:tcPrChange w:id="10906" w:author="Ericsson_Nicholas Pu" w:date="2025-08-29T10:33:00Z" w16du:dateUtc="2025-08-29T05:03:00Z">
              <w:tcPr>
                <w:tcW w:w="2087" w:type="dxa"/>
              </w:tcPr>
            </w:tcPrChange>
          </w:tcPr>
          <w:p w14:paraId="7740D4CB" w14:textId="77777777" w:rsidR="006E70E8" w:rsidRPr="00147871" w:rsidRDefault="006E70E8" w:rsidP="009052F3">
            <w:pPr>
              <w:keepNext/>
              <w:keepLines/>
              <w:overflowPunct w:val="0"/>
              <w:autoSpaceDE w:val="0"/>
              <w:autoSpaceDN w:val="0"/>
              <w:adjustRightInd w:val="0"/>
              <w:jc w:val="center"/>
              <w:textAlignment w:val="baseline"/>
              <w:rPr>
                <w:ins w:id="10907" w:author="Nokia" w:date="2025-09-01T11:30:00Z" w16du:dateUtc="2025-09-01T10:30:00Z"/>
                <w:rFonts w:ascii="Arial" w:hAnsi="Arial"/>
                <w:b/>
                <w:sz w:val="18"/>
                <w:lang w:eastAsia="en-GB"/>
              </w:rPr>
            </w:pPr>
            <w:ins w:id="10908" w:author="Nokia" w:date="2025-09-01T11:30:00Z" w16du:dateUtc="2025-09-01T10:30:00Z">
              <w:r w:rsidRPr="00147871">
                <w:rPr>
                  <w:rFonts w:ascii="Arial" w:hAnsi="Arial"/>
                  <w:b/>
                  <w:sz w:val="18"/>
                  <w:lang w:eastAsia="en-GB"/>
                </w:rPr>
                <w:t>SNR at Norm. Throughput [dB]</w:t>
              </w:r>
            </w:ins>
          </w:p>
        </w:tc>
        <w:tc>
          <w:tcPr>
            <w:tcW w:w="910" w:type="dxa"/>
            <w:tcPrChange w:id="10909" w:author="Ericsson_Nicholas Pu" w:date="2025-08-29T10:33:00Z" w16du:dateUtc="2025-08-29T05:03:00Z">
              <w:tcPr>
                <w:tcW w:w="910" w:type="dxa"/>
              </w:tcPr>
            </w:tcPrChange>
          </w:tcPr>
          <w:p w14:paraId="0D306310" w14:textId="77777777" w:rsidR="006E70E8" w:rsidRPr="00147871" w:rsidRDefault="006E70E8" w:rsidP="009052F3">
            <w:pPr>
              <w:keepNext/>
              <w:keepLines/>
              <w:overflowPunct w:val="0"/>
              <w:autoSpaceDE w:val="0"/>
              <w:autoSpaceDN w:val="0"/>
              <w:adjustRightInd w:val="0"/>
              <w:jc w:val="center"/>
              <w:textAlignment w:val="baseline"/>
              <w:rPr>
                <w:ins w:id="10910" w:author="Nokia" w:date="2025-09-01T11:30:00Z" w16du:dateUtc="2025-09-01T10:30:00Z"/>
                <w:rFonts w:ascii="Arial" w:hAnsi="Arial"/>
                <w:b/>
                <w:sz w:val="18"/>
                <w:lang w:eastAsia="en-GB"/>
              </w:rPr>
            </w:pPr>
            <w:ins w:id="10911" w:author="Nokia" w:date="2025-09-01T11:30:00Z" w16du:dateUtc="2025-09-01T10:30:00Z">
              <w:r w:rsidRPr="00147871">
                <w:rPr>
                  <w:rFonts w:ascii="Arial" w:hAnsi="Arial"/>
                  <w:b/>
                  <w:sz w:val="18"/>
                  <w:lang w:eastAsia="en-GB"/>
                </w:rPr>
                <w:t>Source #1</w:t>
              </w:r>
            </w:ins>
          </w:p>
        </w:tc>
        <w:tc>
          <w:tcPr>
            <w:tcW w:w="910" w:type="dxa"/>
            <w:tcPrChange w:id="10912" w:author="Ericsson_Nicholas Pu" w:date="2025-08-29T10:33:00Z" w16du:dateUtc="2025-08-29T05:03:00Z">
              <w:tcPr>
                <w:tcW w:w="910" w:type="dxa"/>
              </w:tcPr>
            </w:tcPrChange>
          </w:tcPr>
          <w:p w14:paraId="14552545" w14:textId="77777777" w:rsidR="006E70E8" w:rsidRPr="00147871" w:rsidRDefault="006E70E8" w:rsidP="009052F3">
            <w:pPr>
              <w:keepNext/>
              <w:keepLines/>
              <w:overflowPunct w:val="0"/>
              <w:autoSpaceDE w:val="0"/>
              <w:autoSpaceDN w:val="0"/>
              <w:adjustRightInd w:val="0"/>
              <w:jc w:val="center"/>
              <w:textAlignment w:val="baseline"/>
              <w:rPr>
                <w:ins w:id="10913" w:author="Nokia" w:date="2025-09-01T11:30:00Z" w16du:dateUtc="2025-09-01T10:30:00Z"/>
                <w:rFonts w:ascii="Arial" w:hAnsi="Arial"/>
                <w:b/>
                <w:sz w:val="18"/>
                <w:lang w:eastAsia="en-GB"/>
              </w:rPr>
            </w:pPr>
            <w:ins w:id="10914" w:author="Nokia" w:date="2025-09-01T11:30:00Z" w16du:dateUtc="2025-09-01T10:30:00Z">
              <w:r w:rsidRPr="00147871">
                <w:rPr>
                  <w:rFonts w:ascii="Arial" w:hAnsi="Arial"/>
                  <w:b/>
                  <w:sz w:val="18"/>
                  <w:lang w:eastAsia="en-GB"/>
                </w:rPr>
                <w:t>Source #2</w:t>
              </w:r>
            </w:ins>
          </w:p>
        </w:tc>
        <w:tc>
          <w:tcPr>
            <w:tcW w:w="910" w:type="dxa"/>
            <w:tcPrChange w:id="10915" w:author="Ericsson_Nicholas Pu" w:date="2025-08-29T10:33:00Z" w16du:dateUtc="2025-08-29T05:03:00Z">
              <w:tcPr>
                <w:tcW w:w="910" w:type="dxa"/>
              </w:tcPr>
            </w:tcPrChange>
          </w:tcPr>
          <w:p w14:paraId="21839458" w14:textId="77777777" w:rsidR="006E70E8" w:rsidRPr="00147871" w:rsidRDefault="006E70E8" w:rsidP="009052F3">
            <w:pPr>
              <w:keepNext/>
              <w:keepLines/>
              <w:overflowPunct w:val="0"/>
              <w:autoSpaceDE w:val="0"/>
              <w:autoSpaceDN w:val="0"/>
              <w:adjustRightInd w:val="0"/>
              <w:jc w:val="center"/>
              <w:textAlignment w:val="baseline"/>
              <w:rPr>
                <w:ins w:id="10916" w:author="Nokia" w:date="2025-09-01T11:30:00Z" w16du:dateUtc="2025-09-01T10:30:00Z"/>
                <w:rFonts w:ascii="Arial" w:hAnsi="Arial"/>
                <w:b/>
                <w:sz w:val="18"/>
                <w:lang w:eastAsia="en-GB"/>
              </w:rPr>
            </w:pPr>
            <w:ins w:id="10917" w:author="Nokia" w:date="2025-09-01T11:30:00Z" w16du:dateUtc="2025-09-01T10:30:00Z">
              <w:r w:rsidRPr="00147871">
                <w:rPr>
                  <w:rFonts w:ascii="Arial" w:hAnsi="Arial"/>
                  <w:b/>
                  <w:sz w:val="18"/>
                  <w:lang w:eastAsia="en-GB"/>
                </w:rPr>
                <w:t>Source #3</w:t>
              </w:r>
            </w:ins>
          </w:p>
        </w:tc>
        <w:tc>
          <w:tcPr>
            <w:tcW w:w="910" w:type="dxa"/>
            <w:tcPrChange w:id="10918" w:author="Ericsson_Nicholas Pu" w:date="2025-08-29T10:33:00Z" w16du:dateUtc="2025-08-29T05:03:00Z">
              <w:tcPr>
                <w:tcW w:w="910" w:type="dxa"/>
              </w:tcPr>
            </w:tcPrChange>
          </w:tcPr>
          <w:p w14:paraId="4FDECA5C" w14:textId="77777777" w:rsidR="006E70E8" w:rsidRPr="00147871" w:rsidRDefault="006E70E8" w:rsidP="009052F3">
            <w:pPr>
              <w:keepNext/>
              <w:keepLines/>
              <w:overflowPunct w:val="0"/>
              <w:autoSpaceDE w:val="0"/>
              <w:autoSpaceDN w:val="0"/>
              <w:adjustRightInd w:val="0"/>
              <w:jc w:val="center"/>
              <w:textAlignment w:val="baseline"/>
              <w:rPr>
                <w:ins w:id="10919" w:author="Nokia" w:date="2025-09-01T11:30:00Z" w16du:dateUtc="2025-09-01T10:30:00Z"/>
                <w:rFonts w:ascii="Arial" w:hAnsi="Arial"/>
                <w:b/>
                <w:sz w:val="18"/>
                <w:lang w:eastAsia="en-GB"/>
              </w:rPr>
            </w:pPr>
            <w:ins w:id="10920" w:author="Nokia" w:date="2025-09-01T11:30:00Z" w16du:dateUtc="2025-09-01T10:30:00Z">
              <w:r w:rsidRPr="00147871">
                <w:rPr>
                  <w:rFonts w:ascii="Arial" w:hAnsi="Arial"/>
                  <w:b/>
                  <w:sz w:val="18"/>
                  <w:lang w:eastAsia="en-GB"/>
                </w:rPr>
                <w:t>Source #4</w:t>
              </w:r>
            </w:ins>
          </w:p>
        </w:tc>
        <w:tc>
          <w:tcPr>
            <w:tcW w:w="910" w:type="dxa"/>
            <w:tcPrChange w:id="10921" w:author="Ericsson_Nicholas Pu" w:date="2025-08-29T10:33:00Z" w16du:dateUtc="2025-08-29T05:03:00Z">
              <w:tcPr>
                <w:tcW w:w="910" w:type="dxa"/>
              </w:tcPr>
            </w:tcPrChange>
          </w:tcPr>
          <w:p w14:paraId="310615D2" w14:textId="77777777" w:rsidR="006E70E8" w:rsidRPr="00147871" w:rsidRDefault="006E70E8" w:rsidP="009052F3">
            <w:pPr>
              <w:keepNext/>
              <w:keepLines/>
              <w:overflowPunct w:val="0"/>
              <w:autoSpaceDE w:val="0"/>
              <w:autoSpaceDN w:val="0"/>
              <w:adjustRightInd w:val="0"/>
              <w:jc w:val="center"/>
              <w:textAlignment w:val="baseline"/>
              <w:rPr>
                <w:ins w:id="10922" w:author="Nokia" w:date="2025-09-01T11:30:00Z" w16du:dateUtc="2025-09-01T10:30:00Z"/>
                <w:rFonts w:ascii="Arial" w:hAnsi="Arial"/>
                <w:b/>
                <w:sz w:val="18"/>
                <w:lang w:eastAsia="en-GB"/>
              </w:rPr>
            </w:pPr>
            <w:ins w:id="10923" w:author="Nokia" w:date="2025-09-01T11:30:00Z" w16du:dateUtc="2025-09-01T10:30:00Z">
              <w:r w:rsidRPr="00147871">
                <w:rPr>
                  <w:rFonts w:ascii="Arial" w:hAnsi="Arial"/>
                  <w:b/>
                  <w:sz w:val="18"/>
                  <w:lang w:eastAsia="en-GB"/>
                </w:rPr>
                <w:t>Source #5</w:t>
              </w:r>
            </w:ins>
          </w:p>
        </w:tc>
        <w:tc>
          <w:tcPr>
            <w:tcW w:w="933" w:type="dxa"/>
            <w:tcPrChange w:id="10924" w:author="Ericsson_Nicholas Pu" w:date="2025-08-29T10:33:00Z" w16du:dateUtc="2025-08-29T05:03:00Z">
              <w:tcPr>
                <w:tcW w:w="933" w:type="dxa"/>
              </w:tcPr>
            </w:tcPrChange>
          </w:tcPr>
          <w:p w14:paraId="517FF06E" w14:textId="77777777" w:rsidR="006E70E8" w:rsidRPr="00147871" w:rsidRDefault="006E70E8" w:rsidP="009052F3">
            <w:pPr>
              <w:keepNext/>
              <w:keepLines/>
              <w:overflowPunct w:val="0"/>
              <w:autoSpaceDE w:val="0"/>
              <w:autoSpaceDN w:val="0"/>
              <w:adjustRightInd w:val="0"/>
              <w:jc w:val="center"/>
              <w:textAlignment w:val="baseline"/>
              <w:rPr>
                <w:ins w:id="10925" w:author="Nokia" w:date="2025-09-01T11:30:00Z" w16du:dateUtc="2025-09-01T10:30:00Z"/>
                <w:rFonts w:ascii="Arial" w:hAnsi="Arial"/>
                <w:b/>
                <w:sz w:val="18"/>
                <w:lang w:eastAsia="en-GB"/>
              </w:rPr>
            </w:pPr>
            <w:ins w:id="10926" w:author="Nokia" w:date="2025-09-01T11:30:00Z" w16du:dateUtc="2025-09-01T10:30:00Z">
              <w:r w:rsidRPr="00147871">
                <w:rPr>
                  <w:rFonts w:ascii="Arial" w:hAnsi="Arial"/>
                  <w:b/>
                  <w:sz w:val="18"/>
                  <w:lang w:eastAsia="en-GB"/>
                </w:rPr>
                <w:t>Average</w:t>
              </w:r>
            </w:ins>
          </w:p>
        </w:tc>
        <w:tc>
          <w:tcPr>
            <w:tcW w:w="870" w:type="dxa"/>
            <w:tcPrChange w:id="10927" w:author="Ericsson_Nicholas Pu" w:date="2025-08-29T10:33:00Z" w16du:dateUtc="2025-08-29T05:03:00Z">
              <w:tcPr>
                <w:tcW w:w="870" w:type="dxa"/>
              </w:tcPr>
            </w:tcPrChange>
          </w:tcPr>
          <w:p w14:paraId="34378F51" w14:textId="77777777" w:rsidR="006E70E8" w:rsidRPr="00147871" w:rsidRDefault="006E70E8" w:rsidP="009052F3">
            <w:pPr>
              <w:keepNext/>
              <w:keepLines/>
              <w:overflowPunct w:val="0"/>
              <w:autoSpaceDE w:val="0"/>
              <w:autoSpaceDN w:val="0"/>
              <w:adjustRightInd w:val="0"/>
              <w:jc w:val="center"/>
              <w:textAlignment w:val="baseline"/>
              <w:rPr>
                <w:ins w:id="10928" w:author="Nokia" w:date="2025-09-01T11:30:00Z" w16du:dateUtc="2025-09-01T10:30:00Z"/>
                <w:rFonts w:ascii="Arial" w:hAnsi="Arial"/>
                <w:b/>
                <w:sz w:val="18"/>
                <w:lang w:eastAsia="en-GB"/>
              </w:rPr>
            </w:pPr>
            <w:ins w:id="10929" w:author="Nokia" w:date="2025-09-01T11:30:00Z" w16du:dateUtc="2025-09-01T10:30:00Z">
              <w:r w:rsidRPr="00147871">
                <w:rPr>
                  <w:rFonts w:ascii="Arial" w:hAnsi="Arial"/>
                  <w:b/>
                  <w:sz w:val="18"/>
                  <w:lang w:eastAsia="en-GB"/>
                </w:rPr>
                <w:t>Span</w:t>
              </w:r>
            </w:ins>
          </w:p>
        </w:tc>
      </w:tr>
      <w:tr w:rsidR="006E70E8" w:rsidRPr="00147871" w14:paraId="6A9BEAB2" w14:textId="77777777" w:rsidTr="009052F3">
        <w:trPr>
          <w:jc w:val="center"/>
          <w:ins w:id="10930" w:author="Nokia" w:date="2025-09-01T11:30:00Z"/>
        </w:trPr>
        <w:tc>
          <w:tcPr>
            <w:tcW w:w="2087" w:type="dxa"/>
            <w:tcPrChange w:id="10931" w:author="Ericsson_Nicholas Pu" w:date="2025-08-29T10:33:00Z" w16du:dateUtc="2025-08-29T05:03:00Z">
              <w:tcPr>
                <w:tcW w:w="2087" w:type="dxa"/>
              </w:tcPr>
            </w:tcPrChange>
          </w:tcPr>
          <w:p w14:paraId="5D167BF2" w14:textId="77777777" w:rsidR="006E70E8" w:rsidRPr="00147871" w:rsidRDefault="006E70E8" w:rsidP="009052F3">
            <w:pPr>
              <w:keepNext/>
              <w:keepLines/>
              <w:overflowPunct w:val="0"/>
              <w:autoSpaceDE w:val="0"/>
              <w:autoSpaceDN w:val="0"/>
              <w:adjustRightInd w:val="0"/>
              <w:jc w:val="center"/>
              <w:textAlignment w:val="baseline"/>
              <w:rPr>
                <w:ins w:id="10932" w:author="Nokia" w:date="2025-09-01T11:30:00Z" w16du:dateUtc="2025-09-01T10:30:00Z"/>
                <w:rFonts w:ascii="Arial" w:hAnsi="Arial"/>
                <w:sz w:val="18"/>
                <w:lang w:eastAsia="en-GB"/>
              </w:rPr>
            </w:pPr>
            <w:ins w:id="10933" w:author="Nokia" w:date="2025-09-01T11:30:00Z" w16du:dateUtc="2025-09-01T10:30:00Z">
              <w:r w:rsidRPr="00147871">
                <w:rPr>
                  <w:rFonts w:ascii="Arial" w:hAnsi="Arial"/>
                  <w:sz w:val="18"/>
                  <w:lang w:eastAsia="en-GB"/>
                </w:rPr>
                <w:t>30%</w:t>
              </w:r>
            </w:ins>
          </w:p>
        </w:tc>
        <w:tc>
          <w:tcPr>
            <w:tcW w:w="910" w:type="dxa"/>
            <w:vAlign w:val="center"/>
            <w:tcPrChange w:id="10934" w:author="Ericsson_Nicholas Pu" w:date="2025-08-29T10:33:00Z" w16du:dateUtc="2025-08-29T05:03:00Z">
              <w:tcPr>
                <w:tcW w:w="910" w:type="dxa"/>
                <w:vAlign w:val="center"/>
              </w:tcPr>
            </w:tcPrChange>
          </w:tcPr>
          <w:p w14:paraId="429DCA5B" w14:textId="77777777" w:rsidR="006E70E8" w:rsidRPr="00147871" w:rsidRDefault="006E70E8">
            <w:pPr>
              <w:pStyle w:val="TAC"/>
              <w:rPr>
                <w:ins w:id="10935" w:author="Nokia" w:date="2025-09-01T11:30:00Z" w16du:dateUtc="2025-09-01T10:30:00Z"/>
                <w:lang w:eastAsia="en-GB"/>
              </w:rPr>
              <w:pPrChange w:id="10936" w:author="Ericsson_Nicholas Pu" w:date="2025-08-27T10:31:00Z" w16du:dateUtc="2025-08-27T05:01:00Z">
                <w:pPr>
                  <w:keepNext/>
                  <w:keepLines/>
                  <w:overflowPunct w:val="0"/>
                  <w:autoSpaceDE w:val="0"/>
                  <w:autoSpaceDN w:val="0"/>
                  <w:adjustRightInd w:val="0"/>
                  <w:jc w:val="center"/>
                  <w:textAlignment w:val="baseline"/>
                </w:pPr>
              </w:pPrChange>
            </w:pPr>
            <w:ins w:id="10937" w:author="Nokia" w:date="2025-09-01T11:30:00Z" w16du:dateUtc="2025-09-01T10:30:00Z">
              <w:r>
                <w:t>5.3</w:t>
              </w:r>
            </w:ins>
          </w:p>
        </w:tc>
        <w:tc>
          <w:tcPr>
            <w:tcW w:w="910" w:type="dxa"/>
            <w:vAlign w:val="center"/>
            <w:tcPrChange w:id="10938" w:author="Ericsson_Nicholas Pu" w:date="2025-08-29T10:33:00Z" w16du:dateUtc="2025-08-29T05:03:00Z">
              <w:tcPr>
                <w:tcW w:w="910" w:type="dxa"/>
                <w:vAlign w:val="center"/>
              </w:tcPr>
            </w:tcPrChange>
          </w:tcPr>
          <w:p w14:paraId="3A68DDED" w14:textId="77777777" w:rsidR="006E70E8" w:rsidRPr="00147871" w:rsidRDefault="006E70E8">
            <w:pPr>
              <w:pStyle w:val="TAC"/>
              <w:rPr>
                <w:ins w:id="10939" w:author="Nokia" w:date="2025-09-01T11:30:00Z" w16du:dateUtc="2025-09-01T10:30:00Z"/>
                <w:lang w:eastAsia="en-GB"/>
              </w:rPr>
              <w:pPrChange w:id="10940" w:author="Ericsson_Nicholas Pu" w:date="2025-08-27T10:31:00Z" w16du:dateUtc="2025-08-27T05:01:00Z">
                <w:pPr>
                  <w:keepNext/>
                  <w:keepLines/>
                  <w:overflowPunct w:val="0"/>
                  <w:autoSpaceDE w:val="0"/>
                  <w:autoSpaceDN w:val="0"/>
                  <w:adjustRightInd w:val="0"/>
                  <w:jc w:val="center"/>
                  <w:textAlignment w:val="baseline"/>
                </w:pPr>
              </w:pPrChange>
            </w:pPr>
            <w:ins w:id="10941" w:author="Nokia" w:date="2025-09-01T11:30:00Z" w16du:dateUtc="2025-09-01T10:30:00Z">
              <w:r>
                <w:t>5.8</w:t>
              </w:r>
            </w:ins>
          </w:p>
        </w:tc>
        <w:tc>
          <w:tcPr>
            <w:tcW w:w="910" w:type="dxa"/>
            <w:vAlign w:val="center"/>
            <w:tcPrChange w:id="10942" w:author="Ericsson_Nicholas Pu" w:date="2025-08-29T10:33:00Z" w16du:dateUtc="2025-08-29T05:03:00Z">
              <w:tcPr>
                <w:tcW w:w="910" w:type="dxa"/>
                <w:vAlign w:val="center"/>
              </w:tcPr>
            </w:tcPrChange>
          </w:tcPr>
          <w:p w14:paraId="641690E8" w14:textId="77777777" w:rsidR="006E70E8" w:rsidRPr="00147871" w:rsidRDefault="006E70E8">
            <w:pPr>
              <w:pStyle w:val="TAC"/>
              <w:rPr>
                <w:ins w:id="10943" w:author="Nokia" w:date="2025-09-01T11:30:00Z" w16du:dateUtc="2025-09-01T10:30:00Z"/>
                <w:lang w:eastAsia="en-GB"/>
              </w:rPr>
              <w:pPrChange w:id="10944" w:author="Ericsson_Nicholas Pu" w:date="2025-08-27T10:31:00Z" w16du:dateUtc="2025-08-27T05:01:00Z">
                <w:pPr>
                  <w:keepNext/>
                  <w:keepLines/>
                  <w:overflowPunct w:val="0"/>
                  <w:autoSpaceDE w:val="0"/>
                  <w:autoSpaceDN w:val="0"/>
                  <w:adjustRightInd w:val="0"/>
                  <w:jc w:val="center"/>
                  <w:textAlignment w:val="baseline"/>
                </w:pPr>
              </w:pPrChange>
            </w:pPr>
            <w:ins w:id="10945" w:author="Nokia" w:date="2025-09-01T11:30:00Z" w16du:dateUtc="2025-09-01T10:30:00Z">
              <w:r>
                <w:t>6</w:t>
              </w:r>
            </w:ins>
          </w:p>
        </w:tc>
        <w:tc>
          <w:tcPr>
            <w:tcW w:w="910" w:type="dxa"/>
            <w:vAlign w:val="center"/>
            <w:tcPrChange w:id="10946" w:author="Ericsson_Nicholas Pu" w:date="2025-08-29T10:33:00Z" w16du:dateUtc="2025-08-29T05:03:00Z">
              <w:tcPr>
                <w:tcW w:w="910" w:type="dxa"/>
                <w:vAlign w:val="center"/>
              </w:tcPr>
            </w:tcPrChange>
          </w:tcPr>
          <w:p w14:paraId="50C1FCE1" w14:textId="77777777" w:rsidR="006E70E8" w:rsidRPr="00147871" w:rsidRDefault="006E70E8">
            <w:pPr>
              <w:pStyle w:val="TAC"/>
              <w:rPr>
                <w:ins w:id="10947" w:author="Nokia" w:date="2025-09-01T11:30:00Z" w16du:dateUtc="2025-09-01T10:30:00Z"/>
                <w:lang w:eastAsia="en-GB"/>
              </w:rPr>
              <w:pPrChange w:id="10948" w:author="Ericsson_Nicholas Pu" w:date="2025-08-27T10:31:00Z" w16du:dateUtc="2025-08-27T05:01:00Z">
                <w:pPr>
                  <w:keepNext/>
                  <w:keepLines/>
                  <w:overflowPunct w:val="0"/>
                  <w:autoSpaceDE w:val="0"/>
                  <w:autoSpaceDN w:val="0"/>
                  <w:adjustRightInd w:val="0"/>
                  <w:jc w:val="center"/>
                  <w:textAlignment w:val="baseline"/>
                </w:pPr>
              </w:pPrChange>
            </w:pPr>
            <w:ins w:id="10949" w:author="Nokia" w:date="2025-09-01T11:30:00Z" w16du:dateUtc="2025-09-01T10:30:00Z">
              <w:r>
                <w:t>6</w:t>
              </w:r>
            </w:ins>
          </w:p>
        </w:tc>
        <w:tc>
          <w:tcPr>
            <w:tcW w:w="910" w:type="dxa"/>
            <w:tcPrChange w:id="10950" w:author="Ericsson_Nicholas Pu" w:date="2025-08-29T10:33:00Z" w16du:dateUtc="2025-08-29T05:03:00Z">
              <w:tcPr>
                <w:tcW w:w="910" w:type="dxa"/>
              </w:tcPr>
            </w:tcPrChange>
          </w:tcPr>
          <w:p w14:paraId="3D0F3375" w14:textId="77777777" w:rsidR="006E70E8" w:rsidRPr="00147871" w:rsidRDefault="006E70E8" w:rsidP="009052F3">
            <w:pPr>
              <w:keepNext/>
              <w:keepLines/>
              <w:overflowPunct w:val="0"/>
              <w:autoSpaceDE w:val="0"/>
              <w:autoSpaceDN w:val="0"/>
              <w:adjustRightInd w:val="0"/>
              <w:jc w:val="center"/>
              <w:textAlignment w:val="baseline"/>
              <w:rPr>
                <w:ins w:id="10951" w:author="Nokia" w:date="2025-09-01T11:30:00Z" w16du:dateUtc="2025-09-01T10:30:00Z"/>
                <w:rFonts w:ascii="Arial" w:hAnsi="Arial"/>
                <w:sz w:val="18"/>
                <w:lang w:eastAsia="en-GB"/>
              </w:rPr>
            </w:pPr>
            <w:ins w:id="10952" w:author="Nokia" w:date="2025-09-01T11:30:00Z" w16du:dateUtc="2025-09-01T10:30:00Z">
              <w:r>
                <w:rPr>
                  <w:rFonts w:ascii="Arial" w:hAnsi="Arial"/>
                  <w:sz w:val="18"/>
                  <w:lang w:eastAsia="en-GB"/>
                </w:rPr>
                <w:t>5.7</w:t>
              </w:r>
            </w:ins>
          </w:p>
        </w:tc>
        <w:tc>
          <w:tcPr>
            <w:tcW w:w="933" w:type="dxa"/>
            <w:vAlign w:val="center"/>
            <w:tcPrChange w:id="10953" w:author="Ericsson_Nicholas Pu" w:date="2025-08-29T10:33:00Z" w16du:dateUtc="2025-08-29T05:03:00Z">
              <w:tcPr>
                <w:tcW w:w="933" w:type="dxa"/>
                <w:vAlign w:val="center"/>
              </w:tcPr>
            </w:tcPrChange>
          </w:tcPr>
          <w:p w14:paraId="0B35E2AE" w14:textId="77777777" w:rsidR="006E70E8" w:rsidRPr="00147871" w:rsidRDefault="006E70E8">
            <w:pPr>
              <w:pStyle w:val="TAC"/>
              <w:rPr>
                <w:ins w:id="10954" w:author="Nokia" w:date="2025-09-01T11:30:00Z" w16du:dateUtc="2025-09-01T10:30:00Z"/>
                <w:lang w:eastAsia="en-GB"/>
              </w:rPr>
              <w:pPrChange w:id="10955" w:author="Ericsson_Nicholas Pu" w:date="2025-08-27T10:31:00Z" w16du:dateUtc="2025-08-27T05:01:00Z">
                <w:pPr>
                  <w:keepNext/>
                  <w:keepLines/>
                  <w:overflowPunct w:val="0"/>
                  <w:autoSpaceDE w:val="0"/>
                  <w:autoSpaceDN w:val="0"/>
                  <w:adjustRightInd w:val="0"/>
                  <w:jc w:val="center"/>
                  <w:textAlignment w:val="baseline"/>
                </w:pPr>
              </w:pPrChange>
            </w:pPr>
            <w:ins w:id="10956" w:author="Nokia" w:date="2025-09-01T11:30:00Z" w16du:dateUtc="2025-09-01T10:30:00Z">
              <w:r>
                <w:t xml:space="preserve">5.8 </w:t>
              </w:r>
            </w:ins>
          </w:p>
        </w:tc>
        <w:tc>
          <w:tcPr>
            <w:tcW w:w="870" w:type="dxa"/>
            <w:vAlign w:val="center"/>
            <w:tcPrChange w:id="10957" w:author="Ericsson_Nicholas Pu" w:date="2025-08-29T10:33:00Z" w16du:dateUtc="2025-08-29T05:03:00Z">
              <w:tcPr>
                <w:tcW w:w="870" w:type="dxa"/>
                <w:vAlign w:val="center"/>
              </w:tcPr>
            </w:tcPrChange>
          </w:tcPr>
          <w:p w14:paraId="2D45D227" w14:textId="77777777" w:rsidR="006E70E8" w:rsidRPr="00147871" w:rsidRDefault="006E70E8">
            <w:pPr>
              <w:pStyle w:val="TAC"/>
              <w:rPr>
                <w:ins w:id="10958" w:author="Nokia" w:date="2025-09-01T11:30:00Z" w16du:dateUtc="2025-09-01T10:30:00Z"/>
                <w:lang w:eastAsia="en-GB"/>
              </w:rPr>
              <w:pPrChange w:id="10959" w:author="Ericsson_Nicholas Pu" w:date="2025-08-27T10:31:00Z" w16du:dateUtc="2025-08-27T05:01:00Z">
                <w:pPr>
                  <w:keepNext/>
                  <w:keepLines/>
                  <w:overflowPunct w:val="0"/>
                  <w:autoSpaceDE w:val="0"/>
                  <w:autoSpaceDN w:val="0"/>
                  <w:adjustRightInd w:val="0"/>
                  <w:jc w:val="center"/>
                  <w:textAlignment w:val="baseline"/>
                </w:pPr>
              </w:pPrChange>
            </w:pPr>
            <w:ins w:id="10960" w:author="Nokia" w:date="2025-09-01T11:30:00Z" w16du:dateUtc="2025-09-01T10:30:00Z">
              <w:r>
                <w:t xml:space="preserve">0.7 </w:t>
              </w:r>
            </w:ins>
          </w:p>
        </w:tc>
      </w:tr>
      <w:tr w:rsidR="006E70E8" w:rsidRPr="00147871" w14:paraId="3C539024" w14:textId="77777777" w:rsidTr="009052F3">
        <w:trPr>
          <w:jc w:val="center"/>
          <w:ins w:id="10961" w:author="Nokia" w:date="2025-09-01T11:30:00Z"/>
        </w:trPr>
        <w:tc>
          <w:tcPr>
            <w:tcW w:w="2087" w:type="dxa"/>
            <w:tcPrChange w:id="10962" w:author="Ericsson_Nicholas Pu" w:date="2025-08-29T10:33:00Z" w16du:dateUtc="2025-08-29T05:03:00Z">
              <w:tcPr>
                <w:tcW w:w="2087" w:type="dxa"/>
              </w:tcPr>
            </w:tcPrChange>
          </w:tcPr>
          <w:p w14:paraId="7A87A845" w14:textId="77777777" w:rsidR="006E70E8" w:rsidRPr="00147871" w:rsidRDefault="006E70E8" w:rsidP="009052F3">
            <w:pPr>
              <w:keepNext/>
              <w:keepLines/>
              <w:overflowPunct w:val="0"/>
              <w:autoSpaceDE w:val="0"/>
              <w:autoSpaceDN w:val="0"/>
              <w:adjustRightInd w:val="0"/>
              <w:jc w:val="center"/>
              <w:textAlignment w:val="baseline"/>
              <w:rPr>
                <w:ins w:id="10963" w:author="Nokia" w:date="2025-09-01T11:30:00Z" w16du:dateUtc="2025-09-01T10:30:00Z"/>
                <w:rFonts w:ascii="Arial" w:hAnsi="Arial"/>
                <w:sz w:val="18"/>
                <w:lang w:eastAsia="en-GB"/>
              </w:rPr>
            </w:pPr>
            <w:ins w:id="10964" w:author="Nokia" w:date="2025-09-01T11:30:00Z" w16du:dateUtc="2025-09-01T10:30:00Z">
              <w:r w:rsidRPr="00147871">
                <w:rPr>
                  <w:rFonts w:ascii="Arial" w:hAnsi="Arial"/>
                  <w:sz w:val="18"/>
                  <w:lang w:eastAsia="en-GB"/>
                </w:rPr>
                <w:t>70%</w:t>
              </w:r>
            </w:ins>
          </w:p>
        </w:tc>
        <w:tc>
          <w:tcPr>
            <w:tcW w:w="910" w:type="dxa"/>
            <w:vAlign w:val="center"/>
            <w:tcPrChange w:id="10965" w:author="Ericsson_Nicholas Pu" w:date="2025-08-29T10:33:00Z" w16du:dateUtc="2025-08-29T05:03:00Z">
              <w:tcPr>
                <w:tcW w:w="910" w:type="dxa"/>
                <w:vAlign w:val="center"/>
              </w:tcPr>
            </w:tcPrChange>
          </w:tcPr>
          <w:p w14:paraId="414F57B4" w14:textId="77777777" w:rsidR="006E70E8" w:rsidRPr="00147871" w:rsidRDefault="006E70E8">
            <w:pPr>
              <w:pStyle w:val="TAC"/>
              <w:rPr>
                <w:ins w:id="10966" w:author="Nokia" w:date="2025-09-01T11:30:00Z" w16du:dateUtc="2025-09-01T10:30:00Z"/>
                <w:lang w:eastAsia="en-GB"/>
              </w:rPr>
              <w:pPrChange w:id="10967" w:author="Ericsson_Nicholas Pu" w:date="2025-08-27T10:31:00Z" w16du:dateUtc="2025-08-27T05:01:00Z">
                <w:pPr>
                  <w:keepNext/>
                  <w:keepLines/>
                  <w:overflowPunct w:val="0"/>
                  <w:autoSpaceDE w:val="0"/>
                  <w:autoSpaceDN w:val="0"/>
                  <w:adjustRightInd w:val="0"/>
                  <w:jc w:val="center"/>
                  <w:textAlignment w:val="baseline"/>
                </w:pPr>
              </w:pPrChange>
            </w:pPr>
            <w:ins w:id="10968" w:author="Nokia" w:date="2025-09-01T11:30:00Z" w16du:dateUtc="2025-09-01T10:30:00Z">
              <w:r>
                <w:t>13.5</w:t>
              </w:r>
            </w:ins>
          </w:p>
        </w:tc>
        <w:tc>
          <w:tcPr>
            <w:tcW w:w="910" w:type="dxa"/>
            <w:vAlign w:val="center"/>
            <w:tcPrChange w:id="10969" w:author="Ericsson_Nicholas Pu" w:date="2025-08-29T10:33:00Z" w16du:dateUtc="2025-08-29T05:03:00Z">
              <w:tcPr>
                <w:tcW w:w="910" w:type="dxa"/>
                <w:vAlign w:val="center"/>
              </w:tcPr>
            </w:tcPrChange>
          </w:tcPr>
          <w:p w14:paraId="1BE458F4" w14:textId="77777777" w:rsidR="006E70E8" w:rsidRPr="00147871" w:rsidRDefault="006E70E8">
            <w:pPr>
              <w:pStyle w:val="TAC"/>
              <w:rPr>
                <w:ins w:id="10970" w:author="Nokia" w:date="2025-09-01T11:30:00Z" w16du:dateUtc="2025-09-01T10:30:00Z"/>
                <w:lang w:eastAsia="en-GB"/>
              </w:rPr>
              <w:pPrChange w:id="10971" w:author="Ericsson_Nicholas Pu" w:date="2025-08-27T10:31:00Z" w16du:dateUtc="2025-08-27T05:01:00Z">
                <w:pPr>
                  <w:keepNext/>
                  <w:keepLines/>
                  <w:overflowPunct w:val="0"/>
                  <w:autoSpaceDE w:val="0"/>
                  <w:autoSpaceDN w:val="0"/>
                  <w:adjustRightInd w:val="0"/>
                  <w:jc w:val="center"/>
                  <w:textAlignment w:val="baseline"/>
                </w:pPr>
              </w:pPrChange>
            </w:pPr>
            <w:ins w:id="10972" w:author="Nokia" w:date="2025-09-01T11:30:00Z" w16du:dateUtc="2025-09-01T10:30:00Z">
              <w:r>
                <w:t>15.9</w:t>
              </w:r>
            </w:ins>
          </w:p>
        </w:tc>
        <w:tc>
          <w:tcPr>
            <w:tcW w:w="910" w:type="dxa"/>
            <w:vAlign w:val="center"/>
            <w:tcPrChange w:id="10973" w:author="Ericsson_Nicholas Pu" w:date="2025-08-29T10:33:00Z" w16du:dateUtc="2025-08-29T05:03:00Z">
              <w:tcPr>
                <w:tcW w:w="910" w:type="dxa"/>
                <w:vAlign w:val="center"/>
              </w:tcPr>
            </w:tcPrChange>
          </w:tcPr>
          <w:p w14:paraId="223543D6" w14:textId="77777777" w:rsidR="006E70E8" w:rsidRPr="00147871" w:rsidRDefault="006E70E8">
            <w:pPr>
              <w:pStyle w:val="TAC"/>
              <w:rPr>
                <w:ins w:id="10974" w:author="Nokia" w:date="2025-09-01T11:30:00Z" w16du:dateUtc="2025-09-01T10:30:00Z"/>
                <w:lang w:eastAsia="en-GB"/>
              </w:rPr>
              <w:pPrChange w:id="10975" w:author="Ericsson_Nicholas Pu" w:date="2025-08-27T10:31:00Z" w16du:dateUtc="2025-08-27T05:01:00Z">
                <w:pPr>
                  <w:keepNext/>
                  <w:keepLines/>
                  <w:overflowPunct w:val="0"/>
                  <w:autoSpaceDE w:val="0"/>
                  <w:autoSpaceDN w:val="0"/>
                  <w:adjustRightInd w:val="0"/>
                  <w:jc w:val="center"/>
                  <w:textAlignment w:val="baseline"/>
                </w:pPr>
              </w:pPrChange>
            </w:pPr>
            <w:ins w:id="10976" w:author="Nokia" w:date="2025-09-01T11:30:00Z" w16du:dateUtc="2025-09-01T10:30:00Z">
              <w:r>
                <w:t>15.4</w:t>
              </w:r>
            </w:ins>
          </w:p>
        </w:tc>
        <w:tc>
          <w:tcPr>
            <w:tcW w:w="910" w:type="dxa"/>
            <w:vAlign w:val="center"/>
            <w:tcPrChange w:id="10977" w:author="Ericsson_Nicholas Pu" w:date="2025-08-29T10:33:00Z" w16du:dateUtc="2025-08-29T05:03:00Z">
              <w:tcPr>
                <w:tcW w:w="910" w:type="dxa"/>
                <w:vAlign w:val="center"/>
              </w:tcPr>
            </w:tcPrChange>
          </w:tcPr>
          <w:p w14:paraId="70782F3F" w14:textId="77777777" w:rsidR="006E70E8" w:rsidRPr="00147871" w:rsidRDefault="006E70E8">
            <w:pPr>
              <w:pStyle w:val="TAC"/>
              <w:rPr>
                <w:ins w:id="10978" w:author="Nokia" w:date="2025-09-01T11:30:00Z" w16du:dateUtc="2025-09-01T10:30:00Z"/>
                <w:lang w:eastAsia="en-GB"/>
              </w:rPr>
              <w:pPrChange w:id="10979" w:author="Ericsson_Nicholas Pu" w:date="2025-08-27T10:31:00Z" w16du:dateUtc="2025-08-27T05:01:00Z">
                <w:pPr>
                  <w:keepNext/>
                  <w:keepLines/>
                  <w:overflowPunct w:val="0"/>
                  <w:autoSpaceDE w:val="0"/>
                  <w:autoSpaceDN w:val="0"/>
                  <w:adjustRightInd w:val="0"/>
                  <w:jc w:val="center"/>
                  <w:textAlignment w:val="baseline"/>
                </w:pPr>
              </w:pPrChange>
            </w:pPr>
            <w:ins w:id="10980" w:author="Nokia" w:date="2025-09-01T11:30:00Z" w16du:dateUtc="2025-09-01T10:30:00Z">
              <w:r>
                <w:t>15.8</w:t>
              </w:r>
            </w:ins>
          </w:p>
        </w:tc>
        <w:tc>
          <w:tcPr>
            <w:tcW w:w="910" w:type="dxa"/>
            <w:tcPrChange w:id="10981" w:author="Ericsson_Nicholas Pu" w:date="2025-08-29T10:33:00Z" w16du:dateUtc="2025-08-29T05:03:00Z">
              <w:tcPr>
                <w:tcW w:w="910" w:type="dxa"/>
              </w:tcPr>
            </w:tcPrChange>
          </w:tcPr>
          <w:p w14:paraId="4DB9812B" w14:textId="77777777" w:rsidR="006E70E8" w:rsidRPr="00147871" w:rsidRDefault="006E70E8" w:rsidP="009052F3">
            <w:pPr>
              <w:keepNext/>
              <w:keepLines/>
              <w:overflowPunct w:val="0"/>
              <w:autoSpaceDE w:val="0"/>
              <w:autoSpaceDN w:val="0"/>
              <w:adjustRightInd w:val="0"/>
              <w:jc w:val="center"/>
              <w:textAlignment w:val="baseline"/>
              <w:rPr>
                <w:ins w:id="10982" w:author="Nokia" w:date="2025-09-01T11:30:00Z" w16du:dateUtc="2025-09-01T10:30:00Z"/>
                <w:rFonts w:ascii="Arial" w:hAnsi="Arial"/>
                <w:sz w:val="18"/>
                <w:lang w:eastAsia="en-GB"/>
              </w:rPr>
            </w:pPr>
            <w:ins w:id="10983" w:author="Nokia" w:date="2025-09-01T11:30:00Z" w16du:dateUtc="2025-09-01T10:30:00Z">
              <w:r>
                <w:rPr>
                  <w:rFonts w:ascii="Arial" w:hAnsi="Arial"/>
                  <w:sz w:val="18"/>
                  <w:lang w:eastAsia="en-GB"/>
                </w:rPr>
                <w:t>14</w:t>
              </w:r>
            </w:ins>
          </w:p>
        </w:tc>
        <w:tc>
          <w:tcPr>
            <w:tcW w:w="933" w:type="dxa"/>
            <w:vAlign w:val="center"/>
            <w:tcPrChange w:id="10984" w:author="Ericsson_Nicholas Pu" w:date="2025-08-29T10:33:00Z" w16du:dateUtc="2025-08-29T05:03:00Z">
              <w:tcPr>
                <w:tcW w:w="933" w:type="dxa"/>
                <w:vAlign w:val="center"/>
              </w:tcPr>
            </w:tcPrChange>
          </w:tcPr>
          <w:p w14:paraId="609D1D12" w14:textId="77777777" w:rsidR="006E70E8" w:rsidRPr="00147871" w:rsidRDefault="006E70E8">
            <w:pPr>
              <w:pStyle w:val="TAC"/>
              <w:rPr>
                <w:ins w:id="10985" w:author="Nokia" w:date="2025-09-01T11:30:00Z" w16du:dateUtc="2025-09-01T10:30:00Z"/>
                <w:lang w:eastAsia="en-GB"/>
              </w:rPr>
              <w:pPrChange w:id="10986" w:author="Ericsson_Nicholas Pu" w:date="2025-08-27T10:31:00Z" w16du:dateUtc="2025-08-27T05:01:00Z">
                <w:pPr>
                  <w:keepNext/>
                  <w:keepLines/>
                  <w:overflowPunct w:val="0"/>
                  <w:autoSpaceDE w:val="0"/>
                  <w:autoSpaceDN w:val="0"/>
                  <w:adjustRightInd w:val="0"/>
                  <w:jc w:val="center"/>
                  <w:textAlignment w:val="baseline"/>
                </w:pPr>
              </w:pPrChange>
            </w:pPr>
            <w:ins w:id="10987" w:author="Nokia" w:date="2025-09-01T11:30:00Z" w16du:dateUtc="2025-09-01T10:30:00Z">
              <w:r>
                <w:t>14.9</w:t>
              </w:r>
            </w:ins>
          </w:p>
        </w:tc>
        <w:tc>
          <w:tcPr>
            <w:tcW w:w="870" w:type="dxa"/>
            <w:vAlign w:val="center"/>
            <w:tcPrChange w:id="10988" w:author="Ericsson_Nicholas Pu" w:date="2025-08-29T10:33:00Z" w16du:dateUtc="2025-08-29T05:03:00Z">
              <w:tcPr>
                <w:tcW w:w="870" w:type="dxa"/>
                <w:vAlign w:val="center"/>
              </w:tcPr>
            </w:tcPrChange>
          </w:tcPr>
          <w:p w14:paraId="06711C33" w14:textId="77777777" w:rsidR="006E70E8" w:rsidRPr="00147871" w:rsidRDefault="006E70E8">
            <w:pPr>
              <w:pStyle w:val="TAC"/>
              <w:rPr>
                <w:ins w:id="10989" w:author="Nokia" w:date="2025-09-01T11:30:00Z" w16du:dateUtc="2025-09-01T10:30:00Z"/>
                <w:lang w:eastAsia="en-GB"/>
              </w:rPr>
              <w:pPrChange w:id="10990" w:author="Ericsson_Nicholas Pu" w:date="2025-08-27T10:31:00Z" w16du:dateUtc="2025-08-27T05:01:00Z">
                <w:pPr>
                  <w:keepNext/>
                  <w:keepLines/>
                  <w:overflowPunct w:val="0"/>
                  <w:autoSpaceDE w:val="0"/>
                  <w:autoSpaceDN w:val="0"/>
                  <w:adjustRightInd w:val="0"/>
                  <w:jc w:val="center"/>
                  <w:textAlignment w:val="baseline"/>
                </w:pPr>
              </w:pPrChange>
            </w:pPr>
            <w:ins w:id="10991" w:author="Nokia" w:date="2025-09-01T11:30:00Z" w16du:dateUtc="2025-09-01T10:30:00Z">
              <w:r>
                <w:t xml:space="preserve">2.4 </w:t>
              </w:r>
            </w:ins>
          </w:p>
        </w:tc>
      </w:tr>
    </w:tbl>
    <w:p w14:paraId="6CCD9715" w14:textId="77777777" w:rsidR="006E70E8" w:rsidRDefault="006E70E8" w:rsidP="006E70E8">
      <w:pPr>
        <w:overflowPunct w:val="0"/>
        <w:autoSpaceDE w:val="0"/>
        <w:autoSpaceDN w:val="0"/>
        <w:adjustRightInd w:val="0"/>
        <w:textAlignment w:val="baseline"/>
        <w:rPr>
          <w:ins w:id="10992" w:author="Nokia" w:date="2025-09-01T11:30:00Z" w16du:dateUtc="2025-09-01T10:30:00Z"/>
        </w:rPr>
      </w:pPr>
    </w:p>
    <w:p w14:paraId="2629F0F3" w14:textId="77777777" w:rsidR="006E70E8" w:rsidRDefault="006E70E8">
      <w:pPr>
        <w:overflowPunct w:val="0"/>
        <w:autoSpaceDE w:val="0"/>
        <w:autoSpaceDN w:val="0"/>
        <w:adjustRightInd w:val="0"/>
        <w:jc w:val="center"/>
        <w:textAlignment w:val="baseline"/>
        <w:rPr>
          <w:ins w:id="10993" w:author="Nokia" w:date="2025-09-01T11:30:00Z" w16du:dateUtc="2025-09-01T10:30:00Z"/>
        </w:rPr>
        <w:pPrChange w:id="10994" w:author="Ericsson_Nicholas Pu" w:date="2025-08-27T10:39:00Z" w16du:dateUtc="2025-08-27T05:09:00Z">
          <w:pPr>
            <w:overflowPunct w:val="0"/>
            <w:autoSpaceDE w:val="0"/>
            <w:autoSpaceDN w:val="0"/>
            <w:adjustRightInd w:val="0"/>
            <w:textAlignment w:val="baseline"/>
          </w:pPr>
        </w:pPrChange>
      </w:pPr>
      <w:ins w:id="10995" w:author="Nokia" w:date="2025-09-01T11:30:00Z" w16du:dateUtc="2025-09-01T10:30:00Z">
        <w:r>
          <w:rPr>
            <w:noProof/>
          </w:rPr>
          <w:drawing>
            <wp:inline distT="0" distB="0" distL="0" distR="0" wp14:anchorId="49D60A1E" wp14:editId="67844909">
              <wp:extent cx="5943600" cy="2219960"/>
              <wp:effectExtent l="0" t="0" r="0" b="8890"/>
              <wp:docPr id="1320078132" name="Picture 1" descr="A graph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78132" name="Picture 1" descr="A graph of a model&#10;&#10;AI-generated content may be incorrect."/>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3600" cy="2219960"/>
                      </a:xfrm>
                      <a:prstGeom prst="rect">
                        <a:avLst/>
                      </a:prstGeom>
                    </pic:spPr>
                  </pic:pic>
                </a:graphicData>
              </a:graphic>
            </wp:inline>
          </w:drawing>
        </w:r>
      </w:ins>
    </w:p>
    <w:p w14:paraId="320D588B" w14:textId="77777777" w:rsidR="006E70E8" w:rsidRPr="00711E5B" w:rsidRDefault="006E70E8" w:rsidP="006E70E8">
      <w:pPr>
        <w:overflowPunct w:val="0"/>
        <w:autoSpaceDE w:val="0"/>
        <w:autoSpaceDN w:val="0"/>
        <w:adjustRightInd w:val="0"/>
        <w:textAlignment w:val="baseline"/>
        <w:rPr>
          <w:ins w:id="10996" w:author="Nokia" w:date="2025-09-01T11:30:00Z" w16du:dateUtc="2025-09-01T10:30:00Z"/>
        </w:rPr>
      </w:pPr>
      <w:ins w:id="10997" w:author="Nokia" w:date="2025-09-01T11:30:00Z" w16du:dateUtc="2025-09-01T10:30:00Z">
        <w:r w:rsidRPr="00711E5B">
          <w:rPr>
            <w:b/>
            <w:bCs/>
            <w:rPrChange w:id="10998" w:author="Ericsson_Nicholas Pu" w:date="2025-08-28T16:13:00Z" w16du:dateUtc="2025-08-28T10:43:00Z">
              <w:rPr/>
            </w:rPrChange>
          </w:rPr>
          <w:t xml:space="preserve">Observation </w:t>
        </w:r>
        <w:r w:rsidRPr="00711E5B">
          <w:rPr>
            <w:b/>
            <w:bCs/>
          </w:rPr>
          <w:t xml:space="preserve">for </w:t>
        </w:r>
        <w:r>
          <w:rPr>
            <w:b/>
            <w:bCs/>
          </w:rPr>
          <w:t>xTDL-C1</w:t>
        </w:r>
        <w:r w:rsidRPr="00711E5B">
          <w:t xml:space="preserve">: </w:t>
        </w:r>
      </w:ins>
    </w:p>
    <w:p w14:paraId="450AA42A" w14:textId="77777777" w:rsidR="006E70E8" w:rsidRDefault="006E70E8">
      <w:pPr>
        <w:pStyle w:val="ListParagraph"/>
        <w:numPr>
          <w:ilvl w:val="0"/>
          <w:numId w:val="78"/>
        </w:numPr>
        <w:overflowPunct w:val="0"/>
        <w:autoSpaceDE w:val="0"/>
        <w:autoSpaceDN w:val="0"/>
        <w:adjustRightInd w:val="0"/>
        <w:spacing w:after="0"/>
        <w:contextualSpacing w:val="0"/>
        <w:textAlignment w:val="baseline"/>
        <w:rPr>
          <w:ins w:id="10999" w:author="Nokia" w:date="2025-09-01T11:30:00Z" w16du:dateUtc="2025-09-01T10:30:00Z"/>
        </w:rPr>
        <w:pPrChange w:id="11000" w:author="Ericsson_Nicholas Pu" w:date="2025-08-27T15:48:00Z" w16du:dateUtc="2025-08-27T10:18:00Z">
          <w:pPr>
            <w:overflowPunct w:val="0"/>
            <w:autoSpaceDE w:val="0"/>
            <w:autoSpaceDN w:val="0"/>
            <w:adjustRightInd w:val="0"/>
            <w:textAlignment w:val="baseline"/>
          </w:pPr>
        </w:pPrChange>
      </w:pPr>
      <w:ins w:id="11001" w:author="Nokia" w:date="2025-09-01T11:30:00Z" w16du:dateUtc="2025-09-01T10:30:00Z">
        <w:r>
          <w:t>5</w:t>
        </w:r>
        <w:r w:rsidRPr="00711E5B">
          <w:rPr>
            <w:rPrChange w:id="11002" w:author="Ericsson_Nicholas Pu" w:date="2025-08-28T16:13:00Z" w16du:dateUtc="2025-08-28T10:43:00Z">
              <w:rPr>
                <w:rFonts w:asciiTheme="minorHAnsi" w:eastAsiaTheme="minorEastAsia" w:hAnsiTheme="minorHAnsi" w:cstheme="minorBidi"/>
                <w:lang w:eastAsia="zh-CN"/>
              </w:rPr>
            </w:rPrChange>
          </w:rPr>
          <w:t xml:space="preserve"> </w:t>
        </w:r>
        <w:r w:rsidRPr="00711E5B">
          <w:rPr>
            <w:rFonts w:eastAsiaTheme="minorEastAsia"/>
            <w:lang w:eastAsia="zh-CN"/>
            <w:rPrChange w:id="11003" w:author="Ericsson_Nicholas Pu" w:date="2025-08-28T16:13:00Z" w16du:dateUtc="2025-08-28T10:43:00Z">
              <w:rPr>
                <w:rFonts w:asciiTheme="minorHAnsi" w:eastAsiaTheme="minorEastAsia" w:hAnsiTheme="minorHAnsi" w:cstheme="minorBidi"/>
                <w:lang w:eastAsia="zh-CN"/>
              </w:rPr>
            </w:rPrChange>
          </w:rPr>
          <w:t>out of</w:t>
        </w:r>
        <w:r w:rsidRPr="00711E5B">
          <w:rPr>
            <w:rPrChange w:id="11004" w:author="Ericsson_Nicholas Pu" w:date="2025-08-28T16:13:00Z" w16du:dateUtc="2025-08-28T10:43:00Z">
              <w:rPr>
                <w:rFonts w:asciiTheme="minorHAnsi" w:eastAsiaTheme="minorEastAsia" w:hAnsiTheme="minorHAnsi" w:cstheme="minorBidi"/>
                <w:lang w:eastAsia="zh-CN"/>
              </w:rPr>
            </w:rPrChange>
          </w:rPr>
          <w:t xml:space="preserve"> </w:t>
        </w:r>
        <w:r>
          <w:t>5</w:t>
        </w:r>
        <w:r w:rsidRPr="00711E5B">
          <w:rPr>
            <w:rPrChange w:id="11005" w:author="Ericsson_Nicholas Pu" w:date="2025-08-28T16:13:00Z" w16du:dateUtc="2025-08-28T10:43:00Z">
              <w:rPr>
                <w:rFonts w:asciiTheme="minorHAnsi" w:eastAsiaTheme="minorEastAsia" w:hAnsiTheme="minorHAnsi" w:cstheme="minorBidi"/>
                <w:lang w:eastAsia="zh-CN"/>
              </w:rPr>
            </w:rPrChange>
          </w:rPr>
          <w:t xml:space="preserve"> sources could achieve SNR span &lt; 2.5dB for both 30% and 70% normalized throughput.</w:t>
        </w:r>
        <w:r w:rsidRPr="006B0983">
          <w:t> </w:t>
        </w:r>
      </w:ins>
    </w:p>
    <w:p w14:paraId="4448A6AA" w14:textId="77777777" w:rsidR="006E70E8" w:rsidRDefault="006E70E8" w:rsidP="006E70E8">
      <w:pPr>
        <w:overflowPunct w:val="0"/>
        <w:autoSpaceDE w:val="0"/>
        <w:autoSpaceDN w:val="0"/>
        <w:adjustRightInd w:val="0"/>
        <w:textAlignment w:val="baseline"/>
        <w:rPr>
          <w:ins w:id="11006" w:author="Nokia" w:date="2025-09-01T11:30:00Z" w16du:dateUtc="2025-09-01T10:30:00Z"/>
        </w:rPr>
      </w:pPr>
    </w:p>
    <w:p w14:paraId="322EA592" w14:textId="77777777" w:rsidR="006E70E8" w:rsidRPr="00147871" w:rsidRDefault="006E70E8" w:rsidP="006E70E8">
      <w:pPr>
        <w:overflowPunct w:val="0"/>
        <w:autoSpaceDE w:val="0"/>
        <w:autoSpaceDN w:val="0"/>
        <w:adjustRightInd w:val="0"/>
        <w:textAlignment w:val="baseline"/>
        <w:rPr>
          <w:ins w:id="11007" w:author="Nokia" w:date="2025-09-01T11:30:00Z" w16du:dateUtc="2025-09-01T10:30:00Z"/>
        </w:rPr>
      </w:pPr>
    </w:p>
    <w:p w14:paraId="42929566" w14:textId="77777777" w:rsidR="006E70E8" w:rsidRPr="00147871" w:rsidRDefault="006E70E8" w:rsidP="006E70E8">
      <w:pPr>
        <w:keepNext/>
        <w:keepLines/>
        <w:overflowPunct w:val="0"/>
        <w:autoSpaceDE w:val="0"/>
        <w:autoSpaceDN w:val="0"/>
        <w:adjustRightInd w:val="0"/>
        <w:spacing w:before="60"/>
        <w:jc w:val="center"/>
        <w:textAlignment w:val="baseline"/>
        <w:rPr>
          <w:ins w:id="11008" w:author="Nokia" w:date="2025-09-01T11:30:00Z" w16du:dateUtc="2025-09-01T10:30:00Z"/>
          <w:rFonts w:ascii="Arial" w:hAnsi="Arial"/>
          <w:b/>
          <w:lang w:eastAsia="en-GB"/>
        </w:rPr>
      </w:pPr>
      <w:ins w:id="11009" w:author="Nokia" w:date="2025-09-01T11:30:00Z" w16du:dateUtc="2025-09-01T10:30:00Z">
        <w:r w:rsidRPr="00147871">
          <w:rPr>
            <w:rFonts w:ascii="Arial" w:hAnsi="Arial"/>
            <w:b/>
            <w:lang w:eastAsia="en-GB"/>
          </w:rPr>
          <w:t>Table 7.3-2 Simulation result summary for FR1 SU-MIMO PDSCH 8Tx8Rx with 8 layers</w:t>
        </w:r>
      </w:ins>
    </w:p>
    <w:tbl>
      <w:tblPr>
        <w:tblStyle w:val="TableGrid5"/>
        <w:tblW w:w="0" w:type="auto"/>
        <w:jc w:val="center"/>
        <w:tblLook w:val="04A0" w:firstRow="1" w:lastRow="0" w:firstColumn="1" w:lastColumn="0" w:noHBand="0" w:noVBand="1"/>
        <w:tblPrChange w:id="11010" w:author="Ericsson_Nicholas Pu" w:date="2025-08-29T10:32:00Z" w16du:dateUtc="2025-08-29T05:02:00Z">
          <w:tblPr>
            <w:tblStyle w:val="TableGrid5"/>
            <w:tblW w:w="0" w:type="auto"/>
            <w:tblLook w:val="04A0" w:firstRow="1" w:lastRow="0" w:firstColumn="1" w:lastColumn="0" w:noHBand="0" w:noVBand="1"/>
          </w:tblPr>
        </w:tblPrChange>
      </w:tblPr>
      <w:tblGrid>
        <w:gridCol w:w="985"/>
        <w:gridCol w:w="1102"/>
        <w:gridCol w:w="910"/>
        <w:gridCol w:w="910"/>
        <w:gridCol w:w="910"/>
        <w:gridCol w:w="910"/>
        <w:gridCol w:w="933"/>
        <w:gridCol w:w="870"/>
        <w:tblGridChange w:id="11011">
          <w:tblGrid>
            <w:gridCol w:w="985"/>
            <w:gridCol w:w="1102"/>
            <w:gridCol w:w="910"/>
            <w:gridCol w:w="910"/>
            <w:gridCol w:w="910"/>
            <w:gridCol w:w="910"/>
            <w:gridCol w:w="933"/>
            <w:gridCol w:w="870"/>
          </w:tblGrid>
        </w:tblGridChange>
      </w:tblGrid>
      <w:tr w:rsidR="006E70E8" w:rsidRPr="00147871" w14:paraId="00AA6995" w14:textId="77777777" w:rsidTr="009052F3">
        <w:trPr>
          <w:jc w:val="center"/>
          <w:ins w:id="11012" w:author="Nokia" w:date="2025-09-01T11:30:00Z"/>
        </w:trPr>
        <w:tc>
          <w:tcPr>
            <w:tcW w:w="2087" w:type="dxa"/>
            <w:gridSpan w:val="2"/>
            <w:tcPrChange w:id="11013" w:author="Ericsson_Nicholas Pu" w:date="2025-08-29T10:32:00Z" w16du:dateUtc="2025-08-29T05:02:00Z">
              <w:tcPr>
                <w:tcW w:w="2087" w:type="dxa"/>
                <w:gridSpan w:val="2"/>
              </w:tcPr>
            </w:tcPrChange>
          </w:tcPr>
          <w:p w14:paraId="0C7A4F36" w14:textId="77777777" w:rsidR="006E70E8" w:rsidRPr="00147871" w:rsidRDefault="006E70E8" w:rsidP="009052F3">
            <w:pPr>
              <w:keepNext/>
              <w:keepLines/>
              <w:overflowPunct w:val="0"/>
              <w:autoSpaceDE w:val="0"/>
              <w:autoSpaceDN w:val="0"/>
              <w:adjustRightInd w:val="0"/>
              <w:jc w:val="center"/>
              <w:textAlignment w:val="baseline"/>
              <w:rPr>
                <w:ins w:id="11014" w:author="Nokia" w:date="2025-09-01T11:30:00Z" w16du:dateUtc="2025-09-01T10:30:00Z"/>
                <w:rFonts w:ascii="Arial" w:hAnsi="Arial"/>
                <w:b/>
                <w:sz w:val="18"/>
                <w:lang w:eastAsia="en-GB"/>
              </w:rPr>
            </w:pPr>
            <w:ins w:id="11015" w:author="Nokia" w:date="2025-09-01T11:30:00Z" w16du:dateUtc="2025-09-01T10:30:00Z">
              <w:r w:rsidRPr="00147871">
                <w:rPr>
                  <w:rFonts w:ascii="Arial" w:hAnsi="Arial"/>
                  <w:b/>
                  <w:sz w:val="18"/>
                  <w:lang w:eastAsia="en-GB"/>
                </w:rPr>
                <w:t>SNR at Norm. Throughput [dB]</w:t>
              </w:r>
            </w:ins>
          </w:p>
        </w:tc>
        <w:tc>
          <w:tcPr>
            <w:tcW w:w="910" w:type="dxa"/>
            <w:tcPrChange w:id="11016" w:author="Ericsson_Nicholas Pu" w:date="2025-08-29T10:32:00Z" w16du:dateUtc="2025-08-29T05:02:00Z">
              <w:tcPr>
                <w:tcW w:w="910" w:type="dxa"/>
              </w:tcPr>
            </w:tcPrChange>
          </w:tcPr>
          <w:p w14:paraId="4B3D8656" w14:textId="77777777" w:rsidR="006E70E8" w:rsidRPr="00147871" w:rsidRDefault="006E70E8" w:rsidP="009052F3">
            <w:pPr>
              <w:keepNext/>
              <w:keepLines/>
              <w:overflowPunct w:val="0"/>
              <w:autoSpaceDE w:val="0"/>
              <w:autoSpaceDN w:val="0"/>
              <w:adjustRightInd w:val="0"/>
              <w:jc w:val="center"/>
              <w:textAlignment w:val="baseline"/>
              <w:rPr>
                <w:ins w:id="11017" w:author="Nokia" w:date="2025-09-01T11:30:00Z" w16du:dateUtc="2025-09-01T10:30:00Z"/>
                <w:rFonts w:ascii="Arial" w:hAnsi="Arial"/>
                <w:b/>
                <w:sz w:val="18"/>
                <w:lang w:eastAsia="en-GB"/>
              </w:rPr>
            </w:pPr>
            <w:ins w:id="11018" w:author="Nokia" w:date="2025-09-01T11:30:00Z" w16du:dateUtc="2025-09-01T10:30:00Z">
              <w:r w:rsidRPr="00147871">
                <w:rPr>
                  <w:rFonts w:ascii="Arial" w:hAnsi="Arial"/>
                  <w:b/>
                  <w:sz w:val="18"/>
                  <w:lang w:eastAsia="en-GB"/>
                </w:rPr>
                <w:t>Source #1</w:t>
              </w:r>
            </w:ins>
          </w:p>
        </w:tc>
        <w:tc>
          <w:tcPr>
            <w:tcW w:w="910" w:type="dxa"/>
            <w:tcPrChange w:id="11019" w:author="Ericsson_Nicholas Pu" w:date="2025-08-29T10:32:00Z" w16du:dateUtc="2025-08-29T05:02:00Z">
              <w:tcPr>
                <w:tcW w:w="910" w:type="dxa"/>
              </w:tcPr>
            </w:tcPrChange>
          </w:tcPr>
          <w:p w14:paraId="1257622B" w14:textId="77777777" w:rsidR="006E70E8" w:rsidRPr="00147871" w:rsidRDefault="006E70E8" w:rsidP="009052F3">
            <w:pPr>
              <w:keepNext/>
              <w:keepLines/>
              <w:overflowPunct w:val="0"/>
              <w:autoSpaceDE w:val="0"/>
              <w:autoSpaceDN w:val="0"/>
              <w:adjustRightInd w:val="0"/>
              <w:jc w:val="center"/>
              <w:textAlignment w:val="baseline"/>
              <w:rPr>
                <w:ins w:id="11020" w:author="Nokia" w:date="2025-09-01T11:30:00Z" w16du:dateUtc="2025-09-01T10:30:00Z"/>
                <w:rFonts w:ascii="Arial" w:hAnsi="Arial"/>
                <w:b/>
                <w:sz w:val="18"/>
                <w:lang w:eastAsia="en-GB"/>
              </w:rPr>
            </w:pPr>
            <w:ins w:id="11021" w:author="Nokia" w:date="2025-09-01T11:30:00Z" w16du:dateUtc="2025-09-01T10:30:00Z">
              <w:r w:rsidRPr="00147871">
                <w:rPr>
                  <w:rFonts w:ascii="Arial" w:hAnsi="Arial"/>
                  <w:b/>
                  <w:sz w:val="18"/>
                  <w:lang w:eastAsia="en-GB"/>
                </w:rPr>
                <w:t>Source #2</w:t>
              </w:r>
            </w:ins>
          </w:p>
        </w:tc>
        <w:tc>
          <w:tcPr>
            <w:tcW w:w="910" w:type="dxa"/>
            <w:tcPrChange w:id="11022" w:author="Ericsson_Nicholas Pu" w:date="2025-08-29T10:32:00Z" w16du:dateUtc="2025-08-29T05:02:00Z">
              <w:tcPr>
                <w:tcW w:w="910" w:type="dxa"/>
              </w:tcPr>
            </w:tcPrChange>
          </w:tcPr>
          <w:p w14:paraId="3D5DC5B1" w14:textId="77777777" w:rsidR="006E70E8" w:rsidRPr="00147871" w:rsidRDefault="006E70E8" w:rsidP="009052F3">
            <w:pPr>
              <w:keepNext/>
              <w:keepLines/>
              <w:overflowPunct w:val="0"/>
              <w:autoSpaceDE w:val="0"/>
              <w:autoSpaceDN w:val="0"/>
              <w:adjustRightInd w:val="0"/>
              <w:jc w:val="center"/>
              <w:textAlignment w:val="baseline"/>
              <w:rPr>
                <w:ins w:id="11023" w:author="Nokia" w:date="2025-09-01T11:30:00Z" w16du:dateUtc="2025-09-01T10:30:00Z"/>
                <w:rFonts w:ascii="Arial" w:hAnsi="Arial"/>
                <w:b/>
                <w:sz w:val="18"/>
                <w:lang w:eastAsia="en-GB"/>
              </w:rPr>
            </w:pPr>
            <w:ins w:id="11024" w:author="Nokia" w:date="2025-09-01T11:30:00Z" w16du:dateUtc="2025-09-01T10:30:00Z">
              <w:r w:rsidRPr="00147871">
                <w:rPr>
                  <w:rFonts w:ascii="Arial" w:hAnsi="Arial"/>
                  <w:b/>
                  <w:sz w:val="18"/>
                  <w:lang w:eastAsia="en-GB"/>
                </w:rPr>
                <w:t>Source #3</w:t>
              </w:r>
            </w:ins>
          </w:p>
        </w:tc>
        <w:tc>
          <w:tcPr>
            <w:tcW w:w="910" w:type="dxa"/>
            <w:tcPrChange w:id="11025" w:author="Ericsson_Nicholas Pu" w:date="2025-08-29T10:32:00Z" w16du:dateUtc="2025-08-29T05:02:00Z">
              <w:tcPr>
                <w:tcW w:w="910" w:type="dxa"/>
              </w:tcPr>
            </w:tcPrChange>
          </w:tcPr>
          <w:p w14:paraId="5175E85F" w14:textId="77777777" w:rsidR="006E70E8" w:rsidRPr="00147871" w:rsidRDefault="006E70E8" w:rsidP="009052F3">
            <w:pPr>
              <w:keepNext/>
              <w:keepLines/>
              <w:overflowPunct w:val="0"/>
              <w:autoSpaceDE w:val="0"/>
              <w:autoSpaceDN w:val="0"/>
              <w:adjustRightInd w:val="0"/>
              <w:jc w:val="center"/>
              <w:textAlignment w:val="baseline"/>
              <w:rPr>
                <w:ins w:id="11026" w:author="Nokia" w:date="2025-09-01T11:30:00Z" w16du:dateUtc="2025-09-01T10:30:00Z"/>
                <w:rFonts w:ascii="Arial" w:hAnsi="Arial"/>
                <w:b/>
                <w:sz w:val="18"/>
                <w:lang w:eastAsia="en-GB"/>
              </w:rPr>
            </w:pPr>
            <w:ins w:id="11027" w:author="Nokia" w:date="2025-09-01T11:30:00Z" w16du:dateUtc="2025-09-01T10:30:00Z">
              <w:r w:rsidRPr="00147871">
                <w:rPr>
                  <w:rFonts w:ascii="Arial" w:hAnsi="Arial"/>
                  <w:b/>
                  <w:sz w:val="18"/>
                  <w:lang w:eastAsia="en-GB"/>
                </w:rPr>
                <w:t>Source #4</w:t>
              </w:r>
            </w:ins>
          </w:p>
        </w:tc>
        <w:tc>
          <w:tcPr>
            <w:tcW w:w="933" w:type="dxa"/>
            <w:tcPrChange w:id="11028" w:author="Ericsson_Nicholas Pu" w:date="2025-08-29T10:32:00Z" w16du:dateUtc="2025-08-29T05:02:00Z">
              <w:tcPr>
                <w:tcW w:w="933" w:type="dxa"/>
              </w:tcPr>
            </w:tcPrChange>
          </w:tcPr>
          <w:p w14:paraId="336072E2" w14:textId="77777777" w:rsidR="006E70E8" w:rsidRPr="00147871" w:rsidRDefault="006E70E8" w:rsidP="009052F3">
            <w:pPr>
              <w:keepNext/>
              <w:keepLines/>
              <w:overflowPunct w:val="0"/>
              <w:autoSpaceDE w:val="0"/>
              <w:autoSpaceDN w:val="0"/>
              <w:adjustRightInd w:val="0"/>
              <w:jc w:val="center"/>
              <w:textAlignment w:val="baseline"/>
              <w:rPr>
                <w:ins w:id="11029" w:author="Nokia" w:date="2025-09-01T11:30:00Z" w16du:dateUtc="2025-09-01T10:30:00Z"/>
                <w:rFonts w:ascii="Arial" w:hAnsi="Arial"/>
                <w:b/>
                <w:sz w:val="18"/>
                <w:lang w:eastAsia="en-GB"/>
              </w:rPr>
            </w:pPr>
            <w:ins w:id="11030" w:author="Nokia" w:date="2025-09-01T11:30:00Z" w16du:dateUtc="2025-09-01T10:30:00Z">
              <w:r w:rsidRPr="00147871">
                <w:rPr>
                  <w:rFonts w:ascii="Arial" w:hAnsi="Arial"/>
                  <w:b/>
                  <w:sz w:val="18"/>
                  <w:lang w:eastAsia="en-GB"/>
                </w:rPr>
                <w:t>Average</w:t>
              </w:r>
            </w:ins>
          </w:p>
        </w:tc>
        <w:tc>
          <w:tcPr>
            <w:tcW w:w="870" w:type="dxa"/>
            <w:tcPrChange w:id="11031" w:author="Ericsson_Nicholas Pu" w:date="2025-08-29T10:32:00Z" w16du:dateUtc="2025-08-29T05:02:00Z">
              <w:tcPr>
                <w:tcW w:w="870" w:type="dxa"/>
              </w:tcPr>
            </w:tcPrChange>
          </w:tcPr>
          <w:p w14:paraId="162410EF" w14:textId="77777777" w:rsidR="006E70E8" w:rsidRPr="00147871" w:rsidRDefault="006E70E8" w:rsidP="009052F3">
            <w:pPr>
              <w:keepNext/>
              <w:keepLines/>
              <w:overflowPunct w:val="0"/>
              <w:autoSpaceDE w:val="0"/>
              <w:autoSpaceDN w:val="0"/>
              <w:adjustRightInd w:val="0"/>
              <w:jc w:val="center"/>
              <w:textAlignment w:val="baseline"/>
              <w:rPr>
                <w:ins w:id="11032" w:author="Nokia" w:date="2025-09-01T11:30:00Z" w16du:dateUtc="2025-09-01T10:30:00Z"/>
                <w:rFonts w:ascii="Arial" w:hAnsi="Arial"/>
                <w:b/>
                <w:sz w:val="18"/>
                <w:lang w:eastAsia="en-GB"/>
              </w:rPr>
            </w:pPr>
            <w:ins w:id="11033" w:author="Nokia" w:date="2025-09-01T11:30:00Z" w16du:dateUtc="2025-09-01T10:30:00Z">
              <w:r w:rsidRPr="00147871">
                <w:rPr>
                  <w:rFonts w:ascii="Arial" w:hAnsi="Arial"/>
                  <w:b/>
                  <w:sz w:val="18"/>
                  <w:lang w:eastAsia="en-GB"/>
                </w:rPr>
                <w:t>Span</w:t>
              </w:r>
            </w:ins>
          </w:p>
        </w:tc>
      </w:tr>
      <w:tr w:rsidR="006E70E8" w:rsidRPr="00147871" w14:paraId="154773D4" w14:textId="77777777" w:rsidTr="009052F3">
        <w:trPr>
          <w:jc w:val="center"/>
          <w:ins w:id="11034" w:author="Nokia" w:date="2025-09-01T11:30:00Z"/>
        </w:trPr>
        <w:tc>
          <w:tcPr>
            <w:tcW w:w="985" w:type="dxa"/>
            <w:vMerge w:val="restart"/>
            <w:tcPrChange w:id="11035" w:author="Ericsson_Nicholas Pu" w:date="2025-08-29T10:32:00Z" w16du:dateUtc="2025-08-29T05:02:00Z">
              <w:tcPr>
                <w:tcW w:w="985" w:type="dxa"/>
                <w:vMerge w:val="restart"/>
              </w:tcPr>
            </w:tcPrChange>
          </w:tcPr>
          <w:p w14:paraId="24A13AEB" w14:textId="77777777" w:rsidR="006E70E8" w:rsidRPr="00147871" w:rsidRDefault="006E70E8" w:rsidP="009052F3">
            <w:pPr>
              <w:keepNext/>
              <w:keepLines/>
              <w:overflowPunct w:val="0"/>
              <w:autoSpaceDE w:val="0"/>
              <w:autoSpaceDN w:val="0"/>
              <w:adjustRightInd w:val="0"/>
              <w:jc w:val="center"/>
              <w:textAlignment w:val="baseline"/>
              <w:rPr>
                <w:ins w:id="11036" w:author="Nokia" w:date="2025-09-01T11:30:00Z" w16du:dateUtc="2025-09-01T10:30:00Z"/>
                <w:rFonts w:ascii="Arial" w:hAnsi="Arial"/>
                <w:sz w:val="18"/>
                <w:lang w:eastAsia="en-GB"/>
              </w:rPr>
            </w:pPr>
            <w:ins w:id="11037" w:author="Nokia" w:date="2025-09-01T11:30:00Z" w16du:dateUtc="2025-09-01T10:30:00Z">
              <w:r w:rsidRPr="00147871">
                <w:rPr>
                  <w:rFonts w:ascii="Arial" w:hAnsi="Arial"/>
                  <w:sz w:val="18"/>
                  <w:lang w:eastAsia="en-GB"/>
                </w:rPr>
                <w:t>CW1</w:t>
              </w:r>
            </w:ins>
          </w:p>
        </w:tc>
        <w:tc>
          <w:tcPr>
            <w:tcW w:w="1102" w:type="dxa"/>
            <w:tcPrChange w:id="11038" w:author="Ericsson_Nicholas Pu" w:date="2025-08-29T10:32:00Z" w16du:dateUtc="2025-08-29T05:02:00Z">
              <w:tcPr>
                <w:tcW w:w="1102" w:type="dxa"/>
              </w:tcPr>
            </w:tcPrChange>
          </w:tcPr>
          <w:p w14:paraId="585E0F47" w14:textId="77777777" w:rsidR="006E70E8" w:rsidRPr="00147871" w:rsidRDefault="006E70E8" w:rsidP="009052F3">
            <w:pPr>
              <w:keepNext/>
              <w:keepLines/>
              <w:overflowPunct w:val="0"/>
              <w:autoSpaceDE w:val="0"/>
              <w:autoSpaceDN w:val="0"/>
              <w:adjustRightInd w:val="0"/>
              <w:jc w:val="center"/>
              <w:textAlignment w:val="baseline"/>
              <w:rPr>
                <w:ins w:id="11039" w:author="Nokia" w:date="2025-09-01T11:30:00Z" w16du:dateUtc="2025-09-01T10:30:00Z"/>
                <w:rFonts w:ascii="Arial" w:hAnsi="Arial"/>
                <w:sz w:val="18"/>
                <w:lang w:eastAsia="en-GB"/>
              </w:rPr>
            </w:pPr>
            <w:ins w:id="11040" w:author="Nokia" w:date="2025-09-01T11:30:00Z" w16du:dateUtc="2025-09-01T10:30:00Z">
              <w:r w:rsidRPr="00147871">
                <w:rPr>
                  <w:rFonts w:ascii="Arial" w:hAnsi="Arial"/>
                  <w:sz w:val="18"/>
                  <w:lang w:eastAsia="en-GB"/>
                </w:rPr>
                <w:t>30%</w:t>
              </w:r>
            </w:ins>
          </w:p>
        </w:tc>
        <w:tc>
          <w:tcPr>
            <w:tcW w:w="910" w:type="dxa"/>
            <w:vAlign w:val="center"/>
            <w:tcPrChange w:id="11041" w:author="Ericsson_Nicholas Pu" w:date="2025-08-29T10:32:00Z" w16du:dateUtc="2025-08-29T05:02:00Z">
              <w:tcPr>
                <w:tcW w:w="910" w:type="dxa"/>
                <w:vAlign w:val="center"/>
              </w:tcPr>
            </w:tcPrChange>
          </w:tcPr>
          <w:p w14:paraId="2B7D0E31" w14:textId="77777777" w:rsidR="006E70E8" w:rsidRPr="00A50CDA" w:rsidRDefault="006E70E8">
            <w:pPr>
              <w:pStyle w:val="TAC"/>
              <w:rPr>
                <w:ins w:id="11042" w:author="Nokia" w:date="2025-09-01T11:30:00Z" w16du:dateUtc="2025-09-01T10:30:00Z"/>
                <w:color w:val="000000" w:themeColor="text1"/>
                <w:szCs w:val="20"/>
                <w:lang w:val="en-GB" w:eastAsia="en-GB"/>
                <w:rPrChange w:id="11043" w:author="Ericsson_Nicholas Pu" w:date="2025-08-27T10:33:00Z" w16du:dateUtc="2025-08-27T05:03:00Z">
                  <w:rPr>
                    <w:ins w:id="11044" w:author="Nokia" w:date="2025-09-01T11:30:00Z" w16du:dateUtc="2025-09-01T10:30:00Z"/>
                    <w:rFonts w:ascii="Arial" w:hAnsi="Arial"/>
                    <w:sz w:val="18"/>
                    <w:lang w:eastAsia="en-GB"/>
                  </w:rPr>
                </w:rPrChange>
              </w:rPr>
              <w:pPrChange w:id="11045" w:author="Ericsson_Nicholas Pu" w:date="2025-08-27T10:32:00Z" w16du:dateUtc="2025-08-27T05:02:00Z">
                <w:pPr>
                  <w:keepNext/>
                  <w:keepLines/>
                  <w:overflowPunct w:val="0"/>
                  <w:autoSpaceDE w:val="0"/>
                  <w:autoSpaceDN w:val="0"/>
                  <w:adjustRightInd w:val="0"/>
                  <w:jc w:val="center"/>
                  <w:textAlignment w:val="baseline"/>
                </w:pPr>
              </w:pPrChange>
            </w:pPr>
            <w:ins w:id="11046" w:author="Nokia" w:date="2025-09-01T11:30:00Z" w16du:dateUtc="2025-09-01T10:30:00Z">
              <w:r w:rsidRPr="00A50CDA">
                <w:rPr>
                  <w:color w:val="000000" w:themeColor="text1"/>
                  <w:rPrChange w:id="11047" w:author="Ericsson_Nicholas Pu" w:date="2025-08-27T10:33:00Z" w16du:dateUtc="2025-08-27T05:03:00Z">
                    <w:rPr>
                      <w:rFonts w:asciiTheme="minorHAnsi" w:hAnsiTheme="minorHAnsi" w:cstheme="minorBidi"/>
                      <w:sz w:val="20"/>
                      <w:lang w:eastAsia="zh-CN"/>
                    </w:rPr>
                  </w:rPrChange>
                </w:rPr>
                <w:t>4</w:t>
              </w:r>
            </w:ins>
          </w:p>
        </w:tc>
        <w:tc>
          <w:tcPr>
            <w:tcW w:w="910" w:type="dxa"/>
            <w:vAlign w:val="center"/>
            <w:tcPrChange w:id="11048" w:author="Ericsson_Nicholas Pu" w:date="2025-08-29T10:32:00Z" w16du:dateUtc="2025-08-29T05:02:00Z">
              <w:tcPr>
                <w:tcW w:w="910" w:type="dxa"/>
                <w:vAlign w:val="center"/>
              </w:tcPr>
            </w:tcPrChange>
          </w:tcPr>
          <w:p w14:paraId="77964577" w14:textId="77777777" w:rsidR="006E70E8" w:rsidRPr="00A50CDA" w:rsidRDefault="006E70E8">
            <w:pPr>
              <w:pStyle w:val="TAC"/>
              <w:rPr>
                <w:ins w:id="11049" w:author="Nokia" w:date="2025-09-01T11:30:00Z" w16du:dateUtc="2025-09-01T10:30:00Z"/>
                <w:color w:val="000000" w:themeColor="text1"/>
                <w:szCs w:val="20"/>
                <w:lang w:val="en-GB" w:eastAsia="en-GB"/>
                <w:rPrChange w:id="11050" w:author="Ericsson_Nicholas Pu" w:date="2025-08-27T10:33:00Z" w16du:dateUtc="2025-08-27T05:03:00Z">
                  <w:rPr>
                    <w:ins w:id="11051" w:author="Nokia" w:date="2025-09-01T11:30:00Z" w16du:dateUtc="2025-09-01T10:30:00Z"/>
                    <w:rFonts w:ascii="Arial" w:hAnsi="Arial"/>
                    <w:sz w:val="18"/>
                    <w:lang w:eastAsia="en-GB"/>
                  </w:rPr>
                </w:rPrChange>
              </w:rPr>
              <w:pPrChange w:id="11052" w:author="Ericsson_Nicholas Pu" w:date="2025-08-27T10:32:00Z" w16du:dateUtc="2025-08-27T05:02:00Z">
                <w:pPr>
                  <w:keepNext/>
                  <w:keepLines/>
                  <w:overflowPunct w:val="0"/>
                  <w:autoSpaceDE w:val="0"/>
                  <w:autoSpaceDN w:val="0"/>
                  <w:adjustRightInd w:val="0"/>
                  <w:jc w:val="center"/>
                  <w:textAlignment w:val="baseline"/>
                </w:pPr>
              </w:pPrChange>
            </w:pPr>
            <w:ins w:id="11053" w:author="Nokia" w:date="2025-09-01T11:30:00Z" w16du:dateUtc="2025-09-01T10:30:00Z">
              <w:r w:rsidRPr="00A50CDA">
                <w:rPr>
                  <w:color w:val="000000" w:themeColor="text1"/>
                  <w:rPrChange w:id="11054" w:author="Ericsson_Nicholas Pu" w:date="2025-08-27T10:33:00Z" w16du:dateUtc="2025-08-27T05:03:00Z">
                    <w:rPr>
                      <w:rFonts w:asciiTheme="minorHAnsi" w:hAnsiTheme="minorHAnsi" w:cstheme="minorBidi"/>
                      <w:color w:val="FF0000"/>
                      <w:sz w:val="20"/>
                      <w:lang w:eastAsia="zh-CN"/>
                    </w:rPr>
                  </w:rPrChange>
                </w:rPr>
                <w:t>2.3</w:t>
              </w:r>
            </w:ins>
          </w:p>
        </w:tc>
        <w:tc>
          <w:tcPr>
            <w:tcW w:w="910" w:type="dxa"/>
            <w:vAlign w:val="center"/>
            <w:tcPrChange w:id="11055" w:author="Ericsson_Nicholas Pu" w:date="2025-08-29T10:32:00Z" w16du:dateUtc="2025-08-29T05:02:00Z">
              <w:tcPr>
                <w:tcW w:w="910" w:type="dxa"/>
                <w:vAlign w:val="center"/>
              </w:tcPr>
            </w:tcPrChange>
          </w:tcPr>
          <w:p w14:paraId="5AF3D400" w14:textId="77777777" w:rsidR="006E70E8" w:rsidRPr="00A50CDA" w:rsidRDefault="006E70E8">
            <w:pPr>
              <w:pStyle w:val="TAC"/>
              <w:rPr>
                <w:ins w:id="11056" w:author="Nokia" w:date="2025-09-01T11:30:00Z" w16du:dateUtc="2025-09-01T10:30:00Z"/>
                <w:color w:val="000000" w:themeColor="text1"/>
                <w:szCs w:val="20"/>
                <w:lang w:val="en-GB" w:eastAsia="en-GB"/>
                <w:rPrChange w:id="11057" w:author="Ericsson_Nicholas Pu" w:date="2025-08-27T10:33:00Z" w16du:dateUtc="2025-08-27T05:03:00Z">
                  <w:rPr>
                    <w:ins w:id="11058" w:author="Nokia" w:date="2025-09-01T11:30:00Z" w16du:dateUtc="2025-09-01T10:30:00Z"/>
                    <w:rFonts w:ascii="Arial" w:hAnsi="Arial"/>
                    <w:sz w:val="18"/>
                    <w:lang w:eastAsia="en-GB"/>
                  </w:rPr>
                </w:rPrChange>
              </w:rPr>
              <w:pPrChange w:id="11059" w:author="Ericsson_Nicholas Pu" w:date="2025-08-27T10:32:00Z" w16du:dateUtc="2025-08-27T05:02:00Z">
                <w:pPr>
                  <w:keepNext/>
                  <w:keepLines/>
                  <w:overflowPunct w:val="0"/>
                  <w:autoSpaceDE w:val="0"/>
                  <w:autoSpaceDN w:val="0"/>
                  <w:adjustRightInd w:val="0"/>
                  <w:jc w:val="center"/>
                  <w:textAlignment w:val="baseline"/>
                </w:pPr>
              </w:pPrChange>
            </w:pPr>
            <w:ins w:id="11060" w:author="Nokia" w:date="2025-09-01T11:30:00Z" w16du:dateUtc="2025-09-01T10:30:00Z">
              <w:r w:rsidRPr="00A50CDA">
                <w:rPr>
                  <w:color w:val="000000" w:themeColor="text1"/>
                  <w:rPrChange w:id="11061" w:author="Ericsson_Nicholas Pu" w:date="2025-08-27T10:33:00Z" w16du:dateUtc="2025-08-27T05:03:00Z">
                    <w:rPr>
                      <w:rFonts w:asciiTheme="minorHAnsi" w:hAnsiTheme="minorHAnsi" w:cstheme="minorBidi"/>
                      <w:sz w:val="20"/>
                      <w:lang w:eastAsia="zh-CN"/>
                    </w:rPr>
                  </w:rPrChange>
                </w:rPr>
                <w:t>5.7</w:t>
              </w:r>
            </w:ins>
          </w:p>
        </w:tc>
        <w:tc>
          <w:tcPr>
            <w:tcW w:w="910" w:type="dxa"/>
            <w:tcPrChange w:id="11062" w:author="Ericsson_Nicholas Pu" w:date="2025-08-29T10:32:00Z" w16du:dateUtc="2025-08-29T05:02:00Z">
              <w:tcPr>
                <w:tcW w:w="910" w:type="dxa"/>
              </w:tcPr>
            </w:tcPrChange>
          </w:tcPr>
          <w:p w14:paraId="5718E1E2" w14:textId="77777777" w:rsidR="006E70E8" w:rsidRPr="00650A89" w:rsidRDefault="006E70E8">
            <w:pPr>
              <w:pStyle w:val="TAC"/>
              <w:rPr>
                <w:ins w:id="11063" w:author="Nokia" w:date="2025-09-01T11:30:00Z" w16du:dateUtc="2025-09-01T10:30:00Z"/>
              </w:rPr>
              <w:pPrChange w:id="11064" w:author="Ericsson_Nicholas Pu" w:date="2025-08-27T10:33:00Z" w16du:dateUtc="2025-08-27T05:03:00Z">
                <w:pPr>
                  <w:keepNext/>
                  <w:keepLines/>
                  <w:overflowPunct w:val="0"/>
                  <w:autoSpaceDE w:val="0"/>
                  <w:autoSpaceDN w:val="0"/>
                  <w:adjustRightInd w:val="0"/>
                  <w:jc w:val="center"/>
                  <w:textAlignment w:val="baseline"/>
                </w:pPr>
              </w:pPrChange>
            </w:pPr>
            <w:ins w:id="11065" w:author="Nokia" w:date="2025-09-01T11:30:00Z" w16du:dateUtc="2025-09-01T10:30:00Z">
              <w:r>
                <w:t>7.1</w:t>
              </w:r>
            </w:ins>
          </w:p>
        </w:tc>
        <w:tc>
          <w:tcPr>
            <w:tcW w:w="933" w:type="dxa"/>
            <w:vAlign w:val="center"/>
            <w:tcPrChange w:id="11066" w:author="Ericsson_Nicholas Pu" w:date="2025-08-29T10:32:00Z" w16du:dateUtc="2025-08-29T05:02:00Z">
              <w:tcPr>
                <w:tcW w:w="933" w:type="dxa"/>
                <w:vAlign w:val="center"/>
              </w:tcPr>
            </w:tcPrChange>
          </w:tcPr>
          <w:p w14:paraId="709E8BCB" w14:textId="77777777" w:rsidR="006E70E8" w:rsidRPr="00650A89" w:rsidRDefault="006E70E8">
            <w:pPr>
              <w:pStyle w:val="TAC"/>
              <w:rPr>
                <w:ins w:id="11067" w:author="Nokia" w:date="2025-09-01T11:30:00Z" w16du:dateUtc="2025-09-01T10:30:00Z"/>
              </w:rPr>
              <w:pPrChange w:id="11068" w:author="Ericsson_Nicholas Pu" w:date="2025-08-27T10:33:00Z" w16du:dateUtc="2025-08-27T05:03:00Z">
                <w:pPr>
                  <w:keepNext/>
                  <w:keepLines/>
                  <w:overflowPunct w:val="0"/>
                  <w:autoSpaceDE w:val="0"/>
                  <w:autoSpaceDN w:val="0"/>
                  <w:adjustRightInd w:val="0"/>
                  <w:jc w:val="center"/>
                  <w:textAlignment w:val="baseline"/>
                </w:pPr>
              </w:pPrChange>
            </w:pPr>
            <w:ins w:id="11069" w:author="Nokia" w:date="2025-09-01T11:30:00Z" w16du:dateUtc="2025-09-01T10:30:00Z">
              <w:r w:rsidRPr="00650A89">
                <w:rPr>
                  <w:rPrChange w:id="11070" w:author="Ericsson_Nicholas Pu" w:date="2025-08-27T10:33:00Z" w16du:dateUtc="2025-08-27T05:03:00Z">
                    <w:rPr>
                      <w:rFonts w:ascii="Aptos" w:hAnsi="Aptos" w:cs="Calibri"/>
                      <w:sz w:val="20"/>
                      <w:lang w:eastAsia="zh-CN"/>
                    </w:rPr>
                  </w:rPrChange>
                </w:rPr>
                <w:t>4.</w:t>
              </w:r>
              <w:r>
                <w:t>8</w:t>
              </w:r>
              <w:r w:rsidRPr="00650A89">
                <w:rPr>
                  <w:rPrChange w:id="11071"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072" w:author="Ericsson_Nicholas Pu" w:date="2025-08-29T10:32:00Z" w16du:dateUtc="2025-08-29T05:02:00Z">
              <w:tcPr>
                <w:tcW w:w="870" w:type="dxa"/>
                <w:vAlign w:val="center"/>
              </w:tcPr>
            </w:tcPrChange>
          </w:tcPr>
          <w:p w14:paraId="0D65CBC8" w14:textId="77777777" w:rsidR="006E70E8" w:rsidRPr="00650A89" w:rsidRDefault="006E70E8">
            <w:pPr>
              <w:pStyle w:val="TAC"/>
              <w:rPr>
                <w:ins w:id="11073" w:author="Nokia" w:date="2025-09-01T11:30:00Z" w16du:dateUtc="2025-09-01T10:30:00Z"/>
              </w:rPr>
              <w:pPrChange w:id="11074" w:author="Ericsson_Nicholas Pu" w:date="2025-08-27T10:33:00Z" w16du:dateUtc="2025-08-27T05:03:00Z">
                <w:pPr>
                  <w:keepNext/>
                  <w:keepLines/>
                  <w:overflowPunct w:val="0"/>
                  <w:autoSpaceDE w:val="0"/>
                  <w:autoSpaceDN w:val="0"/>
                  <w:adjustRightInd w:val="0"/>
                  <w:jc w:val="center"/>
                  <w:textAlignment w:val="baseline"/>
                </w:pPr>
              </w:pPrChange>
            </w:pPr>
            <w:ins w:id="11075" w:author="Nokia" w:date="2025-09-01T11:30:00Z" w16du:dateUtc="2025-09-01T10:30:00Z">
              <w:r w:rsidRPr="00B82B83">
                <w:t>4.8</w:t>
              </w:r>
            </w:ins>
          </w:p>
        </w:tc>
      </w:tr>
      <w:tr w:rsidR="006E70E8" w:rsidRPr="00147871" w14:paraId="3A3D3B95" w14:textId="77777777" w:rsidTr="009052F3">
        <w:trPr>
          <w:jc w:val="center"/>
          <w:ins w:id="11076" w:author="Nokia" w:date="2025-09-01T11:30:00Z"/>
        </w:trPr>
        <w:tc>
          <w:tcPr>
            <w:tcW w:w="985" w:type="dxa"/>
            <w:vMerge/>
            <w:tcPrChange w:id="11077" w:author="Ericsson_Nicholas Pu" w:date="2025-08-29T10:32:00Z" w16du:dateUtc="2025-08-29T05:02:00Z">
              <w:tcPr>
                <w:tcW w:w="985" w:type="dxa"/>
                <w:vMerge/>
              </w:tcPr>
            </w:tcPrChange>
          </w:tcPr>
          <w:p w14:paraId="71333A05" w14:textId="77777777" w:rsidR="006E70E8" w:rsidRPr="00147871" w:rsidRDefault="006E70E8" w:rsidP="009052F3">
            <w:pPr>
              <w:keepNext/>
              <w:keepLines/>
              <w:overflowPunct w:val="0"/>
              <w:autoSpaceDE w:val="0"/>
              <w:autoSpaceDN w:val="0"/>
              <w:adjustRightInd w:val="0"/>
              <w:jc w:val="center"/>
              <w:textAlignment w:val="baseline"/>
              <w:rPr>
                <w:ins w:id="11078" w:author="Nokia" w:date="2025-09-01T11:30:00Z" w16du:dateUtc="2025-09-01T10:30:00Z"/>
                <w:rFonts w:ascii="Arial" w:hAnsi="Arial"/>
                <w:sz w:val="18"/>
                <w:lang w:eastAsia="en-GB"/>
              </w:rPr>
            </w:pPr>
          </w:p>
        </w:tc>
        <w:tc>
          <w:tcPr>
            <w:tcW w:w="1102" w:type="dxa"/>
            <w:tcPrChange w:id="11079" w:author="Ericsson_Nicholas Pu" w:date="2025-08-29T10:32:00Z" w16du:dateUtc="2025-08-29T05:02:00Z">
              <w:tcPr>
                <w:tcW w:w="1102" w:type="dxa"/>
              </w:tcPr>
            </w:tcPrChange>
          </w:tcPr>
          <w:p w14:paraId="5545BFE3" w14:textId="77777777" w:rsidR="006E70E8" w:rsidRPr="00147871" w:rsidRDefault="006E70E8" w:rsidP="009052F3">
            <w:pPr>
              <w:keepNext/>
              <w:keepLines/>
              <w:overflowPunct w:val="0"/>
              <w:autoSpaceDE w:val="0"/>
              <w:autoSpaceDN w:val="0"/>
              <w:adjustRightInd w:val="0"/>
              <w:jc w:val="center"/>
              <w:textAlignment w:val="baseline"/>
              <w:rPr>
                <w:ins w:id="11080" w:author="Nokia" w:date="2025-09-01T11:30:00Z" w16du:dateUtc="2025-09-01T10:30:00Z"/>
                <w:rFonts w:ascii="Arial" w:hAnsi="Arial"/>
                <w:sz w:val="18"/>
                <w:lang w:eastAsia="en-GB"/>
              </w:rPr>
            </w:pPr>
            <w:ins w:id="11081" w:author="Nokia" w:date="2025-09-01T11:30:00Z" w16du:dateUtc="2025-09-01T10:30:00Z">
              <w:r w:rsidRPr="00147871">
                <w:rPr>
                  <w:rFonts w:ascii="Arial" w:hAnsi="Arial"/>
                  <w:sz w:val="18"/>
                  <w:lang w:eastAsia="en-GB"/>
                </w:rPr>
                <w:t>70%</w:t>
              </w:r>
            </w:ins>
          </w:p>
        </w:tc>
        <w:tc>
          <w:tcPr>
            <w:tcW w:w="910" w:type="dxa"/>
            <w:vAlign w:val="center"/>
            <w:tcPrChange w:id="11082" w:author="Ericsson_Nicholas Pu" w:date="2025-08-29T10:32:00Z" w16du:dateUtc="2025-08-29T05:02:00Z">
              <w:tcPr>
                <w:tcW w:w="910" w:type="dxa"/>
                <w:vAlign w:val="center"/>
              </w:tcPr>
            </w:tcPrChange>
          </w:tcPr>
          <w:p w14:paraId="6FDF3ADC" w14:textId="77777777" w:rsidR="006E70E8" w:rsidRPr="00A50CDA" w:rsidRDefault="006E70E8">
            <w:pPr>
              <w:pStyle w:val="TAC"/>
              <w:rPr>
                <w:ins w:id="11083" w:author="Nokia" w:date="2025-09-01T11:30:00Z" w16du:dateUtc="2025-09-01T10:30:00Z"/>
                <w:color w:val="000000" w:themeColor="text1"/>
                <w:szCs w:val="20"/>
                <w:lang w:val="en-GB" w:eastAsia="en-GB"/>
                <w:rPrChange w:id="11084" w:author="Ericsson_Nicholas Pu" w:date="2025-08-27T10:33:00Z" w16du:dateUtc="2025-08-27T05:03:00Z">
                  <w:rPr>
                    <w:ins w:id="11085" w:author="Nokia" w:date="2025-09-01T11:30:00Z" w16du:dateUtc="2025-09-01T10:30:00Z"/>
                    <w:rFonts w:ascii="Arial" w:hAnsi="Arial"/>
                    <w:sz w:val="18"/>
                    <w:lang w:eastAsia="en-GB"/>
                  </w:rPr>
                </w:rPrChange>
              </w:rPr>
              <w:pPrChange w:id="11086" w:author="Ericsson_Nicholas Pu" w:date="2025-08-27T10:32:00Z" w16du:dateUtc="2025-08-27T05:02:00Z">
                <w:pPr>
                  <w:keepNext/>
                  <w:keepLines/>
                  <w:overflowPunct w:val="0"/>
                  <w:autoSpaceDE w:val="0"/>
                  <w:autoSpaceDN w:val="0"/>
                  <w:adjustRightInd w:val="0"/>
                  <w:jc w:val="center"/>
                  <w:textAlignment w:val="baseline"/>
                </w:pPr>
              </w:pPrChange>
            </w:pPr>
            <w:ins w:id="11087" w:author="Nokia" w:date="2025-09-01T11:30:00Z" w16du:dateUtc="2025-09-01T10:30:00Z">
              <w:r w:rsidRPr="00A50CDA">
                <w:rPr>
                  <w:color w:val="000000" w:themeColor="text1"/>
                  <w:rPrChange w:id="11088" w:author="Ericsson_Nicholas Pu" w:date="2025-08-27T10:33:00Z" w16du:dateUtc="2025-08-27T05:03:00Z">
                    <w:rPr>
                      <w:rFonts w:asciiTheme="minorHAnsi" w:hAnsiTheme="minorHAnsi" w:cstheme="minorBidi"/>
                      <w:sz w:val="20"/>
                      <w:lang w:eastAsia="zh-CN"/>
                    </w:rPr>
                  </w:rPrChange>
                </w:rPr>
                <w:t>14.5</w:t>
              </w:r>
            </w:ins>
          </w:p>
        </w:tc>
        <w:tc>
          <w:tcPr>
            <w:tcW w:w="910" w:type="dxa"/>
            <w:vAlign w:val="center"/>
            <w:tcPrChange w:id="11089" w:author="Ericsson_Nicholas Pu" w:date="2025-08-29T10:32:00Z" w16du:dateUtc="2025-08-29T05:02:00Z">
              <w:tcPr>
                <w:tcW w:w="910" w:type="dxa"/>
                <w:vAlign w:val="center"/>
              </w:tcPr>
            </w:tcPrChange>
          </w:tcPr>
          <w:p w14:paraId="61E1EA21" w14:textId="77777777" w:rsidR="006E70E8" w:rsidRPr="00A50CDA" w:rsidRDefault="006E70E8">
            <w:pPr>
              <w:pStyle w:val="TAC"/>
              <w:rPr>
                <w:ins w:id="11090" w:author="Nokia" w:date="2025-09-01T11:30:00Z" w16du:dateUtc="2025-09-01T10:30:00Z"/>
                <w:color w:val="000000" w:themeColor="text1"/>
                <w:szCs w:val="20"/>
                <w:lang w:val="en-GB" w:eastAsia="en-GB"/>
                <w:rPrChange w:id="11091" w:author="Ericsson_Nicholas Pu" w:date="2025-08-27T10:33:00Z" w16du:dateUtc="2025-08-27T05:03:00Z">
                  <w:rPr>
                    <w:ins w:id="11092" w:author="Nokia" w:date="2025-09-01T11:30:00Z" w16du:dateUtc="2025-09-01T10:30:00Z"/>
                    <w:rFonts w:ascii="Arial" w:hAnsi="Arial"/>
                    <w:sz w:val="18"/>
                    <w:lang w:eastAsia="en-GB"/>
                  </w:rPr>
                </w:rPrChange>
              </w:rPr>
              <w:pPrChange w:id="11093" w:author="Ericsson_Nicholas Pu" w:date="2025-08-27T10:32:00Z" w16du:dateUtc="2025-08-27T05:02:00Z">
                <w:pPr>
                  <w:keepNext/>
                  <w:keepLines/>
                  <w:overflowPunct w:val="0"/>
                  <w:autoSpaceDE w:val="0"/>
                  <w:autoSpaceDN w:val="0"/>
                  <w:adjustRightInd w:val="0"/>
                  <w:jc w:val="center"/>
                  <w:textAlignment w:val="baseline"/>
                </w:pPr>
              </w:pPrChange>
            </w:pPr>
            <w:ins w:id="11094" w:author="Nokia" w:date="2025-09-01T11:30:00Z" w16du:dateUtc="2025-09-01T10:30:00Z">
              <w:r w:rsidRPr="00A50CDA">
                <w:rPr>
                  <w:color w:val="000000" w:themeColor="text1"/>
                  <w:rPrChange w:id="11095" w:author="Ericsson_Nicholas Pu" w:date="2025-08-27T10:33:00Z" w16du:dateUtc="2025-08-27T05:03:00Z">
                    <w:rPr>
                      <w:rFonts w:asciiTheme="minorHAnsi" w:hAnsiTheme="minorHAnsi" w:cstheme="minorBidi"/>
                      <w:color w:val="FF0000"/>
                      <w:sz w:val="20"/>
                      <w:lang w:eastAsia="zh-CN"/>
                    </w:rPr>
                  </w:rPrChange>
                </w:rPr>
                <w:t>11.1</w:t>
              </w:r>
            </w:ins>
          </w:p>
        </w:tc>
        <w:tc>
          <w:tcPr>
            <w:tcW w:w="910" w:type="dxa"/>
            <w:vAlign w:val="center"/>
            <w:tcPrChange w:id="11096" w:author="Ericsson_Nicholas Pu" w:date="2025-08-29T10:32:00Z" w16du:dateUtc="2025-08-29T05:02:00Z">
              <w:tcPr>
                <w:tcW w:w="910" w:type="dxa"/>
                <w:vAlign w:val="center"/>
              </w:tcPr>
            </w:tcPrChange>
          </w:tcPr>
          <w:p w14:paraId="32DFD685" w14:textId="77777777" w:rsidR="006E70E8" w:rsidRPr="00A50CDA" w:rsidRDefault="006E70E8">
            <w:pPr>
              <w:pStyle w:val="TAC"/>
              <w:rPr>
                <w:ins w:id="11097" w:author="Nokia" w:date="2025-09-01T11:30:00Z" w16du:dateUtc="2025-09-01T10:30:00Z"/>
                <w:color w:val="000000" w:themeColor="text1"/>
                <w:szCs w:val="20"/>
                <w:lang w:val="en-GB" w:eastAsia="en-GB"/>
                <w:rPrChange w:id="11098" w:author="Ericsson_Nicholas Pu" w:date="2025-08-27T10:33:00Z" w16du:dateUtc="2025-08-27T05:03:00Z">
                  <w:rPr>
                    <w:ins w:id="11099" w:author="Nokia" w:date="2025-09-01T11:30:00Z" w16du:dateUtc="2025-09-01T10:30:00Z"/>
                    <w:rFonts w:ascii="Arial" w:hAnsi="Arial"/>
                    <w:sz w:val="18"/>
                    <w:lang w:eastAsia="en-GB"/>
                  </w:rPr>
                </w:rPrChange>
              </w:rPr>
              <w:pPrChange w:id="11100" w:author="Ericsson_Nicholas Pu" w:date="2025-08-27T10:32:00Z" w16du:dateUtc="2025-08-27T05:02:00Z">
                <w:pPr>
                  <w:keepNext/>
                  <w:keepLines/>
                  <w:overflowPunct w:val="0"/>
                  <w:autoSpaceDE w:val="0"/>
                  <w:autoSpaceDN w:val="0"/>
                  <w:adjustRightInd w:val="0"/>
                  <w:jc w:val="center"/>
                  <w:textAlignment w:val="baseline"/>
                </w:pPr>
              </w:pPrChange>
            </w:pPr>
            <w:ins w:id="11101" w:author="Nokia" w:date="2025-09-01T11:30:00Z" w16du:dateUtc="2025-09-01T10:30:00Z">
              <w:r w:rsidRPr="00A50CDA">
                <w:rPr>
                  <w:color w:val="000000" w:themeColor="text1"/>
                  <w:rPrChange w:id="11102" w:author="Ericsson_Nicholas Pu" w:date="2025-08-27T10:33:00Z" w16du:dateUtc="2025-08-27T05:03:00Z">
                    <w:rPr>
                      <w:rFonts w:asciiTheme="minorHAnsi" w:hAnsiTheme="minorHAnsi" w:cstheme="minorBidi"/>
                      <w:sz w:val="20"/>
                      <w:lang w:eastAsia="zh-CN"/>
                    </w:rPr>
                  </w:rPrChange>
                </w:rPr>
                <w:t>14.8</w:t>
              </w:r>
            </w:ins>
          </w:p>
        </w:tc>
        <w:tc>
          <w:tcPr>
            <w:tcW w:w="910" w:type="dxa"/>
            <w:tcPrChange w:id="11103" w:author="Ericsson_Nicholas Pu" w:date="2025-08-29T10:32:00Z" w16du:dateUtc="2025-08-29T05:02:00Z">
              <w:tcPr>
                <w:tcW w:w="910" w:type="dxa"/>
              </w:tcPr>
            </w:tcPrChange>
          </w:tcPr>
          <w:p w14:paraId="503580AF" w14:textId="77777777" w:rsidR="006E70E8" w:rsidRPr="00650A89" w:rsidRDefault="006E70E8">
            <w:pPr>
              <w:pStyle w:val="TAC"/>
              <w:rPr>
                <w:ins w:id="11104" w:author="Nokia" w:date="2025-09-01T11:30:00Z" w16du:dateUtc="2025-09-01T10:30:00Z"/>
              </w:rPr>
              <w:pPrChange w:id="11105" w:author="Ericsson_Nicholas Pu" w:date="2025-08-27T10:33:00Z" w16du:dateUtc="2025-08-27T05:03:00Z">
                <w:pPr>
                  <w:keepNext/>
                  <w:keepLines/>
                  <w:overflowPunct w:val="0"/>
                  <w:autoSpaceDE w:val="0"/>
                  <w:autoSpaceDN w:val="0"/>
                  <w:adjustRightInd w:val="0"/>
                  <w:jc w:val="center"/>
                  <w:textAlignment w:val="baseline"/>
                </w:pPr>
              </w:pPrChange>
            </w:pPr>
            <w:ins w:id="11106" w:author="Nokia" w:date="2025-09-01T11:30:00Z" w16du:dateUtc="2025-09-01T10:30:00Z">
              <w:r>
                <w:t>15.4</w:t>
              </w:r>
            </w:ins>
          </w:p>
        </w:tc>
        <w:tc>
          <w:tcPr>
            <w:tcW w:w="933" w:type="dxa"/>
            <w:vAlign w:val="center"/>
            <w:tcPrChange w:id="11107" w:author="Ericsson_Nicholas Pu" w:date="2025-08-29T10:32:00Z" w16du:dateUtc="2025-08-29T05:02:00Z">
              <w:tcPr>
                <w:tcW w:w="933" w:type="dxa"/>
                <w:vAlign w:val="center"/>
              </w:tcPr>
            </w:tcPrChange>
          </w:tcPr>
          <w:p w14:paraId="2F96A7A5" w14:textId="77777777" w:rsidR="006E70E8" w:rsidRPr="00650A89" w:rsidRDefault="006E70E8">
            <w:pPr>
              <w:pStyle w:val="TAC"/>
              <w:rPr>
                <w:ins w:id="11108" w:author="Nokia" w:date="2025-09-01T11:30:00Z" w16du:dateUtc="2025-09-01T10:30:00Z"/>
              </w:rPr>
              <w:pPrChange w:id="11109" w:author="Ericsson_Nicholas Pu" w:date="2025-08-27T10:33:00Z" w16du:dateUtc="2025-08-27T05:03:00Z">
                <w:pPr>
                  <w:keepNext/>
                  <w:keepLines/>
                  <w:overflowPunct w:val="0"/>
                  <w:autoSpaceDE w:val="0"/>
                  <w:autoSpaceDN w:val="0"/>
                  <w:adjustRightInd w:val="0"/>
                  <w:jc w:val="center"/>
                  <w:textAlignment w:val="baseline"/>
                </w:pPr>
              </w:pPrChange>
            </w:pPr>
            <w:ins w:id="11110" w:author="Nokia" w:date="2025-09-01T11:30:00Z" w16du:dateUtc="2025-09-01T10:30:00Z">
              <w:r w:rsidRPr="00650A89">
                <w:rPr>
                  <w:rPrChange w:id="11111" w:author="Ericsson_Nicholas Pu" w:date="2025-08-27T10:33:00Z" w16du:dateUtc="2025-08-27T05:03:00Z">
                    <w:rPr>
                      <w:rFonts w:ascii="Aptos" w:hAnsi="Aptos" w:cs="Calibri"/>
                      <w:sz w:val="20"/>
                      <w:lang w:eastAsia="zh-CN"/>
                    </w:rPr>
                  </w:rPrChange>
                </w:rPr>
                <w:t>1</w:t>
              </w:r>
              <w:r>
                <w:t>4</w:t>
              </w:r>
            </w:ins>
          </w:p>
        </w:tc>
        <w:tc>
          <w:tcPr>
            <w:tcW w:w="870" w:type="dxa"/>
            <w:vAlign w:val="center"/>
            <w:tcPrChange w:id="11112" w:author="Ericsson_Nicholas Pu" w:date="2025-08-29T10:32:00Z" w16du:dateUtc="2025-08-29T05:02:00Z">
              <w:tcPr>
                <w:tcW w:w="870" w:type="dxa"/>
                <w:vAlign w:val="center"/>
              </w:tcPr>
            </w:tcPrChange>
          </w:tcPr>
          <w:p w14:paraId="41AA3843" w14:textId="77777777" w:rsidR="006E70E8" w:rsidRPr="00650A89" w:rsidRDefault="006E70E8">
            <w:pPr>
              <w:pStyle w:val="TAC"/>
              <w:rPr>
                <w:ins w:id="11113" w:author="Nokia" w:date="2025-09-01T11:30:00Z" w16du:dateUtc="2025-09-01T10:30:00Z"/>
              </w:rPr>
              <w:pPrChange w:id="11114" w:author="Ericsson_Nicholas Pu" w:date="2025-08-27T10:33:00Z" w16du:dateUtc="2025-08-27T05:03:00Z">
                <w:pPr>
                  <w:keepNext/>
                  <w:keepLines/>
                  <w:overflowPunct w:val="0"/>
                  <w:autoSpaceDE w:val="0"/>
                  <w:autoSpaceDN w:val="0"/>
                  <w:adjustRightInd w:val="0"/>
                  <w:jc w:val="center"/>
                  <w:textAlignment w:val="baseline"/>
                </w:pPr>
              </w:pPrChange>
            </w:pPr>
            <w:ins w:id="11115" w:author="Nokia" w:date="2025-09-01T11:30:00Z" w16du:dateUtc="2025-09-01T10:30:00Z">
              <w:r>
                <w:t>4.3</w:t>
              </w:r>
              <w:r w:rsidRPr="00650A89">
                <w:rPr>
                  <w:rPrChange w:id="11116" w:author="Ericsson_Nicholas Pu" w:date="2025-08-27T10:33:00Z" w16du:dateUtc="2025-08-27T05:03:00Z">
                    <w:rPr>
                      <w:rFonts w:ascii="Aptos" w:hAnsi="Aptos" w:cs="Calibri"/>
                      <w:color w:val="9C0006"/>
                      <w:sz w:val="20"/>
                      <w:lang w:eastAsia="zh-CN"/>
                    </w:rPr>
                  </w:rPrChange>
                </w:rPr>
                <w:t xml:space="preserve"> </w:t>
              </w:r>
            </w:ins>
          </w:p>
        </w:tc>
      </w:tr>
      <w:tr w:rsidR="006E70E8" w:rsidRPr="00147871" w14:paraId="57FC7AB4" w14:textId="77777777" w:rsidTr="009052F3">
        <w:trPr>
          <w:jc w:val="center"/>
          <w:ins w:id="11117" w:author="Nokia" w:date="2025-09-01T11:30:00Z"/>
        </w:trPr>
        <w:tc>
          <w:tcPr>
            <w:tcW w:w="985" w:type="dxa"/>
            <w:vMerge w:val="restart"/>
            <w:tcPrChange w:id="11118" w:author="Ericsson_Nicholas Pu" w:date="2025-08-29T10:32:00Z" w16du:dateUtc="2025-08-29T05:02:00Z">
              <w:tcPr>
                <w:tcW w:w="985" w:type="dxa"/>
                <w:vMerge w:val="restart"/>
              </w:tcPr>
            </w:tcPrChange>
          </w:tcPr>
          <w:p w14:paraId="5A23836B" w14:textId="77777777" w:rsidR="006E70E8" w:rsidRPr="00147871" w:rsidRDefault="006E70E8" w:rsidP="009052F3">
            <w:pPr>
              <w:keepNext/>
              <w:keepLines/>
              <w:overflowPunct w:val="0"/>
              <w:autoSpaceDE w:val="0"/>
              <w:autoSpaceDN w:val="0"/>
              <w:adjustRightInd w:val="0"/>
              <w:jc w:val="center"/>
              <w:textAlignment w:val="baseline"/>
              <w:rPr>
                <w:ins w:id="11119" w:author="Nokia" w:date="2025-09-01T11:30:00Z" w16du:dateUtc="2025-09-01T10:30:00Z"/>
                <w:rFonts w:ascii="Arial" w:hAnsi="Arial"/>
                <w:sz w:val="18"/>
                <w:lang w:eastAsia="en-GB"/>
              </w:rPr>
            </w:pPr>
            <w:ins w:id="11120" w:author="Nokia" w:date="2025-09-01T11:30:00Z" w16du:dateUtc="2025-09-01T10:30:00Z">
              <w:r w:rsidRPr="00147871">
                <w:rPr>
                  <w:rFonts w:ascii="Arial" w:hAnsi="Arial"/>
                  <w:sz w:val="18"/>
                  <w:lang w:eastAsia="en-GB"/>
                </w:rPr>
                <w:t>CW2</w:t>
              </w:r>
            </w:ins>
          </w:p>
        </w:tc>
        <w:tc>
          <w:tcPr>
            <w:tcW w:w="1102" w:type="dxa"/>
            <w:tcPrChange w:id="11121" w:author="Ericsson_Nicholas Pu" w:date="2025-08-29T10:32:00Z" w16du:dateUtc="2025-08-29T05:02:00Z">
              <w:tcPr>
                <w:tcW w:w="1102" w:type="dxa"/>
              </w:tcPr>
            </w:tcPrChange>
          </w:tcPr>
          <w:p w14:paraId="1F7573DE" w14:textId="77777777" w:rsidR="006E70E8" w:rsidRPr="00147871" w:rsidRDefault="006E70E8" w:rsidP="009052F3">
            <w:pPr>
              <w:keepNext/>
              <w:keepLines/>
              <w:overflowPunct w:val="0"/>
              <w:autoSpaceDE w:val="0"/>
              <w:autoSpaceDN w:val="0"/>
              <w:adjustRightInd w:val="0"/>
              <w:jc w:val="center"/>
              <w:textAlignment w:val="baseline"/>
              <w:rPr>
                <w:ins w:id="11122" w:author="Nokia" w:date="2025-09-01T11:30:00Z" w16du:dateUtc="2025-09-01T10:30:00Z"/>
                <w:rFonts w:ascii="Arial" w:hAnsi="Arial"/>
                <w:sz w:val="18"/>
                <w:lang w:eastAsia="en-GB"/>
              </w:rPr>
            </w:pPr>
            <w:ins w:id="11123" w:author="Nokia" w:date="2025-09-01T11:30:00Z" w16du:dateUtc="2025-09-01T10:30:00Z">
              <w:r w:rsidRPr="00147871">
                <w:rPr>
                  <w:rFonts w:ascii="Arial" w:hAnsi="Arial"/>
                  <w:sz w:val="18"/>
                  <w:lang w:eastAsia="en-GB"/>
                </w:rPr>
                <w:t>30%</w:t>
              </w:r>
            </w:ins>
          </w:p>
        </w:tc>
        <w:tc>
          <w:tcPr>
            <w:tcW w:w="910" w:type="dxa"/>
            <w:vAlign w:val="center"/>
            <w:tcPrChange w:id="11124" w:author="Ericsson_Nicholas Pu" w:date="2025-08-29T10:32:00Z" w16du:dateUtc="2025-08-29T05:02:00Z">
              <w:tcPr>
                <w:tcW w:w="910" w:type="dxa"/>
                <w:vAlign w:val="center"/>
              </w:tcPr>
            </w:tcPrChange>
          </w:tcPr>
          <w:p w14:paraId="77EAD6E0" w14:textId="77777777" w:rsidR="006E70E8" w:rsidRPr="00A50CDA" w:rsidRDefault="006E70E8">
            <w:pPr>
              <w:pStyle w:val="TAC"/>
              <w:rPr>
                <w:ins w:id="11125" w:author="Nokia" w:date="2025-09-01T11:30:00Z" w16du:dateUtc="2025-09-01T10:30:00Z"/>
                <w:color w:val="000000" w:themeColor="text1"/>
                <w:szCs w:val="20"/>
                <w:lang w:val="en-GB" w:eastAsia="en-GB"/>
                <w:rPrChange w:id="11126" w:author="Ericsson_Nicholas Pu" w:date="2025-08-27T10:33:00Z" w16du:dateUtc="2025-08-27T05:03:00Z">
                  <w:rPr>
                    <w:ins w:id="11127" w:author="Nokia" w:date="2025-09-01T11:30:00Z" w16du:dateUtc="2025-09-01T10:30:00Z"/>
                    <w:rFonts w:ascii="Arial" w:hAnsi="Arial"/>
                    <w:sz w:val="18"/>
                    <w:lang w:eastAsia="en-GB"/>
                  </w:rPr>
                </w:rPrChange>
              </w:rPr>
              <w:pPrChange w:id="11128" w:author="Ericsson_Nicholas Pu" w:date="2025-08-27T10:32:00Z" w16du:dateUtc="2025-08-27T05:02:00Z">
                <w:pPr>
                  <w:keepNext/>
                  <w:keepLines/>
                  <w:overflowPunct w:val="0"/>
                  <w:autoSpaceDE w:val="0"/>
                  <w:autoSpaceDN w:val="0"/>
                  <w:adjustRightInd w:val="0"/>
                  <w:jc w:val="center"/>
                  <w:textAlignment w:val="baseline"/>
                </w:pPr>
              </w:pPrChange>
            </w:pPr>
            <w:ins w:id="11129" w:author="Nokia" w:date="2025-09-01T11:30:00Z" w16du:dateUtc="2025-09-01T10:30:00Z">
              <w:r w:rsidRPr="00A50CDA">
                <w:rPr>
                  <w:color w:val="000000" w:themeColor="text1"/>
                  <w:rPrChange w:id="11130" w:author="Ericsson_Nicholas Pu" w:date="2025-08-27T10:33:00Z" w16du:dateUtc="2025-08-27T05:03:00Z">
                    <w:rPr>
                      <w:rFonts w:asciiTheme="minorHAnsi" w:hAnsiTheme="minorHAnsi" w:cstheme="minorBidi"/>
                      <w:sz w:val="20"/>
                      <w:lang w:eastAsia="zh-CN"/>
                    </w:rPr>
                  </w:rPrChange>
                </w:rPr>
                <w:t>10.8</w:t>
              </w:r>
            </w:ins>
          </w:p>
        </w:tc>
        <w:tc>
          <w:tcPr>
            <w:tcW w:w="910" w:type="dxa"/>
            <w:vAlign w:val="center"/>
            <w:tcPrChange w:id="11131" w:author="Ericsson_Nicholas Pu" w:date="2025-08-29T10:32:00Z" w16du:dateUtc="2025-08-29T05:02:00Z">
              <w:tcPr>
                <w:tcW w:w="910" w:type="dxa"/>
                <w:vAlign w:val="center"/>
              </w:tcPr>
            </w:tcPrChange>
          </w:tcPr>
          <w:p w14:paraId="0742374E" w14:textId="77777777" w:rsidR="006E70E8" w:rsidRPr="00A50CDA" w:rsidRDefault="006E70E8">
            <w:pPr>
              <w:pStyle w:val="TAC"/>
              <w:rPr>
                <w:ins w:id="11132" w:author="Nokia" w:date="2025-09-01T11:30:00Z" w16du:dateUtc="2025-09-01T10:30:00Z"/>
                <w:color w:val="000000" w:themeColor="text1"/>
                <w:szCs w:val="20"/>
                <w:lang w:val="en-GB" w:eastAsia="en-GB"/>
                <w:rPrChange w:id="11133" w:author="Ericsson_Nicholas Pu" w:date="2025-08-27T10:33:00Z" w16du:dateUtc="2025-08-27T05:03:00Z">
                  <w:rPr>
                    <w:ins w:id="11134" w:author="Nokia" w:date="2025-09-01T11:30:00Z" w16du:dateUtc="2025-09-01T10:30:00Z"/>
                    <w:rFonts w:ascii="Arial" w:hAnsi="Arial"/>
                    <w:sz w:val="18"/>
                    <w:lang w:eastAsia="en-GB"/>
                  </w:rPr>
                </w:rPrChange>
              </w:rPr>
              <w:pPrChange w:id="11135" w:author="Ericsson_Nicholas Pu" w:date="2025-08-27T10:32:00Z" w16du:dateUtc="2025-08-27T05:02:00Z">
                <w:pPr>
                  <w:keepNext/>
                  <w:keepLines/>
                  <w:overflowPunct w:val="0"/>
                  <w:autoSpaceDE w:val="0"/>
                  <w:autoSpaceDN w:val="0"/>
                  <w:adjustRightInd w:val="0"/>
                  <w:jc w:val="center"/>
                  <w:textAlignment w:val="baseline"/>
                </w:pPr>
              </w:pPrChange>
            </w:pPr>
            <w:ins w:id="11136" w:author="Nokia" w:date="2025-09-01T11:30:00Z" w16du:dateUtc="2025-09-01T10:30:00Z">
              <w:r w:rsidRPr="00A50CDA">
                <w:rPr>
                  <w:color w:val="000000" w:themeColor="text1"/>
                  <w:rPrChange w:id="11137" w:author="Ericsson_Nicholas Pu" w:date="2025-08-27T10:33:00Z" w16du:dateUtc="2025-08-27T05:03:00Z">
                    <w:rPr>
                      <w:rFonts w:asciiTheme="minorHAnsi" w:hAnsiTheme="minorHAnsi" w:cstheme="minorBidi"/>
                      <w:sz w:val="20"/>
                      <w:lang w:eastAsia="zh-CN"/>
                    </w:rPr>
                  </w:rPrChange>
                </w:rPr>
                <w:t>11</w:t>
              </w:r>
            </w:ins>
          </w:p>
        </w:tc>
        <w:tc>
          <w:tcPr>
            <w:tcW w:w="910" w:type="dxa"/>
            <w:vAlign w:val="center"/>
            <w:tcPrChange w:id="11138" w:author="Ericsson_Nicholas Pu" w:date="2025-08-29T10:32:00Z" w16du:dateUtc="2025-08-29T05:02:00Z">
              <w:tcPr>
                <w:tcW w:w="910" w:type="dxa"/>
                <w:vAlign w:val="center"/>
              </w:tcPr>
            </w:tcPrChange>
          </w:tcPr>
          <w:p w14:paraId="12505C6B" w14:textId="77777777" w:rsidR="006E70E8" w:rsidRPr="00A50CDA" w:rsidRDefault="006E70E8">
            <w:pPr>
              <w:pStyle w:val="TAC"/>
              <w:rPr>
                <w:ins w:id="11139" w:author="Nokia" w:date="2025-09-01T11:30:00Z" w16du:dateUtc="2025-09-01T10:30:00Z"/>
                <w:color w:val="000000" w:themeColor="text1"/>
                <w:szCs w:val="20"/>
                <w:lang w:val="en-GB" w:eastAsia="en-GB"/>
                <w:rPrChange w:id="11140" w:author="Ericsson_Nicholas Pu" w:date="2025-08-27T10:33:00Z" w16du:dateUtc="2025-08-27T05:03:00Z">
                  <w:rPr>
                    <w:ins w:id="11141" w:author="Nokia" w:date="2025-09-01T11:30:00Z" w16du:dateUtc="2025-09-01T10:30:00Z"/>
                    <w:rFonts w:ascii="Arial" w:hAnsi="Arial"/>
                    <w:sz w:val="18"/>
                    <w:lang w:eastAsia="en-GB"/>
                  </w:rPr>
                </w:rPrChange>
              </w:rPr>
              <w:pPrChange w:id="11142" w:author="Ericsson_Nicholas Pu" w:date="2025-08-27T10:32:00Z" w16du:dateUtc="2025-08-27T05:02:00Z">
                <w:pPr>
                  <w:keepNext/>
                  <w:keepLines/>
                  <w:overflowPunct w:val="0"/>
                  <w:autoSpaceDE w:val="0"/>
                  <w:autoSpaceDN w:val="0"/>
                  <w:adjustRightInd w:val="0"/>
                  <w:jc w:val="center"/>
                  <w:textAlignment w:val="baseline"/>
                </w:pPr>
              </w:pPrChange>
            </w:pPr>
            <w:ins w:id="11143" w:author="Nokia" w:date="2025-09-01T11:30:00Z" w16du:dateUtc="2025-09-01T10:30:00Z">
              <w:r w:rsidRPr="00A50CDA">
                <w:rPr>
                  <w:color w:val="000000" w:themeColor="text1"/>
                  <w:rPrChange w:id="11144" w:author="Ericsson_Nicholas Pu" w:date="2025-08-27T10:33:00Z" w16du:dateUtc="2025-08-27T05:03:00Z">
                    <w:rPr>
                      <w:rFonts w:asciiTheme="minorHAnsi" w:hAnsiTheme="minorHAnsi" w:cstheme="minorBidi"/>
                      <w:sz w:val="20"/>
                      <w:lang w:eastAsia="zh-CN"/>
                    </w:rPr>
                  </w:rPrChange>
                </w:rPr>
                <w:t>11</w:t>
              </w:r>
            </w:ins>
          </w:p>
        </w:tc>
        <w:tc>
          <w:tcPr>
            <w:tcW w:w="910" w:type="dxa"/>
            <w:tcPrChange w:id="11145" w:author="Ericsson_Nicholas Pu" w:date="2025-08-29T10:32:00Z" w16du:dateUtc="2025-08-29T05:02:00Z">
              <w:tcPr>
                <w:tcW w:w="910" w:type="dxa"/>
              </w:tcPr>
            </w:tcPrChange>
          </w:tcPr>
          <w:p w14:paraId="2FF62760" w14:textId="77777777" w:rsidR="006E70E8" w:rsidRPr="00650A89" w:rsidRDefault="006E70E8">
            <w:pPr>
              <w:pStyle w:val="TAC"/>
              <w:rPr>
                <w:ins w:id="11146" w:author="Nokia" w:date="2025-09-01T11:30:00Z" w16du:dateUtc="2025-09-01T10:30:00Z"/>
              </w:rPr>
              <w:pPrChange w:id="11147" w:author="Ericsson_Nicholas Pu" w:date="2025-08-27T10:33:00Z" w16du:dateUtc="2025-08-27T05:03:00Z">
                <w:pPr>
                  <w:keepNext/>
                  <w:keepLines/>
                  <w:overflowPunct w:val="0"/>
                  <w:autoSpaceDE w:val="0"/>
                  <w:autoSpaceDN w:val="0"/>
                  <w:adjustRightInd w:val="0"/>
                  <w:jc w:val="center"/>
                  <w:textAlignment w:val="baseline"/>
                </w:pPr>
              </w:pPrChange>
            </w:pPr>
            <w:ins w:id="11148" w:author="Nokia" w:date="2025-09-01T11:30:00Z" w16du:dateUtc="2025-09-01T10:30:00Z">
              <w:r>
                <w:t>8.4</w:t>
              </w:r>
            </w:ins>
          </w:p>
        </w:tc>
        <w:tc>
          <w:tcPr>
            <w:tcW w:w="933" w:type="dxa"/>
            <w:vAlign w:val="center"/>
            <w:tcPrChange w:id="11149" w:author="Ericsson_Nicholas Pu" w:date="2025-08-29T10:32:00Z" w16du:dateUtc="2025-08-29T05:02:00Z">
              <w:tcPr>
                <w:tcW w:w="933" w:type="dxa"/>
                <w:vAlign w:val="center"/>
              </w:tcPr>
            </w:tcPrChange>
          </w:tcPr>
          <w:p w14:paraId="115151B0" w14:textId="77777777" w:rsidR="006E70E8" w:rsidRPr="00650A89" w:rsidRDefault="006E70E8">
            <w:pPr>
              <w:pStyle w:val="TAC"/>
              <w:rPr>
                <w:ins w:id="11150" w:author="Nokia" w:date="2025-09-01T11:30:00Z" w16du:dateUtc="2025-09-01T10:30:00Z"/>
              </w:rPr>
              <w:pPrChange w:id="11151" w:author="Ericsson_Nicholas Pu" w:date="2025-08-27T10:33:00Z" w16du:dateUtc="2025-08-27T05:03:00Z">
                <w:pPr>
                  <w:keepNext/>
                  <w:keepLines/>
                  <w:overflowPunct w:val="0"/>
                  <w:autoSpaceDE w:val="0"/>
                  <w:autoSpaceDN w:val="0"/>
                  <w:adjustRightInd w:val="0"/>
                  <w:jc w:val="center"/>
                  <w:textAlignment w:val="baseline"/>
                </w:pPr>
              </w:pPrChange>
            </w:pPr>
            <w:ins w:id="11152" w:author="Nokia" w:date="2025-09-01T11:30:00Z" w16du:dateUtc="2025-09-01T10:30:00Z">
              <w:r w:rsidRPr="00650A89">
                <w:rPr>
                  <w:rPrChange w:id="11153" w:author="Ericsson_Nicholas Pu" w:date="2025-08-27T10:33:00Z" w16du:dateUtc="2025-08-27T05:03:00Z">
                    <w:rPr>
                      <w:rFonts w:ascii="Aptos" w:hAnsi="Aptos" w:cs="Calibri"/>
                      <w:sz w:val="20"/>
                      <w:lang w:eastAsia="zh-CN"/>
                    </w:rPr>
                  </w:rPrChange>
                </w:rPr>
                <w:t>10.</w:t>
              </w:r>
              <w:r>
                <w:t>3</w:t>
              </w:r>
              <w:r w:rsidRPr="00650A89">
                <w:rPr>
                  <w:rPrChange w:id="11154"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155" w:author="Ericsson_Nicholas Pu" w:date="2025-08-29T10:32:00Z" w16du:dateUtc="2025-08-29T05:02:00Z">
              <w:tcPr>
                <w:tcW w:w="870" w:type="dxa"/>
                <w:vAlign w:val="center"/>
              </w:tcPr>
            </w:tcPrChange>
          </w:tcPr>
          <w:p w14:paraId="77B78F2C" w14:textId="77777777" w:rsidR="006E70E8" w:rsidRPr="00650A89" w:rsidRDefault="006E70E8">
            <w:pPr>
              <w:pStyle w:val="TAC"/>
              <w:rPr>
                <w:ins w:id="11156" w:author="Nokia" w:date="2025-09-01T11:30:00Z" w16du:dateUtc="2025-09-01T10:30:00Z"/>
              </w:rPr>
              <w:pPrChange w:id="11157" w:author="Ericsson_Nicholas Pu" w:date="2025-08-27T10:33:00Z" w16du:dateUtc="2025-08-27T05:03:00Z">
                <w:pPr>
                  <w:keepNext/>
                  <w:keepLines/>
                  <w:overflowPunct w:val="0"/>
                  <w:autoSpaceDE w:val="0"/>
                  <w:autoSpaceDN w:val="0"/>
                  <w:adjustRightInd w:val="0"/>
                  <w:jc w:val="center"/>
                  <w:textAlignment w:val="baseline"/>
                </w:pPr>
              </w:pPrChange>
            </w:pPr>
            <w:ins w:id="11158" w:author="Nokia" w:date="2025-09-01T11:30:00Z" w16du:dateUtc="2025-09-01T10:30:00Z">
              <w:r w:rsidRPr="00C73FD3">
                <w:t>2.6</w:t>
              </w:r>
            </w:ins>
          </w:p>
        </w:tc>
      </w:tr>
      <w:tr w:rsidR="006E70E8" w:rsidRPr="00147871" w14:paraId="6D9BF852" w14:textId="77777777" w:rsidTr="009052F3">
        <w:trPr>
          <w:jc w:val="center"/>
          <w:ins w:id="11159" w:author="Nokia" w:date="2025-09-01T11:30:00Z"/>
        </w:trPr>
        <w:tc>
          <w:tcPr>
            <w:tcW w:w="985" w:type="dxa"/>
            <w:vMerge/>
            <w:tcPrChange w:id="11160" w:author="Ericsson_Nicholas Pu" w:date="2025-08-29T10:32:00Z" w16du:dateUtc="2025-08-29T05:02:00Z">
              <w:tcPr>
                <w:tcW w:w="985" w:type="dxa"/>
                <w:vMerge/>
              </w:tcPr>
            </w:tcPrChange>
          </w:tcPr>
          <w:p w14:paraId="0BFC1EA4" w14:textId="77777777" w:rsidR="006E70E8" w:rsidRPr="00147871" w:rsidRDefault="006E70E8" w:rsidP="009052F3">
            <w:pPr>
              <w:keepNext/>
              <w:keepLines/>
              <w:overflowPunct w:val="0"/>
              <w:autoSpaceDE w:val="0"/>
              <w:autoSpaceDN w:val="0"/>
              <w:adjustRightInd w:val="0"/>
              <w:jc w:val="center"/>
              <w:textAlignment w:val="baseline"/>
              <w:rPr>
                <w:ins w:id="11161" w:author="Nokia" w:date="2025-09-01T11:30:00Z" w16du:dateUtc="2025-09-01T10:30:00Z"/>
                <w:rFonts w:ascii="Arial" w:hAnsi="Arial"/>
                <w:sz w:val="18"/>
                <w:lang w:eastAsia="en-GB"/>
              </w:rPr>
            </w:pPr>
          </w:p>
        </w:tc>
        <w:tc>
          <w:tcPr>
            <w:tcW w:w="1102" w:type="dxa"/>
            <w:tcPrChange w:id="11162" w:author="Ericsson_Nicholas Pu" w:date="2025-08-29T10:32:00Z" w16du:dateUtc="2025-08-29T05:02:00Z">
              <w:tcPr>
                <w:tcW w:w="1102" w:type="dxa"/>
              </w:tcPr>
            </w:tcPrChange>
          </w:tcPr>
          <w:p w14:paraId="6230257C" w14:textId="77777777" w:rsidR="006E70E8" w:rsidRPr="00147871" w:rsidRDefault="006E70E8" w:rsidP="009052F3">
            <w:pPr>
              <w:keepNext/>
              <w:keepLines/>
              <w:overflowPunct w:val="0"/>
              <w:autoSpaceDE w:val="0"/>
              <w:autoSpaceDN w:val="0"/>
              <w:adjustRightInd w:val="0"/>
              <w:jc w:val="center"/>
              <w:textAlignment w:val="baseline"/>
              <w:rPr>
                <w:ins w:id="11163" w:author="Nokia" w:date="2025-09-01T11:30:00Z" w16du:dateUtc="2025-09-01T10:30:00Z"/>
                <w:rFonts w:ascii="Arial" w:hAnsi="Arial"/>
                <w:sz w:val="18"/>
                <w:lang w:eastAsia="en-GB"/>
              </w:rPr>
            </w:pPr>
            <w:ins w:id="11164" w:author="Nokia" w:date="2025-09-01T11:30:00Z" w16du:dateUtc="2025-09-01T10:30:00Z">
              <w:r w:rsidRPr="00147871">
                <w:rPr>
                  <w:rFonts w:ascii="Arial" w:hAnsi="Arial"/>
                  <w:sz w:val="18"/>
                  <w:lang w:eastAsia="en-GB"/>
                </w:rPr>
                <w:t>70%</w:t>
              </w:r>
            </w:ins>
          </w:p>
        </w:tc>
        <w:tc>
          <w:tcPr>
            <w:tcW w:w="910" w:type="dxa"/>
            <w:vAlign w:val="center"/>
            <w:tcPrChange w:id="11165" w:author="Ericsson_Nicholas Pu" w:date="2025-08-29T10:32:00Z" w16du:dateUtc="2025-08-29T05:02:00Z">
              <w:tcPr>
                <w:tcW w:w="910" w:type="dxa"/>
                <w:vAlign w:val="center"/>
              </w:tcPr>
            </w:tcPrChange>
          </w:tcPr>
          <w:p w14:paraId="6C1AF0D1" w14:textId="77777777" w:rsidR="006E70E8" w:rsidRPr="00A50CDA" w:rsidRDefault="006E70E8">
            <w:pPr>
              <w:pStyle w:val="TAC"/>
              <w:rPr>
                <w:ins w:id="11166" w:author="Nokia" w:date="2025-09-01T11:30:00Z" w16du:dateUtc="2025-09-01T10:30:00Z"/>
                <w:color w:val="000000" w:themeColor="text1"/>
                <w:szCs w:val="20"/>
                <w:lang w:val="en-GB" w:eastAsia="en-GB"/>
                <w:rPrChange w:id="11167" w:author="Ericsson_Nicholas Pu" w:date="2025-08-27T10:33:00Z" w16du:dateUtc="2025-08-27T05:03:00Z">
                  <w:rPr>
                    <w:ins w:id="11168" w:author="Nokia" w:date="2025-09-01T11:30:00Z" w16du:dateUtc="2025-09-01T10:30:00Z"/>
                    <w:rFonts w:ascii="Arial" w:hAnsi="Arial"/>
                    <w:sz w:val="18"/>
                    <w:lang w:eastAsia="en-GB"/>
                  </w:rPr>
                </w:rPrChange>
              </w:rPr>
              <w:pPrChange w:id="11169" w:author="Ericsson_Nicholas Pu" w:date="2025-08-27T10:32:00Z" w16du:dateUtc="2025-08-27T05:02:00Z">
                <w:pPr>
                  <w:keepNext/>
                  <w:keepLines/>
                  <w:overflowPunct w:val="0"/>
                  <w:autoSpaceDE w:val="0"/>
                  <w:autoSpaceDN w:val="0"/>
                  <w:adjustRightInd w:val="0"/>
                  <w:jc w:val="center"/>
                  <w:textAlignment w:val="baseline"/>
                </w:pPr>
              </w:pPrChange>
            </w:pPr>
            <w:ins w:id="11170" w:author="Nokia" w:date="2025-09-01T11:30:00Z" w16du:dateUtc="2025-09-01T10:30:00Z">
              <w:r w:rsidRPr="00A50CDA">
                <w:rPr>
                  <w:color w:val="000000" w:themeColor="text1"/>
                  <w:rPrChange w:id="11171" w:author="Ericsson_Nicholas Pu" w:date="2025-08-27T10:33:00Z" w16du:dateUtc="2025-08-27T05:03:00Z">
                    <w:rPr>
                      <w:rFonts w:asciiTheme="minorHAnsi" w:hAnsiTheme="minorHAnsi" w:cstheme="minorBidi"/>
                      <w:sz w:val="20"/>
                      <w:lang w:eastAsia="zh-CN"/>
                    </w:rPr>
                  </w:rPrChange>
                </w:rPr>
                <w:t>21.2</w:t>
              </w:r>
            </w:ins>
          </w:p>
        </w:tc>
        <w:tc>
          <w:tcPr>
            <w:tcW w:w="910" w:type="dxa"/>
            <w:vAlign w:val="center"/>
            <w:tcPrChange w:id="11172" w:author="Ericsson_Nicholas Pu" w:date="2025-08-29T10:32:00Z" w16du:dateUtc="2025-08-29T05:02:00Z">
              <w:tcPr>
                <w:tcW w:w="910" w:type="dxa"/>
                <w:vAlign w:val="center"/>
              </w:tcPr>
            </w:tcPrChange>
          </w:tcPr>
          <w:p w14:paraId="60957BE8" w14:textId="77777777" w:rsidR="006E70E8" w:rsidRPr="00A50CDA" w:rsidRDefault="006E70E8">
            <w:pPr>
              <w:pStyle w:val="TAC"/>
              <w:rPr>
                <w:ins w:id="11173" w:author="Nokia" w:date="2025-09-01T11:30:00Z" w16du:dateUtc="2025-09-01T10:30:00Z"/>
                <w:color w:val="000000" w:themeColor="text1"/>
                <w:szCs w:val="20"/>
                <w:lang w:val="en-GB" w:eastAsia="en-GB"/>
                <w:rPrChange w:id="11174" w:author="Ericsson_Nicholas Pu" w:date="2025-08-27T10:33:00Z" w16du:dateUtc="2025-08-27T05:03:00Z">
                  <w:rPr>
                    <w:ins w:id="11175" w:author="Nokia" w:date="2025-09-01T11:30:00Z" w16du:dateUtc="2025-09-01T10:30:00Z"/>
                    <w:rFonts w:ascii="Arial" w:hAnsi="Arial"/>
                    <w:sz w:val="18"/>
                    <w:lang w:eastAsia="en-GB"/>
                  </w:rPr>
                </w:rPrChange>
              </w:rPr>
              <w:pPrChange w:id="11176" w:author="Ericsson_Nicholas Pu" w:date="2025-08-27T10:32:00Z" w16du:dateUtc="2025-08-27T05:02:00Z">
                <w:pPr>
                  <w:keepNext/>
                  <w:keepLines/>
                  <w:overflowPunct w:val="0"/>
                  <w:autoSpaceDE w:val="0"/>
                  <w:autoSpaceDN w:val="0"/>
                  <w:adjustRightInd w:val="0"/>
                  <w:jc w:val="center"/>
                  <w:textAlignment w:val="baseline"/>
                </w:pPr>
              </w:pPrChange>
            </w:pPr>
            <w:ins w:id="11177" w:author="Nokia" w:date="2025-09-01T11:30:00Z" w16du:dateUtc="2025-09-01T10:30:00Z">
              <w:r w:rsidRPr="00A50CDA">
                <w:rPr>
                  <w:color w:val="000000" w:themeColor="text1"/>
                  <w:rPrChange w:id="11178" w:author="Ericsson_Nicholas Pu" w:date="2025-08-27T10:33:00Z" w16du:dateUtc="2025-08-27T05:03:00Z">
                    <w:rPr>
                      <w:rFonts w:asciiTheme="minorHAnsi" w:hAnsiTheme="minorHAnsi" w:cstheme="minorBidi"/>
                      <w:sz w:val="20"/>
                      <w:lang w:eastAsia="zh-CN"/>
                    </w:rPr>
                  </w:rPrChange>
                </w:rPr>
                <w:t>19.7</w:t>
              </w:r>
            </w:ins>
          </w:p>
        </w:tc>
        <w:tc>
          <w:tcPr>
            <w:tcW w:w="910" w:type="dxa"/>
            <w:vAlign w:val="center"/>
            <w:tcPrChange w:id="11179" w:author="Ericsson_Nicholas Pu" w:date="2025-08-29T10:32:00Z" w16du:dateUtc="2025-08-29T05:02:00Z">
              <w:tcPr>
                <w:tcW w:w="910" w:type="dxa"/>
                <w:vAlign w:val="center"/>
              </w:tcPr>
            </w:tcPrChange>
          </w:tcPr>
          <w:p w14:paraId="61BF6864" w14:textId="77777777" w:rsidR="006E70E8" w:rsidRPr="00A50CDA" w:rsidRDefault="006E70E8">
            <w:pPr>
              <w:pStyle w:val="TAC"/>
              <w:rPr>
                <w:ins w:id="11180" w:author="Nokia" w:date="2025-09-01T11:30:00Z" w16du:dateUtc="2025-09-01T10:30:00Z"/>
                <w:color w:val="000000" w:themeColor="text1"/>
                <w:szCs w:val="20"/>
                <w:lang w:val="en-GB" w:eastAsia="en-GB"/>
                <w:rPrChange w:id="11181" w:author="Ericsson_Nicholas Pu" w:date="2025-08-27T10:33:00Z" w16du:dateUtc="2025-08-27T05:03:00Z">
                  <w:rPr>
                    <w:ins w:id="11182" w:author="Nokia" w:date="2025-09-01T11:30:00Z" w16du:dateUtc="2025-09-01T10:30:00Z"/>
                    <w:rFonts w:ascii="Arial" w:hAnsi="Arial"/>
                    <w:sz w:val="18"/>
                    <w:lang w:eastAsia="en-GB"/>
                  </w:rPr>
                </w:rPrChange>
              </w:rPr>
              <w:pPrChange w:id="11183" w:author="Ericsson_Nicholas Pu" w:date="2025-08-27T10:32:00Z" w16du:dateUtc="2025-08-27T05:02:00Z">
                <w:pPr>
                  <w:keepNext/>
                  <w:keepLines/>
                  <w:overflowPunct w:val="0"/>
                  <w:autoSpaceDE w:val="0"/>
                  <w:autoSpaceDN w:val="0"/>
                  <w:adjustRightInd w:val="0"/>
                  <w:jc w:val="center"/>
                  <w:textAlignment w:val="baseline"/>
                </w:pPr>
              </w:pPrChange>
            </w:pPr>
            <w:ins w:id="11184" w:author="Nokia" w:date="2025-09-01T11:30:00Z" w16du:dateUtc="2025-09-01T10:30:00Z">
              <w:r w:rsidRPr="00A50CDA">
                <w:rPr>
                  <w:color w:val="000000" w:themeColor="text1"/>
                  <w:rPrChange w:id="11185" w:author="Ericsson_Nicholas Pu" w:date="2025-08-27T10:33:00Z" w16du:dateUtc="2025-08-27T05:03:00Z">
                    <w:rPr>
                      <w:rFonts w:asciiTheme="minorHAnsi" w:hAnsiTheme="minorHAnsi" w:cstheme="minorBidi"/>
                      <w:sz w:val="20"/>
                      <w:lang w:eastAsia="zh-CN"/>
                    </w:rPr>
                  </w:rPrChange>
                </w:rPr>
                <w:t>20.4</w:t>
              </w:r>
            </w:ins>
          </w:p>
        </w:tc>
        <w:tc>
          <w:tcPr>
            <w:tcW w:w="910" w:type="dxa"/>
            <w:tcPrChange w:id="11186" w:author="Ericsson_Nicholas Pu" w:date="2025-08-29T10:32:00Z" w16du:dateUtc="2025-08-29T05:02:00Z">
              <w:tcPr>
                <w:tcW w:w="910" w:type="dxa"/>
              </w:tcPr>
            </w:tcPrChange>
          </w:tcPr>
          <w:p w14:paraId="0714C0DD" w14:textId="77777777" w:rsidR="006E70E8" w:rsidRPr="00650A89" w:rsidRDefault="006E70E8">
            <w:pPr>
              <w:pStyle w:val="TAC"/>
              <w:rPr>
                <w:ins w:id="11187" w:author="Nokia" w:date="2025-09-01T11:30:00Z" w16du:dateUtc="2025-09-01T10:30:00Z"/>
              </w:rPr>
              <w:pPrChange w:id="11188" w:author="Ericsson_Nicholas Pu" w:date="2025-08-27T10:33:00Z" w16du:dateUtc="2025-08-27T05:03:00Z">
                <w:pPr>
                  <w:keepNext/>
                  <w:keepLines/>
                  <w:overflowPunct w:val="0"/>
                  <w:autoSpaceDE w:val="0"/>
                  <w:autoSpaceDN w:val="0"/>
                  <w:adjustRightInd w:val="0"/>
                  <w:jc w:val="center"/>
                  <w:textAlignment w:val="baseline"/>
                </w:pPr>
              </w:pPrChange>
            </w:pPr>
            <w:ins w:id="11189" w:author="Nokia" w:date="2025-09-01T11:30:00Z" w16du:dateUtc="2025-09-01T10:30:00Z">
              <w:r>
                <w:t>16.6</w:t>
              </w:r>
            </w:ins>
          </w:p>
        </w:tc>
        <w:tc>
          <w:tcPr>
            <w:tcW w:w="933" w:type="dxa"/>
            <w:vAlign w:val="center"/>
            <w:tcPrChange w:id="11190" w:author="Ericsson_Nicholas Pu" w:date="2025-08-29T10:32:00Z" w16du:dateUtc="2025-08-29T05:02:00Z">
              <w:tcPr>
                <w:tcW w:w="933" w:type="dxa"/>
                <w:vAlign w:val="center"/>
              </w:tcPr>
            </w:tcPrChange>
          </w:tcPr>
          <w:p w14:paraId="42378D6A" w14:textId="77777777" w:rsidR="006E70E8" w:rsidRPr="00650A89" w:rsidRDefault="006E70E8">
            <w:pPr>
              <w:pStyle w:val="TAC"/>
              <w:rPr>
                <w:ins w:id="11191" w:author="Nokia" w:date="2025-09-01T11:30:00Z" w16du:dateUtc="2025-09-01T10:30:00Z"/>
              </w:rPr>
              <w:pPrChange w:id="11192" w:author="Ericsson_Nicholas Pu" w:date="2025-08-27T10:33:00Z" w16du:dateUtc="2025-08-27T05:03:00Z">
                <w:pPr>
                  <w:keepNext/>
                  <w:keepLines/>
                  <w:overflowPunct w:val="0"/>
                  <w:autoSpaceDE w:val="0"/>
                  <w:autoSpaceDN w:val="0"/>
                  <w:adjustRightInd w:val="0"/>
                  <w:jc w:val="center"/>
                  <w:textAlignment w:val="baseline"/>
                </w:pPr>
              </w:pPrChange>
            </w:pPr>
            <w:ins w:id="11193" w:author="Nokia" w:date="2025-09-01T11:30:00Z" w16du:dateUtc="2025-09-01T10:30:00Z">
              <w:r>
                <w:t>19.5</w:t>
              </w:r>
              <w:r w:rsidRPr="00650A89">
                <w:rPr>
                  <w:rPrChange w:id="11194" w:author="Ericsson_Nicholas Pu" w:date="2025-08-27T10:33:00Z" w16du:dateUtc="2025-08-27T05:03:00Z">
                    <w:rPr>
                      <w:rFonts w:ascii="Aptos" w:hAnsi="Aptos" w:cs="Calibri"/>
                      <w:sz w:val="20"/>
                      <w:lang w:eastAsia="zh-CN"/>
                    </w:rPr>
                  </w:rPrChange>
                </w:rPr>
                <w:t xml:space="preserve"> </w:t>
              </w:r>
            </w:ins>
          </w:p>
        </w:tc>
        <w:tc>
          <w:tcPr>
            <w:tcW w:w="870" w:type="dxa"/>
            <w:vAlign w:val="center"/>
            <w:tcPrChange w:id="11195" w:author="Ericsson_Nicholas Pu" w:date="2025-08-29T10:32:00Z" w16du:dateUtc="2025-08-29T05:02:00Z">
              <w:tcPr>
                <w:tcW w:w="870" w:type="dxa"/>
                <w:vAlign w:val="center"/>
              </w:tcPr>
            </w:tcPrChange>
          </w:tcPr>
          <w:p w14:paraId="6838FF03" w14:textId="77777777" w:rsidR="006E70E8" w:rsidRPr="00650A89" w:rsidRDefault="006E70E8">
            <w:pPr>
              <w:pStyle w:val="TAC"/>
              <w:rPr>
                <w:ins w:id="11196" w:author="Nokia" w:date="2025-09-01T11:30:00Z" w16du:dateUtc="2025-09-01T10:30:00Z"/>
              </w:rPr>
              <w:pPrChange w:id="11197" w:author="Ericsson_Nicholas Pu" w:date="2025-08-27T10:33:00Z" w16du:dateUtc="2025-08-27T05:03:00Z">
                <w:pPr>
                  <w:keepNext/>
                  <w:keepLines/>
                  <w:overflowPunct w:val="0"/>
                  <w:autoSpaceDE w:val="0"/>
                  <w:autoSpaceDN w:val="0"/>
                  <w:adjustRightInd w:val="0"/>
                  <w:jc w:val="center"/>
                  <w:textAlignment w:val="baseline"/>
                </w:pPr>
              </w:pPrChange>
            </w:pPr>
            <w:ins w:id="11198" w:author="Nokia" w:date="2025-09-01T11:30:00Z" w16du:dateUtc="2025-09-01T10:30:00Z">
              <w:r>
                <w:t>4.6</w:t>
              </w:r>
              <w:r w:rsidRPr="00650A89">
                <w:rPr>
                  <w:rPrChange w:id="11199" w:author="Ericsson_Nicholas Pu" w:date="2025-08-27T10:33:00Z" w16du:dateUtc="2025-08-27T05:03:00Z">
                    <w:rPr>
                      <w:rFonts w:ascii="Aptos" w:hAnsi="Aptos" w:cs="Calibri"/>
                      <w:sz w:val="20"/>
                      <w:lang w:eastAsia="zh-CN"/>
                    </w:rPr>
                  </w:rPrChange>
                </w:rPr>
                <w:t xml:space="preserve"> </w:t>
              </w:r>
            </w:ins>
          </w:p>
        </w:tc>
      </w:tr>
    </w:tbl>
    <w:p w14:paraId="139240A7" w14:textId="77777777" w:rsidR="006E70E8" w:rsidRDefault="006E70E8" w:rsidP="006E70E8">
      <w:pPr>
        <w:overflowPunct w:val="0"/>
        <w:autoSpaceDE w:val="0"/>
        <w:autoSpaceDN w:val="0"/>
        <w:adjustRightInd w:val="0"/>
        <w:textAlignment w:val="baseline"/>
        <w:rPr>
          <w:ins w:id="11200" w:author="Nokia" w:date="2025-09-01T11:30:00Z" w16du:dateUtc="2025-09-01T10:30:00Z"/>
        </w:rPr>
      </w:pPr>
    </w:p>
    <w:p w14:paraId="6CC6F8A5" w14:textId="77777777" w:rsidR="006E70E8" w:rsidRDefault="006E70E8" w:rsidP="006E70E8">
      <w:pPr>
        <w:overflowPunct w:val="0"/>
        <w:autoSpaceDE w:val="0"/>
        <w:autoSpaceDN w:val="0"/>
        <w:adjustRightInd w:val="0"/>
        <w:jc w:val="center"/>
        <w:textAlignment w:val="baseline"/>
        <w:rPr>
          <w:ins w:id="11201" w:author="Nokia" w:date="2025-09-01T11:30:00Z" w16du:dateUtc="2025-09-01T10:30:00Z"/>
        </w:rPr>
      </w:pPr>
      <w:ins w:id="11202" w:author="Nokia" w:date="2025-09-01T11:30:00Z" w16du:dateUtc="2025-09-01T10:30:00Z">
        <w:r>
          <w:rPr>
            <w:noProof/>
          </w:rPr>
          <w:lastRenderedPageBreak/>
          <w:drawing>
            <wp:inline distT="0" distB="0" distL="0" distR="0" wp14:anchorId="7AECD430" wp14:editId="496CA1B4">
              <wp:extent cx="5943600" cy="3154680"/>
              <wp:effectExtent l="0" t="0" r="0" b="7620"/>
              <wp:docPr id="129681477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14774" name="Picture 2" descr="A screenshot of a graph&#10;&#10;AI-generated content may be incorrect."/>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3154680"/>
                      </a:xfrm>
                      <a:prstGeom prst="rect">
                        <a:avLst/>
                      </a:prstGeom>
                    </pic:spPr>
                  </pic:pic>
                </a:graphicData>
              </a:graphic>
            </wp:inline>
          </w:drawing>
        </w:r>
      </w:ins>
    </w:p>
    <w:p w14:paraId="283DB1B4" w14:textId="77777777" w:rsidR="006E70E8" w:rsidRPr="00711E5B" w:rsidRDefault="006E70E8" w:rsidP="006E70E8">
      <w:pPr>
        <w:overflowPunct w:val="0"/>
        <w:autoSpaceDE w:val="0"/>
        <w:autoSpaceDN w:val="0"/>
        <w:adjustRightInd w:val="0"/>
        <w:textAlignment w:val="baseline"/>
        <w:rPr>
          <w:ins w:id="11203" w:author="Nokia" w:date="2025-09-01T11:30:00Z" w16du:dateUtc="2025-09-01T10:30:00Z"/>
        </w:rPr>
      </w:pPr>
      <w:ins w:id="11204" w:author="Nokia" w:date="2025-09-01T11:30:00Z" w16du:dateUtc="2025-09-01T10:30:00Z">
        <w:r w:rsidRPr="00711E5B">
          <w:rPr>
            <w:b/>
            <w:bCs/>
          </w:rPr>
          <w:t xml:space="preserve">Observation for </w:t>
        </w:r>
        <w:r>
          <w:rPr>
            <w:b/>
            <w:bCs/>
          </w:rPr>
          <w:t>xTDL-C1</w:t>
        </w:r>
        <w:r w:rsidRPr="00711E5B">
          <w:t xml:space="preserve">: </w:t>
        </w:r>
      </w:ins>
    </w:p>
    <w:p w14:paraId="61D6FF42" w14:textId="77777777" w:rsidR="006E70E8" w:rsidRDefault="006E70E8" w:rsidP="006E70E8">
      <w:pPr>
        <w:pStyle w:val="ListParagraph"/>
        <w:numPr>
          <w:ilvl w:val="0"/>
          <w:numId w:val="78"/>
        </w:numPr>
        <w:overflowPunct w:val="0"/>
        <w:autoSpaceDE w:val="0"/>
        <w:autoSpaceDN w:val="0"/>
        <w:adjustRightInd w:val="0"/>
        <w:spacing w:after="0"/>
        <w:contextualSpacing w:val="0"/>
        <w:textAlignment w:val="baseline"/>
        <w:rPr>
          <w:ins w:id="11205" w:author="Nokia" w:date="2025-09-01T11:30:00Z" w16du:dateUtc="2025-09-01T10:30:00Z"/>
        </w:rPr>
      </w:pPr>
      <w:ins w:id="11206" w:author="Nokia" w:date="2025-09-01T11:30:00Z" w16du:dateUtc="2025-09-01T10:30:00Z">
        <w:r>
          <w:t>For CW1 at 30% normalized throughput, 4 sources results are almost evenly distributed with ~1.5dB offset.</w:t>
        </w:r>
      </w:ins>
    </w:p>
    <w:p w14:paraId="100B8203" w14:textId="77777777" w:rsidR="006E70E8" w:rsidRPr="00711E5B" w:rsidRDefault="006E70E8" w:rsidP="006E70E8">
      <w:pPr>
        <w:pStyle w:val="ListParagraph"/>
        <w:numPr>
          <w:ilvl w:val="0"/>
          <w:numId w:val="78"/>
        </w:numPr>
        <w:overflowPunct w:val="0"/>
        <w:autoSpaceDE w:val="0"/>
        <w:autoSpaceDN w:val="0"/>
        <w:adjustRightInd w:val="0"/>
        <w:spacing w:after="0"/>
        <w:contextualSpacing w:val="0"/>
        <w:textAlignment w:val="baseline"/>
        <w:rPr>
          <w:ins w:id="11207" w:author="Nokia" w:date="2025-09-01T11:30:00Z" w16du:dateUtc="2025-09-01T10:30:00Z"/>
          <w:rPrChange w:id="11208" w:author="Ericsson_Nicholas Pu" w:date="2025-08-28T16:13:00Z" w16du:dateUtc="2025-08-28T10:43:00Z">
            <w:rPr>
              <w:ins w:id="11209" w:author="Nokia" w:date="2025-09-01T11:30:00Z" w16du:dateUtc="2025-09-01T10:30:00Z"/>
              <w:rFonts w:eastAsiaTheme="minorEastAsia"/>
              <w:lang w:eastAsia="zh-CN"/>
            </w:rPr>
          </w:rPrChange>
        </w:rPr>
      </w:pPr>
      <w:ins w:id="11210" w:author="Nokia" w:date="2025-09-01T11:30:00Z" w16du:dateUtc="2025-09-01T10:30:00Z">
        <w:r>
          <w:t>3</w:t>
        </w:r>
        <w:r w:rsidRPr="00711E5B">
          <w:t xml:space="preserve"> </w:t>
        </w:r>
        <w:r w:rsidRPr="00711E5B">
          <w:rPr>
            <w:rFonts w:eastAsiaTheme="minorEastAsia"/>
            <w:lang w:eastAsia="zh-CN"/>
          </w:rPr>
          <w:t>out of</w:t>
        </w:r>
        <w:r w:rsidRPr="00711E5B">
          <w:t xml:space="preserve"> </w:t>
        </w:r>
        <w:r>
          <w:t>4</w:t>
        </w:r>
        <w:r w:rsidRPr="00711E5B">
          <w:t xml:space="preserve"> sources could achieve SNR span &lt; 2.5dB for CW1 at 70% normalized throughput.</w:t>
        </w:r>
      </w:ins>
    </w:p>
    <w:p w14:paraId="24876A4F" w14:textId="77777777" w:rsidR="006E70E8" w:rsidRDefault="006E70E8">
      <w:pPr>
        <w:pStyle w:val="ListParagraph"/>
        <w:numPr>
          <w:ilvl w:val="0"/>
          <w:numId w:val="78"/>
        </w:numPr>
        <w:overflowPunct w:val="0"/>
        <w:autoSpaceDE w:val="0"/>
        <w:autoSpaceDN w:val="0"/>
        <w:adjustRightInd w:val="0"/>
        <w:spacing w:after="0"/>
        <w:contextualSpacing w:val="0"/>
        <w:textAlignment w:val="baseline"/>
        <w:rPr>
          <w:ins w:id="11211" w:author="Nokia" w:date="2025-09-01T11:30:00Z" w16du:dateUtc="2025-09-01T10:30:00Z"/>
        </w:rPr>
        <w:pPrChange w:id="11212" w:author="Ericsson_Nicholas Pu" w:date="2025-08-27T15:49:00Z" w16du:dateUtc="2025-08-27T10:19:00Z">
          <w:pPr>
            <w:overflowPunct w:val="0"/>
            <w:autoSpaceDE w:val="0"/>
            <w:autoSpaceDN w:val="0"/>
            <w:adjustRightInd w:val="0"/>
            <w:textAlignment w:val="baseline"/>
          </w:pPr>
        </w:pPrChange>
      </w:pPr>
      <w:ins w:id="11213" w:author="Nokia" w:date="2025-09-01T11:30:00Z" w16du:dateUtc="2025-09-01T10:30:00Z">
        <w:r w:rsidRPr="00711E5B">
          <w:rPr>
            <w:rPrChange w:id="11214" w:author="Ericsson_Nicholas Pu" w:date="2025-08-28T16:13:00Z" w16du:dateUtc="2025-08-28T10:43:00Z">
              <w:rPr>
                <w:rFonts w:asciiTheme="minorHAnsi" w:eastAsiaTheme="minorEastAsia" w:hAnsiTheme="minorHAnsi" w:cstheme="minorBidi"/>
                <w:lang w:eastAsia="zh-CN"/>
              </w:rPr>
            </w:rPrChange>
          </w:rPr>
          <w:t xml:space="preserve">3 </w:t>
        </w:r>
        <w:r w:rsidRPr="00711E5B">
          <w:rPr>
            <w:rFonts w:eastAsiaTheme="minorEastAsia"/>
            <w:lang w:eastAsia="zh-CN"/>
            <w:rPrChange w:id="11215" w:author="Ericsson_Nicholas Pu" w:date="2025-08-28T16:13:00Z" w16du:dateUtc="2025-08-28T10:43:00Z">
              <w:rPr>
                <w:rFonts w:asciiTheme="minorHAnsi" w:eastAsiaTheme="minorEastAsia" w:hAnsiTheme="minorHAnsi" w:cstheme="minorBidi"/>
                <w:lang w:eastAsia="zh-CN"/>
              </w:rPr>
            </w:rPrChange>
          </w:rPr>
          <w:t>out of</w:t>
        </w:r>
        <w:r w:rsidRPr="00711E5B">
          <w:rPr>
            <w:rPrChange w:id="11216" w:author="Ericsson_Nicholas Pu" w:date="2025-08-28T16:13:00Z" w16du:dateUtc="2025-08-28T10:43:00Z">
              <w:rPr>
                <w:rFonts w:asciiTheme="minorHAnsi" w:eastAsiaTheme="minorEastAsia" w:hAnsiTheme="minorHAnsi" w:cstheme="minorBidi"/>
                <w:lang w:eastAsia="zh-CN"/>
              </w:rPr>
            </w:rPrChange>
          </w:rPr>
          <w:t xml:space="preserve"> </w:t>
        </w:r>
        <w:r>
          <w:t>4</w:t>
        </w:r>
        <w:r w:rsidRPr="00711E5B">
          <w:rPr>
            <w:rPrChange w:id="11217" w:author="Ericsson_Nicholas Pu" w:date="2025-08-28T16:13:00Z" w16du:dateUtc="2025-08-28T10:43:00Z">
              <w:rPr>
                <w:rFonts w:asciiTheme="minorHAnsi" w:eastAsiaTheme="minorEastAsia" w:hAnsiTheme="minorHAnsi" w:cstheme="minorBidi"/>
                <w:lang w:eastAsia="zh-CN"/>
              </w:rPr>
            </w:rPrChange>
          </w:rPr>
          <w:t xml:space="preserve"> sources could achieve SNR span &lt; 2.5dB for CW2 at both 30% and 70% normalized throughput. </w:t>
        </w:r>
      </w:ins>
    </w:p>
    <w:p w14:paraId="7A061B88" w14:textId="77777777" w:rsidR="006E70E8" w:rsidRDefault="006E70E8" w:rsidP="006E70E8">
      <w:pPr>
        <w:overflowPunct w:val="0"/>
        <w:autoSpaceDE w:val="0"/>
        <w:autoSpaceDN w:val="0"/>
        <w:adjustRightInd w:val="0"/>
        <w:textAlignment w:val="baseline"/>
        <w:rPr>
          <w:ins w:id="11218" w:author="Nokia" w:date="2025-09-01T11:30:00Z" w16du:dateUtc="2025-09-01T10:30:00Z"/>
        </w:rPr>
      </w:pPr>
    </w:p>
    <w:p w14:paraId="575B3182" w14:textId="77777777" w:rsidR="006E70E8" w:rsidRPr="00147871" w:rsidRDefault="006E70E8" w:rsidP="006E70E8">
      <w:pPr>
        <w:overflowPunct w:val="0"/>
        <w:autoSpaceDE w:val="0"/>
        <w:autoSpaceDN w:val="0"/>
        <w:adjustRightInd w:val="0"/>
        <w:textAlignment w:val="baseline"/>
        <w:rPr>
          <w:ins w:id="11219" w:author="Nokia" w:date="2025-09-01T11:30:00Z" w16du:dateUtc="2025-09-01T10:30:00Z"/>
        </w:rPr>
      </w:pPr>
    </w:p>
    <w:p w14:paraId="608720DD" w14:textId="77777777" w:rsidR="006E70E8" w:rsidRPr="00147871" w:rsidRDefault="006E70E8" w:rsidP="006E70E8">
      <w:pPr>
        <w:keepNext/>
        <w:keepLines/>
        <w:overflowPunct w:val="0"/>
        <w:autoSpaceDE w:val="0"/>
        <w:autoSpaceDN w:val="0"/>
        <w:adjustRightInd w:val="0"/>
        <w:spacing w:before="60"/>
        <w:jc w:val="center"/>
        <w:textAlignment w:val="baseline"/>
        <w:rPr>
          <w:ins w:id="11220" w:author="Nokia" w:date="2025-09-01T11:30:00Z" w16du:dateUtc="2025-09-01T10:30:00Z"/>
          <w:rFonts w:ascii="Arial" w:hAnsi="Arial"/>
          <w:b/>
        </w:rPr>
      </w:pPr>
      <w:ins w:id="11221" w:author="Nokia" w:date="2025-09-01T11:30:00Z" w16du:dateUtc="2025-09-01T10:30:00Z">
        <w:r w:rsidRPr="00147871">
          <w:rPr>
            <w:rFonts w:ascii="Arial" w:hAnsi="Arial"/>
            <w:b/>
            <w:lang w:eastAsia="en-GB"/>
          </w:rPr>
          <w:t>Table 7.3-3 Simulation result summary for FR1 SU-MIMO PMI 8Tx4Rx with 4 layers</w:t>
        </w:r>
        <w:r>
          <w:rPr>
            <w:rFonts w:ascii="Arial" w:hAnsi="Arial" w:hint="eastAsia"/>
            <w:b/>
          </w:rPr>
          <w:t>, follow PMI</w:t>
        </w:r>
      </w:ins>
    </w:p>
    <w:tbl>
      <w:tblPr>
        <w:tblStyle w:val="TableGrid5"/>
        <w:tblW w:w="0" w:type="auto"/>
        <w:jc w:val="center"/>
        <w:tblLook w:val="04A0" w:firstRow="1" w:lastRow="0" w:firstColumn="1" w:lastColumn="0" w:noHBand="0" w:noVBand="1"/>
        <w:tblPrChange w:id="11222" w:author="Ericsson_Nicholas Pu" w:date="2025-08-29T10:32:00Z" w16du:dateUtc="2025-08-29T05:02:00Z">
          <w:tblPr>
            <w:tblStyle w:val="TableGrid5"/>
            <w:tblW w:w="0" w:type="auto"/>
            <w:tblLook w:val="04A0" w:firstRow="1" w:lastRow="0" w:firstColumn="1" w:lastColumn="0" w:noHBand="0" w:noVBand="1"/>
          </w:tblPr>
        </w:tblPrChange>
      </w:tblPr>
      <w:tblGrid>
        <w:gridCol w:w="985"/>
        <w:gridCol w:w="1102"/>
        <w:gridCol w:w="910"/>
        <w:gridCol w:w="910"/>
        <w:gridCol w:w="910"/>
        <w:gridCol w:w="910"/>
        <w:gridCol w:w="933"/>
        <w:gridCol w:w="870"/>
        <w:tblGridChange w:id="11223">
          <w:tblGrid>
            <w:gridCol w:w="985"/>
            <w:gridCol w:w="1102"/>
            <w:gridCol w:w="910"/>
            <w:gridCol w:w="910"/>
            <w:gridCol w:w="910"/>
            <w:gridCol w:w="910"/>
            <w:gridCol w:w="933"/>
            <w:gridCol w:w="870"/>
          </w:tblGrid>
        </w:tblGridChange>
      </w:tblGrid>
      <w:tr w:rsidR="006E70E8" w:rsidRPr="00147871" w14:paraId="0C2C7CA2" w14:textId="77777777" w:rsidTr="009052F3">
        <w:trPr>
          <w:jc w:val="center"/>
          <w:ins w:id="11224" w:author="Nokia" w:date="2025-09-01T11:30:00Z"/>
        </w:trPr>
        <w:tc>
          <w:tcPr>
            <w:tcW w:w="2087" w:type="dxa"/>
            <w:gridSpan w:val="2"/>
            <w:tcPrChange w:id="11225" w:author="Ericsson_Nicholas Pu" w:date="2025-08-29T10:32:00Z" w16du:dateUtc="2025-08-29T05:02:00Z">
              <w:tcPr>
                <w:tcW w:w="2087" w:type="dxa"/>
                <w:gridSpan w:val="2"/>
              </w:tcPr>
            </w:tcPrChange>
          </w:tcPr>
          <w:p w14:paraId="3B04B9EB" w14:textId="77777777" w:rsidR="006E70E8" w:rsidRPr="00147871" w:rsidRDefault="006E70E8" w:rsidP="009052F3">
            <w:pPr>
              <w:keepNext/>
              <w:keepLines/>
              <w:overflowPunct w:val="0"/>
              <w:autoSpaceDE w:val="0"/>
              <w:autoSpaceDN w:val="0"/>
              <w:adjustRightInd w:val="0"/>
              <w:jc w:val="center"/>
              <w:textAlignment w:val="baseline"/>
              <w:rPr>
                <w:ins w:id="11226" w:author="Nokia" w:date="2025-09-01T11:30:00Z" w16du:dateUtc="2025-09-01T10:30:00Z"/>
                <w:rFonts w:ascii="Arial" w:hAnsi="Arial"/>
                <w:b/>
                <w:sz w:val="18"/>
                <w:lang w:eastAsia="en-GB"/>
              </w:rPr>
            </w:pPr>
            <w:ins w:id="11227" w:author="Nokia" w:date="2025-09-01T11:30:00Z" w16du:dateUtc="2025-09-01T10:30:00Z">
              <w:r w:rsidRPr="00147871">
                <w:rPr>
                  <w:rFonts w:ascii="Arial" w:hAnsi="Arial"/>
                  <w:b/>
                  <w:sz w:val="18"/>
                  <w:lang w:eastAsia="en-GB"/>
                </w:rPr>
                <w:t>SNR at Norm. Throughput [dB]</w:t>
              </w:r>
            </w:ins>
          </w:p>
        </w:tc>
        <w:tc>
          <w:tcPr>
            <w:tcW w:w="910" w:type="dxa"/>
            <w:tcPrChange w:id="11228" w:author="Ericsson_Nicholas Pu" w:date="2025-08-29T10:32:00Z" w16du:dateUtc="2025-08-29T05:02:00Z">
              <w:tcPr>
                <w:tcW w:w="910" w:type="dxa"/>
              </w:tcPr>
            </w:tcPrChange>
          </w:tcPr>
          <w:p w14:paraId="3F5D3AF9" w14:textId="77777777" w:rsidR="006E70E8" w:rsidRPr="00147871" w:rsidRDefault="006E70E8" w:rsidP="009052F3">
            <w:pPr>
              <w:keepNext/>
              <w:keepLines/>
              <w:overflowPunct w:val="0"/>
              <w:autoSpaceDE w:val="0"/>
              <w:autoSpaceDN w:val="0"/>
              <w:adjustRightInd w:val="0"/>
              <w:jc w:val="center"/>
              <w:textAlignment w:val="baseline"/>
              <w:rPr>
                <w:ins w:id="11229" w:author="Nokia" w:date="2025-09-01T11:30:00Z" w16du:dateUtc="2025-09-01T10:30:00Z"/>
                <w:rFonts w:ascii="Arial" w:hAnsi="Arial"/>
                <w:b/>
                <w:sz w:val="18"/>
                <w:lang w:eastAsia="en-GB"/>
              </w:rPr>
            </w:pPr>
            <w:ins w:id="11230" w:author="Nokia" w:date="2025-09-01T11:30:00Z" w16du:dateUtc="2025-09-01T10:30:00Z">
              <w:r w:rsidRPr="00147871">
                <w:rPr>
                  <w:rFonts w:ascii="Arial" w:hAnsi="Arial"/>
                  <w:b/>
                  <w:sz w:val="18"/>
                  <w:lang w:eastAsia="en-GB"/>
                </w:rPr>
                <w:t>Source #1</w:t>
              </w:r>
            </w:ins>
          </w:p>
        </w:tc>
        <w:tc>
          <w:tcPr>
            <w:tcW w:w="910" w:type="dxa"/>
            <w:tcPrChange w:id="11231" w:author="Ericsson_Nicholas Pu" w:date="2025-08-29T10:32:00Z" w16du:dateUtc="2025-08-29T05:02:00Z">
              <w:tcPr>
                <w:tcW w:w="910" w:type="dxa"/>
              </w:tcPr>
            </w:tcPrChange>
          </w:tcPr>
          <w:p w14:paraId="76AC2AAF" w14:textId="77777777" w:rsidR="006E70E8" w:rsidRPr="00147871" w:rsidRDefault="006E70E8" w:rsidP="009052F3">
            <w:pPr>
              <w:keepNext/>
              <w:keepLines/>
              <w:overflowPunct w:val="0"/>
              <w:autoSpaceDE w:val="0"/>
              <w:autoSpaceDN w:val="0"/>
              <w:adjustRightInd w:val="0"/>
              <w:jc w:val="center"/>
              <w:textAlignment w:val="baseline"/>
              <w:rPr>
                <w:ins w:id="11232" w:author="Nokia" w:date="2025-09-01T11:30:00Z" w16du:dateUtc="2025-09-01T10:30:00Z"/>
                <w:rFonts w:ascii="Arial" w:hAnsi="Arial"/>
                <w:b/>
                <w:sz w:val="18"/>
                <w:lang w:eastAsia="en-GB"/>
              </w:rPr>
            </w:pPr>
            <w:ins w:id="11233" w:author="Nokia" w:date="2025-09-01T11:30:00Z" w16du:dateUtc="2025-09-01T10:30:00Z">
              <w:r w:rsidRPr="00147871">
                <w:rPr>
                  <w:rFonts w:ascii="Arial" w:hAnsi="Arial"/>
                  <w:b/>
                  <w:sz w:val="18"/>
                  <w:lang w:eastAsia="en-GB"/>
                </w:rPr>
                <w:t>Source #2</w:t>
              </w:r>
            </w:ins>
          </w:p>
        </w:tc>
        <w:tc>
          <w:tcPr>
            <w:tcW w:w="910" w:type="dxa"/>
            <w:tcPrChange w:id="11234" w:author="Ericsson_Nicholas Pu" w:date="2025-08-29T10:32:00Z" w16du:dateUtc="2025-08-29T05:02:00Z">
              <w:tcPr>
                <w:tcW w:w="910" w:type="dxa"/>
              </w:tcPr>
            </w:tcPrChange>
          </w:tcPr>
          <w:p w14:paraId="45EE7FAC" w14:textId="77777777" w:rsidR="006E70E8" w:rsidRPr="00147871" w:rsidRDefault="006E70E8" w:rsidP="009052F3">
            <w:pPr>
              <w:keepNext/>
              <w:keepLines/>
              <w:overflowPunct w:val="0"/>
              <w:autoSpaceDE w:val="0"/>
              <w:autoSpaceDN w:val="0"/>
              <w:adjustRightInd w:val="0"/>
              <w:jc w:val="center"/>
              <w:textAlignment w:val="baseline"/>
              <w:rPr>
                <w:ins w:id="11235" w:author="Nokia" w:date="2025-09-01T11:30:00Z" w16du:dateUtc="2025-09-01T10:30:00Z"/>
                <w:rFonts w:ascii="Arial" w:hAnsi="Arial"/>
                <w:b/>
                <w:sz w:val="18"/>
                <w:lang w:eastAsia="en-GB"/>
              </w:rPr>
            </w:pPr>
            <w:ins w:id="11236" w:author="Nokia" w:date="2025-09-01T11:30:00Z" w16du:dateUtc="2025-09-01T10:30:00Z">
              <w:r w:rsidRPr="00147871">
                <w:rPr>
                  <w:rFonts w:ascii="Arial" w:hAnsi="Arial"/>
                  <w:b/>
                  <w:sz w:val="18"/>
                  <w:lang w:eastAsia="en-GB"/>
                </w:rPr>
                <w:t>Source #3</w:t>
              </w:r>
            </w:ins>
          </w:p>
        </w:tc>
        <w:tc>
          <w:tcPr>
            <w:tcW w:w="910" w:type="dxa"/>
            <w:tcPrChange w:id="11237" w:author="Ericsson_Nicholas Pu" w:date="2025-08-29T10:32:00Z" w16du:dateUtc="2025-08-29T05:02:00Z">
              <w:tcPr>
                <w:tcW w:w="910" w:type="dxa"/>
              </w:tcPr>
            </w:tcPrChange>
          </w:tcPr>
          <w:p w14:paraId="69A4CC50" w14:textId="77777777" w:rsidR="006E70E8" w:rsidRPr="00147871" w:rsidRDefault="006E70E8" w:rsidP="009052F3">
            <w:pPr>
              <w:keepNext/>
              <w:keepLines/>
              <w:overflowPunct w:val="0"/>
              <w:autoSpaceDE w:val="0"/>
              <w:autoSpaceDN w:val="0"/>
              <w:adjustRightInd w:val="0"/>
              <w:jc w:val="center"/>
              <w:textAlignment w:val="baseline"/>
              <w:rPr>
                <w:ins w:id="11238" w:author="Nokia" w:date="2025-09-01T11:30:00Z" w16du:dateUtc="2025-09-01T10:30:00Z"/>
                <w:rFonts w:ascii="Arial" w:hAnsi="Arial"/>
                <w:b/>
                <w:sz w:val="18"/>
                <w:lang w:eastAsia="en-GB"/>
              </w:rPr>
            </w:pPr>
            <w:ins w:id="11239" w:author="Nokia" w:date="2025-09-01T11:30:00Z" w16du:dateUtc="2025-09-01T10:30:00Z">
              <w:r w:rsidRPr="00147871">
                <w:rPr>
                  <w:rFonts w:ascii="Arial" w:hAnsi="Arial"/>
                  <w:b/>
                  <w:sz w:val="18"/>
                  <w:lang w:eastAsia="en-GB"/>
                </w:rPr>
                <w:t>Source #4</w:t>
              </w:r>
            </w:ins>
          </w:p>
        </w:tc>
        <w:tc>
          <w:tcPr>
            <w:tcW w:w="933" w:type="dxa"/>
            <w:tcPrChange w:id="11240" w:author="Ericsson_Nicholas Pu" w:date="2025-08-29T10:32:00Z" w16du:dateUtc="2025-08-29T05:02:00Z">
              <w:tcPr>
                <w:tcW w:w="933" w:type="dxa"/>
              </w:tcPr>
            </w:tcPrChange>
          </w:tcPr>
          <w:p w14:paraId="723F094D" w14:textId="77777777" w:rsidR="006E70E8" w:rsidRPr="00147871" w:rsidRDefault="006E70E8" w:rsidP="009052F3">
            <w:pPr>
              <w:keepNext/>
              <w:keepLines/>
              <w:overflowPunct w:val="0"/>
              <w:autoSpaceDE w:val="0"/>
              <w:autoSpaceDN w:val="0"/>
              <w:adjustRightInd w:val="0"/>
              <w:jc w:val="center"/>
              <w:textAlignment w:val="baseline"/>
              <w:rPr>
                <w:ins w:id="11241" w:author="Nokia" w:date="2025-09-01T11:30:00Z" w16du:dateUtc="2025-09-01T10:30:00Z"/>
                <w:rFonts w:ascii="Arial" w:hAnsi="Arial"/>
                <w:b/>
                <w:sz w:val="18"/>
                <w:lang w:eastAsia="en-GB"/>
              </w:rPr>
            </w:pPr>
            <w:ins w:id="11242" w:author="Nokia" w:date="2025-09-01T11:30:00Z" w16du:dateUtc="2025-09-01T10:30:00Z">
              <w:r w:rsidRPr="00147871">
                <w:rPr>
                  <w:rFonts w:ascii="Arial" w:hAnsi="Arial"/>
                  <w:b/>
                  <w:sz w:val="18"/>
                  <w:lang w:eastAsia="en-GB"/>
                </w:rPr>
                <w:t>Average</w:t>
              </w:r>
            </w:ins>
          </w:p>
        </w:tc>
        <w:tc>
          <w:tcPr>
            <w:tcW w:w="870" w:type="dxa"/>
            <w:tcPrChange w:id="11243" w:author="Ericsson_Nicholas Pu" w:date="2025-08-29T10:32:00Z" w16du:dateUtc="2025-08-29T05:02:00Z">
              <w:tcPr>
                <w:tcW w:w="870" w:type="dxa"/>
              </w:tcPr>
            </w:tcPrChange>
          </w:tcPr>
          <w:p w14:paraId="7754D2EB" w14:textId="77777777" w:rsidR="006E70E8" w:rsidRPr="00147871" w:rsidRDefault="006E70E8" w:rsidP="009052F3">
            <w:pPr>
              <w:keepNext/>
              <w:keepLines/>
              <w:overflowPunct w:val="0"/>
              <w:autoSpaceDE w:val="0"/>
              <w:autoSpaceDN w:val="0"/>
              <w:adjustRightInd w:val="0"/>
              <w:jc w:val="center"/>
              <w:textAlignment w:val="baseline"/>
              <w:rPr>
                <w:ins w:id="11244" w:author="Nokia" w:date="2025-09-01T11:30:00Z" w16du:dateUtc="2025-09-01T10:30:00Z"/>
                <w:rFonts w:ascii="Arial" w:hAnsi="Arial"/>
                <w:b/>
                <w:sz w:val="18"/>
                <w:lang w:eastAsia="en-GB"/>
              </w:rPr>
            </w:pPr>
            <w:ins w:id="11245" w:author="Nokia" w:date="2025-09-01T11:30:00Z" w16du:dateUtc="2025-09-01T10:30:00Z">
              <w:r w:rsidRPr="00147871">
                <w:rPr>
                  <w:rFonts w:ascii="Arial" w:hAnsi="Arial"/>
                  <w:b/>
                  <w:sz w:val="18"/>
                  <w:lang w:eastAsia="en-GB"/>
                </w:rPr>
                <w:t>Span</w:t>
              </w:r>
            </w:ins>
          </w:p>
        </w:tc>
      </w:tr>
      <w:tr w:rsidR="006E70E8" w:rsidRPr="00147871" w14:paraId="610C0FDF" w14:textId="77777777" w:rsidTr="009052F3">
        <w:trPr>
          <w:jc w:val="center"/>
          <w:ins w:id="11246" w:author="Nokia" w:date="2025-09-01T11:30:00Z"/>
        </w:trPr>
        <w:tc>
          <w:tcPr>
            <w:tcW w:w="985" w:type="dxa"/>
            <w:vMerge w:val="restart"/>
            <w:tcPrChange w:id="11247" w:author="Ericsson_Nicholas Pu" w:date="2025-08-29T10:32:00Z" w16du:dateUtc="2025-08-29T05:02:00Z">
              <w:tcPr>
                <w:tcW w:w="985" w:type="dxa"/>
                <w:vMerge w:val="restart"/>
              </w:tcPr>
            </w:tcPrChange>
          </w:tcPr>
          <w:p w14:paraId="21B5FEB0" w14:textId="77777777" w:rsidR="006E70E8" w:rsidRPr="00147871" w:rsidRDefault="006E70E8" w:rsidP="009052F3">
            <w:pPr>
              <w:keepNext/>
              <w:keepLines/>
              <w:overflowPunct w:val="0"/>
              <w:autoSpaceDE w:val="0"/>
              <w:autoSpaceDN w:val="0"/>
              <w:adjustRightInd w:val="0"/>
              <w:jc w:val="center"/>
              <w:textAlignment w:val="baseline"/>
              <w:rPr>
                <w:ins w:id="11248" w:author="Nokia" w:date="2025-09-01T11:30:00Z" w16du:dateUtc="2025-09-01T10:30:00Z"/>
                <w:rFonts w:ascii="Arial" w:hAnsi="Arial"/>
                <w:sz w:val="18"/>
                <w:lang w:eastAsia="en-GB"/>
              </w:rPr>
            </w:pPr>
            <w:ins w:id="11249" w:author="Nokia" w:date="2025-09-01T11:30:00Z" w16du:dateUtc="2025-09-01T10:30:00Z">
              <w:r w:rsidRPr="00147871">
                <w:rPr>
                  <w:rFonts w:ascii="Arial" w:hAnsi="Arial"/>
                  <w:sz w:val="18"/>
                  <w:lang w:eastAsia="en-GB"/>
                </w:rPr>
                <w:t>Type-I</w:t>
              </w:r>
            </w:ins>
          </w:p>
        </w:tc>
        <w:tc>
          <w:tcPr>
            <w:tcW w:w="1102" w:type="dxa"/>
            <w:tcPrChange w:id="11250" w:author="Ericsson_Nicholas Pu" w:date="2025-08-29T10:32:00Z" w16du:dateUtc="2025-08-29T05:02:00Z">
              <w:tcPr>
                <w:tcW w:w="1102" w:type="dxa"/>
              </w:tcPr>
            </w:tcPrChange>
          </w:tcPr>
          <w:p w14:paraId="5DF86361" w14:textId="77777777" w:rsidR="006E70E8" w:rsidRPr="00147871" w:rsidRDefault="006E70E8" w:rsidP="009052F3">
            <w:pPr>
              <w:keepNext/>
              <w:keepLines/>
              <w:overflowPunct w:val="0"/>
              <w:autoSpaceDE w:val="0"/>
              <w:autoSpaceDN w:val="0"/>
              <w:adjustRightInd w:val="0"/>
              <w:jc w:val="center"/>
              <w:textAlignment w:val="baseline"/>
              <w:rPr>
                <w:ins w:id="11251" w:author="Nokia" w:date="2025-09-01T11:30:00Z" w16du:dateUtc="2025-09-01T10:30:00Z"/>
                <w:rFonts w:ascii="Arial" w:hAnsi="Arial"/>
                <w:sz w:val="18"/>
                <w:lang w:eastAsia="en-GB"/>
              </w:rPr>
            </w:pPr>
            <w:ins w:id="11252" w:author="Nokia" w:date="2025-09-01T11:30:00Z" w16du:dateUtc="2025-09-01T10:30:00Z">
              <w:r w:rsidRPr="00147871">
                <w:rPr>
                  <w:rFonts w:ascii="Arial" w:hAnsi="Arial"/>
                  <w:sz w:val="18"/>
                  <w:lang w:eastAsia="en-GB"/>
                </w:rPr>
                <w:t>70%</w:t>
              </w:r>
            </w:ins>
          </w:p>
        </w:tc>
        <w:tc>
          <w:tcPr>
            <w:tcW w:w="910" w:type="dxa"/>
            <w:vAlign w:val="center"/>
            <w:tcPrChange w:id="11253" w:author="Ericsson_Nicholas Pu" w:date="2025-08-29T10:32:00Z" w16du:dateUtc="2025-08-29T05:02:00Z">
              <w:tcPr>
                <w:tcW w:w="910" w:type="dxa"/>
                <w:vAlign w:val="center"/>
              </w:tcPr>
            </w:tcPrChange>
          </w:tcPr>
          <w:p w14:paraId="1D0957FB" w14:textId="77777777" w:rsidR="006E70E8" w:rsidRPr="00FA67A2" w:rsidRDefault="006E70E8">
            <w:pPr>
              <w:pStyle w:val="TAC"/>
              <w:rPr>
                <w:ins w:id="11254" w:author="Nokia" w:date="2025-09-01T11:30:00Z" w16du:dateUtc="2025-09-01T10:30:00Z"/>
                <w:color w:val="000000" w:themeColor="text1"/>
                <w:szCs w:val="20"/>
                <w:lang w:val="en-GB" w:eastAsia="en-GB"/>
                <w:rPrChange w:id="11255" w:author="Ericsson_Nicholas Pu" w:date="2025-08-27T10:39:00Z" w16du:dateUtc="2025-08-27T05:09:00Z">
                  <w:rPr>
                    <w:ins w:id="11256" w:author="Nokia" w:date="2025-09-01T11:30:00Z" w16du:dateUtc="2025-09-01T10:30:00Z"/>
                    <w:rFonts w:ascii="Arial" w:hAnsi="Arial"/>
                    <w:sz w:val="18"/>
                    <w:lang w:eastAsia="en-GB"/>
                  </w:rPr>
                </w:rPrChange>
              </w:rPr>
              <w:pPrChange w:id="11257" w:author="Ericsson_Nicholas Pu" w:date="2025-08-27T10:39:00Z" w16du:dateUtc="2025-08-27T05:09:00Z">
                <w:pPr>
                  <w:keepNext/>
                  <w:keepLines/>
                  <w:overflowPunct w:val="0"/>
                  <w:autoSpaceDE w:val="0"/>
                  <w:autoSpaceDN w:val="0"/>
                  <w:adjustRightInd w:val="0"/>
                  <w:jc w:val="center"/>
                  <w:textAlignment w:val="baseline"/>
                </w:pPr>
              </w:pPrChange>
            </w:pPr>
            <w:ins w:id="11258" w:author="Nokia" w:date="2025-09-01T11:30:00Z" w16du:dateUtc="2025-09-01T10:30:00Z">
              <w:r w:rsidRPr="00FA67A2">
                <w:rPr>
                  <w:color w:val="000000" w:themeColor="text1"/>
                  <w:rPrChange w:id="11259" w:author="Ericsson_Nicholas Pu" w:date="2025-08-27T10:39:00Z" w16du:dateUtc="2025-08-27T05:09:00Z">
                    <w:rPr>
                      <w:rFonts w:asciiTheme="minorHAnsi" w:hAnsiTheme="minorHAnsi" w:cstheme="minorBidi"/>
                      <w:sz w:val="20"/>
                      <w:lang w:eastAsia="zh-CN"/>
                    </w:rPr>
                  </w:rPrChange>
                </w:rPr>
                <w:t>12.3</w:t>
              </w:r>
            </w:ins>
          </w:p>
        </w:tc>
        <w:tc>
          <w:tcPr>
            <w:tcW w:w="910" w:type="dxa"/>
            <w:vAlign w:val="center"/>
            <w:tcPrChange w:id="11260" w:author="Ericsson_Nicholas Pu" w:date="2025-08-29T10:32:00Z" w16du:dateUtc="2025-08-29T05:02:00Z">
              <w:tcPr>
                <w:tcW w:w="910" w:type="dxa"/>
                <w:vAlign w:val="center"/>
              </w:tcPr>
            </w:tcPrChange>
          </w:tcPr>
          <w:p w14:paraId="0A810690" w14:textId="77777777" w:rsidR="006E70E8" w:rsidRPr="00FA67A2" w:rsidRDefault="006E70E8">
            <w:pPr>
              <w:pStyle w:val="TAC"/>
              <w:rPr>
                <w:ins w:id="11261" w:author="Nokia" w:date="2025-09-01T11:30:00Z" w16du:dateUtc="2025-09-01T10:30:00Z"/>
                <w:color w:val="000000" w:themeColor="text1"/>
                <w:szCs w:val="20"/>
                <w:lang w:val="en-GB" w:eastAsia="en-GB"/>
                <w:rPrChange w:id="11262" w:author="Ericsson_Nicholas Pu" w:date="2025-08-27T10:39:00Z" w16du:dateUtc="2025-08-27T05:09:00Z">
                  <w:rPr>
                    <w:ins w:id="11263" w:author="Nokia" w:date="2025-09-01T11:30:00Z" w16du:dateUtc="2025-09-01T10:30:00Z"/>
                    <w:rFonts w:ascii="Arial" w:hAnsi="Arial"/>
                    <w:sz w:val="18"/>
                    <w:lang w:eastAsia="en-GB"/>
                  </w:rPr>
                </w:rPrChange>
              </w:rPr>
              <w:pPrChange w:id="11264" w:author="Ericsson_Nicholas Pu" w:date="2025-08-27T10:39:00Z" w16du:dateUtc="2025-08-27T05:09:00Z">
                <w:pPr>
                  <w:keepNext/>
                  <w:keepLines/>
                  <w:overflowPunct w:val="0"/>
                  <w:autoSpaceDE w:val="0"/>
                  <w:autoSpaceDN w:val="0"/>
                  <w:adjustRightInd w:val="0"/>
                  <w:jc w:val="center"/>
                  <w:textAlignment w:val="baseline"/>
                </w:pPr>
              </w:pPrChange>
            </w:pPr>
            <w:ins w:id="11265" w:author="Nokia" w:date="2025-09-01T11:30:00Z" w16du:dateUtc="2025-09-01T10:30:00Z">
              <w:r w:rsidRPr="00FA67A2">
                <w:rPr>
                  <w:color w:val="000000" w:themeColor="text1"/>
                  <w:rPrChange w:id="11266" w:author="Ericsson_Nicholas Pu" w:date="2025-08-27T10:39:00Z" w16du:dateUtc="2025-08-27T05:09:00Z">
                    <w:rPr>
                      <w:rFonts w:asciiTheme="minorHAnsi" w:hAnsiTheme="minorHAnsi" w:cstheme="minorBidi"/>
                      <w:sz w:val="20"/>
                      <w:lang w:eastAsia="zh-CN"/>
                    </w:rPr>
                  </w:rPrChange>
                </w:rPr>
                <w:t xml:space="preserve">13.0 </w:t>
              </w:r>
            </w:ins>
          </w:p>
        </w:tc>
        <w:tc>
          <w:tcPr>
            <w:tcW w:w="910" w:type="dxa"/>
            <w:vAlign w:val="center"/>
            <w:tcPrChange w:id="11267" w:author="Ericsson_Nicholas Pu" w:date="2025-08-29T10:32:00Z" w16du:dateUtc="2025-08-29T05:02:00Z">
              <w:tcPr>
                <w:tcW w:w="910" w:type="dxa"/>
                <w:vAlign w:val="center"/>
              </w:tcPr>
            </w:tcPrChange>
          </w:tcPr>
          <w:p w14:paraId="12E575A4" w14:textId="77777777" w:rsidR="006E70E8" w:rsidRPr="00FA67A2" w:rsidRDefault="006E70E8">
            <w:pPr>
              <w:pStyle w:val="TAC"/>
              <w:rPr>
                <w:ins w:id="11268" w:author="Nokia" w:date="2025-09-01T11:30:00Z" w16du:dateUtc="2025-09-01T10:30:00Z"/>
                <w:color w:val="000000" w:themeColor="text1"/>
                <w:szCs w:val="20"/>
                <w:lang w:val="en-GB" w:eastAsia="en-GB"/>
                <w:rPrChange w:id="11269" w:author="Ericsson_Nicholas Pu" w:date="2025-08-27T10:39:00Z" w16du:dateUtc="2025-08-27T05:09:00Z">
                  <w:rPr>
                    <w:ins w:id="11270" w:author="Nokia" w:date="2025-09-01T11:30:00Z" w16du:dateUtc="2025-09-01T10:30:00Z"/>
                    <w:rFonts w:ascii="Arial" w:hAnsi="Arial"/>
                    <w:sz w:val="18"/>
                    <w:lang w:eastAsia="en-GB"/>
                  </w:rPr>
                </w:rPrChange>
              </w:rPr>
              <w:pPrChange w:id="11271" w:author="Ericsson_Nicholas Pu" w:date="2025-08-27T10:39:00Z" w16du:dateUtc="2025-08-27T05:09:00Z">
                <w:pPr>
                  <w:keepNext/>
                  <w:keepLines/>
                  <w:overflowPunct w:val="0"/>
                  <w:autoSpaceDE w:val="0"/>
                  <w:autoSpaceDN w:val="0"/>
                  <w:adjustRightInd w:val="0"/>
                  <w:jc w:val="center"/>
                  <w:textAlignment w:val="baseline"/>
                </w:pPr>
              </w:pPrChange>
            </w:pPr>
            <w:ins w:id="11272" w:author="Nokia" w:date="2025-09-01T11:30:00Z" w16du:dateUtc="2025-09-01T10:30:00Z">
              <w:r w:rsidRPr="00FA67A2">
                <w:rPr>
                  <w:rFonts w:cs="Arial"/>
                  <w:color w:val="000000" w:themeColor="text1"/>
                  <w:rPrChange w:id="11273" w:author="Ericsson_Nicholas Pu" w:date="2025-08-27T10:39:00Z" w16du:dateUtc="2025-08-27T05:09:00Z">
                    <w:rPr>
                      <w:rFonts w:asciiTheme="minorHAnsi" w:hAnsiTheme="minorHAnsi" w:cs="Arial"/>
                      <w:sz w:val="20"/>
                      <w:lang w:eastAsia="zh-CN"/>
                    </w:rPr>
                  </w:rPrChange>
                </w:rPr>
                <w:t>10.8</w:t>
              </w:r>
            </w:ins>
          </w:p>
        </w:tc>
        <w:tc>
          <w:tcPr>
            <w:tcW w:w="910" w:type="dxa"/>
            <w:tcPrChange w:id="11274" w:author="Ericsson_Nicholas Pu" w:date="2025-08-29T10:32:00Z" w16du:dateUtc="2025-08-29T05:02:00Z">
              <w:tcPr>
                <w:tcW w:w="910" w:type="dxa"/>
              </w:tcPr>
            </w:tcPrChange>
          </w:tcPr>
          <w:p w14:paraId="07DED851" w14:textId="77777777" w:rsidR="006E70E8" w:rsidRPr="00FA67A2" w:rsidRDefault="006E70E8">
            <w:pPr>
              <w:pStyle w:val="TAC"/>
              <w:rPr>
                <w:ins w:id="11275" w:author="Nokia" w:date="2025-09-01T11:30:00Z" w16du:dateUtc="2025-09-01T10:30:00Z"/>
                <w:color w:val="000000" w:themeColor="text1"/>
                <w:szCs w:val="20"/>
                <w:lang w:val="en-GB" w:eastAsia="en-GB"/>
                <w:rPrChange w:id="11276" w:author="Ericsson_Nicholas Pu" w:date="2025-08-27T10:39:00Z" w16du:dateUtc="2025-08-27T05:09:00Z">
                  <w:rPr>
                    <w:ins w:id="11277" w:author="Nokia" w:date="2025-09-01T11:30:00Z" w16du:dateUtc="2025-09-01T10:30:00Z"/>
                    <w:rFonts w:ascii="Arial" w:hAnsi="Arial"/>
                    <w:sz w:val="18"/>
                    <w:lang w:eastAsia="en-GB"/>
                  </w:rPr>
                </w:rPrChange>
              </w:rPr>
              <w:pPrChange w:id="11278" w:author="Ericsson_Nicholas Pu" w:date="2025-08-27T10:39:00Z" w16du:dateUtc="2025-08-27T05:09:00Z">
                <w:pPr>
                  <w:keepNext/>
                  <w:keepLines/>
                  <w:overflowPunct w:val="0"/>
                  <w:autoSpaceDE w:val="0"/>
                  <w:autoSpaceDN w:val="0"/>
                  <w:adjustRightInd w:val="0"/>
                  <w:jc w:val="center"/>
                  <w:textAlignment w:val="baseline"/>
                </w:pPr>
              </w:pPrChange>
            </w:pPr>
            <w:ins w:id="11279" w:author="Nokia" w:date="2025-09-01T11:30:00Z" w16du:dateUtc="2025-09-01T10:30:00Z">
              <w:r w:rsidRPr="000562C7">
                <w:t xml:space="preserve">11.3 </w:t>
              </w:r>
            </w:ins>
          </w:p>
        </w:tc>
        <w:tc>
          <w:tcPr>
            <w:tcW w:w="933" w:type="dxa"/>
            <w:tcPrChange w:id="11280" w:author="Ericsson_Nicholas Pu" w:date="2025-08-29T10:32:00Z" w16du:dateUtc="2025-08-29T05:02:00Z">
              <w:tcPr>
                <w:tcW w:w="933" w:type="dxa"/>
              </w:tcPr>
            </w:tcPrChange>
          </w:tcPr>
          <w:p w14:paraId="0B1D56B3" w14:textId="77777777" w:rsidR="006E70E8" w:rsidRPr="00FA67A2" w:rsidRDefault="006E70E8">
            <w:pPr>
              <w:pStyle w:val="TAC"/>
              <w:rPr>
                <w:ins w:id="11281" w:author="Nokia" w:date="2025-09-01T11:30:00Z" w16du:dateUtc="2025-09-01T10:30:00Z"/>
                <w:color w:val="000000" w:themeColor="text1"/>
                <w:szCs w:val="20"/>
                <w:lang w:val="en-GB" w:eastAsia="en-GB"/>
                <w:rPrChange w:id="11282" w:author="Ericsson_Nicholas Pu" w:date="2025-08-27T10:39:00Z" w16du:dateUtc="2025-08-27T05:09:00Z">
                  <w:rPr>
                    <w:ins w:id="11283" w:author="Nokia" w:date="2025-09-01T11:30:00Z" w16du:dateUtc="2025-09-01T10:30:00Z"/>
                    <w:rFonts w:ascii="Arial" w:hAnsi="Arial"/>
                    <w:sz w:val="18"/>
                    <w:lang w:eastAsia="en-GB"/>
                  </w:rPr>
                </w:rPrChange>
              </w:rPr>
              <w:pPrChange w:id="11284" w:author="Ericsson_Nicholas Pu" w:date="2025-08-27T10:39:00Z" w16du:dateUtc="2025-08-27T05:09:00Z">
                <w:pPr>
                  <w:keepNext/>
                  <w:keepLines/>
                  <w:overflowPunct w:val="0"/>
                  <w:autoSpaceDE w:val="0"/>
                  <w:autoSpaceDN w:val="0"/>
                  <w:adjustRightInd w:val="0"/>
                  <w:jc w:val="center"/>
                  <w:textAlignment w:val="baseline"/>
                </w:pPr>
              </w:pPrChange>
            </w:pPr>
            <w:ins w:id="11285" w:author="Nokia" w:date="2025-09-01T11:30:00Z" w16du:dateUtc="2025-09-01T10:30:00Z">
              <w:r w:rsidRPr="00B57C32">
                <w:t xml:space="preserve">11.9 </w:t>
              </w:r>
            </w:ins>
          </w:p>
        </w:tc>
        <w:tc>
          <w:tcPr>
            <w:tcW w:w="870" w:type="dxa"/>
            <w:tcPrChange w:id="11286" w:author="Ericsson_Nicholas Pu" w:date="2025-08-29T10:32:00Z" w16du:dateUtc="2025-08-29T05:02:00Z">
              <w:tcPr>
                <w:tcW w:w="870" w:type="dxa"/>
              </w:tcPr>
            </w:tcPrChange>
          </w:tcPr>
          <w:p w14:paraId="7F93B823" w14:textId="77777777" w:rsidR="006E70E8" w:rsidRPr="00FA67A2" w:rsidRDefault="006E70E8">
            <w:pPr>
              <w:pStyle w:val="TAC"/>
              <w:rPr>
                <w:ins w:id="11287" w:author="Nokia" w:date="2025-09-01T11:30:00Z" w16du:dateUtc="2025-09-01T10:30:00Z"/>
                <w:color w:val="000000" w:themeColor="text1"/>
                <w:szCs w:val="20"/>
                <w:lang w:val="en-GB" w:eastAsia="en-GB"/>
                <w:rPrChange w:id="11288" w:author="Ericsson_Nicholas Pu" w:date="2025-08-27T10:39:00Z" w16du:dateUtc="2025-08-27T05:09:00Z">
                  <w:rPr>
                    <w:ins w:id="11289" w:author="Nokia" w:date="2025-09-01T11:30:00Z" w16du:dateUtc="2025-09-01T10:30:00Z"/>
                    <w:rFonts w:ascii="Arial" w:hAnsi="Arial"/>
                    <w:sz w:val="18"/>
                    <w:lang w:eastAsia="en-GB"/>
                  </w:rPr>
                </w:rPrChange>
              </w:rPr>
              <w:pPrChange w:id="11290" w:author="Ericsson_Nicholas Pu" w:date="2025-08-27T10:39:00Z" w16du:dateUtc="2025-08-27T05:09:00Z">
                <w:pPr>
                  <w:keepNext/>
                  <w:keepLines/>
                  <w:overflowPunct w:val="0"/>
                  <w:autoSpaceDE w:val="0"/>
                  <w:autoSpaceDN w:val="0"/>
                  <w:adjustRightInd w:val="0"/>
                  <w:jc w:val="center"/>
                  <w:textAlignment w:val="baseline"/>
                </w:pPr>
              </w:pPrChange>
            </w:pPr>
            <w:ins w:id="11291" w:author="Nokia" w:date="2025-09-01T11:30:00Z" w16du:dateUtc="2025-09-01T10:30:00Z">
              <w:r w:rsidRPr="009F23C6">
                <w:t xml:space="preserve">2.2 </w:t>
              </w:r>
            </w:ins>
          </w:p>
        </w:tc>
      </w:tr>
      <w:tr w:rsidR="006E70E8" w:rsidRPr="00147871" w14:paraId="2BA1DE88" w14:textId="77777777" w:rsidTr="009052F3">
        <w:trPr>
          <w:jc w:val="center"/>
          <w:ins w:id="11292" w:author="Nokia" w:date="2025-09-01T11:30:00Z"/>
        </w:trPr>
        <w:tc>
          <w:tcPr>
            <w:tcW w:w="985" w:type="dxa"/>
            <w:vMerge/>
            <w:tcPrChange w:id="11293" w:author="Ericsson_Nicholas Pu" w:date="2025-08-29T10:32:00Z" w16du:dateUtc="2025-08-29T05:02:00Z">
              <w:tcPr>
                <w:tcW w:w="985" w:type="dxa"/>
                <w:vMerge/>
              </w:tcPr>
            </w:tcPrChange>
          </w:tcPr>
          <w:p w14:paraId="26C9D347" w14:textId="77777777" w:rsidR="006E70E8" w:rsidRPr="00147871" w:rsidRDefault="006E70E8" w:rsidP="009052F3">
            <w:pPr>
              <w:keepNext/>
              <w:keepLines/>
              <w:overflowPunct w:val="0"/>
              <w:autoSpaceDE w:val="0"/>
              <w:autoSpaceDN w:val="0"/>
              <w:adjustRightInd w:val="0"/>
              <w:jc w:val="center"/>
              <w:textAlignment w:val="baseline"/>
              <w:rPr>
                <w:ins w:id="11294" w:author="Nokia" w:date="2025-09-01T11:30:00Z" w16du:dateUtc="2025-09-01T10:30:00Z"/>
                <w:rFonts w:ascii="Arial" w:hAnsi="Arial"/>
                <w:sz w:val="18"/>
                <w:lang w:eastAsia="en-GB"/>
              </w:rPr>
            </w:pPr>
          </w:p>
        </w:tc>
        <w:tc>
          <w:tcPr>
            <w:tcW w:w="1102" w:type="dxa"/>
            <w:tcPrChange w:id="11295" w:author="Ericsson_Nicholas Pu" w:date="2025-08-29T10:32:00Z" w16du:dateUtc="2025-08-29T05:02:00Z">
              <w:tcPr>
                <w:tcW w:w="1102" w:type="dxa"/>
              </w:tcPr>
            </w:tcPrChange>
          </w:tcPr>
          <w:p w14:paraId="27BB0889" w14:textId="77777777" w:rsidR="006E70E8" w:rsidRPr="00147871" w:rsidRDefault="006E70E8" w:rsidP="009052F3">
            <w:pPr>
              <w:keepNext/>
              <w:keepLines/>
              <w:overflowPunct w:val="0"/>
              <w:autoSpaceDE w:val="0"/>
              <w:autoSpaceDN w:val="0"/>
              <w:adjustRightInd w:val="0"/>
              <w:jc w:val="center"/>
              <w:textAlignment w:val="baseline"/>
              <w:rPr>
                <w:ins w:id="11296" w:author="Nokia" w:date="2025-09-01T11:30:00Z" w16du:dateUtc="2025-09-01T10:30:00Z"/>
                <w:rFonts w:ascii="Arial" w:hAnsi="Arial"/>
                <w:sz w:val="18"/>
                <w:lang w:eastAsia="en-GB"/>
              </w:rPr>
            </w:pPr>
            <w:ins w:id="11297" w:author="Nokia" w:date="2025-09-01T11:30:00Z" w16du:dateUtc="2025-09-01T10:30:00Z">
              <w:r w:rsidRPr="00147871">
                <w:rPr>
                  <w:rFonts w:ascii="Arial" w:hAnsi="Arial"/>
                  <w:sz w:val="18"/>
                  <w:lang w:eastAsia="en-GB"/>
                </w:rPr>
                <w:t>90%</w:t>
              </w:r>
            </w:ins>
          </w:p>
        </w:tc>
        <w:tc>
          <w:tcPr>
            <w:tcW w:w="910" w:type="dxa"/>
            <w:vAlign w:val="center"/>
            <w:tcPrChange w:id="11298" w:author="Ericsson_Nicholas Pu" w:date="2025-08-29T10:32:00Z" w16du:dateUtc="2025-08-29T05:02:00Z">
              <w:tcPr>
                <w:tcW w:w="910" w:type="dxa"/>
                <w:vAlign w:val="center"/>
              </w:tcPr>
            </w:tcPrChange>
          </w:tcPr>
          <w:p w14:paraId="4D433D05" w14:textId="77777777" w:rsidR="006E70E8" w:rsidRPr="00FA67A2" w:rsidRDefault="006E70E8">
            <w:pPr>
              <w:pStyle w:val="TAC"/>
              <w:rPr>
                <w:ins w:id="11299" w:author="Nokia" w:date="2025-09-01T11:30:00Z" w16du:dateUtc="2025-09-01T10:30:00Z"/>
                <w:color w:val="000000" w:themeColor="text1"/>
                <w:szCs w:val="20"/>
                <w:lang w:val="en-GB" w:eastAsia="en-GB"/>
                <w:rPrChange w:id="11300" w:author="Ericsson_Nicholas Pu" w:date="2025-08-27T10:39:00Z" w16du:dateUtc="2025-08-27T05:09:00Z">
                  <w:rPr>
                    <w:ins w:id="11301" w:author="Nokia" w:date="2025-09-01T11:30:00Z" w16du:dateUtc="2025-09-01T10:30:00Z"/>
                    <w:rFonts w:ascii="Arial" w:hAnsi="Arial"/>
                    <w:sz w:val="18"/>
                    <w:lang w:eastAsia="en-GB"/>
                  </w:rPr>
                </w:rPrChange>
              </w:rPr>
              <w:pPrChange w:id="11302" w:author="Ericsson_Nicholas Pu" w:date="2025-08-27T10:39:00Z" w16du:dateUtc="2025-08-27T05:09:00Z">
                <w:pPr>
                  <w:keepNext/>
                  <w:keepLines/>
                  <w:overflowPunct w:val="0"/>
                  <w:autoSpaceDE w:val="0"/>
                  <w:autoSpaceDN w:val="0"/>
                  <w:adjustRightInd w:val="0"/>
                  <w:jc w:val="center"/>
                  <w:textAlignment w:val="baseline"/>
                </w:pPr>
              </w:pPrChange>
            </w:pPr>
            <w:ins w:id="11303" w:author="Nokia" w:date="2025-09-01T11:30:00Z" w16du:dateUtc="2025-09-01T10:30:00Z">
              <w:r w:rsidRPr="00FA67A2">
                <w:rPr>
                  <w:color w:val="000000" w:themeColor="text1"/>
                  <w:rPrChange w:id="11304" w:author="Ericsson_Nicholas Pu" w:date="2025-08-27T10:39:00Z" w16du:dateUtc="2025-08-27T05:09:00Z">
                    <w:rPr>
                      <w:rFonts w:asciiTheme="minorHAnsi" w:hAnsiTheme="minorHAnsi" w:cstheme="minorBidi"/>
                      <w:sz w:val="20"/>
                      <w:lang w:eastAsia="zh-CN"/>
                    </w:rPr>
                  </w:rPrChange>
                </w:rPr>
                <w:t xml:space="preserve">14.0 </w:t>
              </w:r>
            </w:ins>
          </w:p>
        </w:tc>
        <w:tc>
          <w:tcPr>
            <w:tcW w:w="910" w:type="dxa"/>
            <w:vAlign w:val="center"/>
            <w:tcPrChange w:id="11305" w:author="Ericsson_Nicholas Pu" w:date="2025-08-29T10:32:00Z" w16du:dateUtc="2025-08-29T05:02:00Z">
              <w:tcPr>
                <w:tcW w:w="910" w:type="dxa"/>
                <w:vAlign w:val="center"/>
              </w:tcPr>
            </w:tcPrChange>
          </w:tcPr>
          <w:p w14:paraId="2788CD13" w14:textId="77777777" w:rsidR="006E70E8" w:rsidRPr="00FA67A2" w:rsidRDefault="006E70E8">
            <w:pPr>
              <w:pStyle w:val="TAC"/>
              <w:rPr>
                <w:ins w:id="11306" w:author="Nokia" w:date="2025-09-01T11:30:00Z" w16du:dateUtc="2025-09-01T10:30:00Z"/>
                <w:color w:val="000000" w:themeColor="text1"/>
                <w:szCs w:val="20"/>
                <w:lang w:val="en-GB" w:eastAsia="en-GB"/>
                <w:rPrChange w:id="11307" w:author="Ericsson_Nicholas Pu" w:date="2025-08-27T10:39:00Z" w16du:dateUtc="2025-08-27T05:09:00Z">
                  <w:rPr>
                    <w:ins w:id="11308" w:author="Nokia" w:date="2025-09-01T11:30:00Z" w16du:dateUtc="2025-09-01T10:30:00Z"/>
                    <w:rFonts w:ascii="Arial" w:hAnsi="Arial"/>
                    <w:sz w:val="18"/>
                    <w:lang w:eastAsia="en-GB"/>
                  </w:rPr>
                </w:rPrChange>
              </w:rPr>
              <w:pPrChange w:id="11309" w:author="Ericsson_Nicholas Pu" w:date="2025-08-27T10:39:00Z" w16du:dateUtc="2025-08-27T05:09:00Z">
                <w:pPr>
                  <w:keepNext/>
                  <w:keepLines/>
                  <w:overflowPunct w:val="0"/>
                  <w:autoSpaceDE w:val="0"/>
                  <w:autoSpaceDN w:val="0"/>
                  <w:adjustRightInd w:val="0"/>
                  <w:jc w:val="center"/>
                  <w:textAlignment w:val="baseline"/>
                </w:pPr>
              </w:pPrChange>
            </w:pPr>
            <w:ins w:id="11310" w:author="Nokia" w:date="2025-09-01T11:30:00Z" w16du:dateUtc="2025-09-01T10:30:00Z">
              <w:r w:rsidRPr="00FA67A2">
                <w:rPr>
                  <w:color w:val="000000" w:themeColor="text1"/>
                  <w:rPrChange w:id="11311" w:author="Ericsson_Nicholas Pu" w:date="2025-08-27T10:39:00Z" w16du:dateUtc="2025-08-27T05:09:00Z">
                    <w:rPr>
                      <w:rFonts w:asciiTheme="minorHAnsi" w:hAnsiTheme="minorHAnsi" w:cstheme="minorBidi"/>
                      <w:sz w:val="20"/>
                      <w:lang w:eastAsia="zh-CN"/>
                    </w:rPr>
                  </w:rPrChange>
                </w:rPr>
                <w:t xml:space="preserve">15.0 </w:t>
              </w:r>
            </w:ins>
          </w:p>
        </w:tc>
        <w:tc>
          <w:tcPr>
            <w:tcW w:w="910" w:type="dxa"/>
            <w:vAlign w:val="center"/>
            <w:tcPrChange w:id="11312" w:author="Ericsson_Nicholas Pu" w:date="2025-08-29T10:32:00Z" w16du:dateUtc="2025-08-29T05:02:00Z">
              <w:tcPr>
                <w:tcW w:w="910" w:type="dxa"/>
                <w:vAlign w:val="center"/>
              </w:tcPr>
            </w:tcPrChange>
          </w:tcPr>
          <w:p w14:paraId="463006BA" w14:textId="77777777" w:rsidR="006E70E8" w:rsidRPr="00FA67A2" w:rsidRDefault="006E70E8">
            <w:pPr>
              <w:pStyle w:val="TAC"/>
              <w:rPr>
                <w:ins w:id="11313" w:author="Nokia" w:date="2025-09-01T11:30:00Z" w16du:dateUtc="2025-09-01T10:30:00Z"/>
                <w:color w:val="000000" w:themeColor="text1"/>
                <w:szCs w:val="20"/>
                <w:lang w:val="en-GB" w:eastAsia="en-GB"/>
                <w:rPrChange w:id="11314" w:author="Ericsson_Nicholas Pu" w:date="2025-08-27T10:39:00Z" w16du:dateUtc="2025-08-27T05:09:00Z">
                  <w:rPr>
                    <w:ins w:id="11315" w:author="Nokia" w:date="2025-09-01T11:30:00Z" w16du:dateUtc="2025-09-01T10:30:00Z"/>
                    <w:rFonts w:ascii="Arial" w:hAnsi="Arial"/>
                    <w:sz w:val="18"/>
                    <w:lang w:eastAsia="en-GB"/>
                  </w:rPr>
                </w:rPrChange>
              </w:rPr>
              <w:pPrChange w:id="11316" w:author="Ericsson_Nicholas Pu" w:date="2025-08-27T10:39:00Z" w16du:dateUtc="2025-08-27T05:09:00Z">
                <w:pPr>
                  <w:keepNext/>
                  <w:keepLines/>
                  <w:overflowPunct w:val="0"/>
                  <w:autoSpaceDE w:val="0"/>
                  <w:autoSpaceDN w:val="0"/>
                  <w:adjustRightInd w:val="0"/>
                  <w:jc w:val="center"/>
                  <w:textAlignment w:val="baseline"/>
                </w:pPr>
              </w:pPrChange>
            </w:pPr>
            <w:ins w:id="11317" w:author="Nokia" w:date="2025-09-01T11:30:00Z" w16du:dateUtc="2025-09-01T10:30:00Z">
              <w:r w:rsidRPr="00FA67A2">
                <w:rPr>
                  <w:rFonts w:cs="Arial"/>
                  <w:color w:val="000000" w:themeColor="text1"/>
                  <w:rPrChange w:id="11318" w:author="Ericsson_Nicholas Pu" w:date="2025-08-27T10:39:00Z" w16du:dateUtc="2025-08-27T05:09:00Z">
                    <w:rPr>
                      <w:rFonts w:asciiTheme="minorHAnsi" w:hAnsiTheme="minorHAnsi" w:cs="Arial"/>
                      <w:sz w:val="20"/>
                      <w:lang w:eastAsia="zh-CN"/>
                    </w:rPr>
                  </w:rPrChange>
                </w:rPr>
                <w:t>13.6</w:t>
              </w:r>
            </w:ins>
          </w:p>
        </w:tc>
        <w:tc>
          <w:tcPr>
            <w:tcW w:w="910" w:type="dxa"/>
            <w:tcPrChange w:id="11319" w:author="Ericsson_Nicholas Pu" w:date="2025-08-29T10:32:00Z" w16du:dateUtc="2025-08-29T05:02:00Z">
              <w:tcPr>
                <w:tcW w:w="910" w:type="dxa"/>
              </w:tcPr>
            </w:tcPrChange>
          </w:tcPr>
          <w:p w14:paraId="3B7EE995" w14:textId="77777777" w:rsidR="006E70E8" w:rsidRPr="00FA67A2" w:rsidRDefault="006E70E8">
            <w:pPr>
              <w:pStyle w:val="TAC"/>
              <w:rPr>
                <w:ins w:id="11320" w:author="Nokia" w:date="2025-09-01T11:30:00Z" w16du:dateUtc="2025-09-01T10:30:00Z"/>
                <w:color w:val="000000" w:themeColor="text1"/>
                <w:szCs w:val="20"/>
                <w:lang w:val="en-GB" w:eastAsia="en-GB"/>
                <w:rPrChange w:id="11321" w:author="Ericsson_Nicholas Pu" w:date="2025-08-27T10:39:00Z" w16du:dateUtc="2025-08-27T05:09:00Z">
                  <w:rPr>
                    <w:ins w:id="11322" w:author="Nokia" w:date="2025-09-01T11:30:00Z" w16du:dateUtc="2025-09-01T10:30:00Z"/>
                    <w:rFonts w:ascii="Arial" w:hAnsi="Arial"/>
                    <w:sz w:val="18"/>
                    <w:lang w:eastAsia="en-GB"/>
                  </w:rPr>
                </w:rPrChange>
              </w:rPr>
              <w:pPrChange w:id="11323" w:author="Ericsson_Nicholas Pu" w:date="2025-08-27T10:39:00Z" w16du:dateUtc="2025-08-27T05:09:00Z">
                <w:pPr>
                  <w:keepNext/>
                  <w:keepLines/>
                  <w:overflowPunct w:val="0"/>
                  <w:autoSpaceDE w:val="0"/>
                  <w:autoSpaceDN w:val="0"/>
                  <w:adjustRightInd w:val="0"/>
                  <w:jc w:val="center"/>
                  <w:textAlignment w:val="baseline"/>
                </w:pPr>
              </w:pPrChange>
            </w:pPr>
            <w:ins w:id="11324" w:author="Nokia" w:date="2025-09-01T11:30:00Z" w16du:dateUtc="2025-09-01T10:30:00Z">
              <w:r w:rsidRPr="000562C7">
                <w:t xml:space="preserve">12.8 </w:t>
              </w:r>
            </w:ins>
          </w:p>
        </w:tc>
        <w:tc>
          <w:tcPr>
            <w:tcW w:w="933" w:type="dxa"/>
            <w:tcPrChange w:id="11325" w:author="Ericsson_Nicholas Pu" w:date="2025-08-29T10:32:00Z" w16du:dateUtc="2025-08-29T05:02:00Z">
              <w:tcPr>
                <w:tcW w:w="933" w:type="dxa"/>
              </w:tcPr>
            </w:tcPrChange>
          </w:tcPr>
          <w:p w14:paraId="0ED3D512" w14:textId="77777777" w:rsidR="006E70E8" w:rsidRPr="00FA67A2" w:rsidRDefault="006E70E8">
            <w:pPr>
              <w:pStyle w:val="TAC"/>
              <w:rPr>
                <w:ins w:id="11326" w:author="Nokia" w:date="2025-09-01T11:30:00Z" w16du:dateUtc="2025-09-01T10:30:00Z"/>
                <w:color w:val="000000" w:themeColor="text1"/>
                <w:szCs w:val="20"/>
                <w:lang w:val="en-GB" w:eastAsia="en-GB"/>
                <w:rPrChange w:id="11327" w:author="Ericsson_Nicholas Pu" w:date="2025-08-27T10:39:00Z" w16du:dateUtc="2025-08-27T05:09:00Z">
                  <w:rPr>
                    <w:ins w:id="11328" w:author="Nokia" w:date="2025-09-01T11:30:00Z" w16du:dateUtc="2025-09-01T10:30:00Z"/>
                    <w:rFonts w:ascii="Arial" w:hAnsi="Arial"/>
                    <w:sz w:val="18"/>
                    <w:lang w:eastAsia="en-GB"/>
                  </w:rPr>
                </w:rPrChange>
              </w:rPr>
              <w:pPrChange w:id="11329" w:author="Ericsson_Nicholas Pu" w:date="2025-08-27T10:39:00Z" w16du:dateUtc="2025-08-27T05:09:00Z">
                <w:pPr>
                  <w:keepNext/>
                  <w:keepLines/>
                  <w:overflowPunct w:val="0"/>
                  <w:autoSpaceDE w:val="0"/>
                  <w:autoSpaceDN w:val="0"/>
                  <w:adjustRightInd w:val="0"/>
                  <w:jc w:val="center"/>
                  <w:textAlignment w:val="baseline"/>
                </w:pPr>
              </w:pPrChange>
            </w:pPr>
            <w:ins w:id="11330" w:author="Nokia" w:date="2025-09-01T11:30:00Z" w16du:dateUtc="2025-09-01T10:30:00Z">
              <w:r w:rsidRPr="00B57C32">
                <w:t xml:space="preserve">13.9 </w:t>
              </w:r>
            </w:ins>
          </w:p>
        </w:tc>
        <w:tc>
          <w:tcPr>
            <w:tcW w:w="870" w:type="dxa"/>
            <w:tcPrChange w:id="11331" w:author="Ericsson_Nicholas Pu" w:date="2025-08-29T10:32:00Z" w16du:dateUtc="2025-08-29T05:02:00Z">
              <w:tcPr>
                <w:tcW w:w="870" w:type="dxa"/>
              </w:tcPr>
            </w:tcPrChange>
          </w:tcPr>
          <w:p w14:paraId="6FA1C224" w14:textId="77777777" w:rsidR="006E70E8" w:rsidRPr="00FA67A2" w:rsidRDefault="006E70E8">
            <w:pPr>
              <w:pStyle w:val="TAC"/>
              <w:rPr>
                <w:ins w:id="11332" w:author="Nokia" w:date="2025-09-01T11:30:00Z" w16du:dateUtc="2025-09-01T10:30:00Z"/>
                <w:color w:val="000000" w:themeColor="text1"/>
                <w:szCs w:val="20"/>
                <w:lang w:val="en-GB" w:eastAsia="en-GB"/>
                <w:rPrChange w:id="11333" w:author="Ericsson_Nicholas Pu" w:date="2025-08-27T10:39:00Z" w16du:dateUtc="2025-08-27T05:09:00Z">
                  <w:rPr>
                    <w:ins w:id="11334" w:author="Nokia" w:date="2025-09-01T11:30:00Z" w16du:dateUtc="2025-09-01T10:30:00Z"/>
                    <w:rFonts w:ascii="Arial" w:hAnsi="Arial"/>
                    <w:sz w:val="18"/>
                    <w:lang w:eastAsia="en-GB"/>
                  </w:rPr>
                </w:rPrChange>
              </w:rPr>
              <w:pPrChange w:id="11335" w:author="Ericsson_Nicholas Pu" w:date="2025-08-27T10:39:00Z" w16du:dateUtc="2025-08-27T05:09:00Z">
                <w:pPr>
                  <w:keepNext/>
                  <w:keepLines/>
                  <w:overflowPunct w:val="0"/>
                  <w:autoSpaceDE w:val="0"/>
                  <w:autoSpaceDN w:val="0"/>
                  <w:adjustRightInd w:val="0"/>
                  <w:jc w:val="center"/>
                  <w:textAlignment w:val="baseline"/>
                </w:pPr>
              </w:pPrChange>
            </w:pPr>
            <w:ins w:id="11336" w:author="Nokia" w:date="2025-09-01T11:30:00Z" w16du:dateUtc="2025-09-01T10:30:00Z">
              <w:r w:rsidRPr="009F23C6">
                <w:t xml:space="preserve">2.2 </w:t>
              </w:r>
            </w:ins>
          </w:p>
        </w:tc>
      </w:tr>
      <w:tr w:rsidR="006E70E8" w:rsidRPr="00147871" w14:paraId="63E65414" w14:textId="77777777" w:rsidTr="009052F3">
        <w:trPr>
          <w:jc w:val="center"/>
          <w:ins w:id="11337" w:author="Nokia" w:date="2025-09-01T11:30:00Z"/>
        </w:trPr>
        <w:tc>
          <w:tcPr>
            <w:tcW w:w="985" w:type="dxa"/>
            <w:vMerge w:val="restart"/>
            <w:tcPrChange w:id="11338" w:author="Ericsson_Nicholas Pu" w:date="2025-08-29T10:32:00Z" w16du:dateUtc="2025-08-29T05:02:00Z">
              <w:tcPr>
                <w:tcW w:w="985" w:type="dxa"/>
                <w:vMerge w:val="restart"/>
              </w:tcPr>
            </w:tcPrChange>
          </w:tcPr>
          <w:p w14:paraId="7BE2E031" w14:textId="77777777" w:rsidR="006E70E8" w:rsidRPr="00147871" w:rsidRDefault="006E70E8" w:rsidP="009052F3">
            <w:pPr>
              <w:keepNext/>
              <w:keepLines/>
              <w:overflowPunct w:val="0"/>
              <w:autoSpaceDE w:val="0"/>
              <w:autoSpaceDN w:val="0"/>
              <w:adjustRightInd w:val="0"/>
              <w:jc w:val="center"/>
              <w:textAlignment w:val="baseline"/>
              <w:rPr>
                <w:ins w:id="11339" w:author="Nokia" w:date="2025-09-01T11:30:00Z" w16du:dateUtc="2025-09-01T10:30:00Z"/>
                <w:rFonts w:ascii="Arial" w:hAnsi="Arial"/>
                <w:sz w:val="18"/>
                <w:lang w:eastAsia="en-GB"/>
              </w:rPr>
            </w:pPr>
            <w:ins w:id="11340" w:author="Nokia" w:date="2025-09-01T11:30:00Z" w16du:dateUtc="2025-09-01T10:30:00Z">
              <w:r w:rsidRPr="00147871">
                <w:rPr>
                  <w:rFonts w:ascii="Arial" w:hAnsi="Arial"/>
                  <w:sz w:val="18"/>
                  <w:lang w:eastAsia="en-GB"/>
                </w:rPr>
                <w:t>eType-II</w:t>
              </w:r>
            </w:ins>
          </w:p>
        </w:tc>
        <w:tc>
          <w:tcPr>
            <w:tcW w:w="1102" w:type="dxa"/>
            <w:tcPrChange w:id="11341" w:author="Ericsson_Nicholas Pu" w:date="2025-08-29T10:32:00Z" w16du:dateUtc="2025-08-29T05:02:00Z">
              <w:tcPr>
                <w:tcW w:w="1102" w:type="dxa"/>
              </w:tcPr>
            </w:tcPrChange>
          </w:tcPr>
          <w:p w14:paraId="49BFC15E" w14:textId="77777777" w:rsidR="006E70E8" w:rsidRPr="00147871" w:rsidRDefault="006E70E8" w:rsidP="009052F3">
            <w:pPr>
              <w:keepNext/>
              <w:keepLines/>
              <w:overflowPunct w:val="0"/>
              <w:autoSpaceDE w:val="0"/>
              <w:autoSpaceDN w:val="0"/>
              <w:adjustRightInd w:val="0"/>
              <w:jc w:val="center"/>
              <w:textAlignment w:val="baseline"/>
              <w:rPr>
                <w:ins w:id="11342" w:author="Nokia" w:date="2025-09-01T11:30:00Z" w16du:dateUtc="2025-09-01T10:30:00Z"/>
                <w:rFonts w:ascii="Arial" w:hAnsi="Arial"/>
                <w:sz w:val="18"/>
                <w:lang w:eastAsia="en-GB"/>
              </w:rPr>
            </w:pPr>
            <w:ins w:id="11343" w:author="Nokia" w:date="2025-09-01T11:30:00Z" w16du:dateUtc="2025-09-01T10:30:00Z">
              <w:r w:rsidRPr="00147871">
                <w:rPr>
                  <w:rFonts w:ascii="Arial" w:hAnsi="Arial"/>
                  <w:sz w:val="18"/>
                  <w:lang w:eastAsia="en-GB"/>
                </w:rPr>
                <w:t>70%</w:t>
              </w:r>
            </w:ins>
          </w:p>
        </w:tc>
        <w:tc>
          <w:tcPr>
            <w:tcW w:w="910" w:type="dxa"/>
            <w:vAlign w:val="center"/>
            <w:tcPrChange w:id="11344" w:author="Ericsson_Nicholas Pu" w:date="2025-08-29T10:32:00Z" w16du:dateUtc="2025-08-29T05:02:00Z">
              <w:tcPr>
                <w:tcW w:w="910" w:type="dxa"/>
                <w:vAlign w:val="center"/>
              </w:tcPr>
            </w:tcPrChange>
          </w:tcPr>
          <w:p w14:paraId="5C6A1FDE" w14:textId="77777777" w:rsidR="006E70E8" w:rsidRPr="00FA67A2" w:rsidRDefault="006E70E8">
            <w:pPr>
              <w:pStyle w:val="TAC"/>
              <w:rPr>
                <w:ins w:id="11345" w:author="Nokia" w:date="2025-09-01T11:30:00Z" w16du:dateUtc="2025-09-01T10:30:00Z"/>
                <w:color w:val="000000" w:themeColor="text1"/>
                <w:szCs w:val="20"/>
                <w:lang w:val="en-GB" w:eastAsia="en-GB"/>
                <w:rPrChange w:id="11346" w:author="Ericsson_Nicholas Pu" w:date="2025-08-27T10:39:00Z" w16du:dateUtc="2025-08-27T05:09:00Z">
                  <w:rPr>
                    <w:ins w:id="11347" w:author="Nokia" w:date="2025-09-01T11:30:00Z" w16du:dateUtc="2025-09-01T10:30:00Z"/>
                    <w:rFonts w:ascii="Arial" w:hAnsi="Arial"/>
                    <w:sz w:val="18"/>
                    <w:lang w:eastAsia="en-GB"/>
                  </w:rPr>
                </w:rPrChange>
              </w:rPr>
              <w:pPrChange w:id="11348" w:author="Ericsson_Nicholas Pu" w:date="2025-08-27T10:39:00Z" w16du:dateUtc="2025-08-27T05:09:00Z">
                <w:pPr>
                  <w:keepNext/>
                  <w:keepLines/>
                  <w:overflowPunct w:val="0"/>
                  <w:autoSpaceDE w:val="0"/>
                  <w:autoSpaceDN w:val="0"/>
                  <w:adjustRightInd w:val="0"/>
                  <w:jc w:val="center"/>
                  <w:textAlignment w:val="baseline"/>
                </w:pPr>
              </w:pPrChange>
            </w:pPr>
            <w:ins w:id="11349" w:author="Nokia" w:date="2025-09-01T11:30:00Z" w16du:dateUtc="2025-09-01T10:30:00Z">
              <w:r w:rsidRPr="00FA67A2">
                <w:rPr>
                  <w:color w:val="000000" w:themeColor="text1"/>
                  <w:rPrChange w:id="11350" w:author="Ericsson_Nicholas Pu" w:date="2025-08-27T10:39:00Z" w16du:dateUtc="2025-08-27T05:09:00Z">
                    <w:rPr>
                      <w:rFonts w:asciiTheme="minorHAnsi" w:hAnsiTheme="minorHAnsi" w:cstheme="minorBidi"/>
                      <w:sz w:val="20"/>
                      <w:lang w:eastAsia="zh-CN"/>
                    </w:rPr>
                  </w:rPrChange>
                </w:rPr>
                <w:t xml:space="preserve">13.5 </w:t>
              </w:r>
            </w:ins>
          </w:p>
        </w:tc>
        <w:tc>
          <w:tcPr>
            <w:tcW w:w="910" w:type="dxa"/>
            <w:vAlign w:val="center"/>
            <w:tcPrChange w:id="11351" w:author="Ericsson_Nicholas Pu" w:date="2025-08-29T10:32:00Z" w16du:dateUtc="2025-08-29T05:02:00Z">
              <w:tcPr>
                <w:tcW w:w="910" w:type="dxa"/>
                <w:vAlign w:val="center"/>
              </w:tcPr>
            </w:tcPrChange>
          </w:tcPr>
          <w:p w14:paraId="6E5576FD" w14:textId="77777777" w:rsidR="006E70E8" w:rsidRPr="00FA67A2" w:rsidRDefault="006E70E8">
            <w:pPr>
              <w:pStyle w:val="TAC"/>
              <w:rPr>
                <w:ins w:id="11352" w:author="Nokia" w:date="2025-09-01T11:30:00Z" w16du:dateUtc="2025-09-01T10:30:00Z"/>
                <w:color w:val="000000" w:themeColor="text1"/>
                <w:szCs w:val="20"/>
                <w:lang w:val="en-GB" w:eastAsia="en-GB"/>
                <w:rPrChange w:id="11353" w:author="Ericsson_Nicholas Pu" w:date="2025-08-27T10:39:00Z" w16du:dateUtc="2025-08-27T05:09:00Z">
                  <w:rPr>
                    <w:ins w:id="11354" w:author="Nokia" w:date="2025-09-01T11:30:00Z" w16du:dateUtc="2025-09-01T10:30:00Z"/>
                    <w:rFonts w:ascii="Arial" w:hAnsi="Arial"/>
                    <w:sz w:val="18"/>
                    <w:lang w:eastAsia="en-GB"/>
                  </w:rPr>
                </w:rPrChange>
              </w:rPr>
              <w:pPrChange w:id="11355" w:author="Ericsson_Nicholas Pu" w:date="2025-08-27T10:39:00Z" w16du:dateUtc="2025-08-27T05:09:00Z">
                <w:pPr>
                  <w:keepNext/>
                  <w:keepLines/>
                  <w:overflowPunct w:val="0"/>
                  <w:autoSpaceDE w:val="0"/>
                  <w:autoSpaceDN w:val="0"/>
                  <w:adjustRightInd w:val="0"/>
                  <w:jc w:val="center"/>
                  <w:textAlignment w:val="baseline"/>
                </w:pPr>
              </w:pPrChange>
            </w:pPr>
            <w:ins w:id="11356" w:author="Nokia" w:date="2025-09-01T11:30:00Z" w16du:dateUtc="2025-09-01T10:30:00Z">
              <w:r w:rsidRPr="00FA67A2">
                <w:rPr>
                  <w:color w:val="000000" w:themeColor="text1"/>
                  <w:rPrChange w:id="11357" w:author="Ericsson_Nicholas Pu" w:date="2025-08-27T10:39:00Z" w16du:dateUtc="2025-08-27T05:09:00Z">
                    <w:rPr>
                      <w:rFonts w:asciiTheme="minorHAnsi" w:hAnsiTheme="minorHAnsi" w:cstheme="minorBidi"/>
                      <w:sz w:val="20"/>
                      <w:lang w:eastAsia="zh-CN"/>
                    </w:rPr>
                  </w:rPrChange>
                </w:rPr>
                <w:t xml:space="preserve">14.7 </w:t>
              </w:r>
            </w:ins>
          </w:p>
        </w:tc>
        <w:tc>
          <w:tcPr>
            <w:tcW w:w="910" w:type="dxa"/>
            <w:vAlign w:val="center"/>
            <w:tcPrChange w:id="11358" w:author="Ericsson_Nicholas Pu" w:date="2025-08-29T10:32:00Z" w16du:dateUtc="2025-08-29T05:02:00Z">
              <w:tcPr>
                <w:tcW w:w="910" w:type="dxa"/>
                <w:vAlign w:val="center"/>
              </w:tcPr>
            </w:tcPrChange>
          </w:tcPr>
          <w:p w14:paraId="5FC2C4F7" w14:textId="77777777" w:rsidR="006E70E8" w:rsidRPr="00FA67A2" w:rsidRDefault="006E70E8">
            <w:pPr>
              <w:pStyle w:val="TAC"/>
              <w:rPr>
                <w:ins w:id="11359" w:author="Nokia" w:date="2025-09-01T11:30:00Z" w16du:dateUtc="2025-09-01T10:30:00Z"/>
                <w:color w:val="000000" w:themeColor="text1"/>
                <w:szCs w:val="20"/>
                <w:lang w:val="en-GB" w:eastAsia="en-GB"/>
                <w:rPrChange w:id="11360" w:author="Ericsson_Nicholas Pu" w:date="2025-08-27T10:39:00Z" w16du:dateUtc="2025-08-27T05:09:00Z">
                  <w:rPr>
                    <w:ins w:id="11361" w:author="Nokia" w:date="2025-09-01T11:30:00Z" w16du:dateUtc="2025-09-01T10:30:00Z"/>
                    <w:rFonts w:ascii="Arial" w:hAnsi="Arial"/>
                    <w:sz w:val="18"/>
                    <w:lang w:eastAsia="en-GB"/>
                  </w:rPr>
                </w:rPrChange>
              </w:rPr>
              <w:pPrChange w:id="11362" w:author="Ericsson_Nicholas Pu" w:date="2025-08-27T10:39:00Z" w16du:dateUtc="2025-08-27T05:09:00Z">
                <w:pPr>
                  <w:keepNext/>
                  <w:keepLines/>
                  <w:overflowPunct w:val="0"/>
                  <w:autoSpaceDE w:val="0"/>
                  <w:autoSpaceDN w:val="0"/>
                  <w:adjustRightInd w:val="0"/>
                  <w:jc w:val="center"/>
                  <w:textAlignment w:val="baseline"/>
                </w:pPr>
              </w:pPrChange>
            </w:pPr>
            <w:ins w:id="11363" w:author="Nokia" w:date="2025-09-01T11:30:00Z" w16du:dateUtc="2025-09-01T10:30:00Z">
              <w:r w:rsidRPr="00FA67A2">
                <w:rPr>
                  <w:rFonts w:cs="Arial"/>
                  <w:color w:val="000000" w:themeColor="text1"/>
                  <w:rPrChange w:id="11364" w:author="Ericsson_Nicholas Pu" w:date="2025-08-27T10:39:00Z" w16du:dateUtc="2025-08-27T05:09:00Z">
                    <w:rPr>
                      <w:rFonts w:asciiTheme="minorHAnsi" w:hAnsiTheme="minorHAnsi" w:cs="Arial"/>
                      <w:color w:val="FF0000"/>
                      <w:sz w:val="20"/>
                      <w:lang w:eastAsia="zh-CN"/>
                    </w:rPr>
                  </w:rPrChange>
                </w:rPr>
                <w:t>11.6</w:t>
              </w:r>
            </w:ins>
          </w:p>
        </w:tc>
        <w:tc>
          <w:tcPr>
            <w:tcW w:w="910" w:type="dxa"/>
            <w:tcPrChange w:id="11365" w:author="Ericsson_Nicholas Pu" w:date="2025-08-29T10:32:00Z" w16du:dateUtc="2025-08-29T05:02:00Z">
              <w:tcPr>
                <w:tcW w:w="910" w:type="dxa"/>
              </w:tcPr>
            </w:tcPrChange>
          </w:tcPr>
          <w:p w14:paraId="4E0B17B7" w14:textId="77777777" w:rsidR="006E70E8" w:rsidRPr="00FA67A2" w:rsidRDefault="006E70E8">
            <w:pPr>
              <w:pStyle w:val="TAC"/>
              <w:rPr>
                <w:ins w:id="11366" w:author="Nokia" w:date="2025-09-01T11:30:00Z" w16du:dateUtc="2025-09-01T10:30:00Z"/>
                <w:color w:val="000000" w:themeColor="text1"/>
                <w:szCs w:val="20"/>
                <w:lang w:val="en-GB" w:eastAsia="en-GB"/>
                <w:rPrChange w:id="11367" w:author="Ericsson_Nicholas Pu" w:date="2025-08-27T10:39:00Z" w16du:dateUtc="2025-08-27T05:09:00Z">
                  <w:rPr>
                    <w:ins w:id="11368" w:author="Nokia" w:date="2025-09-01T11:30:00Z" w16du:dateUtc="2025-09-01T10:30:00Z"/>
                    <w:rFonts w:ascii="Arial" w:hAnsi="Arial"/>
                    <w:sz w:val="18"/>
                    <w:lang w:eastAsia="en-GB"/>
                  </w:rPr>
                </w:rPrChange>
              </w:rPr>
              <w:pPrChange w:id="11369" w:author="Ericsson_Nicholas Pu" w:date="2025-08-27T10:39:00Z" w16du:dateUtc="2025-08-27T05:09:00Z">
                <w:pPr>
                  <w:keepNext/>
                  <w:keepLines/>
                  <w:overflowPunct w:val="0"/>
                  <w:autoSpaceDE w:val="0"/>
                  <w:autoSpaceDN w:val="0"/>
                  <w:adjustRightInd w:val="0"/>
                  <w:jc w:val="center"/>
                  <w:textAlignment w:val="baseline"/>
                </w:pPr>
              </w:pPrChange>
            </w:pPr>
            <w:ins w:id="11370" w:author="Nokia" w:date="2025-09-01T11:30:00Z" w16du:dateUtc="2025-09-01T10:30:00Z">
              <w:r w:rsidRPr="001539D6">
                <w:t xml:space="preserve">10.9 </w:t>
              </w:r>
            </w:ins>
          </w:p>
        </w:tc>
        <w:tc>
          <w:tcPr>
            <w:tcW w:w="933" w:type="dxa"/>
            <w:tcPrChange w:id="11371" w:author="Ericsson_Nicholas Pu" w:date="2025-08-29T10:32:00Z" w16du:dateUtc="2025-08-29T05:02:00Z">
              <w:tcPr>
                <w:tcW w:w="933" w:type="dxa"/>
              </w:tcPr>
            </w:tcPrChange>
          </w:tcPr>
          <w:p w14:paraId="1A99951C" w14:textId="77777777" w:rsidR="006E70E8" w:rsidRPr="00FA67A2" w:rsidRDefault="006E70E8">
            <w:pPr>
              <w:pStyle w:val="TAC"/>
              <w:rPr>
                <w:ins w:id="11372" w:author="Nokia" w:date="2025-09-01T11:30:00Z" w16du:dateUtc="2025-09-01T10:30:00Z"/>
                <w:color w:val="000000" w:themeColor="text1"/>
                <w:szCs w:val="20"/>
                <w:lang w:val="en-GB" w:eastAsia="en-GB"/>
                <w:rPrChange w:id="11373" w:author="Ericsson_Nicholas Pu" w:date="2025-08-27T10:39:00Z" w16du:dateUtc="2025-08-27T05:09:00Z">
                  <w:rPr>
                    <w:ins w:id="11374" w:author="Nokia" w:date="2025-09-01T11:30:00Z" w16du:dateUtc="2025-09-01T10:30:00Z"/>
                    <w:rFonts w:ascii="Arial" w:hAnsi="Arial"/>
                    <w:sz w:val="18"/>
                    <w:lang w:eastAsia="en-GB"/>
                  </w:rPr>
                </w:rPrChange>
              </w:rPr>
              <w:pPrChange w:id="11375" w:author="Ericsson_Nicholas Pu" w:date="2025-08-27T10:39:00Z" w16du:dateUtc="2025-08-27T05:09:00Z">
                <w:pPr>
                  <w:keepNext/>
                  <w:keepLines/>
                  <w:overflowPunct w:val="0"/>
                  <w:autoSpaceDE w:val="0"/>
                  <w:autoSpaceDN w:val="0"/>
                  <w:adjustRightInd w:val="0"/>
                  <w:jc w:val="center"/>
                  <w:textAlignment w:val="baseline"/>
                </w:pPr>
              </w:pPrChange>
            </w:pPr>
            <w:ins w:id="11376" w:author="Nokia" w:date="2025-09-01T11:30:00Z" w16du:dateUtc="2025-09-01T10:30:00Z">
              <w:r w:rsidRPr="00B57C32">
                <w:t xml:space="preserve">12.7 </w:t>
              </w:r>
            </w:ins>
          </w:p>
        </w:tc>
        <w:tc>
          <w:tcPr>
            <w:tcW w:w="870" w:type="dxa"/>
            <w:tcPrChange w:id="11377" w:author="Ericsson_Nicholas Pu" w:date="2025-08-29T10:32:00Z" w16du:dateUtc="2025-08-29T05:02:00Z">
              <w:tcPr>
                <w:tcW w:w="870" w:type="dxa"/>
              </w:tcPr>
            </w:tcPrChange>
          </w:tcPr>
          <w:p w14:paraId="10FA0D8B" w14:textId="77777777" w:rsidR="006E70E8" w:rsidRPr="00FA67A2" w:rsidRDefault="006E70E8">
            <w:pPr>
              <w:pStyle w:val="TAC"/>
              <w:rPr>
                <w:ins w:id="11378" w:author="Nokia" w:date="2025-09-01T11:30:00Z" w16du:dateUtc="2025-09-01T10:30:00Z"/>
                <w:color w:val="000000" w:themeColor="text1"/>
                <w:szCs w:val="20"/>
                <w:lang w:val="en-GB" w:eastAsia="en-GB"/>
                <w:rPrChange w:id="11379" w:author="Ericsson_Nicholas Pu" w:date="2025-08-27T10:39:00Z" w16du:dateUtc="2025-08-27T05:09:00Z">
                  <w:rPr>
                    <w:ins w:id="11380" w:author="Nokia" w:date="2025-09-01T11:30:00Z" w16du:dateUtc="2025-09-01T10:30:00Z"/>
                    <w:rFonts w:ascii="Arial" w:hAnsi="Arial"/>
                    <w:sz w:val="18"/>
                    <w:lang w:eastAsia="en-GB"/>
                  </w:rPr>
                </w:rPrChange>
              </w:rPr>
              <w:pPrChange w:id="11381" w:author="Ericsson_Nicholas Pu" w:date="2025-08-27T10:39:00Z" w16du:dateUtc="2025-08-27T05:09:00Z">
                <w:pPr>
                  <w:keepNext/>
                  <w:keepLines/>
                  <w:overflowPunct w:val="0"/>
                  <w:autoSpaceDE w:val="0"/>
                  <w:autoSpaceDN w:val="0"/>
                  <w:adjustRightInd w:val="0"/>
                  <w:jc w:val="center"/>
                  <w:textAlignment w:val="baseline"/>
                </w:pPr>
              </w:pPrChange>
            </w:pPr>
            <w:ins w:id="11382" w:author="Nokia" w:date="2025-09-01T11:30:00Z" w16du:dateUtc="2025-09-01T10:30:00Z">
              <w:r w:rsidRPr="009F23C6">
                <w:t xml:space="preserve">3.8 </w:t>
              </w:r>
            </w:ins>
          </w:p>
        </w:tc>
      </w:tr>
      <w:tr w:rsidR="006E70E8" w:rsidRPr="00147871" w14:paraId="1130404A" w14:textId="77777777" w:rsidTr="009052F3">
        <w:trPr>
          <w:jc w:val="center"/>
          <w:ins w:id="11383" w:author="Nokia" w:date="2025-09-01T11:30:00Z"/>
        </w:trPr>
        <w:tc>
          <w:tcPr>
            <w:tcW w:w="985" w:type="dxa"/>
            <w:vMerge/>
            <w:tcPrChange w:id="11384" w:author="Ericsson_Nicholas Pu" w:date="2025-08-29T10:32:00Z" w16du:dateUtc="2025-08-29T05:02:00Z">
              <w:tcPr>
                <w:tcW w:w="985" w:type="dxa"/>
                <w:vMerge/>
              </w:tcPr>
            </w:tcPrChange>
          </w:tcPr>
          <w:p w14:paraId="16346127" w14:textId="77777777" w:rsidR="006E70E8" w:rsidRPr="00147871" w:rsidRDefault="006E70E8" w:rsidP="009052F3">
            <w:pPr>
              <w:keepNext/>
              <w:keepLines/>
              <w:overflowPunct w:val="0"/>
              <w:autoSpaceDE w:val="0"/>
              <w:autoSpaceDN w:val="0"/>
              <w:adjustRightInd w:val="0"/>
              <w:jc w:val="center"/>
              <w:textAlignment w:val="baseline"/>
              <w:rPr>
                <w:ins w:id="11385" w:author="Nokia" w:date="2025-09-01T11:30:00Z" w16du:dateUtc="2025-09-01T10:30:00Z"/>
                <w:rFonts w:ascii="Arial" w:hAnsi="Arial"/>
                <w:sz w:val="18"/>
                <w:lang w:eastAsia="en-GB"/>
              </w:rPr>
            </w:pPr>
          </w:p>
        </w:tc>
        <w:tc>
          <w:tcPr>
            <w:tcW w:w="1102" w:type="dxa"/>
            <w:tcPrChange w:id="11386" w:author="Ericsson_Nicholas Pu" w:date="2025-08-29T10:32:00Z" w16du:dateUtc="2025-08-29T05:02:00Z">
              <w:tcPr>
                <w:tcW w:w="1102" w:type="dxa"/>
              </w:tcPr>
            </w:tcPrChange>
          </w:tcPr>
          <w:p w14:paraId="727FDF7E" w14:textId="77777777" w:rsidR="006E70E8" w:rsidRPr="00147871" w:rsidRDefault="006E70E8" w:rsidP="009052F3">
            <w:pPr>
              <w:keepNext/>
              <w:keepLines/>
              <w:overflowPunct w:val="0"/>
              <w:autoSpaceDE w:val="0"/>
              <w:autoSpaceDN w:val="0"/>
              <w:adjustRightInd w:val="0"/>
              <w:jc w:val="center"/>
              <w:textAlignment w:val="baseline"/>
              <w:rPr>
                <w:ins w:id="11387" w:author="Nokia" w:date="2025-09-01T11:30:00Z" w16du:dateUtc="2025-09-01T10:30:00Z"/>
                <w:rFonts w:ascii="Arial" w:hAnsi="Arial"/>
                <w:sz w:val="18"/>
                <w:lang w:eastAsia="en-GB"/>
              </w:rPr>
            </w:pPr>
            <w:ins w:id="11388" w:author="Nokia" w:date="2025-09-01T11:30:00Z" w16du:dateUtc="2025-09-01T10:30:00Z">
              <w:r w:rsidRPr="00147871">
                <w:rPr>
                  <w:rFonts w:ascii="Arial" w:hAnsi="Arial"/>
                  <w:sz w:val="18"/>
                  <w:lang w:eastAsia="en-GB"/>
                </w:rPr>
                <w:t>90%</w:t>
              </w:r>
            </w:ins>
          </w:p>
        </w:tc>
        <w:tc>
          <w:tcPr>
            <w:tcW w:w="910" w:type="dxa"/>
            <w:vAlign w:val="center"/>
            <w:tcPrChange w:id="11389" w:author="Ericsson_Nicholas Pu" w:date="2025-08-29T10:32:00Z" w16du:dateUtc="2025-08-29T05:02:00Z">
              <w:tcPr>
                <w:tcW w:w="910" w:type="dxa"/>
                <w:vAlign w:val="center"/>
              </w:tcPr>
            </w:tcPrChange>
          </w:tcPr>
          <w:p w14:paraId="2EADEC2C" w14:textId="77777777" w:rsidR="006E70E8" w:rsidRPr="00FA67A2" w:rsidRDefault="006E70E8">
            <w:pPr>
              <w:pStyle w:val="TAC"/>
              <w:rPr>
                <w:ins w:id="11390" w:author="Nokia" w:date="2025-09-01T11:30:00Z" w16du:dateUtc="2025-09-01T10:30:00Z"/>
                <w:color w:val="000000" w:themeColor="text1"/>
                <w:szCs w:val="20"/>
                <w:lang w:val="en-GB" w:eastAsia="en-GB"/>
                <w:rPrChange w:id="11391" w:author="Ericsson_Nicholas Pu" w:date="2025-08-27T10:39:00Z" w16du:dateUtc="2025-08-27T05:09:00Z">
                  <w:rPr>
                    <w:ins w:id="11392" w:author="Nokia" w:date="2025-09-01T11:30:00Z" w16du:dateUtc="2025-09-01T10:30:00Z"/>
                    <w:rFonts w:ascii="Arial" w:hAnsi="Arial"/>
                    <w:sz w:val="18"/>
                    <w:lang w:eastAsia="en-GB"/>
                  </w:rPr>
                </w:rPrChange>
              </w:rPr>
              <w:pPrChange w:id="11393" w:author="Ericsson_Nicholas Pu" w:date="2025-08-27T10:39:00Z" w16du:dateUtc="2025-08-27T05:09:00Z">
                <w:pPr>
                  <w:keepNext/>
                  <w:keepLines/>
                  <w:overflowPunct w:val="0"/>
                  <w:autoSpaceDE w:val="0"/>
                  <w:autoSpaceDN w:val="0"/>
                  <w:adjustRightInd w:val="0"/>
                  <w:jc w:val="center"/>
                  <w:textAlignment w:val="baseline"/>
                </w:pPr>
              </w:pPrChange>
            </w:pPr>
            <w:ins w:id="11394" w:author="Nokia" w:date="2025-09-01T11:30:00Z" w16du:dateUtc="2025-09-01T10:30:00Z">
              <w:r w:rsidRPr="00FA67A2">
                <w:rPr>
                  <w:color w:val="000000" w:themeColor="text1"/>
                  <w:rPrChange w:id="11395" w:author="Ericsson_Nicholas Pu" w:date="2025-08-27T10:39:00Z" w16du:dateUtc="2025-08-27T05:09:00Z">
                    <w:rPr>
                      <w:rFonts w:asciiTheme="minorHAnsi" w:hAnsiTheme="minorHAnsi" w:cstheme="minorBidi"/>
                      <w:sz w:val="20"/>
                      <w:lang w:eastAsia="zh-CN"/>
                    </w:rPr>
                  </w:rPrChange>
                </w:rPr>
                <w:t xml:space="preserve">17.0 </w:t>
              </w:r>
            </w:ins>
          </w:p>
        </w:tc>
        <w:tc>
          <w:tcPr>
            <w:tcW w:w="910" w:type="dxa"/>
            <w:vAlign w:val="center"/>
            <w:tcPrChange w:id="11396" w:author="Ericsson_Nicholas Pu" w:date="2025-08-29T10:32:00Z" w16du:dateUtc="2025-08-29T05:02:00Z">
              <w:tcPr>
                <w:tcW w:w="910" w:type="dxa"/>
                <w:vAlign w:val="center"/>
              </w:tcPr>
            </w:tcPrChange>
          </w:tcPr>
          <w:p w14:paraId="614A1026" w14:textId="77777777" w:rsidR="006E70E8" w:rsidRPr="00FA67A2" w:rsidRDefault="006E70E8">
            <w:pPr>
              <w:pStyle w:val="TAC"/>
              <w:rPr>
                <w:ins w:id="11397" w:author="Nokia" w:date="2025-09-01T11:30:00Z" w16du:dateUtc="2025-09-01T10:30:00Z"/>
                <w:color w:val="000000" w:themeColor="text1"/>
                <w:szCs w:val="20"/>
                <w:lang w:val="en-GB" w:eastAsia="en-GB"/>
                <w:rPrChange w:id="11398" w:author="Ericsson_Nicholas Pu" w:date="2025-08-27T10:39:00Z" w16du:dateUtc="2025-08-27T05:09:00Z">
                  <w:rPr>
                    <w:ins w:id="11399" w:author="Nokia" w:date="2025-09-01T11:30:00Z" w16du:dateUtc="2025-09-01T10:30:00Z"/>
                    <w:rFonts w:ascii="Arial" w:hAnsi="Arial"/>
                    <w:sz w:val="18"/>
                    <w:lang w:eastAsia="en-GB"/>
                  </w:rPr>
                </w:rPrChange>
              </w:rPr>
              <w:pPrChange w:id="11400" w:author="Ericsson_Nicholas Pu" w:date="2025-08-27T10:39:00Z" w16du:dateUtc="2025-08-27T05:09:00Z">
                <w:pPr>
                  <w:keepNext/>
                  <w:keepLines/>
                  <w:overflowPunct w:val="0"/>
                  <w:autoSpaceDE w:val="0"/>
                  <w:autoSpaceDN w:val="0"/>
                  <w:adjustRightInd w:val="0"/>
                  <w:jc w:val="center"/>
                  <w:textAlignment w:val="baseline"/>
                </w:pPr>
              </w:pPrChange>
            </w:pPr>
            <w:ins w:id="11401" w:author="Nokia" w:date="2025-09-01T11:30:00Z" w16du:dateUtc="2025-09-01T10:30:00Z">
              <w:r w:rsidRPr="00FA67A2">
                <w:rPr>
                  <w:color w:val="000000" w:themeColor="text1"/>
                  <w:rPrChange w:id="11402" w:author="Ericsson_Nicholas Pu" w:date="2025-08-27T10:39:00Z" w16du:dateUtc="2025-08-27T05:09:00Z">
                    <w:rPr>
                      <w:rFonts w:asciiTheme="minorHAnsi" w:hAnsiTheme="minorHAnsi" w:cstheme="minorBidi"/>
                      <w:sz w:val="20"/>
                      <w:lang w:eastAsia="zh-CN"/>
                    </w:rPr>
                  </w:rPrChange>
                </w:rPr>
                <w:t xml:space="preserve">16.8 </w:t>
              </w:r>
            </w:ins>
          </w:p>
        </w:tc>
        <w:tc>
          <w:tcPr>
            <w:tcW w:w="910" w:type="dxa"/>
            <w:vAlign w:val="center"/>
            <w:tcPrChange w:id="11403" w:author="Ericsson_Nicholas Pu" w:date="2025-08-29T10:32:00Z" w16du:dateUtc="2025-08-29T05:02:00Z">
              <w:tcPr>
                <w:tcW w:w="910" w:type="dxa"/>
                <w:vAlign w:val="center"/>
              </w:tcPr>
            </w:tcPrChange>
          </w:tcPr>
          <w:p w14:paraId="715A7C89" w14:textId="77777777" w:rsidR="006E70E8" w:rsidRPr="00FA67A2" w:rsidRDefault="006E70E8">
            <w:pPr>
              <w:pStyle w:val="TAC"/>
              <w:rPr>
                <w:ins w:id="11404" w:author="Nokia" w:date="2025-09-01T11:30:00Z" w16du:dateUtc="2025-09-01T10:30:00Z"/>
                <w:color w:val="000000" w:themeColor="text1"/>
                <w:szCs w:val="20"/>
                <w:lang w:val="en-GB" w:eastAsia="en-GB"/>
                <w:rPrChange w:id="11405" w:author="Ericsson_Nicholas Pu" w:date="2025-08-27T10:39:00Z" w16du:dateUtc="2025-08-27T05:09:00Z">
                  <w:rPr>
                    <w:ins w:id="11406" w:author="Nokia" w:date="2025-09-01T11:30:00Z" w16du:dateUtc="2025-09-01T10:30:00Z"/>
                    <w:rFonts w:ascii="Arial" w:hAnsi="Arial"/>
                    <w:sz w:val="18"/>
                    <w:lang w:eastAsia="en-GB"/>
                  </w:rPr>
                </w:rPrChange>
              </w:rPr>
              <w:pPrChange w:id="11407" w:author="Ericsson_Nicholas Pu" w:date="2025-08-27T10:39:00Z" w16du:dateUtc="2025-08-27T05:09:00Z">
                <w:pPr>
                  <w:keepNext/>
                  <w:keepLines/>
                  <w:overflowPunct w:val="0"/>
                  <w:autoSpaceDE w:val="0"/>
                  <w:autoSpaceDN w:val="0"/>
                  <w:adjustRightInd w:val="0"/>
                  <w:jc w:val="center"/>
                  <w:textAlignment w:val="baseline"/>
                </w:pPr>
              </w:pPrChange>
            </w:pPr>
            <w:ins w:id="11408" w:author="Nokia" w:date="2025-09-01T11:30:00Z" w16du:dateUtc="2025-09-01T10:30:00Z">
              <w:r w:rsidRPr="00FA67A2">
                <w:rPr>
                  <w:rFonts w:cs="Arial"/>
                  <w:color w:val="000000" w:themeColor="text1"/>
                  <w:rPrChange w:id="11409" w:author="Ericsson_Nicholas Pu" w:date="2025-08-27T10:39:00Z" w16du:dateUtc="2025-08-27T05:09:00Z">
                    <w:rPr>
                      <w:rFonts w:asciiTheme="minorHAnsi" w:hAnsiTheme="minorHAnsi" w:cs="Arial"/>
                      <w:sz w:val="20"/>
                      <w:lang w:eastAsia="zh-CN"/>
                    </w:rPr>
                  </w:rPrChange>
                </w:rPr>
                <w:t>17.3</w:t>
              </w:r>
            </w:ins>
          </w:p>
        </w:tc>
        <w:tc>
          <w:tcPr>
            <w:tcW w:w="910" w:type="dxa"/>
            <w:tcPrChange w:id="11410" w:author="Ericsson_Nicholas Pu" w:date="2025-08-29T10:32:00Z" w16du:dateUtc="2025-08-29T05:02:00Z">
              <w:tcPr>
                <w:tcW w:w="910" w:type="dxa"/>
              </w:tcPr>
            </w:tcPrChange>
          </w:tcPr>
          <w:p w14:paraId="376881D7" w14:textId="77777777" w:rsidR="006E70E8" w:rsidRPr="00FA67A2" w:rsidRDefault="006E70E8">
            <w:pPr>
              <w:pStyle w:val="TAC"/>
              <w:rPr>
                <w:ins w:id="11411" w:author="Nokia" w:date="2025-09-01T11:30:00Z" w16du:dateUtc="2025-09-01T10:30:00Z"/>
                <w:color w:val="000000" w:themeColor="text1"/>
                <w:szCs w:val="20"/>
                <w:lang w:val="en-GB" w:eastAsia="en-GB"/>
                <w:rPrChange w:id="11412" w:author="Ericsson_Nicholas Pu" w:date="2025-08-27T10:39:00Z" w16du:dateUtc="2025-08-27T05:09:00Z">
                  <w:rPr>
                    <w:ins w:id="11413" w:author="Nokia" w:date="2025-09-01T11:30:00Z" w16du:dateUtc="2025-09-01T10:30:00Z"/>
                    <w:rFonts w:ascii="Arial" w:hAnsi="Arial"/>
                    <w:sz w:val="18"/>
                    <w:lang w:eastAsia="en-GB"/>
                  </w:rPr>
                </w:rPrChange>
              </w:rPr>
              <w:pPrChange w:id="11414" w:author="Ericsson_Nicholas Pu" w:date="2025-08-27T10:39:00Z" w16du:dateUtc="2025-08-27T05:09:00Z">
                <w:pPr>
                  <w:keepNext/>
                  <w:keepLines/>
                  <w:overflowPunct w:val="0"/>
                  <w:autoSpaceDE w:val="0"/>
                  <w:autoSpaceDN w:val="0"/>
                  <w:adjustRightInd w:val="0"/>
                  <w:jc w:val="center"/>
                  <w:textAlignment w:val="baseline"/>
                </w:pPr>
              </w:pPrChange>
            </w:pPr>
            <w:ins w:id="11415" w:author="Nokia" w:date="2025-09-01T11:30:00Z" w16du:dateUtc="2025-09-01T10:30:00Z">
              <w:r w:rsidRPr="001539D6">
                <w:t xml:space="preserve">12.4 </w:t>
              </w:r>
            </w:ins>
          </w:p>
        </w:tc>
        <w:tc>
          <w:tcPr>
            <w:tcW w:w="933" w:type="dxa"/>
            <w:tcPrChange w:id="11416" w:author="Ericsson_Nicholas Pu" w:date="2025-08-29T10:32:00Z" w16du:dateUtc="2025-08-29T05:02:00Z">
              <w:tcPr>
                <w:tcW w:w="933" w:type="dxa"/>
              </w:tcPr>
            </w:tcPrChange>
          </w:tcPr>
          <w:p w14:paraId="3F49E880" w14:textId="77777777" w:rsidR="006E70E8" w:rsidRPr="00FA67A2" w:rsidRDefault="006E70E8">
            <w:pPr>
              <w:pStyle w:val="TAC"/>
              <w:rPr>
                <w:ins w:id="11417" w:author="Nokia" w:date="2025-09-01T11:30:00Z" w16du:dateUtc="2025-09-01T10:30:00Z"/>
                <w:color w:val="000000" w:themeColor="text1"/>
                <w:szCs w:val="20"/>
                <w:lang w:val="en-GB" w:eastAsia="en-GB"/>
                <w:rPrChange w:id="11418" w:author="Ericsson_Nicholas Pu" w:date="2025-08-27T10:39:00Z" w16du:dateUtc="2025-08-27T05:09:00Z">
                  <w:rPr>
                    <w:ins w:id="11419" w:author="Nokia" w:date="2025-09-01T11:30:00Z" w16du:dateUtc="2025-09-01T10:30:00Z"/>
                    <w:rFonts w:ascii="Arial" w:hAnsi="Arial"/>
                    <w:sz w:val="18"/>
                    <w:lang w:eastAsia="en-GB"/>
                  </w:rPr>
                </w:rPrChange>
              </w:rPr>
              <w:pPrChange w:id="11420" w:author="Ericsson_Nicholas Pu" w:date="2025-08-27T10:39:00Z" w16du:dateUtc="2025-08-27T05:09:00Z">
                <w:pPr>
                  <w:keepNext/>
                  <w:keepLines/>
                  <w:overflowPunct w:val="0"/>
                  <w:autoSpaceDE w:val="0"/>
                  <w:autoSpaceDN w:val="0"/>
                  <w:adjustRightInd w:val="0"/>
                  <w:jc w:val="center"/>
                  <w:textAlignment w:val="baseline"/>
                </w:pPr>
              </w:pPrChange>
            </w:pPr>
            <w:ins w:id="11421" w:author="Nokia" w:date="2025-09-01T11:30:00Z" w16du:dateUtc="2025-09-01T10:30:00Z">
              <w:r w:rsidRPr="00B57C32">
                <w:t xml:space="preserve">15.9 </w:t>
              </w:r>
            </w:ins>
          </w:p>
        </w:tc>
        <w:tc>
          <w:tcPr>
            <w:tcW w:w="870" w:type="dxa"/>
            <w:tcPrChange w:id="11422" w:author="Ericsson_Nicholas Pu" w:date="2025-08-29T10:32:00Z" w16du:dateUtc="2025-08-29T05:02:00Z">
              <w:tcPr>
                <w:tcW w:w="870" w:type="dxa"/>
              </w:tcPr>
            </w:tcPrChange>
          </w:tcPr>
          <w:p w14:paraId="116956B6" w14:textId="77777777" w:rsidR="006E70E8" w:rsidRPr="00FA67A2" w:rsidRDefault="006E70E8">
            <w:pPr>
              <w:pStyle w:val="TAC"/>
              <w:rPr>
                <w:ins w:id="11423" w:author="Nokia" w:date="2025-09-01T11:30:00Z" w16du:dateUtc="2025-09-01T10:30:00Z"/>
                <w:color w:val="000000" w:themeColor="text1"/>
                <w:szCs w:val="20"/>
                <w:lang w:val="en-GB" w:eastAsia="en-GB"/>
                <w:rPrChange w:id="11424" w:author="Ericsson_Nicholas Pu" w:date="2025-08-27T10:39:00Z" w16du:dateUtc="2025-08-27T05:09:00Z">
                  <w:rPr>
                    <w:ins w:id="11425" w:author="Nokia" w:date="2025-09-01T11:30:00Z" w16du:dateUtc="2025-09-01T10:30:00Z"/>
                    <w:rFonts w:ascii="Arial" w:hAnsi="Arial"/>
                    <w:sz w:val="18"/>
                    <w:lang w:eastAsia="en-GB"/>
                  </w:rPr>
                </w:rPrChange>
              </w:rPr>
              <w:pPrChange w:id="11426" w:author="Ericsson_Nicholas Pu" w:date="2025-08-27T10:39:00Z" w16du:dateUtc="2025-08-27T05:09:00Z">
                <w:pPr>
                  <w:keepNext/>
                  <w:keepLines/>
                  <w:overflowPunct w:val="0"/>
                  <w:autoSpaceDE w:val="0"/>
                  <w:autoSpaceDN w:val="0"/>
                  <w:adjustRightInd w:val="0"/>
                  <w:jc w:val="center"/>
                  <w:textAlignment w:val="baseline"/>
                </w:pPr>
              </w:pPrChange>
            </w:pPr>
            <w:ins w:id="11427" w:author="Nokia" w:date="2025-09-01T11:30:00Z" w16du:dateUtc="2025-09-01T10:30:00Z">
              <w:r w:rsidRPr="009F23C6">
                <w:t xml:space="preserve">4.9 </w:t>
              </w:r>
            </w:ins>
          </w:p>
        </w:tc>
      </w:tr>
    </w:tbl>
    <w:p w14:paraId="031F04E5" w14:textId="77777777" w:rsidR="006E70E8" w:rsidRPr="00147871" w:rsidRDefault="006E70E8" w:rsidP="006E70E8">
      <w:pPr>
        <w:rPr>
          <w:ins w:id="11428" w:author="Nokia" w:date="2025-09-01T11:30:00Z" w16du:dateUtc="2025-09-01T10:30:00Z"/>
        </w:rPr>
      </w:pPr>
    </w:p>
    <w:p w14:paraId="580B6689" w14:textId="77777777" w:rsidR="006E70E8" w:rsidRDefault="006E70E8" w:rsidP="006E70E8">
      <w:pPr>
        <w:jc w:val="center"/>
        <w:rPr>
          <w:ins w:id="11429" w:author="Nokia" w:date="2025-09-01T11:30:00Z" w16du:dateUtc="2025-09-01T10:30:00Z"/>
        </w:rPr>
      </w:pPr>
      <w:ins w:id="11430" w:author="Nokia" w:date="2025-09-01T11:30:00Z" w16du:dateUtc="2025-09-01T10:30:00Z">
        <w:r>
          <w:rPr>
            <w:rFonts w:hint="eastAsia"/>
            <w:noProof/>
          </w:rPr>
          <w:drawing>
            <wp:inline distT="0" distB="0" distL="0" distR="0" wp14:anchorId="77157EE5" wp14:editId="2A924BA4">
              <wp:extent cx="5943600" cy="2267585"/>
              <wp:effectExtent l="0" t="0" r="0" b="0"/>
              <wp:docPr id="800698259"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698259" name="Picture 3" descr="A screenshot of a graph&#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2267585"/>
                      </a:xfrm>
                      <a:prstGeom prst="rect">
                        <a:avLst/>
                      </a:prstGeom>
                    </pic:spPr>
                  </pic:pic>
                </a:graphicData>
              </a:graphic>
            </wp:inline>
          </w:drawing>
        </w:r>
        <w:del w:id="11431" w:author="Ericsson_Nicholas Pu" w:date="2025-08-27T10:24:00Z" w16du:dateUtc="2025-08-27T04:54:00Z">
          <w:r w:rsidRPr="00147871" w:rsidDel="0027244F">
            <w:rPr>
              <w:rFonts w:hint="eastAsia"/>
            </w:rPr>
            <w:delText>[Observations TBA]</w:delText>
          </w:r>
        </w:del>
      </w:ins>
    </w:p>
    <w:p w14:paraId="48696918" w14:textId="77777777" w:rsidR="006E70E8" w:rsidRPr="00711E5B" w:rsidRDefault="006E70E8" w:rsidP="006E70E8">
      <w:pPr>
        <w:rPr>
          <w:ins w:id="11432" w:author="Nokia" w:date="2025-09-01T11:30:00Z" w16du:dateUtc="2025-09-01T10:30:00Z"/>
          <w:b/>
          <w:bCs/>
        </w:rPr>
      </w:pPr>
      <w:ins w:id="11433" w:author="Nokia" w:date="2025-09-01T11:30:00Z" w16du:dateUtc="2025-09-01T10:30:00Z">
        <w:r w:rsidRPr="00711E5B">
          <w:rPr>
            <w:b/>
            <w:bCs/>
          </w:rPr>
          <w:t xml:space="preserve">Observation for </w:t>
        </w:r>
        <w:del w:id="11434" w:author="Ericsson_Nicholas Pu" w:date="2025-08-28T19:00:00Z" w16du:dateUtc="2025-08-28T13:30:00Z">
          <w:r w:rsidRPr="00711E5B" w:rsidDel="005072AF">
            <w:rPr>
              <w:b/>
              <w:bCs/>
            </w:rPr>
            <w:delText>[xTDL-C]</w:delText>
          </w:r>
        </w:del>
        <w:r>
          <w:rPr>
            <w:b/>
            <w:bCs/>
          </w:rPr>
          <w:t>xTDL-C1</w:t>
        </w:r>
        <w:del w:id="11435" w:author="Alex Hamilton" w:date="2025-08-27T08:16:00Z" w16du:dateUtc="2025-08-27T07:16:00Z">
          <w:r w:rsidRPr="00711E5B" w:rsidDel="00544D93">
            <w:rPr>
              <w:b/>
              <w:bCs/>
            </w:rPr>
            <w:delText>7</w:delText>
          </w:r>
        </w:del>
        <w:r w:rsidRPr="00711E5B">
          <w:rPr>
            <w:b/>
            <w:bCs/>
          </w:rPr>
          <w:t xml:space="preserve">: </w:t>
        </w:r>
      </w:ins>
    </w:p>
    <w:p w14:paraId="0EF1879A" w14:textId="77777777" w:rsidR="006E70E8" w:rsidRPr="005019A7" w:rsidRDefault="006E70E8" w:rsidP="006E70E8">
      <w:pPr>
        <w:pStyle w:val="ListParagraph"/>
        <w:numPr>
          <w:ilvl w:val="0"/>
          <w:numId w:val="79"/>
        </w:numPr>
        <w:spacing w:after="0"/>
        <w:contextualSpacing w:val="0"/>
        <w:rPr>
          <w:ins w:id="11436" w:author="Nokia" w:date="2025-09-01T11:30:00Z" w16du:dateUtc="2025-09-01T10:30:00Z"/>
          <w:rPrChange w:id="11437" w:author="Ericsson_Nicholas Pu" w:date="2025-08-27T15:50:00Z" w16du:dateUtc="2025-08-27T10:20:00Z">
            <w:rPr>
              <w:ins w:id="11438" w:author="Nokia" w:date="2025-09-01T11:30:00Z" w16du:dateUtc="2025-09-01T10:30:00Z"/>
              <w:rFonts w:eastAsiaTheme="minorEastAsia"/>
              <w:lang w:eastAsia="zh-CN"/>
            </w:rPr>
          </w:rPrChange>
        </w:rPr>
      </w:pPr>
      <w:ins w:id="11439" w:author="Nokia" w:date="2025-09-01T11:30:00Z" w16du:dateUtc="2025-09-01T10:30:00Z">
        <w:r w:rsidRPr="00711E5B">
          <w:rPr>
            <w:rPrChange w:id="11440" w:author="Ericsson_Nicholas Pu" w:date="2025-08-28T16:13:00Z" w16du:dateUtc="2025-08-28T10:43:00Z">
              <w:rPr>
                <w:b/>
                <w:bCs/>
              </w:rPr>
            </w:rPrChange>
          </w:rPr>
          <w:lastRenderedPageBreak/>
          <w:t>I</w:t>
        </w:r>
        <w:r w:rsidRPr="00711E5B">
          <w:t xml:space="preserve">n type-I codebook case, </w:t>
        </w:r>
        <w:r>
          <w:t>4</w:t>
        </w:r>
        <w:r w:rsidRPr="00711E5B">
          <w:rPr>
            <w:rPrChange w:id="11441" w:author="Ericsson_Nicholas Pu" w:date="2025-08-28T16:13:00Z" w16du:dateUtc="2025-08-28T10:43:00Z">
              <w:rPr>
                <w:b/>
                <w:bCs/>
              </w:rPr>
            </w:rPrChange>
          </w:rPr>
          <w:t xml:space="preserve"> </w:t>
        </w:r>
        <w:r w:rsidRPr="00711E5B">
          <w:rPr>
            <w:rFonts w:eastAsiaTheme="minorEastAsia"/>
            <w:lang w:eastAsia="zh-CN"/>
          </w:rPr>
          <w:t>out of</w:t>
        </w:r>
        <w:r w:rsidRPr="00711E5B">
          <w:rPr>
            <w:rPrChange w:id="11442" w:author="Ericsson_Nicholas Pu" w:date="2025-08-28T16:13:00Z" w16du:dateUtc="2025-08-28T10:43:00Z">
              <w:rPr>
                <w:b/>
                <w:bCs/>
              </w:rPr>
            </w:rPrChange>
          </w:rPr>
          <w:t xml:space="preserve"> </w:t>
        </w:r>
        <w:r>
          <w:t>4</w:t>
        </w:r>
        <w:r w:rsidRPr="00711E5B">
          <w:rPr>
            <w:rPrChange w:id="11443" w:author="Ericsson_Nicholas Pu" w:date="2025-08-28T16:13:00Z" w16du:dateUtc="2025-08-28T10:43:00Z">
              <w:rPr>
                <w:b/>
                <w:bCs/>
              </w:rPr>
            </w:rPrChange>
          </w:rPr>
          <w:t xml:space="preserve"> sources could achieve SNR span&lt; 2.5dB </w:t>
        </w:r>
        <w:r w:rsidRPr="00711E5B">
          <w:t>at</w:t>
        </w:r>
        <w:r w:rsidRPr="00711E5B">
          <w:rPr>
            <w:rPrChange w:id="11444" w:author="Ericsson_Nicholas Pu" w:date="2025-08-28T16:13:00Z" w16du:dateUtc="2025-08-28T10:43:00Z">
              <w:rPr>
                <w:b/>
                <w:bCs/>
              </w:rPr>
            </w:rPrChange>
          </w:rPr>
          <w:t xml:space="preserve"> both 70% and 90%</w:t>
        </w:r>
        <w:r w:rsidRPr="00711E5B">
          <w:rPr>
            <w:b/>
            <w:bCs/>
          </w:rPr>
          <w:t xml:space="preserve"> </w:t>
        </w:r>
        <w:r w:rsidRPr="00711E5B">
          <w:t>normalized throughput.</w:t>
        </w:r>
        <w:del w:id="11445" w:author="Alex Hamilton" w:date="2025-08-27T08:16:00Z" w16du:dateUtc="2025-08-27T07:16:00Z">
          <w:r w:rsidDel="00544D93">
            <w:rPr>
              <w:rFonts w:hint="eastAsia"/>
            </w:rPr>
            <w:delText>.</w:delText>
          </w:r>
        </w:del>
      </w:ins>
    </w:p>
    <w:p w14:paraId="62EBD62A" w14:textId="77777777" w:rsidR="006E70E8" w:rsidRDefault="006E70E8" w:rsidP="006E70E8">
      <w:pPr>
        <w:pStyle w:val="ListParagraph"/>
        <w:rPr>
          <w:ins w:id="11446" w:author="Nokia" w:date="2025-09-01T11:30:00Z" w16du:dateUtc="2025-09-01T10:30:00Z"/>
          <w:rFonts w:eastAsiaTheme="minorEastAsia"/>
          <w:lang w:eastAsia="zh-CN"/>
        </w:rPr>
      </w:pPr>
    </w:p>
    <w:p w14:paraId="0C840472" w14:textId="77777777" w:rsidR="006E70E8" w:rsidRDefault="006E70E8" w:rsidP="006E70E8">
      <w:pPr>
        <w:pStyle w:val="ListParagraph"/>
        <w:rPr>
          <w:ins w:id="11447" w:author="Nokia" w:date="2025-09-01T11:30:00Z" w16du:dateUtc="2025-09-01T10:30:00Z"/>
          <w:rFonts w:eastAsiaTheme="minorEastAsia"/>
          <w:lang w:eastAsia="zh-CN"/>
        </w:rPr>
      </w:pPr>
    </w:p>
    <w:p w14:paraId="3FAB2E34" w14:textId="77777777" w:rsidR="006E70E8" w:rsidRPr="00615F69" w:rsidRDefault="006E70E8">
      <w:pPr>
        <w:jc w:val="center"/>
        <w:rPr>
          <w:ins w:id="11448" w:author="Nokia" w:date="2025-09-01T11:30:00Z" w16du:dateUtc="2025-09-01T10:30:00Z"/>
        </w:rPr>
        <w:pPrChange w:id="11449" w:author="Ericsson_Nicholas Pu" w:date="2025-08-29T10:46:00Z" w16du:dateUtc="2025-08-29T05:16:00Z">
          <w:pPr/>
        </w:pPrChange>
      </w:pPr>
      <w:ins w:id="11450" w:author="Nokia" w:date="2025-09-01T11:30:00Z" w16du:dateUtc="2025-09-01T10:30:00Z">
        <w:r>
          <w:rPr>
            <w:noProof/>
          </w:rPr>
          <w:drawing>
            <wp:inline distT="0" distB="0" distL="0" distR="0" wp14:anchorId="5ECE4B2B" wp14:editId="5E8EE273">
              <wp:extent cx="5943600" cy="2246630"/>
              <wp:effectExtent l="0" t="0" r="0" b="1270"/>
              <wp:docPr id="872776393"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776393" name="Picture 4" descr="A screenshot of a graph&#10;&#10;AI-generated content may be incorrect."/>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943600" cy="2246630"/>
                      </a:xfrm>
                      <a:prstGeom prst="rect">
                        <a:avLst/>
                      </a:prstGeom>
                    </pic:spPr>
                  </pic:pic>
                </a:graphicData>
              </a:graphic>
            </wp:inline>
          </w:drawing>
        </w:r>
      </w:ins>
    </w:p>
    <w:p w14:paraId="251861DA" w14:textId="77777777" w:rsidR="006E70E8" w:rsidRPr="00711E5B" w:rsidRDefault="006E70E8" w:rsidP="006E70E8">
      <w:pPr>
        <w:rPr>
          <w:ins w:id="11451" w:author="Nokia" w:date="2025-09-01T11:30:00Z" w16du:dateUtc="2025-09-01T10:30:00Z"/>
          <w:b/>
          <w:bCs/>
        </w:rPr>
      </w:pPr>
      <w:ins w:id="11452" w:author="Nokia" w:date="2025-09-01T11:30:00Z" w16du:dateUtc="2025-09-01T10:30:00Z">
        <w:r w:rsidRPr="00711E5B">
          <w:rPr>
            <w:b/>
            <w:bCs/>
          </w:rPr>
          <w:t xml:space="preserve">Observation for </w:t>
        </w:r>
        <w:r>
          <w:rPr>
            <w:b/>
            <w:bCs/>
          </w:rPr>
          <w:t>xTDL-C1</w:t>
        </w:r>
        <w:r w:rsidRPr="00711E5B">
          <w:rPr>
            <w:b/>
            <w:bCs/>
          </w:rPr>
          <w:t xml:space="preserve">: </w:t>
        </w:r>
      </w:ins>
    </w:p>
    <w:p w14:paraId="336E9D52" w14:textId="77777777" w:rsidR="006E70E8" w:rsidRPr="00711E5B" w:rsidRDefault="006E70E8">
      <w:pPr>
        <w:pStyle w:val="ListParagraph"/>
        <w:numPr>
          <w:ilvl w:val="0"/>
          <w:numId w:val="79"/>
        </w:numPr>
        <w:spacing w:after="0"/>
        <w:contextualSpacing w:val="0"/>
        <w:rPr>
          <w:ins w:id="11453" w:author="Nokia" w:date="2025-09-01T11:30:00Z" w16du:dateUtc="2025-09-01T10:30:00Z"/>
        </w:rPr>
        <w:pPrChange w:id="11454" w:author="Ericsson_Nicholas Pu" w:date="2025-08-27T15:51:00Z" w16du:dateUtc="2025-08-27T10:21:00Z">
          <w:pPr/>
        </w:pPrChange>
      </w:pPr>
      <w:ins w:id="11455" w:author="Nokia" w:date="2025-09-01T11:30:00Z" w16du:dateUtc="2025-09-01T10:30:00Z">
        <w:r w:rsidRPr="00711E5B">
          <w:rPr>
            <w:rPrChange w:id="11456" w:author="Ericsson_Nicholas Pu" w:date="2025-08-28T16:13:00Z" w16du:dateUtc="2025-08-28T10:43:00Z">
              <w:rPr>
                <w:rFonts w:asciiTheme="minorHAnsi" w:eastAsiaTheme="minorEastAsia" w:hAnsiTheme="minorHAnsi" w:cstheme="minorBidi"/>
                <w:lang w:eastAsia="zh-CN"/>
              </w:rPr>
            </w:rPrChange>
          </w:rPr>
          <w:t xml:space="preserve">In eType-II codebook case, </w:t>
        </w:r>
        <w:r>
          <w:t xml:space="preserve">there are two clusters of result that can be observed at 70% normalized throughput. Sources #1 and #2 are in one cluster and sources #3 and #4 are in another cluster. The span of each cluster </w:t>
        </w:r>
        <w:r w:rsidRPr="00711E5B">
          <w:rPr>
            <w:rPrChange w:id="11457" w:author="Ericsson_Nicholas Pu" w:date="2025-08-28T16:13:00Z" w16du:dateUtc="2025-08-28T10:43:00Z">
              <w:rPr>
                <w:rFonts w:asciiTheme="minorHAnsi" w:eastAsiaTheme="minorEastAsia" w:hAnsiTheme="minorHAnsi" w:cstheme="minorBidi"/>
                <w:lang w:eastAsia="zh-CN"/>
              </w:rPr>
            </w:rPrChange>
          </w:rPr>
          <w:t>could achieve SNR span&lt; 2.5dB</w:t>
        </w:r>
        <w:r>
          <w:t xml:space="preserve">. </w:t>
        </w:r>
        <w:r w:rsidRPr="00711E5B">
          <w:rPr>
            <w:rPrChange w:id="11458" w:author="Ericsson_Nicholas Pu" w:date="2025-08-28T16:13:00Z" w16du:dateUtc="2025-08-28T10:43:00Z">
              <w:rPr>
                <w:rFonts w:asciiTheme="minorHAnsi" w:eastAsiaTheme="minorEastAsia" w:hAnsiTheme="minorHAnsi" w:cstheme="minorBidi"/>
                <w:lang w:eastAsia="zh-CN"/>
              </w:rPr>
            </w:rPrChange>
          </w:rPr>
          <w:t>3</w:t>
        </w:r>
        <w:r w:rsidRPr="00711E5B">
          <w:rPr>
            <w:rFonts w:eastAsiaTheme="minorEastAsia"/>
            <w:lang w:eastAsia="zh-CN"/>
            <w:rPrChange w:id="11459" w:author="Ericsson_Nicholas Pu" w:date="2025-08-28T16:13:00Z" w16du:dateUtc="2025-08-28T10:43:00Z">
              <w:rPr>
                <w:rFonts w:asciiTheme="minorHAnsi" w:eastAsiaTheme="minorEastAsia" w:hAnsiTheme="minorHAnsi" w:cstheme="minorBidi"/>
                <w:lang w:eastAsia="zh-CN"/>
              </w:rPr>
            </w:rPrChange>
          </w:rPr>
          <w:t xml:space="preserve"> out of</w:t>
        </w:r>
        <w:r w:rsidRPr="00711E5B">
          <w:rPr>
            <w:rPrChange w:id="11460" w:author="Ericsson_Nicholas Pu" w:date="2025-08-28T16:13:00Z" w16du:dateUtc="2025-08-28T10:43:00Z">
              <w:rPr>
                <w:rFonts w:asciiTheme="minorHAnsi" w:eastAsiaTheme="minorEastAsia" w:hAnsiTheme="minorHAnsi" w:cstheme="minorBidi"/>
                <w:lang w:eastAsia="zh-CN"/>
              </w:rPr>
            </w:rPrChange>
          </w:rPr>
          <w:t xml:space="preserve"> </w:t>
        </w:r>
        <w:r>
          <w:t xml:space="preserve">4 </w:t>
        </w:r>
        <w:r w:rsidRPr="00711E5B">
          <w:rPr>
            <w:rPrChange w:id="11461" w:author="Ericsson_Nicholas Pu" w:date="2025-08-28T16:13:00Z" w16du:dateUtc="2025-08-28T10:43:00Z">
              <w:rPr>
                <w:rFonts w:asciiTheme="minorHAnsi" w:eastAsiaTheme="minorEastAsia" w:hAnsiTheme="minorHAnsi" w:cstheme="minorBidi"/>
                <w:lang w:eastAsia="zh-CN"/>
              </w:rPr>
            </w:rPrChange>
          </w:rPr>
          <w:t>sources could achieve SNR span&lt; 2.5dB at 90%</w:t>
        </w:r>
        <w:r w:rsidRPr="00711E5B">
          <w:rPr>
            <w:b/>
            <w:bCs/>
            <w:rPrChange w:id="11462" w:author="Ericsson_Nicholas Pu" w:date="2025-08-28T16:13:00Z" w16du:dateUtc="2025-08-28T10:43:00Z">
              <w:rPr>
                <w:rFonts w:asciiTheme="minorHAnsi" w:eastAsiaTheme="minorEastAsia" w:hAnsiTheme="minorHAnsi" w:cstheme="minorBidi"/>
                <w:b/>
                <w:bCs/>
                <w:lang w:eastAsia="zh-CN"/>
              </w:rPr>
            </w:rPrChange>
          </w:rPr>
          <w:t xml:space="preserve"> </w:t>
        </w:r>
        <w:r w:rsidRPr="00711E5B">
          <w:rPr>
            <w:rPrChange w:id="11463" w:author="Ericsson_Nicholas Pu" w:date="2025-08-28T16:13:00Z" w16du:dateUtc="2025-08-28T10:43:00Z">
              <w:rPr>
                <w:rFonts w:asciiTheme="minorHAnsi" w:eastAsiaTheme="minorEastAsia" w:hAnsiTheme="minorHAnsi" w:cstheme="minorBidi"/>
                <w:lang w:eastAsia="zh-CN"/>
              </w:rPr>
            </w:rPrChange>
          </w:rPr>
          <w:t>normalized throughput.</w:t>
        </w:r>
      </w:ins>
    </w:p>
    <w:p w14:paraId="04F1E7FF" w14:textId="2B9F3DBB" w:rsidR="00147871" w:rsidRPr="00147871" w:rsidDel="006E70E8" w:rsidRDefault="00147871" w:rsidP="00147871">
      <w:pPr>
        <w:keepNext/>
        <w:keepLines/>
        <w:pBdr>
          <w:top w:val="single" w:sz="12" w:space="3" w:color="auto"/>
        </w:pBdr>
        <w:overflowPunct w:val="0"/>
        <w:autoSpaceDE w:val="0"/>
        <w:autoSpaceDN w:val="0"/>
        <w:adjustRightInd w:val="0"/>
        <w:spacing w:before="240"/>
        <w:ind w:left="1134" w:hanging="1134"/>
        <w:textAlignment w:val="baseline"/>
        <w:outlineLvl w:val="0"/>
        <w:rPr>
          <w:del w:id="11464" w:author="Nokia" w:date="2025-09-01T11:30:00Z" w16du:dateUtc="2025-09-01T10:30:00Z"/>
          <w:rFonts w:ascii="Arial" w:hAnsi="Arial"/>
          <w:sz w:val="36"/>
          <w:lang w:eastAsia="en-GB"/>
        </w:rPr>
      </w:pPr>
      <w:del w:id="11465" w:author="Nokia" w:date="2025-09-01T11:30:00Z" w16du:dateUtc="2025-09-01T10:30:00Z">
        <w:r w:rsidRPr="00147871" w:rsidDel="006E70E8">
          <w:rPr>
            <w:rFonts w:ascii="Arial" w:hAnsi="Arial"/>
            <w:sz w:val="36"/>
            <w:lang w:eastAsia="zh-CN"/>
          </w:rPr>
          <w:delText>7</w:delText>
        </w:r>
        <w:r w:rsidRPr="00147871" w:rsidDel="006E70E8">
          <w:rPr>
            <w:rFonts w:ascii="Arial" w:hAnsi="Arial"/>
            <w:sz w:val="36"/>
            <w:lang w:eastAsia="zh-CN"/>
          </w:rPr>
          <w:tab/>
        </w:r>
        <w:r w:rsidRPr="00147871" w:rsidDel="006E70E8">
          <w:rPr>
            <w:rFonts w:ascii="Arial" w:hAnsi="Arial"/>
            <w:sz w:val="36"/>
            <w:lang w:eastAsia="en-GB"/>
          </w:rPr>
          <w:delText xml:space="preserve">Alignment of Spatial Channel Models </w:delText>
        </w:r>
        <w:bookmarkEnd w:id="9288"/>
        <w:bookmarkEnd w:id="9289"/>
        <w:bookmarkEnd w:id="9290"/>
        <w:bookmarkEnd w:id="9291"/>
        <w:bookmarkEnd w:id="9292"/>
        <w:bookmarkEnd w:id="9293"/>
        <w:r w:rsidRPr="00147871" w:rsidDel="006E70E8">
          <w:rPr>
            <w:rFonts w:ascii="Arial" w:hAnsi="Arial"/>
            <w:sz w:val="36"/>
            <w:lang w:eastAsia="en-GB"/>
          </w:rPr>
          <w:delText xml:space="preserve"> </w:delText>
        </w:r>
      </w:del>
    </w:p>
    <w:p w14:paraId="4F5DE4C6" w14:textId="310F8395" w:rsidR="00147871" w:rsidRPr="00147871" w:rsidDel="006E70E8" w:rsidRDefault="00147871" w:rsidP="00147871">
      <w:pPr>
        <w:overflowPunct w:val="0"/>
        <w:autoSpaceDE w:val="0"/>
        <w:autoSpaceDN w:val="0"/>
        <w:adjustRightInd w:val="0"/>
        <w:spacing w:after="160" w:line="259" w:lineRule="auto"/>
        <w:textAlignment w:val="baseline"/>
        <w:rPr>
          <w:del w:id="11466" w:author="Nokia" w:date="2025-09-01T11:30:00Z" w16du:dateUtc="2025-09-01T10:30:00Z"/>
          <w:rFonts w:eastAsiaTheme="minorEastAsia"/>
          <w:szCs w:val="22"/>
          <w:lang w:val="en-US" w:eastAsia="zh-CN"/>
        </w:rPr>
      </w:pPr>
      <w:del w:id="11467" w:author="Nokia" w:date="2025-09-01T11:30:00Z" w16du:dateUtc="2025-09-01T10:30:00Z">
        <w:r w:rsidRPr="00147871" w:rsidDel="006E70E8">
          <w:rPr>
            <w:rFonts w:eastAsiaTheme="minorEastAsia" w:hint="eastAsia"/>
            <w:szCs w:val="22"/>
            <w:lang w:eastAsia="zh-CN"/>
          </w:rPr>
          <w:delText xml:space="preserve">Simulation results and </w:delText>
        </w:r>
        <w:r w:rsidRPr="00147871" w:rsidDel="006E70E8">
          <w:rPr>
            <w:rFonts w:eastAsiaTheme="minorEastAsia"/>
            <w:szCs w:val="22"/>
            <w:lang w:eastAsia="zh-CN"/>
          </w:rPr>
          <w:delText>analysis</w:delText>
        </w:r>
        <w:r w:rsidRPr="00147871" w:rsidDel="006E70E8">
          <w:rPr>
            <w:rFonts w:eastAsiaTheme="minorEastAsia" w:hint="eastAsia"/>
            <w:szCs w:val="22"/>
            <w:lang w:eastAsia="zh-CN"/>
          </w:rPr>
          <w:delText xml:space="preserve"> of </w:delText>
        </w:r>
        <w:r w:rsidRPr="00147871" w:rsidDel="006E70E8">
          <w:rPr>
            <w:rFonts w:eastAsiaTheme="minorEastAsia"/>
            <w:szCs w:val="22"/>
            <w:lang w:val="en-US" w:eastAsia="zh-CN"/>
          </w:rPr>
          <w:delText>different</w:delText>
        </w:r>
        <w:r w:rsidRPr="00147871" w:rsidDel="006E70E8">
          <w:rPr>
            <w:rFonts w:eastAsiaTheme="minorEastAsia" w:hint="eastAsia"/>
            <w:szCs w:val="22"/>
            <w:lang w:val="en-US" w:eastAsia="zh-CN"/>
          </w:rPr>
          <w:delText xml:space="preserve"> test cases with different channel model are captured in chapter 6 for model comparison. The chapter 7 for </w:delText>
        </w:r>
        <w:r w:rsidRPr="00147871" w:rsidDel="006E70E8">
          <w:rPr>
            <w:rFonts w:eastAsiaTheme="minorEastAsia"/>
            <w:szCs w:val="22"/>
            <w:lang w:val="en-US" w:eastAsia="zh-CN"/>
          </w:rPr>
          <w:delText>alignment</w:delText>
        </w:r>
        <w:r w:rsidRPr="00147871" w:rsidDel="006E70E8">
          <w:rPr>
            <w:rFonts w:eastAsiaTheme="minorEastAsia" w:hint="eastAsia"/>
            <w:szCs w:val="22"/>
            <w:lang w:val="en-US" w:eastAsia="zh-CN"/>
          </w:rPr>
          <w:delText xml:space="preserve"> is to capture companies</w:delText>
        </w:r>
        <w:r w:rsidRPr="00147871" w:rsidDel="006E70E8">
          <w:rPr>
            <w:rFonts w:eastAsiaTheme="minorEastAsia"/>
            <w:szCs w:val="22"/>
            <w:lang w:val="en-US" w:eastAsia="zh-CN"/>
          </w:rPr>
          <w:delText>’</w:delText>
        </w:r>
        <w:r w:rsidRPr="00147871" w:rsidDel="006E70E8">
          <w:rPr>
            <w:rFonts w:eastAsiaTheme="minorEastAsia" w:hint="eastAsia"/>
            <w:szCs w:val="22"/>
            <w:lang w:val="en-US" w:eastAsia="zh-CN"/>
          </w:rPr>
          <w:delText xml:space="preserve"> simulation results on agreed performance metric per channel model and also the span and average value of companies results. </w:delText>
        </w:r>
      </w:del>
    </w:p>
    <w:p w14:paraId="601E502D" w14:textId="372D3164" w:rsidR="00147871" w:rsidRPr="00147871" w:rsidDel="006E70E8" w:rsidRDefault="00147871" w:rsidP="00147871">
      <w:pPr>
        <w:overflowPunct w:val="0"/>
        <w:autoSpaceDE w:val="0"/>
        <w:autoSpaceDN w:val="0"/>
        <w:adjustRightInd w:val="0"/>
        <w:spacing w:after="160" w:line="259" w:lineRule="auto"/>
        <w:textAlignment w:val="baseline"/>
        <w:rPr>
          <w:del w:id="11468" w:author="Nokia" w:date="2025-09-01T11:30:00Z" w16du:dateUtc="2025-09-01T10:30:00Z"/>
          <w:rFonts w:eastAsiaTheme="minorEastAsia"/>
          <w:szCs w:val="22"/>
          <w:lang w:val="en-US" w:eastAsia="zh-CN"/>
        </w:rPr>
      </w:pPr>
      <w:del w:id="11469" w:author="Nokia" w:date="2025-09-01T11:30:00Z" w16du:dateUtc="2025-09-01T10:30:00Z">
        <w:r w:rsidRPr="00147871" w:rsidDel="006E70E8">
          <w:rPr>
            <w:rFonts w:eastAsiaTheme="minorEastAsia"/>
            <w:szCs w:val="22"/>
            <w:lang w:val="en-US" w:eastAsia="zh-CN"/>
          </w:rPr>
          <w:delText xml:space="preserve">The following alignment test cases </w:delText>
        </w:r>
        <w:r w:rsidRPr="00147871" w:rsidDel="006E70E8">
          <w:rPr>
            <w:rFonts w:eastAsiaTheme="minorEastAsia" w:hint="eastAsia"/>
            <w:szCs w:val="22"/>
            <w:lang w:val="en-US" w:eastAsia="zh-CN"/>
          </w:rPr>
          <w:delText xml:space="preserve">are </w:delText>
        </w:r>
        <w:r w:rsidRPr="00147871" w:rsidDel="006E70E8">
          <w:rPr>
            <w:rFonts w:eastAsiaTheme="minorEastAsia"/>
            <w:szCs w:val="22"/>
            <w:lang w:val="en-US" w:eastAsia="zh-CN"/>
          </w:rPr>
          <w:delText>include</w:delText>
        </w:r>
        <w:r w:rsidRPr="00147871" w:rsidDel="006E70E8">
          <w:rPr>
            <w:rFonts w:eastAsiaTheme="minorEastAsia" w:hint="eastAsia"/>
            <w:szCs w:val="22"/>
            <w:lang w:val="en-US" w:eastAsia="zh-CN"/>
          </w:rPr>
          <w:delText>d in this chapter</w:delText>
        </w:r>
        <w:r w:rsidRPr="00147871" w:rsidDel="006E70E8">
          <w:rPr>
            <w:rFonts w:eastAsiaTheme="minorEastAsia"/>
            <w:szCs w:val="22"/>
            <w:lang w:val="en-US" w:eastAsia="zh-CN"/>
          </w:rPr>
          <w:delText xml:space="preserve">: </w:delText>
        </w:r>
      </w:del>
    </w:p>
    <w:p w14:paraId="05F6BCCC" w14:textId="32FD528F"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0" w:author="Nokia" w:date="2025-09-01T11:30:00Z" w16du:dateUtc="2025-09-01T10:30:00Z"/>
          <w:lang w:val="en-US" w:eastAsia="en-GB"/>
        </w:rPr>
      </w:pPr>
      <w:del w:id="11471" w:author="Nokia" w:date="2025-09-01T11:30:00Z" w16du:dateUtc="2025-09-01T10:30:00Z">
        <w:r w:rsidRPr="00147871" w:rsidDel="006E70E8">
          <w:rPr>
            <w:lang w:val="en-US" w:eastAsia="en-GB"/>
          </w:rPr>
          <w:delText xml:space="preserve">FR1 SU-MIMO PDSCH 4Tx4Rx with 4 layers. The SNR of </w:delText>
        </w:r>
        <w:r w:rsidRPr="00147871" w:rsidDel="006E70E8">
          <w:rPr>
            <w:rFonts w:eastAsiaTheme="minorEastAsia"/>
            <w:lang w:val="en-US" w:eastAsia="zh-CN"/>
          </w:rPr>
          <w:delText>[</w:delText>
        </w:r>
        <w:r w:rsidRPr="00147871" w:rsidDel="006E70E8">
          <w:rPr>
            <w:lang w:val="en-US" w:eastAsia="en-GB"/>
          </w:rPr>
          <w:delText>30% and</w:delText>
        </w:r>
        <w:r w:rsidRPr="00147871" w:rsidDel="006E70E8">
          <w:rPr>
            <w:rFonts w:eastAsiaTheme="minorEastAsia"/>
            <w:lang w:val="en-US" w:eastAsia="zh-CN"/>
          </w:rPr>
          <w:delText>]</w:delText>
        </w:r>
        <w:r w:rsidRPr="00147871" w:rsidDel="006E70E8">
          <w:rPr>
            <w:lang w:val="en-US" w:eastAsia="en-GB"/>
          </w:rPr>
          <w:delText xml:space="preserve"> 70% maximum throughput </w:delText>
        </w:r>
        <w:r w:rsidRPr="00147871" w:rsidDel="006E70E8">
          <w:rPr>
            <w:rFonts w:eastAsiaTheme="minorEastAsia"/>
            <w:lang w:val="en-US" w:eastAsia="zh-CN"/>
          </w:rPr>
          <w:delText>are captured</w:delText>
        </w:r>
        <w:r w:rsidRPr="00147871" w:rsidDel="006E70E8">
          <w:rPr>
            <w:lang w:val="en-US" w:eastAsia="en-GB"/>
          </w:rPr>
          <w:delText xml:space="preserve">. </w:delText>
        </w:r>
        <w:r w:rsidRPr="00147871" w:rsidDel="006E70E8">
          <w:rPr>
            <w:rFonts w:eastAsiaTheme="minorEastAsia"/>
            <w:lang w:val="en-US" w:eastAsia="zh-CN"/>
          </w:rPr>
          <w:delText>The detailed parameter assumptions can be found in Table 6.x.x.</w:delText>
        </w:r>
      </w:del>
    </w:p>
    <w:p w14:paraId="65B5878B" w14:textId="781DB1A9"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2" w:author="Nokia" w:date="2025-09-01T11:30:00Z" w16du:dateUtc="2025-09-01T10:30:00Z"/>
          <w:lang w:val="en-US" w:eastAsia="en-GB"/>
        </w:rPr>
      </w:pPr>
      <w:del w:id="11473" w:author="Nokia" w:date="2025-09-01T11:30:00Z" w16du:dateUtc="2025-09-01T10:30:00Z">
        <w:r w:rsidRPr="00147871" w:rsidDel="006E70E8">
          <w:rPr>
            <w:lang w:val="en-US" w:eastAsia="en-GB"/>
          </w:rPr>
          <w:delText xml:space="preserve">FR1 SU-MIMO PDSCH 8Tx8Rx with 8 layers. The SNR of </w:delText>
        </w:r>
        <w:r w:rsidRPr="00147871" w:rsidDel="006E70E8">
          <w:rPr>
            <w:rFonts w:eastAsiaTheme="minorEastAsia"/>
            <w:lang w:val="en-US" w:eastAsia="zh-CN"/>
          </w:rPr>
          <w:delText>[</w:delText>
        </w:r>
        <w:r w:rsidRPr="00147871" w:rsidDel="006E70E8">
          <w:rPr>
            <w:lang w:val="en-US" w:eastAsia="en-GB"/>
          </w:rPr>
          <w:delText>30% and</w:delText>
        </w:r>
        <w:r w:rsidRPr="00147871" w:rsidDel="006E70E8">
          <w:rPr>
            <w:rFonts w:eastAsiaTheme="minorEastAsia"/>
            <w:lang w:val="en-US" w:eastAsia="zh-CN"/>
          </w:rPr>
          <w:delText>]</w:delText>
        </w:r>
        <w:r w:rsidRPr="00147871" w:rsidDel="006E70E8">
          <w:rPr>
            <w:lang w:val="en-US" w:eastAsia="en-GB"/>
          </w:rPr>
          <w:delText xml:space="preserve"> 70% maximum throughput per </w:delText>
        </w:r>
        <w:r w:rsidRPr="00147871" w:rsidDel="006E70E8">
          <w:rPr>
            <w:rFonts w:eastAsiaTheme="minorEastAsia"/>
            <w:lang w:val="en-US" w:eastAsia="zh-CN"/>
          </w:rPr>
          <w:delText>codeword 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001DCA7F" w14:textId="67F61306"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4" w:author="Nokia" w:date="2025-09-01T11:30:00Z" w16du:dateUtc="2025-09-01T10:30:00Z"/>
          <w:lang w:val="en-US" w:eastAsia="en-GB"/>
        </w:rPr>
      </w:pPr>
      <w:del w:id="11475" w:author="Nokia" w:date="2025-09-01T11:30:00Z" w16du:dateUtc="2025-09-01T10:30:00Z">
        <w:r w:rsidRPr="00147871" w:rsidDel="006E70E8">
          <w:rPr>
            <w:lang w:val="en-US" w:eastAsia="en-GB"/>
          </w:rPr>
          <w:delText xml:space="preserve">FR1 SU-MIMO PMI 8Tx4Rx with 4 layers and Type-I codebook. The SNR of 70% and 90% maximum throughput </w:delText>
        </w:r>
        <w:r w:rsidRPr="00147871" w:rsidDel="006E70E8">
          <w:rPr>
            <w:rFonts w:eastAsiaTheme="minorEastAsia"/>
            <w:lang w:val="en-US" w:eastAsia="zh-CN"/>
          </w:rPr>
          <w:delText>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11EE2C4D" w14:textId="7A132731" w:rsidR="00147871" w:rsidRPr="00147871" w:rsidDel="006E70E8" w:rsidRDefault="00147871" w:rsidP="00147871">
      <w:pPr>
        <w:numPr>
          <w:ilvl w:val="0"/>
          <w:numId w:val="30"/>
        </w:numPr>
        <w:overflowPunct w:val="0"/>
        <w:autoSpaceDE w:val="0"/>
        <w:autoSpaceDN w:val="0"/>
        <w:adjustRightInd w:val="0"/>
        <w:spacing w:after="0" w:line="259" w:lineRule="auto"/>
        <w:textAlignment w:val="baseline"/>
        <w:rPr>
          <w:del w:id="11476" w:author="Nokia" w:date="2025-09-01T11:30:00Z" w16du:dateUtc="2025-09-01T10:30:00Z"/>
          <w:lang w:val="en-US"/>
        </w:rPr>
      </w:pPr>
      <w:del w:id="11477" w:author="Nokia" w:date="2025-09-01T11:30:00Z" w16du:dateUtc="2025-09-01T10:30:00Z">
        <w:r w:rsidRPr="00147871" w:rsidDel="006E70E8">
          <w:rPr>
            <w:lang w:val="en-US" w:eastAsia="en-GB"/>
          </w:rPr>
          <w:delText xml:space="preserve">FR1 SU-MIMO PMI 8Tx4Rx with 4 layers and eType-II codebook. The SNR of 70% and 90% maximum throughput </w:delText>
        </w:r>
        <w:r w:rsidRPr="00147871" w:rsidDel="006E70E8">
          <w:rPr>
            <w:rFonts w:eastAsiaTheme="minorEastAsia"/>
            <w:lang w:val="en-US" w:eastAsia="zh-CN"/>
          </w:rPr>
          <w:delText>are captured</w:delText>
        </w:r>
        <w:r w:rsidRPr="00147871" w:rsidDel="006E70E8">
          <w:rPr>
            <w:lang w:val="en-US" w:eastAsia="en-GB"/>
          </w:rPr>
          <w:delText>.</w:delText>
        </w:r>
        <w:r w:rsidRPr="00147871" w:rsidDel="006E70E8">
          <w:rPr>
            <w:rFonts w:eastAsiaTheme="minorEastAsia"/>
            <w:lang w:val="en-US" w:eastAsia="zh-CN"/>
          </w:rPr>
          <w:delText xml:space="preserve"> The detailed parameter assumptions can be found in Table 6.x.x.</w:delText>
        </w:r>
      </w:del>
    </w:p>
    <w:p w14:paraId="7926485C" w14:textId="4BD38D58" w:rsidR="00147871" w:rsidRPr="00147871" w:rsidDel="006E70E8" w:rsidRDefault="00147871" w:rsidP="00147871">
      <w:pPr>
        <w:overflowPunct w:val="0"/>
        <w:autoSpaceDE w:val="0"/>
        <w:autoSpaceDN w:val="0"/>
        <w:adjustRightInd w:val="0"/>
        <w:spacing w:after="0"/>
        <w:ind w:left="720"/>
        <w:textAlignment w:val="baseline"/>
        <w:rPr>
          <w:del w:id="11478" w:author="Nokia" w:date="2025-09-01T11:30:00Z" w16du:dateUtc="2025-09-01T10:30:00Z"/>
          <w:szCs w:val="22"/>
          <w:lang w:val="en-US" w:eastAsia="en-GB"/>
        </w:rPr>
      </w:pPr>
    </w:p>
    <w:p w14:paraId="4CB2D715" w14:textId="305812A4" w:rsidR="00147871" w:rsidRPr="00147871" w:rsidDel="006E70E8" w:rsidRDefault="00147871" w:rsidP="00147871">
      <w:pPr>
        <w:overflowPunct w:val="0"/>
        <w:autoSpaceDE w:val="0"/>
        <w:autoSpaceDN w:val="0"/>
        <w:adjustRightInd w:val="0"/>
        <w:spacing w:after="160" w:line="259" w:lineRule="auto"/>
        <w:textAlignment w:val="baseline"/>
        <w:rPr>
          <w:del w:id="11479" w:author="Nokia" w:date="2025-09-01T11:30:00Z" w16du:dateUtc="2025-09-01T10:30:00Z"/>
          <w:rFonts w:eastAsiaTheme="minorEastAsia"/>
          <w:szCs w:val="22"/>
          <w:lang w:val="en-US" w:eastAsia="zh-CN"/>
        </w:rPr>
      </w:pPr>
      <w:del w:id="11480" w:author="Nokia" w:date="2025-09-01T11:30:00Z" w16du:dateUtc="2025-09-01T10:30:00Z">
        <w:r w:rsidRPr="00147871" w:rsidDel="006E70E8">
          <w:rPr>
            <w:rFonts w:eastAsiaTheme="minorEastAsia"/>
            <w:szCs w:val="22"/>
            <w:lang w:val="en-US" w:eastAsia="zh-CN"/>
          </w:rPr>
          <w:delText xml:space="preserve">There are two CDL based models and two TDL based models are </w:delText>
        </w:r>
        <w:r w:rsidRPr="00147871" w:rsidDel="006E70E8">
          <w:rPr>
            <w:rFonts w:eastAsiaTheme="minorEastAsia" w:hint="eastAsia"/>
            <w:szCs w:val="22"/>
            <w:lang w:val="en-US" w:eastAsia="zh-CN"/>
          </w:rPr>
          <w:delText>captured</w:delText>
        </w:r>
        <w:r w:rsidRPr="00147871" w:rsidDel="006E70E8">
          <w:rPr>
            <w:rFonts w:eastAsiaTheme="minorEastAsia"/>
            <w:szCs w:val="22"/>
            <w:lang w:val="en-US" w:eastAsia="zh-CN"/>
          </w:rPr>
          <w:delText xml:space="preserve"> for alignment simulation. </w:delText>
        </w:r>
      </w:del>
    </w:p>
    <w:p w14:paraId="03F20EA2" w14:textId="51D4E383"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1" w:author="Nokia" w:date="2025-09-01T11:30:00Z" w16du:dateUtc="2025-09-01T10:30:00Z"/>
          <w:lang w:val="en-US" w:eastAsia="en-GB"/>
        </w:rPr>
      </w:pPr>
      <w:del w:id="11482" w:author="Nokia" w:date="2025-09-01T11:30:00Z" w16du:dateUtc="2025-09-01T10:30:00Z">
        <w:r w:rsidRPr="00147871" w:rsidDel="006E70E8">
          <w:rPr>
            <w:lang w:val="en-US" w:eastAsia="en-GB"/>
          </w:rPr>
          <w:delText xml:space="preserve">CDL option 1: The model </w:delText>
        </w:r>
        <w:r w:rsidRPr="00147871" w:rsidDel="006E70E8">
          <w:rPr>
            <w:rFonts w:eastAsiaTheme="minorEastAsia"/>
            <w:lang w:val="en-US" w:eastAsia="zh-CN"/>
          </w:rPr>
          <w:delText xml:space="preserve">has 20 clusters which </w:delText>
        </w:r>
        <w:r w:rsidRPr="00147871" w:rsidDel="006E70E8">
          <w:rPr>
            <w:lang w:val="en-US" w:eastAsia="en-GB"/>
          </w:rPr>
          <w:delText xml:space="preserve">is derived based on Table 7.7.1-3 in TR 38.901 without cluster truncation. The model profile is in Table [X-Y1]. </w:delText>
        </w:r>
      </w:del>
    </w:p>
    <w:p w14:paraId="782813B2" w14:textId="410ABFCE"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3" w:author="Nokia" w:date="2025-09-01T11:30:00Z" w16du:dateUtc="2025-09-01T10:30:00Z"/>
          <w:lang w:val="en-US" w:eastAsia="en-GB"/>
        </w:rPr>
      </w:pPr>
      <w:del w:id="11484" w:author="Nokia" w:date="2025-09-01T11:30:00Z" w16du:dateUtc="2025-09-01T10:30:00Z">
        <w:r w:rsidRPr="00147871" w:rsidDel="006E70E8">
          <w:rPr>
            <w:lang w:val="en-US" w:eastAsia="en-GB"/>
          </w:rPr>
          <w:delText xml:space="preserve">CDL option 2: The model </w:delText>
        </w:r>
        <w:r w:rsidRPr="00147871" w:rsidDel="006E70E8">
          <w:rPr>
            <w:rFonts w:eastAsiaTheme="minorEastAsia"/>
            <w:lang w:val="en-US" w:eastAsia="zh-CN"/>
          </w:rPr>
          <w:delText xml:space="preserve">has 12 clusters which is </w:delText>
        </w:r>
        <w:r w:rsidRPr="00147871" w:rsidDel="006E70E8">
          <w:rPr>
            <w:lang w:val="en-US" w:eastAsia="en-GB"/>
          </w:rPr>
          <w:delText xml:space="preserve">derived based on </w:delText>
        </w:r>
        <w:r w:rsidRPr="00147871" w:rsidDel="006E70E8">
          <w:rPr>
            <w:rFonts w:eastAsiaTheme="minorEastAsia"/>
            <w:lang w:val="en-US" w:eastAsia="zh-CN"/>
          </w:rPr>
          <w:delText>CDL option 1</w:delText>
        </w:r>
        <w:r w:rsidRPr="00147871" w:rsidDel="006E70E8">
          <w:rPr>
            <w:lang w:val="en-US" w:eastAsia="en-GB"/>
          </w:rPr>
          <w:delText xml:space="preserve"> with </w:delText>
        </w:r>
        <w:r w:rsidRPr="00147871" w:rsidDel="006E70E8">
          <w:rPr>
            <w:rFonts w:eastAsiaTheme="minorEastAsia"/>
            <w:lang w:val="en-US" w:eastAsia="zh-CN"/>
          </w:rPr>
          <w:delText xml:space="preserve">further </w:delText>
        </w:r>
        <w:r w:rsidRPr="00147871" w:rsidDel="006E70E8">
          <w:rPr>
            <w:lang w:val="en-US" w:eastAsia="en-GB"/>
          </w:rPr>
          <w:delText>cluster truncation. The model profile is in Table [X-Y2].</w:delText>
        </w:r>
      </w:del>
    </w:p>
    <w:p w14:paraId="3488925E" w14:textId="7A3B7CF6"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5" w:author="Nokia" w:date="2025-09-01T11:30:00Z" w16du:dateUtc="2025-09-01T10:30:00Z"/>
          <w:lang w:val="en-US" w:eastAsia="en-GB"/>
        </w:rPr>
      </w:pPr>
      <w:del w:id="11486" w:author="Nokia" w:date="2025-09-01T11:30:00Z" w16du:dateUtc="2025-09-01T10:30:00Z">
        <w:r w:rsidRPr="00147871" w:rsidDel="006E70E8">
          <w:rPr>
            <w:lang w:val="en-US" w:eastAsia="en-GB"/>
          </w:rPr>
          <w:delText>Enhanced TDL option 1: The model description is in Table [X-Y3].</w:delText>
        </w:r>
      </w:del>
    </w:p>
    <w:p w14:paraId="7663FFFB" w14:textId="4BAD0802" w:rsidR="00147871" w:rsidRPr="00147871" w:rsidDel="006E70E8" w:rsidRDefault="00147871" w:rsidP="00147871">
      <w:pPr>
        <w:numPr>
          <w:ilvl w:val="0"/>
          <w:numId w:val="29"/>
        </w:numPr>
        <w:overflowPunct w:val="0"/>
        <w:autoSpaceDE w:val="0"/>
        <w:autoSpaceDN w:val="0"/>
        <w:adjustRightInd w:val="0"/>
        <w:spacing w:after="0" w:line="259" w:lineRule="auto"/>
        <w:textAlignment w:val="baseline"/>
        <w:rPr>
          <w:del w:id="11487" w:author="Nokia" w:date="2025-09-01T11:30:00Z" w16du:dateUtc="2025-09-01T10:30:00Z"/>
          <w:lang w:val="en-US"/>
        </w:rPr>
      </w:pPr>
      <w:del w:id="11488" w:author="Nokia" w:date="2025-09-01T11:30:00Z" w16du:dateUtc="2025-09-01T10:30:00Z">
        <w:r w:rsidRPr="00147871" w:rsidDel="006E70E8">
          <w:rPr>
            <w:lang w:val="en-US" w:eastAsia="en-GB"/>
          </w:rPr>
          <w:delText>Enhanced TDL option 2: The model description is in Table [X-Y4].</w:delText>
        </w:r>
      </w:del>
    </w:p>
    <w:p w14:paraId="7560263C" w14:textId="4819110A" w:rsidR="00147871" w:rsidRPr="00147871" w:rsidDel="006E70E8" w:rsidRDefault="00147871" w:rsidP="00147871">
      <w:pPr>
        <w:overflowPunct w:val="0"/>
        <w:autoSpaceDE w:val="0"/>
        <w:autoSpaceDN w:val="0"/>
        <w:adjustRightInd w:val="0"/>
        <w:spacing w:after="0"/>
        <w:ind w:left="720"/>
        <w:textAlignment w:val="baseline"/>
        <w:rPr>
          <w:del w:id="11489" w:author="Nokia" w:date="2025-09-01T11:30:00Z" w16du:dateUtc="2025-09-01T10:30:00Z"/>
          <w:szCs w:val="22"/>
          <w:lang w:val="en-US" w:eastAsia="en-GB"/>
        </w:rPr>
      </w:pPr>
    </w:p>
    <w:p w14:paraId="04A7B4ED" w14:textId="5B84B01D" w:rsidR="00147871" w:rsidRPr="00147871" w:rsidDel="006E70E8" w:rsidRDefault="00147871" w:rsidP="00147871">
      <w:pPr>
        <w:overflowPunct w:val="0"/>
        <w:autoSpaceDE w:val="0"/>
        <w:autoSpaceDN w:val="0"/>
        <w:adjustRightInd w:val="0"/>
        <w:spacing w:after="160" w:line="259" w:lineRule="auto"/>
        <w:textAlignment w:val="baseline"/>
        <w:rPr>
          <w:del w:id="11490" w:author="Nokia" w:date="2025-09-01T11:30:00Z" w16du:dateUtc="2025-09-01T10:30:00Z"/>
          <w:rFonts w:eastAsiaTheme="minorEastAsia"/>
          <w:szCs w:val="22"/>
          <w:lang w:val="en-US" w:eastAsia="zh-CN"/>
        </w:rPr>
      </w:pPr>
      <w:del w:id="11491" w:author="Nokia" w:date="2025-09-01T11:30:00Z" w16du:dateUtc="2025-09-01T10:30:00Z">
        <w:r w:rsidRPr="00147871" w:rsidDel="006E70E8">
          <w:rPr>
            <w:rFonts w:eastAsiaTheme="minorEastAsia"/>
            <w:szCs w:val="22"/>
            <w:lang w:val="en-US" w:eastAsia="zh-CN"/>
          </w:rPr>
          <w:delText xml:space="preserve">The BS antenna configuration for CDL alignment is one antenna element per subarray. </w:delText>
        </w:r>
      </w:del>
    </w:p>
    <w:p w14:paraId="30D49595" w14:textId="1F014D42" w:rsidR="00147871" w:rsidRPr="00147871" w:rsidDel="006E70E8" w:rsidRDefault="00147871" w:rsidP="00147871">
      <w:pPr>
        <w:numPr>
          <w:ilvl w:val="0"/>
          <w:numId w:val="31"/>
        </w:numPr>
        <w:overflowPunct w:val="0"/>
        <w:autoSpaceDE w:val="0"/>
        <w:autoSpaceDN w:val="0"/>
        <w:adjustRightInd w:val="0"/>
        <w:spacing w:after="0" w:line="259" w:lineRule="auto"/>
        <w:textAlignment w:val="baseline"/>
        <w:rPr>
          <w:del w:id="11492" w:author="Nokia" w:date="2025-09-01T11:30:00Z" w16du:dateUtc="2025-09-01T10:30:00Z"/>
          <w:lang w:val="en-US" w:eastAsia="en-GB"/>
        </w:rPr>
      </w:pPr>
      <w:del w:id="11493" w:author="Nokia" w:date="2025-09-01T11:30:00Z" w16du:dateUtc="2025-09-01T10:30:00Z">
        <w:r w:rsidRPr="00147871" w:rsidDel="006E70E8">
          <w:rPr>
            <w:lang w:val="en-US" w:eastAsia="en-GB"/>
          </w:rPr>
          <w:delText>4Tx case: (M, N, P, Ms, Ns) = (1, 2, 2, 1, 1).</w:delText>
        </w:r>
      </w:del>
    </w:p>
    <w:p w14:paraId="667B326B" w14:textId="0D1D0982" w:rsidR="00147871" w:rsidRPr="00147871" w:rsidDel="006E70E8" w:rsidRDefault="00147871" w:rsidP="00147871">
      <w:pPr>
        <w:numPr>
          <w:ilvl w:val="0"/>
          <w:numId w:val="31"/>
        </w:numPr>
        <w:overflowPunct w:val="0"/>
        <w:autoSpaceDE w:val="0"/>
        <w:autoSpaceDN w:val="0"/>
        <w:adjustRightInd w:val="0"/>
        <w:spacing w:after="0" w:line="259" w:lineRule="auto"/>
        <w:textAlignment w:val="baseline"/>
        <w:rPr>
          <w:del w:id="11494" w:author="Nokia" w:date="2025-09-01T11:30:00Z" w16du:dateUtc="2025-09-01T10:30:00Z"/>
          <w:lang w:val="en-US" w:eastAsia="en-GB"/>
        </w:rPr>
      </w:pPr>
      <w:del w:id="11495" w:author="Nokia" w:date="2025-09-01T11:30:00Z" w16du:dateUtc="2025-09-01T10:30:00Z">
        <w:r w:rsidRPr="00147871" w:rsidDel="006E70E8">
          <w:rPr>
            <w:lang w:val="en-US" w:eastAsia="en-GB"/>
          </w:rPr>
          <w:delText>8Tx case: (M, N, P, Ms, Ns) = (1, 4, 2, 1, 1).</w:delText>
        </w:r>
      </w:del>
    </w:p>
    <w:p w14:paraId="1F4A230B" w14:textId="2E0268C4" w:rsidR="00147871" w:rsidRPr="00147871" w:rsidDel="006E70E8" w:rsidRDefault="00147871" w:rsidP="00147871">
      <w:pPr>
        <w:overflowPunct w:val="0"/>
        <w:autoSpaceDE w:val="0"/>
        <w:autoSpaceDN w:val="0"/>
        <w:adjustRightInd w:val="0"/>
        <w:spacing w:after="160" w:line="259" w:lineRule="auto"/>
        <w:textAlignment w:val="baseline"/>
        <w:rPr>
          <w:del w:id="11496" w:author="Nokia" w:date="2025-09-01T11:30:00Z" w16du:dateUtc="2025-09-01T10:30:00Z"/>
          <w:rFonts w:eastAsiaTheme="minorEastAsia"/>
          <w:szCs w:val="22"/>
          <w:lang w:val="en-US" w:eastAsia="zh-CN"/>
        </w:rPr>
      </w:pPr>
    </w:p>
    <w:p w14:paraId="7A2F0D3F" w14:textId="02C0FE47" w:rsidR="00147871" w:rsidRPr="00147871" w:rsidDel="006E70E8" w:rsidRDefault="00147871" w:rsidP="00147871">
      <w:pPr>
        <w:overflowPunct w:val="0"/>
        <w:autoSpaceDE w:val="0"/>
        <w:autoSpaceDN w:val="0"/>
        <w:adjustRightInd w:val="0"/>
        <w:spacing w:after="160" w:line="259" w:lineRule="auto"/>
        <w:textAlignment w:val="baseline"/>
        <w:rPr>
          <w:del w:id="11497" w:author="Nokia" w:date="2025-09-01T11:30:00Z" w16du:dateUtc="2025-09-01T10:30:00Z"/>
          <w:rFonts w:eastAsiaTheme="minorEastAsia"/>
          <w:szCs w:val="22"/>
          <w:lang w:val="en-US" w:eastAsia="zh-CN"/>
        </w:rPr>
      </w:pPr>
      <w:del w:id="11498" w:author="Nokia" w:date="2025-09-01T11:30:00Z" w16du:dateUtc="2025-09-01T10:30:00Z">
        <w:r w:rsidRPr="00147871" w:rsidDel="006E70E8">
          <w:rPr>
            <w:rFonts w:eastAsiaTheme="minorEastAsia"/>
            <w:szCs w:val="22"/>
            <w:lang w:val="en-US" w:eastAsia="zh-CN"/>
          </w:rPr>
          <w:delText>The Doppler shift configuration</w:delText>
        </w:r>
        <w:r w:rsidRPr="00147871" w:rsidDel="006E70E8">
          <w:rPr>
            <w:rFonts w:eastAsiaTheme="minorEastAsia" w:hint="eastAsia"/>
            <w:szCs w:val="22"/>
            <w:lang w:val="en-US" w:eastAsia="zh-CN"/>
          </w:rPr>
          <w:delText>s</w:delText>
        </w:r>
        <w:r w:rsidRPr="00147871" w:rsidDel="006E70E8">
          <w:rPr>
            <w:rFonts w:eastAsiaTheme="minorEastAsia"/>
            <w:szCs w:val="22"/>
            <w:lang w:val="en-US" w:eastAsia="zh-CN"/>
          </w:rPr>
          <w:delText xml:space="preserve"> </w:delText>
        </w:r>
        <w:r w:rsidRPr="00147871" w:rsidDel="006E70E8">
          <w:rPr>
            <w:rFonts w:eastAsiaTheme="minorEastAsia" w:hint="eastAsia"/>
            <w:szCs w:val="22"/>
            <w:lang w:val="en-US" w:eastAsia="zh-CN"/>
          </w:rPr>
          <w:delText>are</w:delText>
        </w:r>
        <w:r w:rsidRPr="00147871" w:rsidDel="006E70E8">
          <w:rPr>
            <w:rFonts w:eastAsiaTheme="minorEastAsia"/>
            <w:szCs w:val="22"/>
            <w:lang w:val="en-US" w:eastAsia="zh-CN"/>
          </w:rPr>
          <w:delText xml:space="preserve"> 3km/h for CDL based models and 10Hz for TDL based models.</w:delText>
        </w:r>
      </w:del>
    </w:p>
    <w:p w14:paraId="7A1C2930" w14:textId="7A652D28" w:rsidR="00147871" w:rsidRPr="00147871" w:rsidDel="006E70E8" w:rsidRDefault="00147871" w:rsidP="008F5DB7">
      <w:pPr>
        <w:pStyle w:val="Heading2"/>
        <w:rPr>
          <w:del w:id="11499" w:author="Nokia" w:date="2025-09-01T11:30:00Z" w16du:dateUtc="2025-09-01T10:30:00Z"/>
          <w:lang w:val="en-US" w:eastAsia="zh-CN"/>
        </w:rPr>
      </w:pPr>
      <w:bookmarkStart w:id="11500" w:name="_Toc199236460"/>
      <w:bookmarkStart w:id="11501" w:name="_Toc199236565"/>
      <w:bookmarkStart w:id="11502" w:name="_Toc199238297"/>
      <w:bookmarkStart w:id="11503" w:name="_Toc199240963"/>
      <w:del w:id="11504" w:author="Nokia" w:date="2025-09-01T11:30:00Z" w16du:dateUtc="2025-09-01T10:30:00Z">
        <w:r w:rsidRPr="00147871" w:rsidDel="006E70E8">
          <w:rPr>
            <w:lang w:val="en-US" w:eastAsia="zh-CN"/>
          </w:rPr>
          <w:delText>7.1</w:delText>
        </w:r>
        <w:r w:rsidRPr="00147871" w:rsidDel="006E70E8">
          <w:rPr>
            <w:lang w:val="en-US" w:eastAsia="zh-CN"/>
          </w:rPr>
          <w:tab/>
        </w:r>
        <w:r w:rsidRPr="00147871" w:rsidDel="006E70E8">
          <w:rPr>
            <w:lang w:val="en-US" w:eastAsia="zh-CN"/>
          </w:rPr>
          <w:tab/>
          <w:delText>CDL option 1</w:delText>
        </w:r>
        <w:r w:rsidRPr="00147871" w:rsidDel="006E70E8">
          <w:rPr>
            <w:rFonts w:hint="eastAsia"/>
            <w:lang w:val="en-US" w:eastAsia="zh-CN"/>
          </w:rPr>
          <w:delText xml:space="preserve"> results alignment</w:delText>
        </w:r>
        <w:bookmarkEnd w:id="11500"/>
        <w:bookmarkEnd w:id="11501"/>
        <w:bookmarkEnd w:id="11502"/>
        <w:bookmarkEnd w:id="11503"/>
      </w:del>
    </w:p>
    <w:p w14:paraId="256507A8" w14:textId="16825111" w:rsidR="00147871" w:rsidRPr="00147871" w:rsidDel="006E70E8" w:rsidRDefault="00147871" w:rsidP="00147871">
      <w:pPr>
        <w:overflowPunct w:val="0"/>
        <w:autoSpaceDE w:val="0"/>
        <w:autoSpaceDN w:val="0"/>
        <w:adjustRightInd w:val="0"/>
        <w:spacing w:after="160" w:line="259" w:lineRule="auto"/>
        <w:textAlignment w:val="baseline"/>
        <w:rPr>
          <w:del w:id="11505" w:author="Nokia" w:date="2025-09-01T11:30:00Z" w16du:dateUtc="2025-09-01T10:30:00Z"/>
          <w:rFonts w:asciiTheme="minorHAnsi" w:eastAsiaTheme="minorEastAsia" w:hAnsiTheme="minorHAnsi" w:cstheme="minorBidi"/>
          <w:szCs w:val="22"/>
          <w:lang w:val="en-US" w:eastAsia="zh-CN"/>
        </w:rPr>
      </w:pPr>
    </w:p>
    <w:p w14:paraId="2FE37D31" w14:textId="723CC401" w:rsidR="00147871" w:rsidRPr="00147871" w:rsidDel="006E70E8" w:rsidRDefault="00147871" w:rsidP="00147871">
      <w:pPr>
        <w:keepNext/>
        <w:keepLines/>
        <w:overflowPunct w:val="0"/>
        <w:autoSpaceDE w:val="0"/>
        <w:autoSpaceDN w:val="0"/>
        <w:adjustRightInd w:val="0"/>
        <w:spacing w:before="60"/>
        <w:jc w:val="center"/>
        <w:textAlignment w:val="baseline"/>
        <w:rPr>
          <w:del w:id="11506" w:author="Nokia" w:date="2025-09-01T11:30:00Z" w16du:dateUtc="2025-09-01T10:30:00Z"/>
          <w:rFonts w:ascii="Arial" w:eastAsiaTheme="minorEastAsia" w:hAnsi="Arial"/>
          <w:b/>
          <w:lang w:eastAsia="en-GB"/>
        </w:rPr>
      </w:pPr>
      <w:del w:id="11507" w:author="Nokia" w:date="2025-09-01T11:30:00Z" w16du:dateUtc="2025-09-01T10:30:00Z">
        <w:r w:rsidRPr="00147871" w:rsidDel="006E70E8">
          <w:rPr>
            <w:rFonts w:ascii="Arial" w:eastAsiaTheme="minorEastAsia" w:hAnsi="Arial"/>
            <w:b/>
            <w:lang w:eastAsia="en-GB"/>
          </w:rPr>
          <w:delText>Table 7.1-1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467CD69C" w14:textId="6956B268" w:rsidTr="003F127D">
        <w:trPr>
          <w:del w:id="11508" w:author="Nokia" w:date="2025-09-01T11:30:00Z"/>
        </w:trPr>
        <w:tc>
          <w:tcPr>
            <w:tcW w:w="2087" w:type="dxa"/>
          </w:tcPr>
          <w:p w14:paraId="45468D61" w14:textId="2BF1AA1E" w:rsidR="00147871" w:rsidRPr="00147871" w:rsidDel="006E70E8" w:rsidRDefault="00147871" w:rsidP="00147871">
            <w:pPr>
              <w:keepNext/>
              <w:keepLines/>
              <w:overflowPunct w:val="0"/>
              <w:autoSpaceDE w:val="0"/>
              <w:autoSpaceDN w:val="0"/>
              <w:adjustRightInd w:val="0"/>
              <w:spacing w:after="0"/>
              <w:jc w:val="center"/>
              <w:textAlignment w:val="baseline"/>
              <w:rPr>
                <w:del w:id="11509" w:author="Nokia" w:date="2025-09-01T11:30:00Z" w16du:dateUtc="2025-09-01T10:30:00Z"/>
                <w:rFonts w:ascii="Arial" w:hAnsi="Arial"/>
                <w:b/>
                <w:sz w:val="18"/>
                <w:lang w:eastAsia="en-GB"/>
              </w:rPr>
            </w:pPr>
            <w:del w:id="11510"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3EAA8E24" w14:textId="436AC5FB" w:rsidR="00147871" w:rsidRPr="00147871" w:rsidDel="006E70E8" w:rsidRDefault="00147871" w:rsidP="00147871">
            <w:pPr>
              <w:keepNext/>
              <w:keepLines/>
              <w:overflowPunct w:val="0"/>
              <w:autoSpaceDE w:val="0"/>
              <w:autoSpaceDN w:val="0"/>
              <w:adjustRightInd w:val="0"/>
              <w:spacing w:after="0"/>
              <w:jc w:val="center"/>
              <w:textAlignment w:val="baseline"/>
              <w:rPr>
                <w:del w:id="11511" w:author="Nokia" w:date="2025-09-01T11:30:00Z" w16du:dateUtc="2025-09-01T10:30:00Z"/>
                <w:rFonts w:ascii="Arial" w:hAnsi="Arial"/>
                <w:b/>
                <w:sz w:val="18"/>
                <w:lang w:eastAsia="en-GB"/>
              </w:rPr>
            </w:pPr>
            <w:del w:id="11512" w:author="Nokia" w:date="2025-09-01T11:30:00Z" w16du:dateUtc="2025-09-01T10:30:00Z">
              <w:r w:rsidRPr="00147871" w:rsidDel="006E70E8">
                <w:rPr>
                  <w:rFonts w:ascii="Arial" w:hAnsi="Arial"/>
                  <w:b/>
                  <w:sz w:val="18"/>
                  <w:lang w:eastAsia="en-GB"/>
                </w:rPr>
                <w:delText>Source #1</w:delText>
              </w:r>
            </w:del>
          </w:p>
        </w:tc>
        <w:tc>
          <w:tcPr>
            <w:tcW w:w="910" w:type="dxa"/>
          </w:tcPr>
          <w:p w14:paraId="301BD4FE" w14:textId="374160A1" w:rsidR="00147871" w:rsidRPr="00147871" w:rsidDel="006E70E8" w:rsidRDefault="00147871" w:rsidP="00147871">
            <w:pPr>
              <w:keepNext/>
              <w:keepLines/>
              <w:overflowPunct w:val="0"/>
              <w:autoSpaceDE w:val="0"/>
              <w:autoSpaceDN w:val="0"/>
              <w:adjustRightInd w:val="0"/>
              <w:spacing w:after="0"/>
              <w:jc w:val="center"/>
              <w:textAlignment w:val="baseline"/>
              <w:rPr>
                <w:del w:id="11513" w:author="Nokia" w:date="2025-09-01T11:30:00Z" w16du:dateUtc="2025-09-01T10:30:00Z"/>
                <w:rFonts w:ascii="Arial" w:hAnsi="Arial"/>
                <w:b/>
                <w:sz w:val="18"/>
                <w:lang w:eastAsia="en-GB"/>
              </w:rPr>
            </w:pPr>
            <w:del w:id="11514" w:author="Nokia" w:date="2025-09-01T11:30:00Z" w16du:dateUtc="2025-09-01T10:30:00Z">
              <w:r w:rsidRPr="00147871" w:rsidDel="006E70E8">
                <w:rPr>
                  <w:rFonts w:ascii="Arial" w:hAnsi="Arial"/>
                  <w:b/>
                  <w:sz w:val="18"/>
                  <w:lang w:eastAsia="en-GB"/>
                </w:rPr>
                <w:delText>Source #2</w:delText>
              </w:r>
            </w:del>
          </w:p>
        </w:tc>
        <w:tc>
          <w:tcPr>
            <w:tcW w:w="910" w:type="dxa"/>
          </w:tcPr>
          <w:p w14:paraId="36C6ECEA" w14:textId="38BC3280" w:rsidR="00147871" w:rsidRPr="00147871" w:rsidDel="006E70E8" w:rsidRDefault="00147871" w:rsidP="00147871">
            <w:pPr>
              <w:keepNext/>
              <w:keepLines/>
              <w:overflowPunct w:val="0"/>
              <w:autoSpaceDE w:val="0"/>
              <w:autoSpaceDN w:val="0"/>
              <w:adjustRightInd w:val="0"/>
              <w:spacing w:after="0"/>
              <w:jc w:val="center"/>
              <w:textAlignment w:val="baseline"/>
              <w:rPr>
                <w:del w:id="11515" w:author="Nokia" w:date="2025-09-01T11:30:00Z" w16du:dateUtc="2025-09-01T10:30:00Z"/>
                <w:rFonts w:ascii="Arial" w:hAnsi="Arial"/>
                <w:b/>
                <w:sz w:val="18"/>
                <w:lang w:eastAsia="en-GB"/>
              </w:rPr>
            </w:pPr>
            <w:del w:id="11516" w:author="Nokia" w:date="2025-09-01T11:30:00Z" w16du:dateUtc="2025-09-01T10:30:00Z">
              <w:r w:rsidRPr="00147871" w:rsidDel="006E70E8">
                <w:rPr>
                  <w:rFonts w:ascii="Arial" w:hAnsi="Arial"/>
                  <w:b/>
                  <w:sz w:val="18"/>
                  <w:lang w:eastAsia="en-GB"/>
                </w:rPr>
                <w:delText>Source #3</w:delText>
              </w:r>
            </w:del>
          </w:p>
        </w:tc>
        <w:tc>
          <w:tcPr>
            <w:tcW w:w="910" w:type="dxa"/>
          </w:tcPr>
          <w:p w14:paraId="087BA248" w14:textId="02A83920" w:rsidR="00147871" w:rsidRPr="00147871" w:rsidDel="006E70E8" w:rsidRDefault="00147871" w:rsidP="00147871">
            <w:pPr>
              <w:keepNext/>
              <w:keepLines/>
              <w:overflowPunct w:val="0"/>
              <w:autoSpaceDE w:val="0"/>
              <w:autoSpaceDN w:val="0"/>
              <w:adjustRightInd w:val="0"/>
              <w:spacing w:after="0"/>
              <w:jc w:val="center"/>
              <w:textAlignment w:val="baseline"/>
              <w:rPr>
                <w:del w:id="11517" w:author="Nokia" w:date="2025-09-01T11:30:00Z" w16du:dateUtc="2025-09-01T10:30:00Z"/>
                <w:rFonts w:ascii="Arial" w:hAnsi="Arial"/>
                <w:b/>
                <w:sz w:val="18"/>
                <w:lang w:eastAsia="en-GB"/>
              </w:rPr>
            </w:pPr>
            <w:del w:id="11518" w:author="Nokia" w:date="2025-09-01T11:30:00Z" w16du:dateUtc="2025-09-01T10:30:00Z">
              <w:r w:rsidRPr="00147871" w:rsidDel="006E70E8">
                <w:rPr>
                  <w:rFonts w:ascii="Arial" w:hAnsi="Arial"/>
                  <w:b/>
                  <w:sz w:val="18"/>
                  <w:lang w:eastAsia="en-GB"/>
                </w:rPr>
                <w:delText>Source #4</w:delText>
              </w:r>
            </w:del>
          </w:p>
        </w:tc>
        <w:tc>
          <w:tcPr>
            <w:tcW w:w="910" w:type="dxa"/>
          </w:tcPr>
          <w:p w14:paraId="0A0D4C65" w14:textId="57CEA25C" w:rsidR="00147871" w:rsidRPr="00147871" w:rsidDel="006E70E8" w:rsidRDefault="00147871" w:rsidP="00147871">
            <w:pPr>
              <w:keepNext/>
              <w:keepLines/>
              <w:overflowPunct w:val="0"/>
              <w:autoSpaceDE w:val="0"/>
              <w:autoSpaceDN w:val="0"/>
              <w:adjustRightInd w:val="0"/>
              <w:spacing w:after="0"/>
              <w:jc w:val="center"/>
              <w:textAlignment w:val="baseline"/>
              <w:rPr>
                <w:del w:id="11519" w:author="Nokia" w:date="2025-09-01T11:30:00Z" w16du:dateUtc="2025-09-01T10:30:00Z"/>
                <w:rFonts w:ascii="Arial" w:hAnsi="Arial"/>
                <w:b/>
                <w:sz w:val="18"/>
                <w:lang w:eastAsia="en-GB"/>
              </w:rPr>
            </w:pPr>
            <w:del w:id="11520" w:author="Nokia" w:date="2025-09-01T11:30:00Z" w16du:dateUtc="2025-09-01T10:30:00Z">
              <w:r w:rsidRPr="00147871" w:rsidDel="006E70E8">
                <w:rPr>
                  <w:rFonts w:ascii="Arial" w:hAnsi="Arial"/>
                  <w:b/>
                  <w:sz w:val="18"/>
                  <w:lang w:eastAsia="en-GB"/>
                </w:rPr>
                <w:delText>Source #5</w:delText>
              </w:r>
            </w:del>
          </w:p>
        </w:tc>
        <w:tc>
          <w:tcPr>
            <w:tcW w:w="910" w:type="dxa"/>
          </w:tcPr>
          <w:p w14:paraId="3B3886EC" w14:textId="4845210A" w:rsidR="00147871" w:rsidRPr="00147871" w:rsidDel="006E70E8" w:rsidRDefault="00147871" w:rsidP="00147871">
            <w:pPr>
              <w:keepNext/>
              <w:keepLines/>
              <w:overflowPunct w:val="0"/>
              <w:autoSpaceDE w:val="0"/>
              <w:autoSpaceDN w:val="0"/>
              <w:adjustRightInd w:val="0"/>
              <w:spacing w:after="0"/>
              <w:jc w:val="center"/>
              <w:textAlignment w:val="baseline"/>
              <w:rPr>
                <w:del w:id="11521" w:author="Nokia" w:date="2025-09-01T11:30:00Z" w16du:dateUtc="2025-09-01T10:30:00Z"/>
                <w:rFonts w:ascii="Arial" w:hAnsi="Arial"/>
                <w:b/>
                <w:sz w:val="18"/>
                <w:lang w:eastAsia="en-GB"/>
              </w:rPr>
            </w:pPr>
            <w:del w:id="11522" w:author="Nokia" w:date="2025-09-01T11:30:00Z" w16du:dateUtc="2025-09-01T10:30:00Z">
              <w:r w:rsidRPr="00147871" w:rsidDel="006E70E8">
                <w:rPr>
                  <w:rFonts w:ascii="Arial" w:hAnsi="Arial"/>
                  <w:b/>
                  <w:sz w:val="18"/>
                  <w:lang w:eastAsia="en-GB"/>
                </w:rPr>
                <w:delText>Source #6</w:delText>
              </w:r>
            </w:del>
          </w:p>
        </w:tc>
        <w:tc>
          <w:tcPr>
            <w:tcW w:w="933" w:type="dxa"/>
          </w:tcPr>
          <w:p w14:paraId="029CE979" w14:textId="75B0E2D4" w:rsidR="00147871" w:rsidRPr="00147871" w:rsidDel="006E70E8" w:rsidRDefault="00147871" w:rsidP="00147871">
            <w:pPr>
              <w:keepNext/>
              <w:keepLines/>
              <w:overflowPunct w:val="0"/>
              <w:autoSpaceDE w:val="0"/>
              <w:autoSpaceDN w:val="0"/>
              <w:adjustRightInd w:val="0"/>
              <w:spacing w:after="0"/>
              <w:jc w:val="center"/>
              <w:textAlignment w:val="baseline"/>
              <w:rPr>
                <w:del w:id="11523" w:author="Nokia" w:date="2025-09-01T11:30:00Z" w16du:dateUtc="2025-09-01T10:30:00Z"/>
                <w:rFonts w:ascii="Arial" w:hAnsi="Arial"/>
                <w:b/>
                <w:sz w:val="18"/>
                <w:lang w:eastAsia="en-GB"/>
              </w:rPr>
            </w:pPr>
            <w:del w:id="11524" w:author="Nokia" w:date="2025-09-01T11:30:00Z" w16du:dateUtc="2025-09-01T10:30:00Z">
              <w:r w:rsidRPr="00147871" w:rsidDel="006E70E8">
                <w:rPr>
                  <w:rFonts w:ascii="Arial" w:hAnsi="Arial"/>
                  <w:b/>
                  <w:sz w:val="18"/>
                  <w:lang w:eastAsia="en-GB"/>
                </w:rPr>
                <w:delText>Average</w:delText>
              </w:r>
            </w:del>
          </w:p>
        </w:tc>
        <w:tc>
          <w:tcPr>
            <w:tcW w:w="870" w:type="dxa"/>
          </w:tcPr>
          <w:p w14:paraId="58B58359" w14:textId="3827C8FF" w:rsidR="00147871" w:rsidRPr="00147871" w:rsidDel="006E70E8" w:rsidRDefault="00147871" w:rsidP="00147871">
            <w:pPr>
              <w:keepNext/>
              <w:keepLines/>
              <w:overflowPunct w:val="0"/>
              <w:autoSpaceDE w:val="0"/>
              <w:autoSpaceDN w:val="0"/>
              <w:adjustRightInd w:val="0"/>
              <w:spacing w:after="0"/>
              <w:jc w:val="center"/>
              <w:textAlignment w:val="baseline"/>
              <w:rPr>
                <w:del w:id="11525" w:author="Nokia" w:date="2025-09-01T11:30:00Z" w16du:dateUtc="2025-09-01T10:30:00Z"/>
                <w:rFonts w:ascii="Arial" w:hAnsi="Arial"/>
                <w:b/>
                <w:sz w:val="18"/>
                <w:lang w:eastAsia="en-GB"/>
              </w:rPr>
            </w:pPr>
            <w:del w:id="11526"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09FACDD0" w14:textId="3BE5F049" w:rsidTr="003F127D">
        <w:trPr>
          <w:del w:id="11527" w:author="Nokia" w:date="2025-09-01T11:30:00Z"/>
        </w:trPr>
        <w:tc>
          <w:tcPr>
            <w:tcW w:w="2087" w:type="dxa"/>
          </w:tcPr>
          <w:p w14:paraId="3E41F105" w14:textId="31DBF585" w:rsidR="00147871" w:rsidRPr="00147871" w:rsidDel="006E70E8" w:rsidRDefault="00147871" w:rsidP="00147871">
            <w:pPr>
              <w:keepNext/>
              <w:keepLines/>
              <w:overflowPunct w:val="0"/>
              <w:autoSpaceDE w:val="0"/>
              <w:autoSpaceDN w:val="0"/>
              <w:adjustRightInd w:val="0"/>
              <w:spacing w:after="0"/>
              <w:jc w:val="center"/>
              <w:textAlignment w:val="baseline"/>
              <w:rPr>
                <w:del w:id="11528" w:author="Nokia" w:date="2025-09-01T11:30:00Z" w16du:dateUtc="2025-09-01T10:30:00Z"/>
                <w:rFonts w:ascii="Arial" w:hAnsi="Arial"/>
                <w:sz w:val="18"/>
                <w:lang w:eastAsia="en-GB"/>
              </w:rPr>
            </w:pPr>
            <w:del w:id="11529" w:author="Nokia" w:date="2025-09-01T11:30:00Z" w16du:dateUtc="2025-09-01T10:30:00Z">
              <w:r w:rsidRPr="00147871" w:rsidDel="006E70E8">
                <w:rPr>
                  <w:rFonts w:ascii="Arial" w:hAnsi="Arial"/>
                  <w:sz w:val="18"/>
                  <w:lang w:eastAsia="en-GB"/>
                </w:rPr>
                <w:delText>30%</w:delText>
              </w:r>
            </w:del>
          </w:p>
        </w:tc>
        <w:tc>
          <w:tcPr>
            <w:tcW w:w="910" w:type="dxa"/>
          </w:tcPr>
          <w:p w14:paraId="02C81833" w14:textId="5E66C58F" w:rsidR="00147871" w:rsidRPr="00147871" w:rsidDel="006E70E8" w:rsidRDefault="00147871" w:rsidP="00147871">
            <w:pPr>
              <w:keepNext/>
              <w:keepLines/>
              <w:overflowPunct w:val="0"/>
              <w:autoSpaceDE w:val="0"/>
              <w:autoSpaceDN w:val="0"/>
              <w:adjustRightInd w:val="0"/>
              <w:spacing w:after="0"/>
              <w:jc w:val="center"/>
              <w:textAlignment w:val="baseline"/>
              <w:rPr>
                <w:del w:id="11530" w:author="Nokia" w:date="2025-09-01T11:30:00Z" w16du:dateUtc="2025-09-01T10:30:00Z"/>
                <w:rFonts w:ascii="Arial" w:hAnsi="Arial"/>
                <w:sz w:val="18"/>
                <w:lang w:eastAsia="en-GB"/>
              </w:rPr>
            </w:pPr>
          </w:p>
        </w:tc>
        <w:tc>
          <w:tcPr>
            <w:tcW w:w="910" w:type="dxa"/>
          </w:tcPr>
          <w:p w14:paraId="515505AA" w14:textId="27B5DB6A" w:rsidR="00147871" w:rsidRPr="00147871" w:rsidDel="006E70E8" w:rsidRDefault="00147871" w:rsidP="00147871">
            <w:pPr>
              <w:keepNext/>
              <w:keepLines/>
              <w:overflowPunct w:val="0"/>
              <w:autoSpaceDE w:val="0"/>
              <w:autoSpaceDN w:val="0"/>
              <w:adjustRightInd w:val="0"/>
              <w:spacing w:after="0"/>
              <w:jc w:val="center"/>
              <w:textAlignment w:val="baseline"/>
              <w:rPr>
                <w:del w:id="11531" w:author="Nokia" w:date="2025-09-01T11:30:00Z" w16du:dateUtc="2025-09-01T10:30:00Z"/>
                <w:rFonts w:ascii="Arial" w:hAnsi="Arial"/>
                <w:sz w:val="18"/>
                <w:lang w:eastAsia="en-GB"/>
              </w:rPr>
            </w:pPr>
          </w:p>
        </w:tc>
        <w:tc>
          <w:tcPr>
            <w:tcW w:w="910" w:type="dxa"/>
          </w:tcPr>
          <w:p w14:paraId="45C719E2" w14:textId="06AF2A88" w:rsidR="00147871" w:rsidRPr="00147871" w:rsidDel="006E70E8" w:rsidRDefault="00147871" w:rsidP="00147871">
            <w:pPr>
              <w:keepNext/>
              <w:keepLines/>
              <w:overflowPunct w:val="0"/>
              <w:autoSpaceDE w:val="0"/>
              <w:autoSpaceDN w:val="0"/>
              <w:adjustRightInd w:val="0"/>
              <w:spacing w:after="0"/>
              <w:jc w:val="center"/>
              <w:textAlignment w:val="baseline"/>
              <w:rPr>
                <w:del w:id="11532" w:author="Nokia" w:date="2025-09-01T11:30:00Z" w16du:dateUtc="2025-09-01T10:30:00Z"/>
                <w:rFonts w:ascii="Arial" w:hAnsi="Arial"/>
                <w:sz w:val="18"/>
                <w:lang w:eastAsia="en-GB"/>
              </w:rPr>
            </w:pPr>
          </w:p>
        </w:tc>
        <w:tc>
          <w:tcPr>
            <w:tcW w:w="910" w:type="dxa"/>
          </w:tcPr>
          <w:p w14:paraId="0238DCC1" w14:textId="08FF5FA7" w:rsidR="00147871" w:rsidRPr="00147871" w:rsidDel="006E70E8" w:rsidRDefault="00147871" w:rsidP="00147871">
            <w:pPr>
              <w:keepNext/>
              <w:keepLines/>
              <w:overflowPunct w:val="0"/>
              <w:autoSpaceDE w:val="0"/>
              <w:autoSpaceDN w:val="0"/>
              <w:adjustRightInd w:val="0"/>
              <w:spacing w:after="0"/>
              <w:jc w:val="center"/>
              <w:textAlignment w:val="baseline"/>
              <w:rPr>
                <w:del w:id="11533" w:author="Nokia" w:date="2025-09-01T11:30:00Z" w16du:dateUtc="2025-09-01T10:30:00Z"/>
                <w:rFonts w:ascii="Arial" w:hAnsi="Arial"/>
                <w:sz w:val="18"/>
                <w:lang w:eastAsia="en-GB"/>
              </w:rPr>
            </w:pPr>
          </w:p>
        </w:tc>
        <w:tc>
          <w:tcPr>
            <w:tcW w:w="910" w:type="dxa"/>
          </w:tcPr>
          <w:p w14:paraId="5A798FEF" w14:textId="48053EA4" w:rsidR="00147871" w:rsidRPr="00147871" w:rsidDel="006E70E8" w:rsidRDefault="00147871" w:rsidP="00147871">
            <w:pPr>
              <w:keepNext/>
              <w:keepLines/>
              <w:overflowPunct w:val="0"/>
              <w:autoSpaceDE w:val="0"/>
              <w:autoSpaceDN w:val="0"/>
              <w:adjustRightInd w:val="0"/>
              <w:spacing w:after="0"/>
              <w:jc w:val="center"/>
              <w:textAlignment w:val="baseline"/>
              <w:rPr>
                <w:del w:id="11534" w:author="Nokia" w:date="2025-09-01T11:30:00Z" w16du:dateUtc="2025-09-01T10:30:00Z"/>
                <w:rFonts w:ascii="Arial" w:hAnsi="Arial"/>
                <w:sz w:val="18"/>
                <w:lang w:eastAsia="en-GB"/>
              </w:rPr>
            </w:pPr>
          </w:p>
        </w:tc>
        <w:tc>
          <w:tcPr>
            <w:tcW w:w="910" w:type="dxa"/>
          </w:tcPr>
          <w:p w14:paraId="0493AA08" w14:textId="0C410388" w:rsidR="00147871" w:rsidRPr="00147871" w:rsidDel="006E70E8" w:rsidRDefault="00147871" w:rsidP="00147871">
            <w:pPr>
              <w:keepNext/>
              <w:keepLines/>
              <w:overflowPunct w:val="0"/>
              <w:autoSpaceDE w:val="0"/>
              <w:autoSpaceDN w:val="0"/>
              <w:adjustRightInd w:val="0"/>
              <w:spacing w:after="0"/>
              <w:jc w:val="center"/>
              <w:textAlignment w:val="baseline"/>
              <w:rPr>
                <w:del w:id="11535" w:author="Nokia" w:date="2025-09-01T11:30:00Z" w16du:dateUtc="2025-09-01T10:30:00Z"/>
                <w:rFonts w:ascii="Arial" w:hAnsi="Arial"/>
                <w:sz w:val="18"/>
                <w:lang w:eastAsia="en-GB"/>
              </w:rPr>
            </w:pPr>
          </w:p>
        </w:tc>
        <w:tc>
          <w:tcPr>
            <w:tcW w:w="933" w:type="dxa"/>
          </w:tcPr>
          <w:p w14:paraId="2FEEB618" w14:textId="353125BD" w:rsidR="00147871" w:rsidRPr="00147871" w:rsidDel="006E70E8" w:rsidRDefault="00147871" w:rsidP="00147871">
            <w:pPr>
              <w:keepNext/>
              <w:keepLines/>
              <w:overflowPunct w:val="0"/>
              <w:autoSpaceDE w:val="0"/>
              <w:autoSpaceDN w:val="0"/>
              <w:adjustRightInd w:val="0"/>
              <w:spacing w:after="0"/>
              <w:jc w:val="center"/>
              <w:textAlignment w:val="baseline"/>
              <w:rPr>
                <w:del w:id="11536" w:author="Nokia" w:date="2025-09-01T11:30:00Z" w16du:dateUtc="2025-09-01T10:30:00Z"/>
                <w:rFonts w:ascii="Arial" w:hAnsi="Arial"/>
                <w:sz w:val="18"/>
                <w:lang w:eastAsia="en-GB"/>
              </w:rPr>
            </w:pPr>
          </w:p>
        </w:tc>
        <w:tc>
          <w:tcPr>
            <w:tcW w:w="870" w:type="dxa"/>
          </w:tcPr>
          <w:p w14:paraId="73CC919B" w14:textId="39819961" w:rsidR="00147871" w:rsidRPr="00147871" w:rsidDel="006E70E8" w:rsidRDefault="00147871" w:rsidP="00147871">
            <w:pPr>
              <w:keepNext/>
              <w:keepLines/>
              <w:overflowPunct w:val="0"/>
              <w:autoSpaceDE w:val="0"/>
              <w:autoSpaceDN w:val="0"/>
              <w:adjustRightInd w:val="0"/>
              <w:spacing w:after="0"/>
              <w:jc w:val="center"/>
              <w:textAlignment w:val="baseline"/>
              <w:rPr>
                <w:del w:id="11537" w:author="Nokia" w:date="2025-09-01T11:30:00Z" w16du:dateUtc="2025-09-01T10:30:00Z"/>
                <w:rFonts w:ascii="Arial" w:hAnsi="Arial"/>
                <w:sz w:val="18"/>
                <w:lang w:eastAsia="en-GB"/>
              </w:rPr>
            </w:pPr>
          </w:p>
        </w:tc>
      </w:tr>
      <w:tr w:rsidR="00147871" w:rsidRPr="00147871" w:rsidDel="006E70E8" w14:paraId="447D7176" w14:textId="2F9B0331" w:rsidTr="003F127D">
        <w:trPr>
          <w:del w:id="11538" w:author="Nokia" w:date="2025-09-01T11:30:00Z"/>
        </w:trPr>
        <w:tc>
          <w:tcPr>
            <w:tcW w:w="2087" w:type="dxa"/>
          </w:tcPr>
          <w:p w14:paraId="75B66A9E" w14:textId="53DC13F2" w:rsidR="00147871" w:rsidRPr="00147871" w:rsidDel="006E70E8" w:rsidRDefault="00147871" w:rsidP="00147871">
            <w:pPr>
              <w:keepNext/>
              <w:keepLines/>
              <w:overflowPunct w:val="0"/>
              <w:autoSpaceDE w:val="0"/>
              <w:autoSpaceDN w:val="0"/>
              <w:adjustRightInd w:val="0"/>
              <w:spacing w:after="0"/>
              <w:jc w:val="center"/>
              <w:textAlignment w:val="baseline"/>
              <w:rPr>
                <w:del w:id="11539" w:author="Nokia" w:date="2025-09-01T11:30:00Z" w16du:dateUtc="2025-09-01T10:30:00Z"/>
                <w:rFonts w:ascii="Arial" w:hAnsi="Arial"/>
                <w:sz w:val="18"/>
                <w:lang w:eastAsia="en-GB"/>
              </w:rPr>
            </w:pPr>
            <w:del w:id="11540" w:author="Nokia" w:date="2025-09-01T11:30:00Z" w16du:dateUtc="2025-09-01T10:30:00Z">
              <w:r w:rsidRPr="00147871" w:rsidDel="006E70E8">
                <w:rPr>
                  <w:rFonts w:ascii="Arial" w:hAnsi="Arial"/>
                  <w:sz w:val="18"/>
                  <w:lang w:eastAsia="en-GB"/>
                </w:rPr>
                <w:delText>70%</w:delText>
              </w:r>
            </w:del>
          </w:p>
        </w:tc>
        <w:tc>
          <w:tcPr>
            <w:tcW w:w="910" w:type="dxa"/>
          </w:tcPr>
          <w:p w14:paraId="7225293B" w14:textId="3CF61EFA" w:rsidR="00147871" w:rsidRPr="00147871" w:rsidDel="006E70E8" w:rsidRDefault="00147871" w:rsidP="00147871">
            <w:pPr>
              <w:keepNext/>
              <w:keepLines/>
              <w:overflowPunct w:val="0"/>
              <w:autoSpaceDE w:val="0"/>
              <w:autoSpaceDN w:val="0"/>
              <w:adjustRightInd w:val="0"/>
              <w:spacing w:after="0"/>
              <w:jc w:val="center"/>
              <w:textAlignment w:val="baseline"/>
              <w:rPr>
                <w:del w:id="11541" w:author="Nokia" w:date="2025-09-01T11:30:00Z" w16du:dateUtc="2025-09-01T10:30:00Z"/>
                <w:rFonts w:ascii="Arial" w:hAnsi="Arial"/>
                <w:sz w:val="18"/>
                <w:lang w:eastAsia="en-GB"/>
              </w:rPr>
            </w:pPr>
          </w:p>
        </w:tc>
        <w:tc>
          <w:tcPr>
            <w:tcW w:w="910" w:type="dxa"/>
          </w:tcPr>
          <w:p w14:paraId="16ABA3C3" w14:textId="490F4485" w:rsidR="00147871" w:rsidRPr="00147871" w:rsidDel="006E70E8" w:rsidRDefault="00147871" w:rsidP="00147871">
            <w:pPr>
              <w:keepNext/>
              <w:keepLines/>
              <w:overflowPunct w:val="0"/>
              <w:autoSpaceDE w:val="0"/>
              <w:autoSpaceDN w:val="0"/>
              <w:adjustRightInd w:val="0"/>
              <w:spacing w:after="0"/>
              <w:jc w:val="center"/>
              <w:textAlignment w:val="baseline"/>
              <w:rPr>
                <w:del w:id="11542" w:author="Nokia" w:date="2025-09-01T11:30:00Z" w16du:dateUtc="2025-09-01T10:30:00Z"/>
                <w:rFonts w:ascii="Arial" w:hAnsi="Arial"/>
                <w:sz w:val="18"/>
                <w:lang w:eastAsia="en-GB"/>
              </w:rPr>
            </w:pPr>
          </w:p>
        </w:tc>
        <w:tc>
          <w:tcPr>
            <w:tcW w:w="910" w:type="dxa"/>
          </w:tcPr>
          <w:p w14:paraId="51B635E6" w14:textId="69C48B24" w:rsidR="00147871" w:rsidRPr="00147871" w:rsidDel="006E70E8" w:rsidRDefault="00147871" w:rsidP="00147871">
            <w:pPr>
              <w:keepNext/>
              <w:keepLines/>
              <w:overflowPunct w:val="0"/>
              <w:autoSpaceDE w:val="0"/>
              <w:autoSpaceDN w:val="0"/>
              <w:adjustRightInd w:val="0"/>
              <w:spacing w:after="0"/>
              <w:jc w:val="center"/>
              <w:textAlignment w:val="baseline"/>
              <w:rPr>
                <w:del w:id="11543" w:author="Nokia" w:date="2025-09-01T11:30:00Z" w16du:dateUtc="2025-09-01T10:30:00Z"/>
                <w:rFonts w:ascii="Arial" w:hAnsi="Arial"/>
                <w:sz w:val="18"/>
                <w:lang w:eastAsia="en-GB"/>
              </w:rPr>
            </w:pPr>
          </w:p>
        </w:tc>
        <w:tc>
          <w:tcPr>
            <w:tcW w:w="910" w:type="dxa"/>
          </w:tcPr>
          <w:p w14:paraId="563E8C06" w14:textId="341AC257" w:rsidR="00147871" w:rsidRPr="00147871" w:rsidDel="006E70E8" w:rsidRDefault="00147871" w:rsidP="00147871">
            <w:pPr>
              <w:keepNext/>
              <w:keepLines/>
              <w:overflowPunct w:val="0"/>
              <w:autoSpaceDE w:val="0"/>
              <w:autoSpaceDN w:val="0"/>
              <w:adjustRightInd w:val="0"/>
              <w:spacing w:after="0"/>
              <w:jc w:val="center"/>
              <w:textAlignment w:val="baseline"/>
              <w:rPr>
                <w:del w:id="11544" w:author="Nokia" w:date="2025-09-01T11:30:00Z" w16du:dateUtc="2025-09-01T10:30:00Z"/>
                <w:rFonts w:ascii="Arial" w:hAnsi="Arial"/>
                <w:sz w:val="18"/>
                <w:lang w:eastAsia="en-GB"/>
              </w:rPr>
            </w:pPr>
          </w:p>
        </w:tc>
        <w:tc>
          <w:tcPr>
            <w:tcW w:w="910" w:type="dxa"/>
          </w:tcPr>
          <w:p w14:paraId="388EA95B" w14:textId="019E4A6B" w:rsidR="00147871" w:rsidRPr="00147871" w:rsidDel="006E70E8" w:rsidRDefault="00147871" w:rsidP="00147871">
            <w:pPr>
              <w:keepNext/>
              <w:keepLines/>
              <w:overflowPunct w:val="0"/>
              <w:autoSpaceDE w:val="0"/>
              <w:autoSpaceDN w:val="0"/>
              <w:adjustRightInd w:val="0"/>
              <w:spacing w:after="0"/>
              <w:jc w:val="center"/>
              <w:textAlignment w:val="baseline"/>
              <w:rPr>
                <w:del w:id="11545" w:author="Nokia" w:date="2025-09-01T11:30:00Z" w16du:dateUtc="2025-09-01T10:30:00Z"/>
                <w:rFonts w:ascii="Arial" w:hAnsi="Arial"/>
                <w:sz w:val="18"/>
                <w:lang w:eastAsia="en-GB"/>
              </w:rPr>
            </w:pPr>
          </w:p>
        </w:tc>
        <w:tc>
          <w:tcPr>
            <w:tcW w:w="910" w:type="dxa"/>
          </w:tcPr>
          <w:p w14:paraId="5403E678" w14:textId="309990F0" w:rsidR="00147871" w:rsidRPr="00147871" w:rsidDel="006E70E8" w:rsidRDefault="00147871" w:rsidP="00147871">
            <w:pPr>
              <w:keepNext/>
              <w:keepLines/>
              <w:overflowPunct w:val="0"/>
              <w:autoSpaceDE w:val="0"/>
              <w:autoSpaceDN w:val="0"/>
              <w:adjustRightInd w:val="0"/>
              <w:spacing w:after="0"/>
              <w:jc w:val="center"/>
              <w:textAlignment w:val="baseline"/>
              <w:rPr>
                <w:del w:id="11546" w:author="Nokia" w:date="2025-09-01T11:30:00Z" w16du:dateUtc="2025-09-01T10:30:00Z"/>
                <w:rFonts w:ascii="Arial" w:hAnsi="Arial"/>
                <w:sz w:val="18"/>
                <w:lang w:eastAsia="en-GB"/>
              </w:rPr>
            </w:pPr>
          </w:p>
        </w:tc>
        <w:tc>
          <w:tcPr>
            <w:tcW w:w="933" w:type="dxa"/>
          </w:tcPr>
          <w:p w14:paraId="34AD5E57" w14:textId="0E5A0528" w:rsidR="00147871" w:rsidRPr="00147871" w:rsidDel="006E70E8" w:rsidRDefault="00147871" w:rsidP="00147871">
            <w:pPr>
              <w:keepNext/>
              <w:keepLines/>
              <w:overflowPunct w:val="0"/>
              <w:autoSpaceDE w:val="0"/>
              <w:autoSpaceDN w:val="0"/>
              <w:adjustRightInd w:val="0"/>
              <w:spacing w:after="0"/>
              <w:jc w:val="center"/>
              <w:textAlignment w:val="baseline"/>
              <w:rPr>
                <w:del w:id="11547" w:author="Nokia" w:date="2025-09-01T11:30:00Z" w16du:dateUtc="2025-09-01T10:30:00Z"/>
                <w:rFonts w:ascii="Arial" w:hAnsi="Arial"/>
                <w:sz w:val="18"/>
                <w:lang w:eastAsia="en-GB"/>
              </w:rPr>
            </w:pPr>
          </w:p>
        </w:tc>
        <w:tc>
          <w:tcPr>
            <w:tcW w:w="870" w:type="dxa"/>
          </w:tcPr>
          <w:p w14:paraId="7A08F3C9" w14:textId="2E8496D4" w:rsidR="00147871" w:rsidRPr="00147871" w:rsidDel="006E70E8" w:rsidRDefault="00147871" w:rsidP="00147871">
            <w:pPr>
              <w:keepNext/>
              <w:keepLines/>
              <w:overflowPunct w:val="0"/>
              <w:autoSpaceDE w:val="0"/>
              <w:autoSpaceDN w:val="0"/>
              <w:adjustRightInd w:val="0"/>
              <w:spacing w:after="0"/>
              <w:jc w:val="center"/>
              <w:textAlignment w:val="baseline"/>
              <w:rPr>
                <w:del w:id="11548" w:author="Nokia" w:date="2025-09-01T11:30:00Z" w16du:dateUtc="2025-09-01T10:30:00Z"/>
                <w:rFonts w:ascii="Arial" w:hAnsi="Arial"/>
                <w:sz w:val="18"/>
                <w:lang w:eastAsia="en-GB"/>
              </w:rPr>
            </w:pPr>
          </w:p>
        </w:tc>
      </w:tr>
    </w:tbl>
    <w:p w14:paraId="1B76970F" w14:textId="68D64B86" w:rsidR="00147871" w:rsidRPr="00147871" w:rsidDel="006E70E8" w:rsidRDefault="00147871" w:rsidP="00147871">
      <w:pPr>
        <w:overflowPunct w:val="0"/>
        <w:autoSpaceDE w:val="0"/>
        <w:autoSpaceDN w:val="0"/>
        <w:adjustRightInd w:val="0"/>
        <w:spacing w:after="160" w:line="259" w:lineRule="auto"/>
        <w:textAlignment w:val="baseline"/>
        <w:rPr>
          <w:del w:id="11549" w:author="Nokia" w:date="2025-09-01T11:30:00Z" w16du:dateUtc="2025-09-01T10:30:00Z"/>
          <w:rFonts w:asciiTheme="minorHAnsi" w:eastAsiaTheme="minorEastAsia" w:hAnsiTheme="minorHAnsi" w:cstheme="minorBidi"/>
          <w:szCs w:val="22"/>
          <w:lang w:val="en-US" w:eastAsia="zh-CN"/>
        </w:rPr>
      </w:pPr>
    </w:p>
    <w:p w14:paraId="2F8DD019" w14:textId="55A79677" w:rsidR="00147871" w:rsidRPr="00147871" w:rsidDel="006E70E8" w:rsidRDefault="00147871" w:rsidP="00147871">
      <w:pPr>
        <w:keepNext/>
        <w:keepLines/>
        <w:overflowPunct w:val="0"/>
        <w:autoSpaceDE w:val="0"/>
        <w:autoSpaceDN w:val="0"/>
        <w:adjustRightInd w:val="0"/>
        <w:spacing w:before="60"/>
        <w:jc w:val="center"/>
        <w:textAlignment w:val="baseline"/>
        <w:rPr>
          <w:del w:id="11550" w:author="Nokia" w:date="2025-09-01T11:30:00Z" w16du:dateUtc="2025-09-01T10:30:00Z"/>
          <w:rFonts w:ascii="Arial" w:eastAsiaTheme="minorEastAsia" w:hAnsi="Arial"/>
          <w:b/>
          <w:lang w:eastAsia="en-GB"/>
        </w:rPr>
      </w:pPr>
      <w:del w:id="11551" w:author="Nokia" w:date="2025-09-01T11:30:00Z" w16du:dateUtc="2025-09-01T10:30:00Z">
        <w:r w:rsidRPr="00147871" w:rsidDel="006E70E8">
          <w:rPr>
            <w:rFonts w:ascii="Arial" w:eastAsiaTheme="minorEastAsia" w:hAnsi="Arial"/>
            <w:b/>
            <w:lang w:eastAsia="en-GB"/>
          </w:rPr>
          <w:delText>Table 7.1-2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2EF2E6D0" w14:textId="1AB307E4" w:rsidTr="003F127D">
        <w:trPr>
          <w:del w:id="11552" w:author="Nokia" w:date="2025-09-01T11:30:00Z"/>
        </w:trPr>
        <w:tc>
          <w:tcPr>
            <w:tcW w:w="2087" w:type="dxa"/>
            <w:gridSpan w:val="2"/>
          </w:tcPr>
          <w:p w14:paraId="6E752B04" w14:textId="73BCC400" w:rsidR="00147871" w:rsidRPr="00147871" w:rsidDel="006E70E8" w:rsidRDefault="00147871" w:rsidP="00147871">
            <w:pPr>
              <w:keepNext/>
              <w:keepLines/>
              <w:overflowPunct w:val="0"/>
              <w:autoSpaceDE w:val="0"/>
              <w:autoSpaceDN w:val="0"/>
              <w:adjustRightInd w:val="0"/>
              <w:spacing w:after="0"/>
              <w:jc w:val="center"/>
              <w:textAlignment w:val="baseline"/>
              <w:rPr>
                <w:del w:id="11553" w:author="Nokia" w:date="2025-09-01T11:30:00Z" w16du:dateUtc="2025-09-01T10:30:00Z"/>
                <w:rFonts w:ascii="Arial" w:hAnsi="Arial"/>
                <w:b/>
                <w:sz w:val="18"/>
                <w:lang w:eastAsia="en-GB"/>
              </w:rPr>
            </w:pPr>
            <w:del w:id="11554"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200033CA" w14:textId="513C68BA" w:rsidR="00147871" w:rsidRPr="00147871" w:rsidDel="006E70E8" w:rsidRDefault="00147871" w:rsidP="00147871">
            <w:pPr>
              <w:keepNext/>
              <w:keepLines/>
              <w:overflowPunct w:val="0"/>
              <w:autoSpaceDE w:val="0"/>
              <w:autoSpaceDN w:val="0"/>
              <w:adjustRightInd w:val="0"/>
              <w:spacing w:after="0"/>
              <w:jc w:val="center"/>
              <w:textAlignment w:val="baseline"/>
              <w:rPr>
                <w:del w:id="11555" w:author="Nokia" w:date="2025-09-01T11:30:00Z" w16du:dateUtc="2025-09-01T10:30:00Z"/>
                <w:rFonts w:ascii="Arial" w:hAnsi="Arial"/>
                <w:b/>
                <w:sz w:val="18"/>
                <w:lang w:eastAsia="en-GB"/>
              </w:rPr>
            </w:pPr>
            <w:del w:id="11556" w:author="Nokia" w:date="2025-09-01T11:30:00Z" w16du:dateUtc="2025-09-01T10:30:00Z">
              <w:r w:rsidRPr="00147871" w:rsidDel="006E70E8">
                <w:rPr>
                  <w:rFonts w:ascii="Arial" w:hAnsi="Arial"/>
                  <w:b/>
                  <w:sz w:val="18"/>
                  <w:lang w:eastAsia="en-GB"/>
                </w:rPr>
                <w:delText>Source #1</w:delText>
              </w:r>
            </w:del>
          </w:p>
        </w:tc>
        <w:tc>
          <w:tcPr>
            <w:tcW w:w="910" w:type="dxa"/>
          </w:tcPr>
          <w:p w14:paraId="42CF7F42" w14:textId="00482BA7" w:rsidR="00147871" w:rsidRPr="00147871" w:rsidDel="006E70E8" w:rsidRDefault="00147871" w:rsidP="00147871">
            <w:pPr>
              <w:keepNext/>
              <w:keepLines/>
              <w:overflowPunct w:val="0"/>
              <w:autoSpaceDE w:val="0"/>
              <w:autoSpaceDN w:val="0"/>
              <w:adjustRightInd w:val="0"/>
              <w:spacing w:after="0"/>
              <w:jc w:val="center"/>
              <w:textAlignment w:val="baseline"/>
              <w:rPr>
                <w:del w:id="11557" w:author="Nokia" w:date="2025-09-01T11:30:00Z" w16du:dateUtc="2025-09-01T10:30:00Z"/>
                <w:rFonts w:ascii="Arial" w:hAnsi="Arial"/>
                <w:b/>
                <w:sz w:val="18"/>
                <w:lang w:eastAsia="en-GB"/>
              </w:rPr>
            </w:pPr>
            <w:del w:id="11558" w:author="Nokia" w:date="2025-09-01T11:30:00Z" w16du:dateUtc="2025-09-01T10:30:00Z">
              <w:r w:rsidRPr="00147871" w:rsidDel="006E70E8">
                <w:rPr>
                  <w:rFonts w:ascii="Arial" w:hAnsi="Arial"/>
                  <w:b/>
                  <w:sz w:val="18"/>
                  <w:lang w:eastAsia="en-GB"/>
                </w:rPr>
                <w:delText>Source #2</w:delText>
              </w:r>
            </w:del>
          </w:p>
        </w:tc>
        <w:tc>
          <w:tcPr>
            <w:tcW w:w="910" w:type="dxa"/>
          </w:tcPr>
          <w:p w14:paraId="2D51EDA1" w14:textId="275E4B85" w:rsidR="00147871" w:rsidRPr="00147871" w:rsidDel="006E70E8" w:rsidRDefault="00147871" w:rsidP="00147871">
            <w:pPr>
              <w:keepNext/>
              <w:keepLines/>
              <w:overflowPunct w:val="0"/>
              <w:autoSpaceDE w:val="0"/>
              <w:autoSpaceDN w:val="0"/>
              <w:adjustRightInd w:val="0"/>
              <w:spacing w:after="0"/>
              <w:jc w:val="center"/>
              <w:textAlignment w:val="baseline"/>
              <w:rPr>
                <w:del w:id="11559" w:author="Nokia" w:date="2025-09-01T11:30:00Z" w16du:dateUtc="2025-09-01T10:30:00Z"/>
                <w:rFonts w:ascii="Arial" w:hAnsi="Arial"/>
                <w:b/>
                <w:sz w:val="18"/>
                <w:lang w:eastAsia="en-GB"/>
              </w:rPr>
            </w:pPr>
            <w:del w:id="11560" w:author="Nokia" w:date="2025-09-01T11:30:00Z" w16du:dateUtc="2025-09-01T10:30:00Z">
              <w:r w:rsidRPr="00147871" w:rsidDel="006E70E8">
                <w:rPr>
                  <w:rFonts w:ascii="Arial" w:hAnsi="Arial"/>
                  <w:b/>
                  <w:sz w:val="18"/>
                  <w:lang w:eastAsia="en-GB"/>
                </w:rPr>
                <w:delText>Source #3</w:delText>
              </w:r>
            </w:del>
          </w:p>
        </w:tc>
        <w:tc>
          <w:tcPr>
            <w:tcW w:w="910" w:type="dxa"/>
          </w:tcPr>
          <w:p w14:paraId="3B160D7C" w14:textId="4E6CA2B4" w:rsidR="00147871" w:rsidRPr="00147871" w:rsidDel="006E70E8" w:rsidRDefault="00147871" w:rsidP="00147871">
            <w:pPr>
              <w:keepNext/>
              <w:keepLines/>
              <w:overflowPunct w:val="0"/>
              <w:autoSpaceDE w:val="0"/>
              <w:autoSpaceDN w:val="0"/>
              <w:adjustRightInd w:val="0"/>
              <w:spacing w:after="0"/>
              <w:jc w:val="center"/>
              <w:textAlignment w:val="baseline"/>
              <w:rPr>
                <w:del w:id="11561" w:author="Nokia" w:date="2025-09-01T11:30:00Z" w16du:dateUtc="2025-09-01T10:30:00Z"/>
                <w:rFonts w:ascii="Arial" w:hAnsi="Arial"/>
                <w:b/>
                <w:sz w:val="18"/>
                <w:lang w:eastAsia="en-GB"/>
              </w:rPr>
            </w:pPr>
            <w:del w:id="11562" w:author="Nokia" w:date="2025-09-01T11:30:00Z" w16du:dateUtc="2025-09-01T10:30:00Z">
              <w:r w:rsidRPr="00147871" w:rsidDel="006E70E8">
                <w:rPr>
                  <w:rFonts w:ascii="Arial" w:hAnsi="Arial"/>
                  <w:b/>
                  <w:sz w:val="18"/>
                  <w:lang w:eastAsia="en-GB"/>
                </w:rPr>
                <w:delText>Source #4</w:delText>
              </w:r>
            </w:del>
          </w:p>
        </w:tc>
        <w:tc>
          <w:tcPr>
            <w:tcW w:w="910" w:type="dxa"/>
          </w:tcPr>
          <w:p w14:paraId="58101946" w14:textId="080673A0" w:rsidR="00147871" w:rsidRPr="00147871" w:rsidDel="006E70E8" w:rsidRDefault="00147871" w:rsidP="00147871">
            <w:pPr>
              <w:keepNext/>
              <w:keepLines/>
              <w:overflowPunct w:val="0"/>
              <w:autoSpaceDE w:val="0"/>
              <w:autoSpaceDN w:val="0"/>
              <w:adjustRightInd w:val="0"/>
              <w:spacing w:after="0"/>
              <w:jc w:val="center"/>
              <w:textAlignment w:val="baseline"/>
              <w:rPr>
                <w:del w:id="11563" w:author="Nokia" w:date="2025-09-01T11:30:00Z" w16du:dateUtc="2025-09-01T10:30:00Z"/>
                <w:rFonts w:ascii="Arial" w:hAnsi="Arial"/>
                <w:b/>
                <w:sz w:val="18"/>
                <w:lang w:eastAsia="en-GB"/>
              </w:rPr>
            </w:pPr>
            <w:del w:id="11564" w:author="Nokia" w:date="2025-09-01T11:30:00Z" w16du:dateUtc="2025-09-01T10:30:00Z">
              <w:r w:rsidRPr="00147871" w:rsidDel="006E70E8">
                <w:rPr>
                  <w:rFonts w:ascii="Arial" w:hAnsi="Arial"/>
                  <w:b/>
                  <w:sz w:val="18"/>
                  <w:lang w:eastAsia="en-GB"/>
                </w:rPr>
                <w:delText>Source #5</w:delText>
              </w:r>
            </w:del>
          </w:p>
        </w:tc>
        <w:tc>
          <w:tcPr>
            <w:tcW w:w="910" w:type="dxa"/>
          </w:tcPr>
          <w:p w14:paraId="7CA67A5A" w14:textId="45DCCC76" w:rsidR="00147871" w:rsidRPr="00147871" w:rsidDel="006E70E8" w:rsidRDefault="00147871" w:rsidP="00147871">
            <w:pPr>
              <w:keepNext/>
              <w:keepLines/>
              <w:overflowPunct w:val="0"/>
              <w:autoSpaceDE w:val="0"/>
              <w:autoSpaceDN w:val="0"/>
              <w:adjustRightInd w:val="0"/>
              <w:spacing w:after="0"/>
              <w:jc w:val="center"/>
              <w:textAlignment w:val="baseline"/>
              <w:rPr>
                <w:del w:id="11565" w:author="Nokia" w:date="2025-09-01T11:30:00Z" w16du:dateUtc="2025-09-01T10:30:00Z"/>
                <w:rFonts w:ascii="Arial" w:hAnsi="Arial"/>
                <w:b/>
                <w:sz w:val="18"/>
                <w:lang w:eastAsia="en-GB"/>
              </w:rPr>
            </w:pPr>
            <w:del w:id="11566" w:author="Nokia" w:date="2025-09-01T11:30:00Z" w16du:dateUtc="2025-09-01T10:30:00Z">
              <w:r w:rsidRPr="00147871" w:rsidDel="006E70E8">
                <w:rPr>
                  <w:rFonts w:ascii="Arial" w:hAnsi="Arial"/>
                  <w:b/>
                  <w:sz w:val="18"/>
                  <w:lang w:eastAsia="en-GB"/>
                </w:rPr>
                <w:delText>Source #6</w:delText>
              </w:r>
            </w:del>
          </w:p>
        </w:tc>
        <w:tc>
          <w:tcPr>
            <w:tcW w:w="933" w:type="dxa"/>
          </w:tcPr>
          <w:p w14:paraId="19B0CC6D" w14:textId="106CEE26" w:rsidR="00147871" w:rsidRPr="00147871" w:rsidDel="006E70E8" w:rsidRDefault="00147871" w:rsidP="00147871">
            <w:pPr>
              <w:keepNext/>
              <w:keepLines/>
              <w:overflowPunct w:val="0"/>
              <w:autoSpaceDE w:val="0"/>
              <w:autoSpaceDN w:val="0"/>
              <w:adjustRightInd w:val="0"/>
              <w:spacing w:after="0"/>
              <w:jc w:val="center"/>
              <w:textAlignment w:val="baseline"/>
              <w:rPr>
                <w:del w:id="11567" w:author="Nokia" w:date="2025-09-01T11:30:00Z" w16du:dateUtc="2025-09-01T10:30:00Z"/>
                <w:rFonts w:ascii="Arial" w:hAnsi="Arial"/>
                <w:b/>
                <w:sz w:val="18"/>
                <w:lang w:eastAsia="en-GB"/>
              </w:rPr>
            </w:pPr>
            <w:del w:id="11568" w:author="Nokia" w:date="2025-09-01T11:30:00Z" w16du:dateUtc="2025-09-01T10:30:00Z">
              <w:r w:rsidRPr="00147871" w:rsidDel="006E70E8">
                <w:rPr>
                  <w:rFonts w:ascii="Arial" w:hAnsi="Arial"/>
                  <w:b/>
                  <w:sz w:val="18"/>
                  <w:lang w:eastAsia="en-GB"/>
                </w:rPr>
                <w:delText>Average</w:delText>
              </w:r>
            </w:del>
          </w:p>
        </w:tc>
        <w:tc>
          <w:tcPr>
            <w:tcW w:w="870" w:type="dxa"/>
          </w:tcPr>
          <w:p w14:paraId="2E9F43A5" w14:textId="12C13FA3" w:rsidR="00147871" w:rsidRPr="00147871" w:rsidDel="006E70E8" w:rsidRDefault="00147871" w:rsidP="00147871">
            <w:pPr>
              <w:keepNext/>
              <w:keepLines/>
              <w:overflowPunct w:val="0"/>
              <w:autoSpaceDE w:val="0"/>
              <w:autoSpaceDN w:val="0"/>
              <w:adjustRightInd w:val="0"/>
              <w:spacing w:after="0"/>
              <w:jc w:val="center"/>
              <w:textAlignment w:val="baseline"/>
              <w:rPr>
                <w:del w:id="11569" w:author="Nokia" w:date="2025-09-01T11:30:00Z" w16du:dateUtc="2025-09-01T10:30:00Z"/>
                <w:rFonts w:ascii="Arial" w:hAnsi="Arial"/>
                <w:b/>
                <w:sz w:val="18"/>
                <w:lang w:eastAsia="en-GB"/>
              </w:rPr>
            </w:pPr>
            <w:del w:id="11570"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9D454A5" w14:textId="700E0186" w:rsidTr="003F127D">
        <w:trPr>
          <w:del w:id="11571" w:author="Nokia" w:date="2025-09-01T11:30:00Z"/>
        </w:trPr>
        <w:tc>
          <w:tcPr>
            <w:tcW w:w="985" w:type="dxa"/>
            <w:vMerge w:val="restart"/>
          </w:tcPr>
          <w:p w14:paraId="378D732F" w14:textId="4B9249B9" w:rsidR="00147871" w:rsidRPr="00147871" w:rsidDel="006E70E8" w:rsidRDefault="00147871" w:rsidP="00147871">
            <w:pPr>
              <w:keepNext/>
              <w:keepLines/>
              <w:overflowPunct w:val="0"/>
              <w:autoSpaceDE w:val="0"/>
              <w:autoSpaceDN w:val="0"/>
              <w:adjustRightInd w:val="0"/>
              <w:spacing w:after="0"/>
              <w:jc w:val="center"/>
              <w:textAlignment w:val="baseline"/>
              <w:rPr>
                <w:del w:id="11572" w:author="Nokia" w:date="2025-09-01T11:30:00Z" w16du:dateUtc="2025-09-01T10:30:00Z"/>
                <w:rFonts w:ascii="Arial" w:hAnsi="Arial"/>
                <w:sz w:val="18"/>
                <w:lang w:eastAsia="en-GB"/>
              </w:rPr>
            </w:pPr>
            <w:del w:id="11573" w:author="Nokia" w:date="2025-09-01T11:30:00Z" w16du:dateUtc="2025-09-01T10:30:00Z">
              <w:r w:rsidRPr="00147871" w:rsidDel="006E70E8">
                <w:rPr>
                  <w:rFonts w:ascii="Arial" w:hAnsi="Arial"/>
                  <w:sz w:val="18"/>
                  <w:lang w:eastAsia="en-GB"/>
                </w:rPr>
                <w:delText>CW1</w:delText>
              </w:r>
            </w:del>
          </w:p>
        </w:tc>
        <w:tc>
          <w:tcPr>
            <w:tcW w:w="1102" w:type="dxa"/>
          </w:tcPr>
          <w:p w14:paraId="48889FB3" w14:textId="4CC5A5DD" w:rsidR="00147871" w:rsidRPr="00147871" w:rsidDel="006E70E8" w:rsidRDefault="00147871" w:rsidP="00147871">
            <w:pPr>
              <w:keepNext/>
              <w:keepLines/>
              <w:overflowPunct w:val="0"/>
              <w:autoSpaceDE w:val="0"/>
              <w:autoSpaceDN w:val="0"/>
              <w:adjustRightInd w:val="0"/>
              <w:spacing w:after="0"/>
              <w:jc w:val="center"/>
              <w:textAlignment w:val="baseline"/>
              <w:rPr>
                <w:del w:id="11574" w:author="Nokia" w:date="2025-09-01T11:30:00Z" w16du:dateUtc="2025-09-01T10:30:00Z"/>
                <w:rFonts w:ascii="Arial" w:hAnsi="Arial"/>
                <w:sz w:val="18"/>
                <w:lang w:eastAsia="en-GB"/>
              </w:rPr>
            </w:pPr>
            <w:del w:id="11575" w:author="Nokia" w:date="2025-09-01T11:30:00Z" w16du:dateUtc="2025-09-01T10:30:00Z">
              <w:r w:rsidRPr="00147871" w:rsidDel="006E70E8">
                <w:rPr>
                  <w:rFonts w:ascii="Arial" w:hAnsi="Arial"/>
                  <w:sz w:val="18"/>
                  <w:lang w:eastAsia="en-GB"/>
                </w:rPr>
                <w:delText>30%</w:delText>
              </w:r>
            </w:del>
          </w:p>
        </w:tc>
        <w:tc>
          <w:tcPr>
            <w:tcW w:w="910" w:type="dxa"/>
          </w:tcPr>
          <w:p w14:paraId="3C6376C3" w14:textId="5578FEA1" w:rsidR="00147871" w:rsidRPr="00147871" w:rsidDel="006E70E8" w:rsidRDefault="00147871" w:rsidP="00147871">
            <w:pPr>
              <w:keepNext/>
              <w:keepLines/>
              <w:overflowPunct w:val="0"/>
              <w:autoSpaceDE w:val="0"/>
              <w:autoSpaceDN w:val="0"/>
              <w:adjustRightInd w:val="0"/>
              <w:spacing w:after="0"/>
              <w:jc w:val="center"/>
              <w:textAlignment w:val="baseline"/>
              <w:rPr>
                <w:del w:id="11576" w:author="Nokia" w:date="2025-09-01T11:30:00Z" w16du:dateUtc="2025-09-01T10:30:00Z"/>
                <w:rFonts w:ascii="Arial" w:hAnsi="Arial"/>
                <w:sz w:val="18"/>
                <w:lang w:eastAsia="en-GB"/>
              </w:rPr>
            </w:pPr>
          </w:p>
        </w:tc>
        <w:tc>
          <w:tcPr>
            <w:tcW w:w="910" w:type="dxa"/>
          </w:tcPr>
          <w:p w14:paraId="4ECFDD6C" w14:textId="1DCD3D2F" w:rsidR="00147871" w:rsidRPr="00147871" w:rsidDel="006E70E8" w:rsidRDefault="00147871" w:rsidP="00147871">
            <w:pPr>
              <w:keepNext/>
              <w:keepLines/>
              <w:overflowPunct w:val="0"/>
              <w:autoSpaceDE w:val="0"/>
              <w:autoSpaceDN w:val="0"/>
              <w:adjustRightInd w:val="0"/>
              <w:spacing w:after="0"/>
              <w:jc w:val="center"/>
              <w:textAlignment w:val="baseline"/>
              <w:rPr>
                <w:del w:id="11577" w:author="Nokia" w:date="2025-09-01T11:30:00Z" w16du:dateUtc="2025-09-01T10:30:00Z"/>
                <w:rFonts w:ascii="Arial" w:hAnsi="Arial"/>
                <w:sz w:val="18"/>
                <w:lang w:eastAsia="en-GB"/>
              </w:rPr>
            </w:pPr>
          </w:p>
        </w:tc>
        <w:tc>
          <w:tcPr>
            <w:tcW w:w="910" w:type="dxa"/>
          </w:tcPr>
          <w:p w14:paraId="176E561F" w14:textId="65B0ED9E" w:rsidR="00147871" w:rsidRPr="00147871" w:rsidDel="006E70E8" w:rsidRDefault="00147871" w:rsidP="00147871">
            <w:pPr>
              <w:keepNext/>
              <w:keepLines/>
              <w:overflowPunct w:val="0"/>
              <w:autoSpaceDE w:val="0"/>
              <w:autoSpaceDN w:val="0"/>
              <w:adjustRightInd w:val="0"/>
              <w:spacing w:after="0"/>
              <w:jc w:val="center"/>
              <w:textAlignment w:val="baseline"/>
              <w:rPr>
                <w:del w:id="11578" w:author="Nokia" w:date="2025-09-01T11:30:00Z" w16du:dateUtc="2025-09-01T10:30:00Z"/>
                <w:rFonts w:ascii="Arial" w:hAnsi="Arial"/>
                <w:sz w:val="18"/>
                <w:lang w:eastAsia="en-GB"/>
              </w:rPr>
            </w:pPr>
          </w:p>
        </w:tc>
        <w:tc>
          <w:tcPr>
            <w:tcW w:w="910" w:type="dxa"/>
          </w:tcPr>
          <w:p w14:paraId="7EEAAD96" w14:textId="4F98B36B" w:rsidR="00147871" w:rsidRPr="00147871" w:rsidDel="006E70E8" w:rsidRDefault="00147871" w:rsidP="00147871">
            <w:pPr>
              <w:keepNext/>
              <w:keepLines/>
              <w:overflowPunct w:val="0"/>
              <w:autoSpaceDE w:val="0"/>
              <w:autoSpaceDN w:val="0"/>
              <w:adjustRightInd w:val="0"/>
              <w:spacing w:after="0"/>
              <w:jc w:val="center"/>
              <w:textAlignment w:val="baseline"/>
              <w:rPr>
                <w:del w:id="11579" w:author="Nokia" w:date="2025-09-01T11:30:00Z" w16du:dateUtc="2025-09-01T10:30:00Z"/>
                <w:rFonts w:ascii="Arial" w:hAnsi="Arial"/>
                <w:sz w:val="18"/>
                <w:lang w:eastAsia="en-GB"/>
              </w:rPr>
            </w:pPr>
          </w:p>
        </w:tc>
        <w:tc>
          <w:tcPr>
            <w:tcW w:w="910" w:type="dxa"/>
          </w:tcPr>
          <w:p w14:paraId="0C125AE4" w14:textId="3027F4BA" w:rsidR="00147871" w:rsidRPr="00147871" w:rsidDel="006E70E8" w:rsidRDefault="00147871" w:rsidP="00147871">
            <w:pPr>
              <w:keepNext/>
              <w:keepLines/>
              <w:overflowPunct w:val="0"/>
              <w:autoSpaceDE w:val="0"/>
              <w:autoSpaceDN w:val="0"/>
              <w:adjustRightInd w:val="0"/>
              <w:spacing w:after="0"/>
              <w:jc w:val="center"/>
              <w:textAlignment w:val="baseline"/>
              <w:rPr>
                <w:del w:id="11580" w:author="Nokia" w:date="2025-09-01T11:30:00Z" w16du:dateUtc="2025-09-01T10:30:00Z"/>
                <w:rFonts w:ascii="Arial" w:hAnsi="Arial"/>
                <w:sz w:val="18"/>
                <w:lang w:eastAsia="en-GB"/>
              </w:rPr>
            </w:pPr>
          </w:p>
        </w:tc>
        <w:tc>
          <w:tcPr>
            <w:tcW w:w="910" w:type="dxa"/>
          </w:tcPr>
          <w:p w14:paraId="373598FF" w14:textId="07E449C8" w:rsidR="00147871" w:rsidRPr="00147871" w:rsidDel="006E70E8" w:rsidRDefault="00147871" w:rsidP="00147871">
            <w:pPr>
              <w:keepNext/>
              <w:keepLines/>
              <w:overflowPunct w:val="0"/>
              <w:autoSpaceDE w:val="0"/>
              <w:autoSpaceDN w:val="0"/>
              <w:adjustRightInd w:val="0"/>
              <w:spacing w:after="0"/>
              <w:jc w:val="center"/>
              <w:textAlignment w:val="baseline"/>
              <w:rPr>
                <w:del w:id="11581" w:author="Nokia" w:date="2025-09-01T11:30:00Z" w16du:dateUtc="2025-09-01T10:30:00Z"/>
                <w:rFonts w:ascii="Arial" w:hAnsi="Arial"/>
                <w:sz w:val="18"/>
                <w:lang w:eastAsia="en-GB"/>
              </w:rPr>
            </w:pPr>
          </w:p>
        </w:tc>
        <w:tc>
          <w:tcPr>
            <w:tcW w:w="933" w:type="dxa"/>
          </w:tcPr>
          <w:p w14:paraId="1E3B4302" w14:textId="5BEF38B3" w:rsidR="00147871" w:rsidRPr="00147871" w:rsidDel="006E70E8" w:rsidRDefault="00147871" w:rsidP="00147871">
            <w:pPr>
              <w:keepNext/>
              <w:keepLines/>
              <w:overflowPunct w:val="0"/>
              <w:autoSpaceDE w:val="0"/>
              <w:autoSpaceDN w:val="0"/>
              <w:adjustRightInd w:val="0"/>
              <w:spacing w:after="0"/>
              <w:jc w:val="center"/>
              <w:textAlignment w:val="baseline"/>
              <w:rPr>
                <w:del w:id="11582" w:author="Nokia" w:date="2025-09-01T11:30:00Z" w16du:dateUtc="2025-09-01T10:30:00Z"/>
                <w:rFonts w:ascii="Arial" w:hAnsi="Arial"/>
                <w:sz w:val="18"/>
                <w:lang w:eastAsia="en-GB"/>
              </w:rPr>
            </w:pPr>
          </w:p>
        </w:tc>
        <w:tc>
          <w:tcPr>
            <w:tcW w:w="870" w:type="dxa"/>
          </w:tcPr>
          <w:p w14:paraId="62866B6E" w14:textId="035F09F7" w:rsidR="00147871" w:rsidRPr="00147871" w:rsidDel="006E70E8" w:rsidRDefault="00147871" w:rsidP="00147871">
            <w:pPr>
              <w:keepNext/>
              <w:keepLines/>
              <w:overflowPunct w:val="0"/>
              <w:autoSpaceDE w:val="0"/>
              <w:autoSpaceDN w:val="0"/>
              <w:adjustRightInd w:val="0"/>
              <w:spacing w:after="0"/>
              <w:jc w:val="center"/>
              <w:textAlignment w:val="baseline"/>
              <w:rPr>
                <w:del w:id="11583" w:author="Nokia" w:date="2025-09-01T11:30:00Z" w16du:dateUtc="2025-09-01T10:30:00Z"/>
                <w:rFonts w:ascii="Arial" w:hAnsi="Arial"/>
                <w:sz w:val="18"/>
                <w:lang w:eastAsia="en-GB"/>
              </w:rPr>
            </w:pPr>
          </w:p>
        </w:tc>
      </w:tr>
      <w:tr w:rsidR="00147871" w:rsidRPr="00147871" w:rsidDel="006E70E8" w14:paraId="15ED03D0" w14:textId="377352A0" w:rsidTr="003F127D">
        <w:trPr>
          <w:del w:id="11584" w:author="Nokia" w:date="2025-09-01T11:30:00Z"/>
        </w:trPr>
        <w:tc>
          <w:tcPr>
            <w:tcW w:w="985" w:type="dxa"/>
            <w:vMerge/>
          </w:tcPr>
          <w:p w14:paraId="41C0172E" w14:textId="645D65BE" w:rsidR="00147871" w:rsidRPr="00147871" w:rsidDel="006E70E8" w:rsidRDefault="00147871" w:rsidP="00147871">
            <w:pPr>
              <w:keepNext/>
              <w:keepLines/>
              <w:overflowPunct w:val="0"/>
              <w:autoSpaceDE w:val="0"/>
              <w:autoSpaceDN w:val="0"/>
              <w:adjustRightInd w:val="0"/>
              <w:spacing w:after="0"/>
              <w:jc w:val="center"/>
              <w:textAlignment w:val="baseline"/>
              <w:rPr>
                <w:del w:id="11585" w:author="Nokia" w:date="2025-09-01T11:30:00Z" w16du:dateUtc="2025-09-01T10:30:00Z"/>
                <w:rFonts w:ascii="Arial" w:hAnsi="Arial"/>
                <w:sz w:val="18"/>
                <w:lang w:eastAsia="en-GB"/>
              </w:rPr>
            </w:pPr>
          </w:p>
        </w:tc>
        <w:tc>
          <w:tcPr>
            <w:tcW w:w="1102" w:type="dxa"/>
          </w:tcPr>
          <w:p w14:paraId="0146265E" w14:textId="3958AEE7" w:rsidR="00147871" w:rsidRPr="00147871" w:rsidDel="006E70E8" w:rsidRDefault="00147871" w:rsidP="00147871">
            <w:pPr>
              <w:keepNext/>
              <w:keepLines/>
              <w:overflowPunct w:val="0"/>
              <w:autoSpaceDE w:val="0"/>
              <w:autoSpaceDN w:val="0"/>
              <w:adjustRightInd w:val="0"/>
              <w:spacing w:after="0"/>
              <w:jc w:val="center"/>
              <w:textAlignment w:val="baseline"/>
              <w:rPr>
                <w:del w:id="11586" w:author="Nokia" w:date="2025-09-01T11:30:00Z" w16du:dateUtc="2025-09-01T10:30:00Z"/>
                <w:rFonts w:ascii="Arial" w:hAnsi="Arial"/>
                <w:sz w:val="18"/>
                <w:lang w:eastAsia="en-GB"/>
              </w:rPr>
            </w:pPr>
            <w:del w:id="11587" w:author="Nokia" w:date="2025-09-01T11:30:00Z" w16du:dateUtc="2025-09-01T10:30:00Z">
              <w:r w:rsidRPr="00147871" w:rsidDel="006E70E8">
                <w:rPr>
                  <w:rFonts w:ascii="Arial" w:hAnsi="Arial"/>
                  <w:sz w:val="18"/>
                  <w:lang w:eastAsia="en-GB"/>
                </w:rPr>
                <w:delText>70%</w:delText>
              </w:r>
            </w:del>
          </w:p>
        </w:tc>
        <w:tc>
          <w:tcPr>
            <w:tcW w:w="910" w:type="dxa"/>
          </w:tcPr>
          <w:p w14:paraId="7B3A91C7" w14:textId="1A3AAE0F" w:rsidR="00147871" w:rsidRPr="00147871" w:rsidDel="006E70E8" w:rsidRDefault="00147871" w:rsidP="00147871">
            <w:pPr>
              <w:keepNext/>
              <w:keepLines/>
              <w:overflowPunct w:val="0"/>
              <w:autoSpaceDE w:val="0"/>
              <w:autoSpaceDN w:val="0"/>
              <w:adjustRightInd w:val="0"/>
              <w:spacing w:after="0"/>
              <w:jc w:val="center"/>
              <w:textAlignment w:val="baseline"/>
              <w:rPr>
                <w:del w:id="11588" w:author="Nokia" w:date="2025-09-01T11:30:00Z" w16du:dateUtc="2025-09-01T10:30:00Z"/>
                <w:rFonts w:ascii="Arial" w:hAnsi="Arial"/>
                <w:sz w:val="18"/>
                <w:lang w:eastAsia="en-GB"/>
              </w:rPr>
            </w:pPr>
          </w:p>
        </w:tc>
        <w:tc>
          <w:tcPr>
            <w:tcW w:w="910" w:type="dxa"/>
          </w:tcPr>
          <w:p w14:paraId="10F770E3" w14:textId="58343CA1" w:rsidR="00147871" w:rsidRPr="00147871" w:rsidDel="006E70E8" w:rsidRDefault="00147871" w:rsidP="00147871">
            <w:pPr>
              <w:keepNext/>
              <w:keepLines/>
              <w:overflowPunct w:val="0"/>
              <w:autoSpaceDE w:val="0"/>
              <w:autoSpaceDN w:val="0"/>
              <w:adjustRightInd w:val="0"/>
              <w:spacing w:after="0"/>
              <w:jc w:val="center"/>
              <w:textAlignment w:val="baseline"/>
              <w:rPr>
                <w:del w:id="11589" w:author="Nokia" w:date="2025-09-01T11:30:00Z" w16du:dateUtc="2025-09-01T10:30:00Z"/>
                <w:rFonts w:ascii="Arial" w:hAnsi="Arial"/>
                <w:sz w:val="18"/>
                <w:lang w:eastAsia="en-GB"/>
              </w:rPr>
            </w:pPr>
          </w:p>
        </w:tc>
        <w:tc>
          <w:tcPr>
            <w:tcW w:w="910" w:type="dxa"/>
          </w:tcPr>
          <w:p w14:paraId="7FB28190" w14:textId="6706DBC1" w:rsidR="00147871" w:rsidRPr="00147871" w:rsidDel="006E70E8" w:rsidRDefault="00147871" w:rsidP="00147871">
            <w:pPr>
              <w:keepNext/>
              <w:keepLines/>
              <w:overflowPunct w:val="0"/>
              <w:autoSpaceDE w:val="0"/>
              <w:autoSpaceDN w:val="0"/>
              <w:adjustRightInd w:val="0"/>
              <w:spacing w:after="0"/>
              <w:jc w:val="center"/>
              <w:textAlignment w:val="baseline"/>
              <w:rPr>
                <w:del w:id="11590" w:author="Nokia" w:date="2025-09-01T11:30:00Z" w16du:dateUtc="2025-09-01T10:30:00Z"/>
                <w:rFonts w:ascii="Arial" w:hAnsi="Arial"/>
                <w:sz w:val="18"/>
                <w:lang w:eastAsia="en-GB"/>
              </w:rPr>
            </w:pPr>
          </w:p>
        </w:tc>
        <w:tc>
          <w:tcPr>
            <w:tcW w:w="910" w:type="dxa"/>
          </w:tcPr>
          <w:p w14:paraId="7E216DFD" w14:textId="0D297134" w:rsidR="00147871" w:rsidRPr="00147871" w:rsidDel="006E70E8" w:rsidRDefault="00147871" w:rsidP="00147871">
            <w:pPr>
              <w:keepNext/>
              <w:keepLines/>
              <w:overflowPunct w:val="0"/>
              <w:autoSpaceDE w:val="0"/>
              <w:autoSpaceDN w:val="0"/>
              <w:adjustRightInd w:val="0"/>
              <w:spacing w:after="0"/>
              <w:jc w:val="center"/>
              <w:textAlignment w:val="baseline"/>
              <w:rPr>
                <w:del w:id="11591" w:author="Nokia" w:date="2025-09-01T11:30:00Z" w16du:dateUtc="2025-09-01T10:30:00Z"/>
                <w:rFonts w:ascii="Arial" w:hAnsi="Arial"/>
                <w:sz w:val="18"/>
                <w:lang w:eastAsia="en-GB"/>
              </w:rPr>
            </w:pPr>
          </w:p>
        </w:tc>
        <w:tc>
          <w:tcPr>
            <w:tcW w:w="910" w:type="dxa"/>
          </w:tcPr>
          <w:p w14:paraId="63858CB4" w14:textId="09E8958F" w:rsidR="00147871" w:rsidRPr="00147871" w:rsidDel="006E70E8" w:rsidRDefault="00147871" w:rsidP="00147871">
            <w:pPr>
              <w:keepNext/>
              <w:keepLines/>
              <w:overflowPunct w:val="0"/>
              <w:autoSpaceDE w:val="0"/>
              <w:autoSpaceDN w:val="0"/>
              <w:adjustRightInd w:val="0"/>
              <w:spacing w:after="0"/>
              <w:jc w:val="center"/>
              <w:textAlignment w:val="baseline"/>
              <w:rPr>
                <w:del w:id="11592" w:author="Nokia" w:date="2025-09-01T11:30:00Z" w16du:dateUtc="2025-09-01T10:30:00Z"/>
                <w:rFonts w:ascii="Arial" w:hAnsi="Arial"/>
                <w:sz w:val="18"/>
                <w:lang w:eastAsia="en-GB"/>
              </w:rPr>
            </w:pPr>
          </w:p>
        </w:tc>
        <w:tc>
          <w:tcPr>
            <w:tcW w:w="910" w:type="dxa"/>
          </w:tcPr>
          <w:p w14:paraId="1573B0BB" w14:textId="3ABE553C" w:rsidR="00147871" w:rsidRPr="00147871" w:rsidDel="006E70E8" w:rsidRDefault="00147871" w:rsidP="00147871">
            <w:pPr>
              <w:keepNext/>
              <w:keepLines/>
              <w:overflowPunct w:val="0"/>
              <w:autoSpaceDE w:val="0"/>
              <w:autoSpaceDN w:val="0"/>
              <w:adjustRightInd w:val="0"/>
              <w:spacing w:after="0"/>
              <w:jc w:val="center"/>
              <w:textAlignment w:val="baseline"/>
              <w:rPr>
                <w:del w:id="11593" w:author="Nokia" w:date="2025-09-01T11:30:00Z" w16du:dateUtc="2025-09-01T10:30:00Z"/>
                <w:rFonts w:ascii="Arial" w:hAnsi="Arial"/>
                <w:sz w:val="18"/>
                <w:lang w:eastAsia="en-GB"/>
              </w:rPr>
            </w:pPr>
          </w:p>
        </w:tc>
        <w:tc>
          <w:tcPr>
            <w:tcW w:w="933" w:type="dxa"/>
          </w:tcPr>
          <w:p w14:paraId="124FB986" w14:textId="32D8A0CF" w:rsidR="00147871" w:rsidRPr="00147871" w:rsidDel="006E70E8" w:rsidRDefault="00147871" w:rsidP="00147871">
            <w:pPr>
              <w:keepNext/>
              <w:keepLines/>
              <w:overflowPunct w:val="0"/>
              <w:autoSpaceDE w:val="0"/>
              <w:autoSpaceDN w:val="0"/>
              <w:adjustRightInd w:val="0"/>
              <w:spacing w:after="0"/>
              <w:jc w:val="center"/>
              <w:textAlignment w:val="baseline"/>
              <w:rPr>
                <w:del w:id="11594" w:author="Nokia" w:date="2025-09-01T11:30:00Z" w16du:dateUtc="2025-09-01T10:30:00Z"/>
                <w:rFonts w:ascii="Arial" w:hAnsi="Arial"/>
                <w:sz w:val="18"/>
                <w:lang w:eastAsia="en-GB"/>
              </w:rPr>
            </w:pPr>
          </w:p>
        </w:tc>
        <w:tc>
          <w:tcPr>
            <w:tcW w:w="870" w:type="dxa"/>
          </w:tcPr>
          <w:p w14:paraId="178CF704" w14:textId="3B9E0003" w:rsidR="00147871" w:rsidRPr="00147871" w:rsidDel="006E70E8" w:rsidRDefault="00147871" w:rsidP="00147871">
            <w:pPr>
              <w:keepNext/>
              <w:keepLines/>
              <w:overflowPunct w:val="0"/>
              <w:autoSpaceDE w:val="0"/>
              <w:autoSpaceDN w:val="0"/>
              <w:adjustRightInd w:val="0"/>
              <w:spacing w:after="0"/>
              <w:jc w:val="center"/>
              <w:textAlignment w:val="baseline"/>
              <w:rPr>
                <w:del w:id="11595" w:author="Nokia" w:date="2025-09-01T11:30:00Z" w16du:dateUtc="2025-09-01T10:30:00Z"/>
                <w:rFonts w:ascii="Arial" w:hAnsi="Arial"/>
                <w:sz w:val="18"/>
                <w:lang w:eastAsia="en-GB"/>
              </w:rPr>
            </w:pPr>
          </w:p>
        </w:tc>
      </w:tr>
      <w:tr w:rsidR="00147871" w:rsidRPr="00147871" w:rsidDel="006E70E8" w14:paraId="1BDAF762" w14:textId="6489EA4C" w:rsidTr="003F127D">
        <w:trPr>
          <w:del w:id="11596" w:author="Nokia" w:date="2025-09-01T11:30:00Z"/>
        </w:trPr>
        <w:tc>
          <w:tcPr>
            <w:tcW w:w="985" w:type="dxa"/>
            <w:vMerge w:val="restart"/>
          </w:tcPr>
          <w:p w14:paraId="40B7EE3F" w14:textId="47A1196E" w:rsidR="00147871" w:rsidRPr="00147871" w:rsidDel="006E70E8" w:rsidRDefault="00147871" w:rsidP="00147871">
            <w:pPr>
              <w:keepNext/>
              <w:keepLines/>
              <w:overflowPunct w:val="0"/>
              <w:autoSpaceDE w:val="0"/>
              <w:autoSpaceDN w:val="0"/>
              <w:adjustRightInd w:val="0"/>
              <w:spacing w:after="0"/>
              <w:jc w:val="center"/>
              <w:textAlignment w:val="baseline"/>
              <w:rPr>
                <w:del w:id="11597" w:author="Nokia" w:date="2025-09-01T11:30:00Z" w16du:dateUtc="2025-09-01T10:30:00Z"/>
                <w:rFonts w:ascii="Arial" w:hAnsi="Arial"/>
                <w:sz w:val="18"/>
                <w:lang w:eastAsia="en-GB"/>
              </w:rPr>
            </w:pPr>
            <w:del w:id="11598" w:author="Nokia" w:date="2025-09-01T11:30:00Z" w16du:dateUtc="2025-09-01T10:30:00Z">
              <w:r w:rsidRPr="00147871" w:rsidDel="006E70E8">
                <w:rPr>
                  <w:rFonts w:ascii="Arial" w:hAnsi="Arial"/>
                  <w:sz w:val="18"/>
                  <w:lang w:eastAsia="en-GB"/>
                </w:rPr>
                <w:delText>CW2</w:delText>
              </w:r>
            </w:del>
          </w:p>
        </w:tc>
        <w:tc>
          <w:tcPr>
            <w:tcW w:w="1102" w:type="dxa"/>
          </w:tcPr>
          <w:p w14:paraId="6B3BBCC1" w14:textId="25E9CF0C" w:rsidR="00147871" w:rsidRPr="00147871" w:rsidDel="006E70E8" w:rsidRDefault="00147871" w:rsidP="00147871">
            <w:pPr>
              <w:keepNext/>
              <w:keepLines/>
              <w:overflowPunct w:val="0"/>
              <w:autoSpaceDE w:val="0"/>
              <w:autoSpaceDN w:val="0"/>
              <w:adjustRightInd w:val="0"/>
              <w:spacing w:after="0"/>
              <w:jc w:val="center"/>
              <w:textAlignment w:val="baseline"/>
              <w:rPr>
                <w:del w:id="11599" w:author="Nokia" w:date="2025-09-01T11:30:00Z" w16du:dateUtc="2025-09-01T10:30:00Z"/>
                <w:rFonts w:ascii="Arial" w:hAnsi="Arial"/>
                <w:sz w:val="18"/>
                <w:lang w:eastAsia="en-GB"/>
              </w:rPr>
            </w:pPr>
            <w:del w:id="11600" w:author="Nokia" w:date="2025-09-01T11:30:00Z" w16du:dateUtc="2025-09-01T10:30:00Z">
              <w:r w:rsidRPr="00147871" w:rsidDel="006E70E8">
                <w:rPr>
                  <w:rFonts w:ascii="Arial" w:hAnsi="Arial"/>
                  <w:sz w:val="18"/>
                  <w:lang w:eastAsia="en-GB"/>
                </w:rPr>
                <w:delText>30%</w:delText>
              </w:r>
            </w:del>
          </w:p>
        </w:tc>
        <w:tc>
          <w:tcPr>
            <w:tcW w:w="910" w:type="dxa"/>
          </w:tcPr>
          <w:p w14:paraId="6DC51818" w14:textId="15B8D23C" w:rsidR="00147871" w:rsidRPr="00147871" w:rsidDel="006E70E8" w:rsidRDefault="00147871" w:rsidP="00147871">
            <w:pPr>
              <w:keepNext/>
              <w:keepLines/>
              <w:overflowPunct w:val="0"/>
              <w:autoSpaceDE w:val="0"/>
              <w:autoSpaceDN w:val="0"/>
              <w:adjustRightInd w:val="0"/>
              <w:spacing w:after="0"/>
              <w:jc w:val="center"/>
              <w:textAlignment w:val="baseline"/>
              <w:rPr>
                <w:del w:id="11601" w:author="Nokia" w:date="2025-09-01T11:30:00Z" w16du:dateUtc="2025-09-01T10:30:00Z"/>
                <w:rFonts w:ascii="Arial" w:hAnsi="Arial"/>
                <w:sz w:val="18"/>
                <w:lang w:eastAsia="en-GB"/>
              </w:rPr>
            </w:pPr>
          </w:p>
        </w:tc>
        <w:tc>
          <w:tcPr>
            <w:tcW w:w="910" w:type="dxa"/>
          </w:tcPr>
          <w:p w14:paraId="3D3A44C8" w14:textId="6E65F739" w:rsidR="00147871" w:rsidRPr="00147871" w:rsidDel="006E70E8" w:rsidRDefault="00147871" w:rsidP="00147871">
            <w:pPr>
              <w:keepNext/>
              <w:keepLines/>
              <w:overflowPunct w:val="0"/>
              <w:autoSpaceDE w:val="0"/>
              <w:autoSpaceDN w:val="0"/>
              <w:adjustRightInd w:val="0"/>
              <w:spacing w:after="0"/>
              <w:jc w:val="center"/>
              <w:textAlignment w:val="baseline"/>
              <w:rPr>
                <w:del w:id="11602" w:author="Nokia" w:date="2025-09-01T11:30:00Z" w16du:dateUtc="2025-09-01T10:30:00Z"/>
                <w:rFonts w:ascii="Arial" w:hAnsi="Arial"/>
                <w:sz w:val="18"/>
                <w:lang w:eastAsia="en-GB"/>
              </w:rPr>
            </w:pPr>
          </w:p>
        </w:tc>
        <w:tc>
          <w:tcPr>
            <w:tcW w:w="910" w:type="dxa"/>
          </w:tcPr>
          <w:p w14:paraId="7F6D946E" w14:textId="58CA4515" w:rsidR="00147871" w:rsidRPr="00147871" w:rsidDel="006E70E8" w:rsidRDefault="00147871" w:rsidP="00147871">
            <w:pPr>
              <w:keepNext/>
              <w:keepLines/>
              <w:overflowPunct w:val="0"/>
              <w:autoSpaceDE w:val="0"/>
              <w:autoSpaceDN w:val="0"/>
              <w:adjustRightInd w:val="0"/>
              <w:spacing w:after="0"/>
              <w:jc w:val="center"/>
              <w:textAlignment w:val="baseline"/>
              <w:rPr>
                <w:del w:id="11603" w:author="Nokia" w:date="2025-09-01T11:30:00Z" w16du:dateUtc="2025-09-01T10:30:00Z"/>
                <w:rFonts w:ascii="Arial" w:hAnsi="Arial"/>
                <w:sz w:val="18"/>
                <w:lang w:eastAsia="en-GB"/>
              </w:rPr>
            </w:pPr>
          </w:p>
        </w:tc>
        <w:tc>
          <w:tcPr>
            <w:tcW w:w="910" w:type="dxa"/>
          </w:tcPr>
          <w:p w14:paraId="29E42FC1" w14:textId="62C92EBD" w:rsidR="00147871" w:rsidRPr="00147871" w:rsidDel="006E70E8" w:rsidRDefault="00147871" w:rsidP="00147871">
            <w:pPr>
              <w:keepNext/>
              <w:keepLines/>
              <w:overflowPunct w:val="0"/>
              <w:autoSpaceDE w:val="0"/>
              <w:autoSpaceDN w:val="0"/>
              <w:adjustRightInd w:val="0"/>
              <w:spacing w:after="0"/>
              <w:jc w:val="center"/>
              <w:textAlignment w:val="baseline"/>
              <w:rPr>
                <w:del w:id="11604" w:author="Nokia" w:date="2025-09-01T11:30:00Z" w16du:dateUtc="2025-09-01T10:30:00Z"/>
                <w:rFonts w:ascii="Arial" w:hAnsi="Arial"/>
                <w:sz w:val="18"/>
                <w:lang w:eastAsia="en-GB"/>
              </w:rPr>
            </w:pPr>
          </w:p>
        </w:tc>
        <w:tc>
          <w:tcPr>
            <w:tcW w:w="910" w:type="dxa"/>
          </w:tcPr>
          <w:p w14:paraId="3208D941" w14:textId="5B12E904" w:rsidR="00147871" w:rsidRPr="00147871" w:rsidDel="006E70E8" w:rsidRDefault="00147871" w:rsidP="00147871">
            <w:pPr>
              <w:keepNext/>
              <w:keepLines/>
              <w:overflowPunct w:val="0"/>
              <w:autoSpaceDE w:val="0"/>
              <w:autoSpaceDN w:val="0"/>
              <w:adjustRightInd w:val="0"/>
              <w:spacing w:after="0"/>
              <w:jc w:val="center"/>
              <w:textAlignment w:val="baseline"/>
              <w:rPr>
                <w:del w:id="11605" w:author="Nokia" w:date="2025-09-01T11:30:00Z" w16du:dateUtc="2025-09-01T10:30:00Z"/>
                <w:rFonts w:ascii="Arial" w:hAnsi="Arial"/>
                <w:sz w:val="18"/>
                <w:lang w:eastAsia="en-GB"/>
              </w:rPr>
            </w:pPr>
          </w:p>
        </w:tc>
        <w:tc>
          <w:tcPr>
            <w:tcW w:w="910" w:type="dxa"/>
          </w:tcPr>
          <w:p w14:paraId="188359CC" w14:textId="7F822EEB" w:rsidR="00147871" w:rsidRPr="00147871" w:rsidDel="006E70E8" w:rsidRDefault="00147871" w:rsidP="00147871">
            <w:pPr>
              <w:keepNext/>
              <w:keepLines/>
              <w:overflowPunct w:val="0"/>
              <w:autoSpaceDE w:val="0"/>
              <w:autoSpaceDN w:val="0"/>
              <w:adjustRightInd w:val="0"/>
              <w:spacing w:after="0"/>
              <w:jc w:val="center"/>
              <w:textAlignment w:val="baseline"/>
              <w:rPr>
                <w:del w:id="11606" w:author="Nokia" w:date="2025-09-01T11:30:00Z" w16du:dateUtc="2025-09-01T10:30:00Z"/>
                <w:rFonts w:ascii="Arial" w:hAnsi="Arial"/>
                <w:sz w:val="18"/>
                <w:lang w:eastAsia="en-GB"/>
              </w:rPr>
            </w:pPr>
          </w:p>
        </w:tc>
        <w:tc>
          <w:tcPr>
            <w:tcW w:w="933" w:type="dxa"/>
          </w:tcPr>
          <w:p w14:paraId="0218B005" w14:textId="404EDFDD" w:rsidR="00147871" w:rsidRPr="00147871" w:rsidDel="006E70E8" w:rsidRDefault="00147871" w:rsidP="00147871">
            <w:pPr>
              <w:keepNext/>
              <w:keepLines/>
              <w:overflowPunct w:val="0"/>
              <w:autoSpaceDE w:val="0"/>
              <w:autoSpaceDN w:val="0"/>
              <w:adjustRightInd w:val="0"/>
              <w:spacing w:after="0"/>
              <w:jc w:val="center"/>
              <w:textAlignment w:val="baseline"/>
              <w:rPr>
                <w:del w:id="11607" w:author="Nokia" w:date="2025-09-01T11:30:00Z" w16du:dateUtc="2025-09-01T10:30:00Z"/>
                <w:rFonts w:ascii="Arial" w:hAnsi="Arial"/>
                <w:sz w:val="18"/>
                <w:lang w:eastAsia="en-GB"/>
              </w:rPr>
            </w:pPr>
          </w:p>
        </w:tc>
        <w:tc>
          <w:tcPr>
            <w:tcW w:w="870" w:type="dxa"/>
          </w:tcPr>
          <w:p w14:paraId="0825592E" w14:textId="2CEEE9BE" w:rsidR="00147871" w:rsidRPr="00147871" w:rsidDel="006E70E8" w:rsidRDefault="00147871" w:rsidP="00147871">
            <w:pPr>
              <w:keepNext/>
              <w:keepLines/>
              <w:overflowPunct w:val="0"/>
              <w:autoSpaceDE w:val="0"/>
              <w:autoSpaceDN w:val="0"/>
              <w:adjustRightInd w:val="0"/>
              <w:spacing w:after="0"/>
              <w:jc w:val="center"/>
              <w:textAlignment w:val="baseline"/>
              <w:rPr>
                <w:del w:id="11608" w:author="Nokia" w:date="2025-09-01T11:30:00Z" w16du:dateUtc="2025-09-01T10:30:00Z"/>
                <w:rFonts w:ascii="Arial" w:hAnsi="Arial"/>
                <w:sz w:val="18"/>
                <w:lang w:eastAsia="en-GB"/>
              </w:rPr>
            </w:pPr>
          </w:p>
        </w:tc>
      </w:tr>
      <w:tr w:rsidR="00147871" w:rsidRPr="00147871" w:rsidDel="006E70E8" w14:paraId="5CEBBD0F" w14:textId="0EDE0578" w:rsidTr="003F127D">
        <w:trPr>
          <w:del w:id="11609" w:author="Nokia" w:date="2025-09-01T11:30:00Z"/>
        </w:trPr>
        <w:tc>
          <w:tcPr>
            <w:tcW w:w="985" w:type="dxa"/>
            <w:vMerge/>
          </w:tcPr>
          <w:p w14:paraId="3A512184" w14:textId="19EE625E" w:rsidR="00147871" w:rsidRPr="00147871" w:rsidDel="006E70E8" w:rsidRDefault="00147871" w:rsidP="00147871">
            <w:pPr>
              <w:keepNext/>
              <w:keepLines/>
              <w:overflowPunct w:val="0"/>
              <w:autoSpaceDE w:val="0"/>
              <w:autoSpaceDN w:val="0"/>
              <w:adjustRightInd w:val="0"/>
              <w:spacing w:after="0"/>
              <w:jc w:val="center"/>
              <w:textAlignment w:val="baseline"/>
              <w:rPr>
                <w:del w:id="11610" w:author="Nokia" w:date="2025-09-01T11:30:00Z" w16du:dateUtc="2025-09-01T10:30:00Z"/>
                <w:rFonts w:ascii="Arial" w:hAnsi="Arial"/>
                <w:sz w:val="18"/>
                <w:lang w:eastAsia="en-GB"/>
              </w:rPr>
            </w:pPr>
          </w:p>
        </w:tc>
        <w:tc>
          <w:tcPr>
            <w:tcW w:w="1102" w:type="dxa"/>
          </w:tcPr>
          <w:p w14:paraId="557F9503" w14:textId="68B60637" w:rsidR="00147871" w:rsidRPr="00147871" w:rsidDel="006E70E8" w:rsidRDefault="00147871" w:rsidP="00147871">
            <w:pPr>
              <w:keepNext/>
              <w:keepLines/>
              <w:overflowPunct w:val="0"/>
              <w:autoSpaceDE w:val="0"/>
              <w:autoSpaceDN w:val="0"/>
              <w:adjustRightInd w:val="0"/>
              <w:spacing w:after="0"/>
              <w:jc w:val="center"/>
              <w:textAlignment w:val="baseline"/>
              <w:rPr>
                <w:del w:id="11611" w:author="Nokia" w:date="2025-09-01T11:30:00Z" w16du:dateUtc="2025-09-01T10:30:00Z"/>
                <w:rFonts w:ascii="Arial" w:hAnsi="Arial"/>
                <w:sz w:val="18"/>
                <w:lang w:eastAsia="en-GB"/>
              </w:rPr>
            </w:pPr>
            <w:del w:id="11612" w:author="Nokia" w:date="2025-09-01T11:30:00Z" w16du:dateUtc="2025-09-01T10:30:00Z">
              <w:r w:rsidRPr="00147871" w:rsidDel="006E70E8">
                <w:rPr>
                  <w:rFonts w:ascii="Arial" w:hAnsi="Arial"/>
                  <w:sz w:val="18"/>
                  <w:lang w:eastAsia="en-GB"/>
                </w:rPr>
                <w:delText>70%</w:delText>
              </w:r>
            </w:del>
          </w:p>
        </w:tc>
        <w:tc>
          <w:tcPr>
            <w:tcW w:w="910" w:type="dxa"/>
          </w:tcPr>
          <w:p w14:paraId="1A848456" w14:textId="2A194F56" w:rsidR="00147871" w:rsidRPr="00147871" w:rsidDel="006E70E8" w:rsidRDefault="00147871" w:rsidP="00147871">
            <w:pPr>
              <w:keepNext/>
              <w:keepLines/>
              <w:overflowPunct w:val="0"/>
              <w:autoSpaceDE w:val="0"/>
              <w:autoSpaceDN w:val="0"/>
              <w:adjustRightInd w:val="0"/>
              <w:spacing w:after="0"/>
              <w:jc w:val="center"/>
              <w:textAlignment w:val="baseline"/>
              <w:rPr>
                <w:del w:id="11613" w:author="Nokia" w:date="2025-09-01T11:30:00Z" w16du:dateUtc="2025-09-01T10:30:00Z"/>
                <w:rFonts w:ascii="Arial" w:hAnsi="Arial"/>
                <w:sz w:val="18"/>
                <w:lang w:eastAsia="en-GB"/>
              </w:rPr>
            </w:pPr>
          </w:p>
        </w:tc>
        <w:tc>
          <w:tcPr>
            <w:tcW w:w="910" w:type="dxa"/>
          </w:tcPr>
          <w:p w14:paraId="68D58E76" w14:textId="28056A8A" w:rsidR="00147871" w:rsidRPr="00147871" w:rsidDel="006E70E8" w:rsidRDefault="00147871" w:rsidP="00147871">
            <w:pPr>
              <w:keepNext/>
              <w:keepLines/>
              <w:overflowPunct w:val="0"/>
              <w:autoSpaceDE w:val="0"/>
              <w:autoSpaceDN w:val="0"/>
              <w:adjustRightInd w:val="0"/>
              <w:spacing w:after="0"/>
              <w:jc w:val="center"/>
              <w:textAlignment w:val="baseline"/>
              <w:rPr>
                <w:del w:id="11614" w:author="Nokia" w:date="2025-09-01T11:30:00Z" w16du:dateUtc="2025-09-01T10:30:00Z"/>
                <w:rFonts w:ascii="Arial" w:hAnsi="Arial"/>
                <w:sz w:val="18"/>
                <w:lang w:eastAsia="en-GB"/>
              </w:rPr>
            </w:pPr>
          </w:p>
        </w:tc>
        <w:tc>
          <w:tcPr>
            <w:tcW w:w="910" w:type="dxa"/>
          </w:tcPr>
          <w:p w14:paraId="63C7400C" w14:textId="72D4F0DE" w:rsidR="00147871" w:rsidRPr="00147871" w:rsidDel="006E70E8" w:rsidRDefault="00147871" w:rsidP="00147871">
            <w:pPr>
              <w:keepNext/>
              <w:keepLines/>
              <w:overflowPunct w:val="0"/>
              <w:autoSpaceDE w:val="0"/>
              <w:autoSpaceDN w:val="0"/>
              <w:adjustRightInd w:val="0"/>
              <w:spacing w:after="0"/>
              <w:jc w:val="center"/>
              <w:textAlignment w:val="baseline"/>
              <w:rPr>
                <w:del w:id="11615" w:author="Nokia" w:date="2025-09-01T11:30:00Z" w16du:dateUtc="2025-09-01T10:30:00Z"/>
                <w:rFonts w:ascii="Arial" w:hAnsi="Arial"/>
                <w:sz w:val="18"/>
                <w:lang w:eastAsia="en-GB"/>
              </w:rPr>
            </w:pPr>
          </w:p>
        </w:tc>
        <w:tc>
          <w:tcPr>
            <w:tcW w:w="910" w:type="dxa"/>
          </w:tcPr>
          <w:p w14:paraId="6DF0FDE0" w14:textId="6E297273" w:rsidR="00147871" w:rsidRPr="00147871" w:rsidDel="006E70E8" w:rsidRDefault="00147871" w:rsidP="00147871">
            <w:pPr>
              <w:keepNext/>
              <w:keepLines/>
              <w:overflowPunct w:val="0"/>
              <w:autoSpaceDE w:val="0"/>
              <w:autoSpaceDN w:val="0"/>
              <w:adjustRightInd w:val="0"/>
              <w:spacing w:after="0"/>
              <w:jc w:val="center"/>
              <w:textAlignment w:val="baseline"/>
              <w:rPr>
                <w:del w:id="11616" w:author="Nokia" w:date="2025-09-01T11:30:00Z" w16du:dateUtc="2025-09-01T10:30:00Z"/>
                <w:rFonts w:ascii="Arial" w:hAnsi="Arial"/>
                <w:sz w:val="18"/>
                <w:lang w:eastAsia="en-GB"/>
              </w:rPr>
            </w:pPr>
          </w:p>
        </w:tc>
        <w:tc>
          <w:tcPr>
            <w:tcW w:w="910" w:type="dxa"/>
          </w:tcPr>
          <w:p w14:paraId="51485B55" w14:textId="4718A515" w:rsidR="00147871" w:rsidRPr="00147871" w:rsidDel="006E70E8" w:rsidRDefault="00147871" w:rsidP="00147871">
            <w:pPr>
              <w:keepNext/>
              <w:keepLines/>
              <w:overflowPunct w:val="0"/>
              <w:autoSpaceDE w:val="0"/>
              <w:autoSpaceDN w:val="0"/>
              <w:adjustRightInd w:val="0"/>
              <w:spacing w:after="0"/>
              <w:jc w:val="center"/>
              <w:textAlignment w:val="baseline"/>
              <w:rPr>
                <w:del w:id="11617" w:author="Nokia" w:date="2025-09-01T11:30:00Z" w16du:dateUtc="2025-09-01T10:30:00Z"/>
                <w:rFonts w:ascii="Arial" w:hAnsi="Arial"/>
                <w:sz w:val="18"/>
                <w:lang w:eastAsia="en-GB"/>
              </w:rPr>
            </w:pPr>
          </w:p>
        </w:tc>
        <w:tc>
          <w:tcPr>
            <w:tcW w:w="910" w:type="dxa"/>
          </w:tcPr>
          <w:p w14:paraId="5FE4A784" w14:textId="1781E17C" w:rsidR="00147871" w:rsidRPr="00147871" w:rsidDel="006E70E8" w:rsidRDefault="00147871" w:rsidP="00147871">
            <w:pPr>
              <w:keepNext/>
              <w:keepLines/>
              <w:overflowPunct w:val="0"/>
              <w:autoSpaceDE w:val="0"/>
              <w:autoSpaceDN w:val="0"/>
              <w:adjustRightInd w:val="0"/>
              <w:spacing w:after="0"/>
              <w:jc w:val="center"/>
              <w:textAlignment w:val="baseline"/>
              <w:rPr>
                <w:del w:id="11618" w:author="Nokia" w:date="2025-09-01T11:30:00Z" w16du:dateUtc="2025-09-01T10:30:00Z"/>
                <w:rFonts w:ascii="Arial" w:hAnsi="Arial"/>
                <w:sz w:val="18"/>
                <w:lang w:eastAsia="en-GB"/>
              </w:rPr>
            </w:pPr>
          </w:p>
        </w:tc>
        <w:tc>
          <w:tcPr>
            <w:tcW w:w="933" w:type="dxa"/>
          </w:tcPr>
          <w:p w14:paraId="61FB5269" w14:textId="6CB41721" w:rsidR="00147871" w:rsidRPr="00147871" w:rsidDel="006E70E8" w:rsidRDefault="00147871" w:rsidP="00147871">
            <w:pPr>
              <w:keepNext/>
              <w:keepLines/>
              <w:overflowPunct w:val="0"/>
              <w:autoSpaceDE w:val="0"/>
              <w:autoSpaceDN w:val="0"/>
              <w:adjustRightInd w:val="0"/>
              <w:spacing w:after="0"/>
              <w:jc w:val="center"/>
              <w:textAlignment w:val="baseline"/>
              <w:rPr>
                <w:del w:id="11619" w:author="Nokia" w:date="2025-09-01T11:30:00Z" w16du:dateUtc="2025-09-01T10:30:00Z"/>
                <w:rFonts w:ascii="Arial" w:hAnsi="Arial"/>
                <w:sz w:val="18"/>
                <w:lang w:eastAsia="en-GB"/>
              </w:rPr>
            </w:pPr>
          </w:p>
        </w:tc>
        <w:tc>
          <w:tcPr>
            <w:tcW w:w="870" w:type="dxa"/>
          </w:tcPr>
          <w:p w14:paraId="01956FB9" w14:textId="53E838F6" w:rsidR="00147871" w:rsidRPr="00147871" w:rsidDel="006E70E8" w:rsidRDefault="00147871" w:rsidP="00147871">
            <w:pPr>
              <w:keepNext/>
              <w:keepLines/>
              <w:overflowPunct w:val="0"/>
              <w:autoSpaceDE w:val="0"/>
              <w:autoSpaceDN w:val="0"/>
              <w:adjustRightInd w:val="0"/>
              <w:spacing w:after="0"/>
              <w:jc w:val="center"/>
              <w:textAlignment w:val="baseline"/>
              <w:rPr>
                <w:del w:id="11620" w:author="Nokia" w:date="2025-09-01T11:30:00Z" w16du:dateUtc="2025-09-01T10:30:00Z"/>
                <w:rFonts w:ascii="Arial" w:hAnsi="Arial"/>
                <w:sz w:val="18"/>
                <w:lang w:eastAsia="en-GB"/>
              </w:rPr>
            </w:pPr>
          </w:p>
        </w:tc>
      </w:tr>
    </w:tbl>
    <w:p w14:paraId="5AC0D2C6" w14:textId="768486BC" w:rsidR="00147871" w:rsidRPr="00147871" w:rsidDel="006E70E8" w:rsidRDefault="00147871" w:rsidP="00147871">
      <w:pPr>
        <w:overflowPunct w:val="0"/>
        <w:autoSpaceDE w:val="0"/>
        <w:autoSpaceDN w:val="0"/>
        <w:adjustRightInd w:val="0"/>
        <w:spacing w:after="160" w:line="259" w:lineRule="auto"/>
        <w:textAlignment w:val="baseline"/>
        <w:rPr>
          <w:del w:id="11621" w:author="Nokia" w:date="2025-09-01T11:30:00Z" w16du:dateUtc="2025-09-01T10:30:00Z"/>
          <w:rFonts w:asciiTheme="minorHAnsi" w:eastAsiaTheme="minorEastAsia" w:hAnsiTheme="minorHAnsi" w:cstheme="minorBidi"/>
          <w:szCs w:val="22"/>
          <w:lang w:val="en-US" w:eastAsia="zh-CN"/>
        </w:rPr>
      </w:pPr>
    </w:p>
    <w:p w14:paraId="3262D191" w14:textId="74533559" w:rsidR="00147871" w:rsidRPr="00147871" w:rsidDel="006E70E8" w:rsidRDefault="00147871" w:rsidP="00147871">
      <w:pPr>
        <w:keepNext/>
        <w:keepLines/>
        <w:overflowPunct w:val="0"/>
        <w:autoSpaceDE w:val="0"/>
        <w:autoSpaceDN w:val="0"/>
        <w:adjustRightInd w:val="0"/>
        <w:spacing w:before="60"/>
        <w:jc w:val="center"/>
        <w:textAlignment w:val="baseline"/>
        <w:rPr>
          <w:del w:id="11622" w:author="Nokia" w:date="2025-09-01T11:30:00Z" w16du:dateUtc="2025-09-01T10:30:00Z"/>
          <w:rFonts w:ascii="Arial" w:eastAsiaTheme="minorEastAsia" w:hAnsi="Arial"/>
          <w:b/>
          <w:lang w:eastAsia="en-GB"/>
        </w:rPr>
      </w:pPr>
      <w:del w:id="11623" w:author="Nokia" w:date="2025-09-01T11:30:00Z" w16du:dateUtc="2025-09-01T10:30:00Z">
        <w:r w:rsidRPr="00147871" w:rsidDel="006E70E8">
          <w:rPr>
            <w:rFonts w:ascii="Arial" w:eastAsiaTheme="minorEastAsia" w:hAnsi="Arial"/>
            <w:b/>
            <w:lang w:eastAsia="en-GB"/>
          </w:rPr>
          <w:delText>Table 7.1-3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3C6F6865" w14:textId="2AE725E1" w:rsidTr="003F127D">
        <w:trPr>
          <w:del w:id="11624" w:author="Nokia" w:date="2025-09-01T11:30:00Z"/>
        </w:trPr>
        <w:tc>
          <w:tcPr>
            <w:tcW w:w="2087" w:type="dxa"/>
            <w:gridSpan w:val="2"/>
          </w:tcPr>
          <w:p w14:paraId="140E8723" w14:textId="312F104A" w:rsidR="00147871" w:rsidRPr="00147871" w:rsidDel="006E70E8" w:rsidRDefault="00147871" w:rsidP="00147871">
            <w:pPr>
              <w:keepNext/>
              <w:keepLines/>
              <w:overflowPunct w:val="0"/>
              <w:autoSpaceDE w:val="0"/>
              <w:autoSpaceDN w:val="0"/>
              <w:adjustRightInd w:val="0"/>
              <w:spacing w:after="0"/>
              <w:jc w:val="center"/>
              <w:textAlignment w:val="baseline"/>
              <w:rPr>
                <w:del w:id="11625" w:author="Nokia" w:date="2025-09-01T11:30:00Z" w16du:dateUtc="2025-09-01T10:30:00Z"/>
                <w:rFonts w:ascii="Arial" w:hAnsi="Arial"/>
                <w:b/>
                <w:sz w:val="18"/>
                <w:lang w:eastAsia="en-GB"/>
              </w:rPr>
            </w:pPr>
            <w:del w:id="11626"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C630CEE" w14:textId="48C63E5A" w:rsidR="00147871" w:rsidRPr="00147871" w:rsidDel="006E70E8" w:rsidRDefault="00147871" w:rsidP="00147871">
            <w:pPr>
              <w:keepNext/>
              <w:keepLines/>
              <w:overflowPunct w:val="0"/>
              <w:autoSpaceDE w:val="0"/>
              <w:autoSpaceDN w:val="0"/>
              <w:adjustRightInd w:val="0"/>
              <w:spacing w:after="0"/>
              <w:jc w:val="center"/>
              <w:textAlignment w:val="baseline"/>
              <w:rPr>
                <w:del w:id="11627" w:author="Nokia" w:date="2025-09-01T11:30:00Z" w16du:dateUtc="2025-09-01T10:30:00Z"/>
                <w:rFonts w:ascii="Arial" w:hAnsi="Arial"/>
                <w:b/>
                <w:sz w:val="18"/>
                <w:lang w:eastAsia="en-GB"/>
              </w:rPr>
            </w:pPr>
            <w:del w:id="11628" w:author="Nokia" w:date="2025-09-01T11:30:00Z" w16du:dateUtc="2025-09-01T10:30:00Z">
              <w:r w:rsidRPr="00147871" w:rsidDel="006E70E8">
                <w:rPr>
                  <w:rFonts w:ascii="Arial" w:hAnsi="Arial"/>
                  <w:b/>
                  <w:sz w:val="18"/>
                  <w:lang w:eastAsia="en-GB"/>
                </w:rPr>
                <w:delText>Source #1</w:delText>
              </w:r>
            </w:del>
          </w:p>
        </w:tc>
        <w:tc>
          <w:tcPr>
            <w:tcW w:w="910" w:type="dxa"/>
          </w:tcPr>
          <w:p w14:paraId="4EF3B750" w14:textId="1C67D684" w:rsidR="00147871" w:rsidRPr="00147871" w:rsidDel="006E70E8" w:rsidRDefault="00147871" w:rsidP="00147871">
            <w:pPr>
              <w:keepNext/>
              <w:keepLines/>
              <w:overflowPunct w:val="0"/>
              <w:autoSpaceDE w:val="0"/>
              <w:autoSpaceDN w:val="0"/>
              <w:adjustRightInd w:val="0"/>
              <w:spacing w:after="0"/>
              <w:jc w:val="center"/>
              <w:textAlignment w:val="baseline"/>
              <w:rPr>
                <w:del w:id="11629" w:author="Nokia" w:date="2025-09-01T11:30:00Z" w16du:dateUtc="2025-09-01T10:30:00Z"/>
                <w:rFonts w:ascii="Arial" w:hAnsi="Arial"/>
                <w:b/>
                <w:sz w:val="18"/>
                <w:lang w:eastAsia="en-GB"/>
              </w:rPr>
            </w:pPr>
            <w:del w:id="11630" w:author="Nokia" w:date="2025-09-01T11:30:00Z" w16du:dateUtc="2025-09-01T10:30:00Z">
              <w:r w:rsidRPr="00147871" w:rsidDel="006E70E8">
                <w:rPr>
                  <w:rFonts w:ascii="Arial" w:hAnsi="Arial"/>
                  <w:b/>
                  <w:sz w:val="18"/>
                  <w:lang w:eastAsia="en-GB"/>
                </w:rPr>
                <w:delText>Source #2</w:delText>
              </w:r>
            </w:del>
          </w:p>
        </w:tc>
        <w:tc>
          <w:tcPr>
            <w:tcW w:w="910" w:type="dxa"/>
          </w:tcPr>
          <w:p w14:paraId="76CC6262" w14:textId="69ADF740" w:rsidR="00147871" w:rsidRPr="00147871" w:rsidDel="006E70E8" w:rsidRDefault="00147871" w:rsidP="00147871">
            <w:pPr>
              <w:keepNext/>
              <w:keepLines/>
              <w:overflowPunct w:val="0"/>
              <w:autoSpaceDE w:val="0"/>
              <w:autoSpaceDN w:val="0"/>
              <w:adjustRightInd w:val="0"/>
              <w:spacing w:after="0"/>
              <w:jc w:val="center"/>
              <w:textAlignment w:val="baseline"/>
              <w:rPr>
                <w:del w:id="11631" w:author="Nokia" w:date="2025-09-01T11:30:00Z" w16du:dateUtc="2025-09-01T10:30:00Z"/>
                <w:rFonts w:ascii="Arial" w:hAnsi="Arial"/>
                <w:b/>
                <w:sz w:val="18"/>
                <w:lang w:eastAsia="en-GB"/>
              </w:rPr>
            </w:pPr>
            <w:del w:id="11632" w:author="Nokia" w:date="2025-09-01T11:30:00Z" w16du:dateUtc="2025-09-01T10:30:00Z">
              <w:r w:rsidRPr="00147871" w:rsidDel="006E70E8">
                <w:rPr>
                  <w:rFonts w:ascii="Arial" w:hAnsi="Arial"/>
                  <w:b/>
                  <w:sz w:val="18"/>
                  <w:lang w:eastAsia="en-GB"/>
                </w:rPr>
                <w:delText>Source #3</w:delText>
              </w:r>
            </w:del>
          </w:p>
        </w:tc>
        <w:tc>
          <w:tcPr>
            <w:tcW w:w="910" w:type="dxa"/>
          </w:tcPr>
          <w:p w14:paraId="19E74024" w14:textId="7C02DC97" w:rsidR="00147871" w:rsidRPr="00147871" w:rsidDel="006E70E8" w:rsidRDefault="00147871" w:rsidP="00147871">
            <w:pPr>
              <w:keepNext/>
              <w:keepLines/>
              <w:overflowPunct w:val="0"/>
              <w:autoSpaceDE w:val="0"/>
              <w:autoSpaceDN w:val="0"/>
              <w:adjustRightInd w:val="0"/>
              <w:spacing w:after="0"/>
              <w:jc w:val="center"/>
              <w:textAlignment w:val="baseline"/>
              <w:rPr>
                <w:del w:id="11633" w:author="Nokia" w:date="2025-09-01T11:30:00Z" w16du:dateUtc="2025-09-01T10:30:00Z"/>
                <w:rFonts w:ascii="Arial" w:hAnsi="Arial"/>
                <w:b/>
                <w:sz w:val="18"/>
                <w:lang w:eastAsia="en-GB"/>
              </w:rPr>
            </w:pPr>
            <w:del w:id="11634" w:author="Nokia" w:date="2025-09-01T11:30:00Z" w16du:dateUtc="2025-09-01T10:30:00Z">
              <w:r w:rsidRPr="00147871" w:rsidDel="006E70E8">
                <w:rPr>
                  <w:rFonts w:ascii="Arial" w:hAnsi="Arial"/>
                  <w:b/>
                  <w:sz w:val="18"/>
                  <w:lang w:eastAsia="en-GB"/>
                </w:rPr>
                <w:delText>Source #4</w:delText>
              </w:r>
            </w:del>
          </w:p>
        </w:tc>
        <w:tc>
          <w:tcPr>
            <w:tcW w:w="910" w:type="dxa"/>
          </w:tcPr>
          <w:p w14:paraId="57946657" w14:textId="5D01E7AE" w:rsidR="00147871" w:rsidRPr="00147871" w:rsidDel="006E70E8" w:rsidRDefault="00147871" w:rsidP="00147871">
            <w:pPr>
              <w:keepNext/>
              <w:keepLines/>
              <w:overflowPunct w:val="0"/>
              <w:autoSpaceDE w:val="0"/>
              <w:autoSpaceDN w:val="0"/>
              <w:adjustRightInd w:val="0"/>
              <w:spacing w:after="0"/>
              <w:jc w:val="center"/>
              <w:textAlignment w:val="baseline"/>
              <w:rPr>
                <w:del w:id="11635" w:author="Nokia" w:date="2025-09-01T11:30:00Z" w16du:dateUtc="2025-09-01T10:30:00Z"/>
                <w:rFonts w:ascii="Arial" w:hAnsi="Arial"/>
                <w:b/>
                <w:sz w:val="18"/>
                <w:lang w:eastAsia="en-GB"/>
              </w:rPr>
            </w:pPr>
            <w:del w:id="11636" w:author="Nokia" w:date="2025-09-01T11:30:00Z" w16du:dateUtc="2025-09-01T10:30:00Z">
              <w:r w:rsidRPr="00147871" w:rsidDel="006E70E8">
                <w:rPr>
                  <w:rFonts w:ascii="Arial" w:hAnsi="Arial"/>
                  <w:b/>
                  <w:sz w:val="18"/>
                  <w:lang w:eastAsia="en-GB"/>
                </w:rPr>
                <w:delText>Source #5</w:delText>
              </w:r>
            </w:del>
          </w:p>
        </w:tc>
        <w:tc>
          <w:tcPr>
            <w:tcW w:w="910" w:type="dxa"/>
          </w:tcPr>
          <w:p w14:paraId="7326F976" w14:textId="0A38B08E" w:rsidR="00147871" w:rsidRPr="00147871" w:rsidDel="006E70E8" w:rsidRDefault="00147871" w:rsidP="00147871">
            <w:pPr>
              <w:keepNext/>
              <w:keepLines/>
              <w:overflowPunct w:val="0"/>
              <w:autoSpaceDE w:val="0"/>
              <w:autoSpaceDN w:val="0"/>
              <w:adjustRightInd w:val="0"/>
              <w:spacing w:after="0"/>
              <w:jc w:val="center"/>
              <w:textAlignment w:val="baseline"/>
              <w:rPr>
                <w:del w:id="11637" w:author="Nokia" w:date="2025-09-01T11:30:00Z" w16du:dateUtc="2025-09-01T10:30:00Z"/>
                <w:rFonts w:ascii="Arial" w:hAnsi="Arial"/>
                <w:b/>
                <w:sz w:val="18"/>
                <w:lang w:eastAsia="en-GB"/>
              </w:rPr>
            </w:pPr>
            <w:del w:id="11638" w:author="Nokia" w:date="2025-09-01T11:30:00Z" w16du:dateUtc="2025-09-01T10:30:00Z">
              <w:r w:rsidRPr="00147871" w:rsidDel="006E70E8">
                <w:rPr>
                  <w:rFonts w:ascii="Arial" w:hAnsi="Arial"/>
                  <w:b/>
                  <w:sz w:val="18"/>
                  <w:lang w:eastAsia="en-GB"/>
                </w:rPr>
                <w:delText>Source #6</w:delText>
              </w:r>
            </w:del>
          </w:p>
        </w:tc>
        <w:tc>
          <w:tcPr>
            <w:tcW w:w="933" w:type="dxa"/>
          </w:tcPr>
          <w:p w14:paraId="393D0640" w14:textId="3565D098" w:rsidR="00147871" w:rsidRPr="00147871" w:rsidDel="006E70E8" w:rsidRDefault="00147871" w:rsidP="00147871">
            <w:pPr>
              <w:keepNext/>
              <w:keepLines/>
              <w:overflowPunct w:val="0"/>
              <w:autoSpaceDE w:val="0"/>
              <w:autoSpaceDN w:val="0"/>
              <w:adjustRightInd w:val="0"/>
              <w:spacing w:after="0"/>
              <w:jc w:val="center"/>
              <w:textAlignment w:val="baseline"/>
              <w:rPr>
                <w:del w:id="11639" w:author="Nokia" w:date="2025-09-01T11:30:00Z" w16du:dateUtc="2025-09-01T10:30:00Z"/>
                <w:rFonts w:ascii="Arial" w:hAnsi="Arial"/>
                <w:b/>
                <w:sz w:val="18"/>
                <w:lang w:eastAsia="en-GB"/>
              </w:rPr>
            </w:pPr>
            <w:del w:id="11640" w:author="Nokia" w:date="2025-09-01T11:30:00Z" w16du:dateUtc="2025-09-01T10:30:00Z">
              <w:r w:rsidRPr="00147871" w:rsidDel="006E70E8">
                <w:rPr>
                  <w:rFonts w:ascii="Arial" w:hAnsi="Arial"/>
                  <w:b/>
                  <w:sz w:val="18"/>
                  <w:lang w:eastAsia="en-GB"/>
                </w:rPr>
                <w:delText>Average</w:delText>
              </w:r>
            </w:del>
          </w:p>
        </w:tc>
        <w:tc>
          <w:tcPr>
            <w:tcW w:w="870" w:type="dxa"/>
          </w:tcPr>
          <w:p w14:paraId="75258BC1" w14:textId="059B1E54" w:rsidR="00147871" w:rsidRPr="00147871" w:rsidDel="006E70E8" w:rsidRDefault="00147871" w:rsidP="00147871">
            <w:pPr>
              <w:keepNext/>
              <w:keepLines/>
              <w:overflowPunct w:val="0"/>
              <w:autoSpaceDE w:val="0"/>
              <w:autoSpaceDN w:val="0"/>
              <w:adjustRightInd w:val="0"/>
              <w:spacing w:after="0"/>
              <w:jc w:val="center"/>
              <w:textAlignment w:val="baseline"/>
              <w:rPr>
                <w:del w:id="11641" w:author="Nokia" w:date="2025-09-01T11:30:00Z" w16du:dateUtc="2025-09-01T10:30:00Z"/>
                <w:rFonts w:ascii="Arial" w:hAnsi="Arial"/>
                <w:b/>
                <w:sz w:val="18"/>
                <w:lang w:eastAsia="en-GB"/>
              </w:rPr>
            </w:pPr>
            <w:del w:id="11642"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10CE6898" w14:textId="741D71A6" w:rsidTr="003F127D">
        <w:trPr>
          <w:del w:id="11643" w:author="Nokia" w:date="2025-09-01T11:30:00Z"/>
        </w:trPr>
        <w:tc>
          <w:tcPr>
            <w:tcW w:w="985" w:type="dxa"/>
            <w:vMerge w:val="restart"/>
          </w:tcPr>
          <w:p w14:paraId="1904B925" w14:textId="5127EA10" w:rsidR="00147871" w:rsidRPr="00147871" w:rsidDel="006E70E8" w:rsidRDefault="00147871" w:rsidP="00147871">
            <w:pPr>
              <w:keepNext/>
              <w:keepLines/>
              <w:overflowPunct w:val="0"/>
              <w:autoSpaceDE w:val="0"/>
              <w:autoSpaceDN w:val="0"/>
              <w:adjustRightInd w:val="0"/>
              <w:spacing w:after="0"/>
              <w:jc w:val="center"/>
              <w:textAlignment w:val="baseline"/>
              <w:rPr>
                <w:del w:id="11644" w:author="Nokia" w:date="2025-09-01T11:30:00Z" w16du:dateUtc="2025-09-01T10:30:00Z"/>
                <w:rFonts w:ascii="Arial" w:hAnsi="Arial"/>
                <w:sz w:val="18"/>
                <w:lang w:eastAsia="en-GB"/>
              </w:rPr>
            </w:pPr>
            <w:del w:id="11645" w:author="Nokia" w:date="2025-09-01T11:30:00Z" w16du:dateUtc="2025-09-01T10:30:00Z">
              <w:r w:rsidRPr="00147871" w:rsidDel="006E70E8">
                <w:rPr>
                  <w:rFonts w:ascii="Arial" w:hAnsi="Arial"/>
                  <w:sz w:val="18"/>
                  <w:lang w:eastAsia="en-GB"/>
                </w:rPr>
                <w:delText>Type-I</w:delText>
              </w:r>
            </w:del>
          </w:p>
        </w:tc>
        <w:tc>
          <w:tcPr>
            <w:tcW w:w="1102" w:type="dxa"/>
          </w:tcPr>
          <w:p w14:paraId="653F7ABC" w14:textId="7B5027B6" w:rsidR="00147871" w:rsidRPr="00147871" w:rsidDel="006E70E8" w:rsidRDefault="00147871" w:rsidP="00147871">
            <w:pPr>
              <w:keepNext/>
              <w:keepLines/>
              <w:overflowPunct w:val="0"/>
              <w:autoSpaceDE w:val="0"/>
              <w:autoSpaceDN w:val="0"/>
              <w:adjustRightInd w:val="0"/>
              <w:spacing w:after="0"/>
              <w:jc w:val="center"/>
              <w:textAlignment w:val="baseline"/>
              <w:rPr>
                <w:del w:id="11646" w:author="Nokia" w:date="2025-09-01T11:30:00Z" w16du:dateUtc="2025-09-01T10:30:00Z"/>
                <w:rFonts w:ascii="Arial" w:hAnsi="Arial"/>
                <w:sz w:val="18"/>
                <w:lang w:eastAsia="en-GB"/>
              </w:rPr>
            </w:pPr>
            <w:del w:id="11647" w:author="Nokia" w:date="2025-09-01T11:30:00Z" w16du:dateUtc="2025-09-01T10:30:00Z">
              <w:r w:rsidRPr="00147871" w:rsidDel="006E70E8">
                <w:rPr>
                  <w:rFonts w:ascii="Arial" w:hAnsi="Arial"/>
                  <w:sz w:val="18"/>
                  <w:lang w:eastAsia="en-GB"/>
                </w:rPr>
                <w:delText>70%</w:delText>
              </w:r>
            </w:del>
          </w:p>
        </w:tc>
        <w:tc>
          <w:tcPr>
            <w:tcW w:w="910" w:type="dxa"/>
          </w:tcPr>
          <w:p w14:paraId="4F546446" w14:textId="4D106F00" w:rsidR="00147871" w:rsidRPr="00147871" w:rsidDel="006E70E8" w:rsidRDefault="00147871" w:rsidP="00147871">
            <w:pPr>
              <w:keepNext/>
              <w:keepLines/>
              <w:overflowPunct w:val="0"/>
              <w:autoSpaceDE w:val="0"/>
              <w:autoSpaceDN w:val="0"/>
              <w:adjustRightInd w:val="0"/>
              <w:spacing w:after="0"/>
              <w:jc w:val="center"/>
              <w:textAlignment w:val="baseline"/>
              <w:rPr>
                <w:del w:id="11648" w:author="Nokia" w:date="2025-09-01T11:30:00Z" w16du:dateUtc="2025-09-01T10:30:00Z"/>
                <w:rFonts w:ascii="Arial" w:hAnsi="Arial"/>
                <w:sz w:val="18"/>
                <w:lang w:eastAsia="en-GB"/>
              </w:rPr>
            </w:pPr>
          </w:p>
        </w:tc>
        <w:tc>
          <w:tcPr>
            <w:tcW w:w="910" w:type="dxa"/>
          </w:tcPr>
          <w:p w14:paraId="7397B36F" w14:textId="0A7F238D" w:rsidR="00147871" w:rsidRPr="00147871" w:rsidDel="006E70E8" w:rsidRDefault="00147871" w:rsidP="00147871">
            <w:pPr>
              <w:keepNext/>
              <w:keepLines/>
              <w:overflowPunct w:val="0"/>
              <w:autoSpaceDE w:val="0"/>
              <w:autoSpaceDN w:val="0"/>
              <w:adjustRightInd w:val="0"/>
              <w:spacing w:after="0"/>
              <w:jc w:val="center"/>
              <w:textAlignment w:val="baseline"/>
              <w:rPr>
                <w:del w:id="11649" w:author="Nokia" w:date="2025-09-01T11:30:00Z" w16du:dateUtc="2025-09-01T10:30:00Z"/>
                <w:rFonts w:ascii="Arial" w:hAnsi="Arial"/>
                <w:sz w:val="18"/>
                <w:lang w:eastAsia="en-GB"/>
              </w:rPr>
            </w:pPr>
          </w:p>
        </w:tc>
        <w:tc>
          <w:tcPr>
            <w:tcW w:w="910" w:type="dxa"/>
          </w:tcPr>
          <w:p w14:paraId="1DCB99A5" w14:textId="4A8395D0" w:rsidR="00147871" w:rsidRPr="00147871" w:rsidDel="006E70E8" w:rsidRDefault="00147871" w:rsidP="00147871">
            <w:pPr>
              <w:keepNext/>
              <w:keepLines/>
              <w:overflowPunct w:val="0"/>
              <w:autoSpaceDE w:val="0"/>
              <w:autoSpaceDN w:val="0"/>
              <w:adjustRightInd w:val="0"/>
              <w:spacing w:after="0"/>
              <w:jc w:val="center"/>
              <w:textAlignment w:val="baseline"/>
              <w:rPr>
                <w:del w:id="11650" w:author="Nokia" w:date="2025-09-01T11:30:00Z" w16du:dateUtc="2025-09-01T10:30:00Z"/>
                <w:rFonts w:ascii="Arial" w:hAnsi="Arial"/>
                <w:sz w:val="18"/>
                <w:lang w:eastAsia="en-GB"/>
              </w:rPr>
            </w:pPr>
          </w:p>
        </w:tc>
        <w:tc>
          <w:tcPr>
            <w:tcW w:w="910" w:type="dxa"/>
          </w:tcPr>
          <w:p w14:paraId="26D20D35" w14:textId="3517323E" w:rsidR="00147871" w:rsidRPr="00147871" w:rsidDel="006E70E8" w:rsidRDefault="00147871" w:rsidP="00147871">
            <w:pPr>
              <w:keepNext/>
              <w:keepLines/>
              <w:overflowPunct w:val="0"/>
              <w:autoSpaceDE w:val="0"/>
              <w:autoSpaceDN w:val="0"/>
              <w:adjustRightInd w:val="0"/>
              <w:spacing w:after="0"/>
              <w:jc w:val="center"/>
              <w:textAlignment w:val="baseline"/>
              <w:rPr>
                <w:del w:id="11651" w:author="Nokia" w:date="2025-09-01T11:30:00Z" w16du:dateUtc="2025-09-01T10:30:00Z"/>
                <w:rFonts w:ascii="Arial" w:hAnsi="Arial"/>
                <w:sz w:val="18"/>
                <w:lang w:eastAsia="en-GB"/>
              </w:rPr>
            </w:pPr>
          </w:p>
        </w:tc>
        <w:tc>
          <w:tcPr>
            <w:tcW w:w="910" w:type="dxa"/>
          </w:tcPr>
          <w:p w14:paraId="635181EB" w14:textId="55EF3AA8" w:rsidR="00147871" w:rsidRPr="00147871" w:rsidDel="006E70E8" w:rsidRDefault="00147871" w:rsidP="00147871">
            <w:pPr>
              <w:keepNext/>
              <w:keepLines/>
              <w:overflowPunct w:val="0"/>
              <w:autoSpaceDE w:val="0"/>
              <w:autoSpaceDN w:val="0"/>
              <w:adjustRightInd w:val="0"/>
              <w:spacing w:after="0"/>
              <w:jc w:val="center"/>
              <w:textAlignment w:val="baseline"/>
              <w:rPr>
                <w:del w:id="11652" w:author="Nokia" w:date="2025-09-01T11:30:00Z" w16du:dateUtc="2025-09-01T10:30:00Z"/>
                <w:rFonts w:ascii="Arial" w:hAnsi="Arial"/>
                <w:sz w:val="18"/>
                <w:lang w:eastAsia="en-GB"/>
              </w:rPr>
            </w:pPr>
          </w:p>
        </w:tc>
        <w:tc>
          <w:tcPr>
            <w:tcW w:w="910" w:type="dxa"/>
          </w:tcPr>
          <w:p w14:paraId="48F20224" w14:textId="55AA1978" w:rsidR="00147871" w:rsidRPr="00147871" w:rsidDel="006E70E8" w:rsidRDefault="00147871" w:rsidP="00147871">
            <w:pPr>
              <w:keepNext/>
              <w:keepLines/>
              <w:overflowPunct w:val="0"/>
              <w:autoSpaceDE w:val="0"/>
              <w:autoSpaceDN w:val="0"/>
              <w:adjustRightInd w:val="0"/>
              <w:spacing w:after="0"/>
              <w:jc w:val="center"/>
              <w:textAlignment w:val="baseline"/>
              <w:rPr>
                <w:del w:id="11653" w:author="Nokia" w:date="2025-09-01T11:30:00Z" w16du:dateUtc="2025-09-01T10:30:00Z"/>
                <w:rFonts w:ascii="Arial" w:hAnsi="Arial"/>
                <w:sz w:val="18"/>
                <w:lang w:eastAsia="en-GB"/>
              </w:rPr>
            </w:pPr>
          </w:p>
        </w:tc>
        <w:tc>
          <w:tcPr>
            <w:tcW w:w="933" w:type="dxa"/>
          </w:tcPr>
          <w:p w14:paraId="0748FCE4" w14:textId="799FF3A5" w:rsidR="00147871" w:rsidRPr="00147871" w:rsidDel="006E70E8" w:rsidRDefault="00147871" w:rsidP="00147871">
            <w:pPr>
              <w:keepNext/>
              <w:keepLines/>
              <w:overflowPunct w:val="0"/>
              <w:autoSpaceDE w:val="0"/>
              <w:autoSpaceDN w:val="0"/>
              <w:adjustRightInd w:val="0"/>
              <w:spacing w:after="0"/>
              <w:jc w:val="center"/>
              <w:textAlignment w:val="baseline"/>
              <w:rPr>
                <w:del w:id="11654" w:author="Nokia" w:date="2025-09-01T11:30:00Z" w16du:dateUtc="2025-09-01T10:30:00Z"/>
                <w:rFonts w:ascii="Arial" w:hAnsi="Arial"/>
                <w:sz w:val="18"/>
                <w:lang w:eastAsia="en-GB"/>
              </w:rPr>
            </w:pPr>
          </w:p>
        </w:tc>
        <w:tc>
          <w:tcPr>
            <w:tcW w:w="870" w:type="dxa"/>
          </w:tcPr>
          <w:p w14:paraId="161A7A31" w14:textId="08530618" w:rsidR="00147871" w:rsidRPr="00147871" w:rsidDel="006E70E8" w:rsidRDefault="00147871" w:rsidP="00147871">
            <w:pPr>
              <w:keepNext/>
              <w:keepLines/>
              <w:overflowPunct w:val="0"/>
              <w:autoSpaceDE w:val="0"/>
              <w:autoSpaceDN w:val="0"/>
              <w:adjustRightInd w:val="0"/>
              <w:spacing w:after="0"/>
              <w:jc w:val="center"/>
              <w:textAlignment w:val="baseline"/>
              <w:rPr>
                <w:del w:id="11655" w:author="Nokia" w:date="2025-09-01T11:30:00Z" w16du:dateUtc="2025-09-01T10:30:00Z"/>
                <w:rFonts w:ascii="Arial" w:hAnsi="Arial"/>
                <w:sz w:val="18"/>
                <w:lang w:eastAsia="en-GB"/>
              </w:rPr>
            </w:pPr>
          </w:p>
        </w:tc>
      </w:tr>
      <w:tr w:rsidR="00147871" w:rsidRPr="00147871" w:rsidDel="006E70E8" w14:paraId="4474DA85" w14:textId="153B81C2" w:rsidTr="003F127D">
        <w:trPr>
          <w:del w:id="11656" w:author="Nokia" w:date="2025-09-01T11:30:00Z"/>
        </w:trPr>
        <w:tc>
          <w:tcPr>
            <w:tcW w:w="985" w:type="dxa"/>
            <w:vMerge/>
          </w:tcPr>
          <w:p w14:paraId="598F4AEF" w14:textId="289DF095" w:rsidR="00147871" w:rsidRPr="00147871" w:rsidDel="006E70E8" w:rsidRDefault="00147871" w:rsidP="00147871">
            <w:pPr>
              <w:keepNext/>
              <w:keepLines/>
              <w:overflowPunct w:val="0"/>
              <w:autoSpaceDE w:val="0"/>
              <w:autoSpaceDN w:val="0"/>
              <w:adjustRightInd w:val="0"/>
              <w:spacing w:after="0"/>
              <w:jc w:val="center"/>
              <w:textAlignment w:val="baseline"/>
              <w:rPr>
                <w:del w:id="11657" w:author="Nokia" w:date="2025-09-01T11:30:00Z" w16du:dateUtc="2025-09-01T10:30:00Z"/>
                <w:rFonts w:ascii="Arial" w:hAnsi="Arial"/>
                <w:sz w:val="18"/>
                <w:lang w:eastAsia="en-GB"/>
              </w:rPr>
            </w:pPr>
          </w:p>
        </w:tc>
        <w:tc>
          <w:tcPr>
            <w:tcW w:w="1102" w:type="dxa"/>
          </w:tcPr>
          <w:p w14:paraId="693AAA1C" w14:textId="3971F776" w:rsidR="00147871" w:rsidRPr="00147871" w:rsidDel="006E70E8" w:rsidRDefault="00147871" w:rsidP="00147871">
            <w:pPr>
              <w:keepNext/>
              <w:keepLines/>
              <w:overflowPunct w:val="0"/>
              <w:autoSpaceDE w:val="0"/>
              <w:autoSpaceDN w:val="0"/>
              <w:adjustRightInd w:val="0"/>
              <w:spacing w:after="0"/>
              <w:jc w:val="center"/>
              <w:textAlignment w:val="baseline"/>
              <w:rPr>
                <w:del w:id="11658" w:author="Nokia" w:date="2025-09-01T11:30:00Z" w16du:dateUtc="2025-09-01T10:30:00Z"/>
                <w:rFonts w:ascii="Arial" w:hAnsi="Arial"/>
                <w:sz w:val="18"/>
                <w:lang w:eastAsia="en-GB"/>
              </w:rPr>
            </w:pPr>
            <w:del w:id="11659" w:author="Nokia" w:date="2025-09-01T11:30:00Z" w16du:dateUtc="2025-09-01T10:30:00Z">
              <w:r w:rsidRPr="00147871" w:rsidDel="006E70E8">
                <w:rPr>
                  <w:rFonts w:ascii="Arial" w:hAnsi="Arial"/>
                  <w:sz w:val="18"/>
                  <w:lang w:eastAsia="en-GB"/>
                </w:rPr>
                <w:delText>90%</w:delText>
              </w:r>
            </w:del>
          </w:p>
        </w:tc>
        <w:tc>
          <w:tcPr>
            <w:tcW w:w="910" w:type="dxa"/>
          </w:tcPr>
          <w:p w14:paraId="0A9CD49C" w14:textId="642F4773" w:rsidR="00147871" w:rsidRPr="00147871" w:rsidDel="006E70E8" w:rsidRDefault="00147871" w:rsidP="00147871">
            <w:pPr>
              <w:keepNext/>
              <w:keepLines/>
              <w:overflowPunct w:val="0"/>
              <w:autoSpaceDE w:val="0"/>
              <w:autoSpaceDN w:val="0"/>
              <w:adjustRightInd w:val="0"/>
              <w:spacing w:after="0"/>
              <w:jc w:val="center"/>
              <w:textAlignment w:val="baseline"/>
              <w:rPr>
                <w:del w:id="11660" w:author="Nokia" w:date="2025-09-01T11:30:00Z" w16du:dateUtc="2025-09-01T10:30:00Z"/>
                <w:rFonts w:ascii="Arial" w:hAnsi="Arial"/>
                <w:sz w:val="18"/>
                <w:lang w:eastAsia="en-GB"/>
              </w:rPr>
            </w:pPr>
          </w:p>
        </w:tc>
        <w:tc>
          <w:tcPr>
            <w:tcW w:w="910" w:type="dxa"/>
          </w:tcPr>
          <w:p w14:paraId="3D950F62" w14:textId="04D501F7" w:rsidR="00147871" w:rsidRPr="00147871" w:rsidDel="006E70E8" w:rsidRDefault="00147871" w:rsidP="00147871">
            <w:pPr>
              <w:keepNext/>
              <w:keepLines/>
              <w:overflowPunct w:val="0"/>
              <w:autoSpaceDE w:val="0"/>
              <w:autoSpaceDN w:val="0"/>
              <w:adjustRightInd w:val="0"/>
              <w:spacing w:after="0"/>
              <w:jc w:val="center"/>
              <w:textAlignment w:val="baseline"/>
              <w:rPr>
                <w:del w:id="11661" w:author="Nokia" w:date="2025-09-01T11:30:00Z" w16du:dateUtc="2025-09-01T10:30:00Z"/>
                <w:rFonts w:ascii="Arial" w:hAnsi="Arial"/>
                <w:sz w:val="18"/>
                <w:lang w:eastAsia="en-GB"/>
              </w:rPr>
            </w:pPr>
          </w:p>
        </w:tc>
        <w:tc>
          <w:tcPr>
            <w:tcW w:w="910" w:type="dxa"/>
          </w:tcPr>
          <w:p w14:paraId="1A7BEA9C" w14:textId="7AB90584" w:rsidR="00147871" w:rsidRPr="00147871" w:rsidDel="006E70E8" w:rsidRDefault="00147871" w:rsidP="00147871">
            <w:pPr>
              <w:keepNext/>
              <w:keepLines/>
              <w:overflowPunct w:val="0"/>
              <w:autoSpaceDE w:val="0"/>
              <w:autoSpaceDN w:val="0"/>
              <w:adjustRightInd w:val="0"/>
              <w:spacing w:after="0"/>
              <w:jc w:val="center"/>
              <w:textAlignment w:val="baseline"/>
              <w:rPr>
                <w:del w:id="11662" w:author="Nokia" w:date="2025-09-01T11:30:00Z" w16du:dateUtc="2025-09-01T10:30:00Z"/>
                <w:rFonts w:ascii="Arial" w:hAnsi="Arial"/>
                <w:sz w:val="18"/>
                <w:lang w:eastAsia="en-GB"/>
              </w:rPr>
            </w:pPr>
          </w:p>
        </w:tc>
        <w:tc>
          <w:tcPr>
            <w:tcW w:w="910" w:type="dxa"/>
          </w:tcPr>
          <w:p w14:paraId="1EE42B81" w14:textId="2715A047" w:rsidR="00147871" w:rsidRPr="00147871" w:rsidDel="006E70E8" w:rsidRDefault="00147871" w:rsidP="00147871">
            <w:pPr>
              <w:keepNext/>
              <w:keepLines/>
              <w:overflowPunct w:val="0"/>
              <w:autoSpaceDE w:val="0"/>
              <w:autoSpaceDN w:val="0"/>
              <w:adjustRightInd w:val="0"/>
              <w:spacing w:after="0"/>
              <w:jc w:val="center"/>
              <w:textAlignment w:val="baseline"/>
              <w:rPr>
                <w:del w:id="11663" w:author="Nokia" w:date="2025-09-01T11:30:00Z" w16du:dateUtc="2025-09-01T10:30:00Z"/>
                <w:rFonts w:ascii="Arial" w:hAnsi="Arial"/>
                <w:sz w:val="18"/>
                <w:lang w:eastAsia="en-GB"/>
              </w:rPr>
            </w:pPr>
          </w:p>
        </w:tc>
        <w:tc>
          <w:tcPr>
            <w:tcW w:w="910" w:type="dxa"/>
          </w:tcPr>
          <w:p w14:paraId="3265BC9F" w14:textId="03B27912" w:rsidR="00147871" w:rsidRPr="00147871" w:rsidDel="006E70E8" w:rsidRDefault="00147871" w:rsidP="00147871">
            <w:pPr>
              <w:keepNext/>
              <w:keepLines/>
              <w:overflowPunct w:val="0"/>
              <w:autoSpaceDE w:val="0"/>
              <w:autoSpaceDN w:val="0"/>
              <w:adjustRightInd w:val="0"/>
              <w:spacing w:after="0"/>
              <w:jc w:val="center"/>
              <w:textAlignment w:val="baseline"/>
              <w:rPr>
                <w:del w:id="11664" w:author="Nokia" w:date="2025-09-01T11:30:00Z" w16du:dateUtc="2025-09-01T10:30:00Z"/>
                <w:rFonts w:ascii="Arial" w:hAnsi="Arial"/>
                <w:sz w:val="18"/>
                <w:lang w:eastAsia="en-GB"/>
              </w:rPr>
            </w:pPr>
          </w:p>
        </w:tc>
        <w:tc>
          <w:tcPr>
            <w:tcW w:w="910" w:type="dxa"/>
          </w:tcPr>
          <w:p w14:paraId="0401E18E" w14:textId="70DB60A2" w:rsidR="00147871" w:rsidRPr="00147871" w:rsidDel="006E70E8" w:rsidRDefault="00147871" w:rsidP="00147871">
            <w:pPr>
              <w:keepNext/>
              <w:keepLines/>
              <w:overflowPunct w:val="0"/>
              <w:autoSpaceDE w:val="0"/>
              <w:autoSpaceDN w:val="0"/>
              <w:adjustRightInd w:val="0"/>
              <w:spacing w:after="0"/>
              <w:jc w:val="center"/>
              <w:textAlignment w:val="baseline"/>
              <w:rPr>
                <w:del w:id="11665" w:author="Nokia" w:date="2025-09-01T11:30:00Z" w16du:dateUtc="2025-09-01T10:30:00Z"/>
                <w:rFonts w:ascii="Arial" w:hAnsi="Arial"/>
                <w:sz w:val="18"/>
                <w:lang w:eastAsia="en-GB"/>
              </w:rPr>
            </w:pPr>
          </w:p>
        </w:tc>
        <w:tc>
          <w:tcPr>
            <w:tcW w:w="933" w:type="dxa"/>
          </w:tcPr>
          <w:p w14:paraId="5736A421" w14:textId="2B17106D" w:rsidR="00147871" w:rsidRPr="00147871" w:rsidDel="006E70E8" w:rsidRDefault="00147871" w:rsidP="00147871">
            <w:pPr>
              <w:keepNext/>
              <w:keepLines/>
              <w:overflowPunct w:val="0"/>
              <w:autoSpaceDE w:val="0"/>
              <w:autoSpaceDN w:val="0"/>
              <w:adjustRightInd w:val="0"/>
              <w:spacing w:after="0"/>
              <w:jc w:val="center"/>
              <w:textAlignment w:val="baseline"/>
              <w:rPr>
                <w:del w:id="11666" w:author="Nokia" w:date="2025-09-01T11:30:00Z" w16du:dateUtc="2025-09-01T10:30:00Z"/>
                <w:rFonts w:ascii="Arial" w:hAnsi="Arial"/>
                <w:sz w:val="18"/>
                <w:lang w:eastAsia="en-GB"/>
              </w:rPr>
            </w:pPr>
          </w:p>
        </w:tc>
        <w:tc>
          <w:tcPr>
            <w:tcW w:w="870" w:type="dxa"/>
          </w:tcPr>
          <w:p w14:paraId="664371E2" w14:textId="2EDDFCE4" w:rsidR="00147871" w:rsidRPr="00147871" w:rsidDel="006E70E8" w:rsidRDefault="00147871" w:rsidP="00147871">
            <w:pPr>
              <w:keepNext/>
              <w:keepLines/>
              <w:overflowPunct w:val="0"/>
              <w:autoSpaceDE w:val="0"/>
              <w:autoSpaceDN w:val="0"/>
              <w:adjustRightInd w:val="0"/>
              <w:spacing w:after="0"/>
              <w:jc w:val="center"/>
              <w:textAlignment w:val="baseline"/>
              <w:rPr>
                <w:del w:id="11667" w:author="Nokia" w:date="2025-09-01T11:30:00Z" w16du:dateUtc="2025-09-01T10:30:00Z"/>
                <w:rFonts w:ascii="Arial" w:hAnsi="Arial"/>
                <w:sz w:val="18"/>
                <w:lang w:eastAsia="en-GB"/>
              </w:rPr>
            </w:pPr>
          </w:p>
        </w:tc>
      </w:tr>
      <w:tr w:rsidR="00147871" w:rsidRPr="00147871" w:rsidDel="006E70E8" w14:paraId="38206FED" w14:textId="2AC42F58" w:rsidTr="003F127D">
        <w:trPr>
          <w:del w:id="11668" w:author="Nokia" w:date="2025-09-01T11:30:00Z"/>
        </w:trPr>
        <w:tc>
          <w:tcPr>
            <w:tcW w:w="985" w:type="dxa"/>
            <w:vMerge w:val="restart"/>
          </w:tcPr>
          <w:p w14:paraId="51EFFDFA" w14:textId="094011E6" w:rsidR="00147871" w:rsidRPr="00147871" w:rsidDel="006E70E8" w:rsidRDefault="00147871" w:rsidP="00147871">
            <w:pPr>
              <w:keepNext/>
              <w:keepLines/>
              <w:overflowPunct w:val="0"/>
              <w:autoSpaceDE w:val="0"/>
              <w:autoSpaceDN w:val="0"/>
              <w:adjustRightInd w:val="0"/>
              <w:spacing w:after="0"/>
              <w:jc w:val="center"/>
              <w:textAlignment w:val="baseline"/>
              <w:rPr>
                <w:del w:id="11669" w:author="Nokia" w:date="2025-09-01T11:30:00Z" w16du:dateUtc="2025-09-01T10:30:00Z"/>
                <w:rFonts w:ascii="Arial" w:hAnsi="Arial"/>
                <w:sz w:val="18"/>
                <w:lang w:eastAsia="en-GB"/>
              </w:rPr>
            </w:pPr>
            <w:del w:id="11670" w:author="Nokia" w:date="2025-09-01T11:30:00Z" w16du:dateUtc="2025-09-01T10:30:00Z">
              <w:r w:rsidRPr="00147871" w:rsidDel="006E70E8">
                <w:rPr>
                  <w:rFonts w:ascii="Arial" w:hAnsi="Arial"/>
                  <w:sz w:val="18"/>
                  <w:lang w:eastAsia="en-GB"/>
                </w:rPr>
                <w:delText>eType-II</w:delText>
              </w:r>
            </w:del>
          </w:p>
        </w:tc>
        <w:tc>
          <w:tcPr>
            <w:tcW w:w="1102" w:type="dxa"/>
          </w:tcPr>
          <w:p w14:paraId="7EEF3B9B" w14:textId="3902CCE0" w:rsidR="00147871" w:rsidRPr="00147871" w:rsidDel="006E70E8" w:rsidRDefault="00147871" w:rsidP="00147871">
            <w:pPr>
              <w:keepNext/>
              <w:keepLines/>
              <w:overflowPunct w:val="0"/>
              <w:autoSpaceDE w:val="0"/>
              <w:autoSpaceDN w:val="0"/>
              <w:adjustRightInd w:val="0"/>
              <w:spacing w:after="0"/>
              <w:jc w:val="center"/>
              <w:textAlignment w:val="baseline"/>
              <w:rPr>
                <w:del w:id="11671" w:author="Nokia" w:date="2025-09-01T11:30:00Z" w16du:dateUtc="2025-09-01T10:30:00Z"/>
                <w:rFonts w:ascii="Arial" w:hAnsi="Arial"/>
                <w:sz w:val="18"/>
                <w:lang w:eastAsia="en-GB"/>
              </w:rPr>
            </w:pPr>
            <w:del w:id="11672" w:author="Nokia" w:date="2025-09-01T11:30:00Z" w16du:dateUtc="2025-09-01T10:30:00Z">
              <w:r w:rsidRPr="00147871" w:rsidDel="006E70E8">
                <w:rPr>
                  <w:rFonts w:ascii="Arial" w:hAnsi="Arial"/>
                  <w:sz w:val="18"/>
                  <w:lang w:eastAsia="en-GB"/>
                </w:rPr>
                <w:delText>70%</w:delText>
              </w:r>
            </w:del>
          </w:p>
        </w:tc>
        <w:tc>
          <w:tcPr>
            <w:tcW w:w="910" w:type="dxa"/>
          </w:tcPr>
          <w:p w14:paraId="3ACE96B4" w14:textId="3B7A74EF" w:rsidR="00147871" w:rsidRPr="00147871" w:rsidDel="006E70E8" w:rsidRDefault="00147871" w:rsidP="00147871">
            <w:pPr>
              <w:keepNext/>
              <w:keepLines/>
              <w:overflowPunct w:val="0"/>
              <w:autoSpaceDE w:val="0"/>
              <w:autoSpaceDN w:val="0"/>
              <w:adjustRightInd w:val="0"/>
              <w:spacing w:after="0"/>
              <w:jc w:val="center"/>
              <w:textAlignment w:val="baseline"/>
              <w:rPr>
                <w:del w:id="11673" w:author="Nokia" w:date="2025-09-01T11:30:00Z" w16du:dateUtc="2025-09-01T10:30:00Z"/>
                <w:rFonts w:ascii="Arial" w:hAnsi="Arial"/>
                <w:sz w:val="18"/>
                <w:lang w:eastAsia="en-GB"/>
              </w:rPr>
            </w:pPr>
          </w:p>
        </w:tc>
        <w:tc>
          <w:tcPr>
            <w:tcW w:w="910" w:type="dxa"/>
          </w:tcPr>
          <w:p w14:paraId="227858B9" w14:textId="63E4BA35" w:rsidR="00147871" w:rsidRPr="00147871" w:rsidDel="006E70E8" w:rsidRDefault="00147871" w:rsidP="00147871">
            <w:pPr>
              <w:keepNext/>
              <w:keepLines/>
              <w:overflowPunct w:val="0"/>
              <w:autoSpaceDE w:val="0"/>
              <w:autoSpaceDN w:val="0"/>
              <w:adjustRightInd w:val="0"/>
              <w:spacing w:after="0"/>
              <w:jc w:val="center"/>
              <w:textAlignment w:val="baseline"/>
              <w:rPr>
                <w:del w:id="11674" w:author="Nokia" w:date="2025-09-01T11:30:00Z" w16du:dateUtc="2025-09-01T10:30:00Z"/>
                <w:rFonts w:ascii="Arial" w:hAnsi="Arial"/>
                <w:sz w:val="18"/>
                <w:lang w:eastAsia="en-GB"/>
              </w:rPr>
            </w:pPr>
          </w:p>
        </w:tc>
        <w:tc>
          <w:tcPr>
            <w:tcW w:w="910" w:type="dxa"/>
          </w:tcPr>
          <w:p w14:paraId="7DF0892B" w14:textId="58C864BC" w:rsidR="00147871" w:rsidRPr="00147871" w:rsidDel="006E70E8" w:rsidRDefault="00147871" w:rsidP="00147871">
            <w:pPr>
              <w:keepNext/>
              <w:keepLines/>
              <w:overflowPunct w:val="0"/>
              <w:autoSpaceDE w:val="0"/>
              <w:autoSpaceDN w:val="0"/>
              <w:adjustRightInd w:val="0"/>
              <w:spacing w:after="0"/>
              <w:jc w:val="center"/>
              <w:textAlignment w:val="baseline"/>
              <w:rPr>
                <w:del w:id="11675" w:author="Nokia" w:date="2025-09-01T11:30:00Z" w16du:dateUtc="2025-09-01T10:30:00Z"/>
                <w:rFonts w:ascii="Arial" w:hAnsi="Arial"/>
                <w:sz w:val="18"/>
                <w:lang w:eastAsia="en-GB"/>
              </w:rPr>
            </w:pPr>
          </w:p>
        </w:tc>
        <w:tc>
          <w:tcPr>
            <w:tcW w:w="910" w:type="dxa"/>
          </w:tcPr>
          <w:p w14:paraId="0FCB4045" w14:textId="1ACD6634" w:rsidR="00147871" w:rsidRPr="00147871" w:rsidDel="006E70E8" w:rsidRDefault="00147871" w:rsidP="00147871">
            <w:pPr>
              <w:keepNext/>
              <w:keepLines/>
              <w:overflowPunct w:val="0"/>
              <w:autoSpaceDE w:val="0"/>
              <w:autoSpaceDN w:val="0"/>
              <w:adjustRightInd w:val="0"/>
              <w:spacing w:after="0"/>
              <w:jc w:val="center"/>
              <w:textAlignment w:val="baseline"/>
              <w:rPr>
                <w:del w:id="11676" w:author="Nokia" w:date="2025-09-01T11:30:00Z" w16du:dateUtc="2025-09-01T10:30:00Z"/>
                <w:rFonts w:ascii="Arial" w:hAnsi="Arial"/>
                <w:sz w:val="18"/>
                <w:lang w:eastAsia="en-GB"/>
              </w:rPr>
            </w:pPr>
          </w:p>
        </w:tc>
        <w:tc>
          <w:tcPr>
            <w:tcW w:w="910" w:type="dxa"/>
          </w:tcPr>
          <w:p w14:paraId="036D3E1C" w14:textId="54D68D90" w:rsidR="00147871" w:rsidRPr="00147871" w:rsidDel="006E70E8" w:rsidRDefault="00147871" w:rsidP="00147871">
            <w:pPr>
              <w:keepNext/>
              <w:keepLines/>
              <w:overflowPunct w:val="0"/>
              <w:autoSpaceDE w:val="0"/>
              <w:autoSpaceDN w:val="0"/>
              <w:adjustRightInd w:val="0"/>
              <w:spacing w:after="0"/>
              <w:jc w:val="center"/>
              <w:textAlignment w:val="baseline"/>
              <w:rPr>
                <w:del w:id="11677" w:author="Nokia" w:date="2025-09-01T11:30:00Z" w16du:dateUtc="2025-09-01T10:30:00Z"/>
                <w:rFonts w:ascii="Arial" w:hAnsi="Arial"/>
                <w:sz w:val="18"/>
                <w:lang w:eastAsia="en-GB"/>
              </w:rPr>
            </w:pPr>
          </w:p>
        </w:tc>
        <w:tc>
          <w:tcPr>
            <w:tcW w:w="910" w:type="dxa"/>
          </w:tcPr>
          <w:p w14:paraId="10F45DA4" w14:textId="4601C1C0" w:rsidR="00147871" w:rsidRPr="00147871" w:rsidDel="006E70E8" w:rsidRDefault="00147871" w:rsidP="00147871">
            <w:pPr>
              <w:keepNext/>
              <w:keepLines/>
              <w:overflowPunct w:val="0"/>
              <w:autoSpaceDE w:val="0"/>
              <w:autoSpaceDN w:val="0"/>
              <w:adjustRightInd w:val="0"/>
              <w:spacing w:after="0"/>
              <w:jc w:val="center"/>
              <w:textAlignment w:val="baseline"/>
              <w:rPr>
                <w:del w:id="11678" w:author="Nokia" w:date="2025-09-01T11:30:00Z" w16du:dateUtc="2025-09-01T10:30:00Z"/>
                <w:rFonts w:ascii="Arial" w:hAnsi="Arial"/>
                <w:sz w:val="18"/>
                <w:lang w:eastAsia="en-GB"/>
              </w:rPr>
            </w:pPr>
          </w:p>
        </w:tc>
        <w:tc>
          <w:tcPr>
            <w:tcW w:w="933" w:type="dxa"/>
          </w:tcPr>
          <w:p w14:paraId="09B9092A" w14:textId="4C72C6EE" w:rsidR="00147871" w:rsidRPr="00147871" w:rsidDel="006E70E8" w:rsidRDefault="00147871" w:rsidP="00147871">
            <w:pPr>
              <w:keepNext/>
              <w:keepLines/>
              <w:overflowPunct w:val="0"/>
              <w:autoSpaceDE w:val="0"/>
              <w:autoSpaceDN w:val="0"/>
              <w:adjustRightInd w:val="0"/>
              <w:spacing w:after="0"/>
              <w:jc w:val="center"/>
              <w:textAlignment w:val="baseline"/>
              <w:rPr>
                <w:del w:id="11679" w:author="Nokia" w:date="2025-09-01T11:30:00Z" w16du:dateUtc="2025-09-01T10:30:00Z"/>
                <w:rFonts w:ascii="Arial" w:hAnsi="Arial"/>
                <w:sz w:val="18"/>
                <w:lang w:eastAsia="en-GB"/>
              </w:rPr>
            </w:pPr>
          </w:p>
        </w:tc>
        <w:tc>
          <w:tcPr>
            <w:tcW w:w="870" w:type="dxa"/>
          </w:tcPr>
          <w:p w14:paraId="1AA146A9" w14:textId="6A466CAE" w:rsidR="00147871" w:rsidRPr="00147871" w:rsidDel="006E70E8" w:rsidRDefault="00147871" w:rsidP="00147871">
            <w:pPr>
              <w:keepNext/>
              <w:keepLines/>
              <w:overflowPunct w:val="0"/>
              <w:autoSpaceDE w:val="0"/>
              <w:autoSpaceDN w:val="0"/>
              <w:adjustRightInd w:val="0"/>
              <w:spacing w:after="0"/>
              <w:jc w:val="center"/>
              <w:textAlignment w:val="baseline"/>
              <w:rPr>
                <w:del w:id="11680" w:author="Nokia" w:date="2025-09-01T11:30:00Z" w16du:dateUtc="2025-09-01T10:30:00Z"/>
                <w:rFonts w:ascii="Arial" w:hAnsi="Arial"/>
                <w:sz w:val="18"/>
                <w:lang w:eastAsia="en-GB"/>
              </w:rPr>
            </w:pPr>
          </w:p>
        </w:tc>
      </w:tr>
      <w:tr w:rsidR="00147871" w:rsidRPr="00147871" w:rsidDel="006E70E8" w14:paraId="3F98377D" w14:textId="7C64AB60" w:rsidTr="003F127D">
        <w:trPr>
          <w:del w:id="11681" w:author="Nokia" w:date="2025-09-01T11:30:00Z"/>
        </w:trPr>
        <w:tc>
          <w:tcPr>
            <w:tcW w:w="985" w:type="dxa"/>
            <w:vMerge/>
          </w:tcPr>
          <w:p w14:paraId="4F72A938" w14:textId="43591E88" w:rsidR="00147871" w:rsidRPr="00147871" w:rsidDel="006E70E8" w:rsidRDefault="00147871" w:rsidP="00147871">
            <w:pPr>
              <w:keepNext/>
              <w:keepLines/>
              <w:overflowPunct w:val="0"/>
              <w:autoSpaceDE w:val="0"/>
              <w:autoSpaceDN w:val="0"/>
              <w:adjustRightInd w:val="0"/>
              <w:spacing w:after="0"/>
              <w:jc w:val="center"/>
              <w:textAlignment w:val="baseline"/>
              <w:rPr>
                <w:del w:id="11682" w:author="Nokia" w:date="2025-09-01T11:30:00Z" w16du:dateUtc="2025-09-01T10:30:00Z"/>
                <w:rFonts w:ascii="Arial" w:hAnsi="Arial"/>
                <w:sz w:val="18"/>
                <w:lang w:eastAsia="en-GB"/>
              </w:rPr>
            </w:pPr>
          </w:p>
        </w:tc>
        <w:tc>
          <w:tcPr>
            <w:tcW w:w="1102" w:type="dxa"/>
          </w:tcPr>
          <w:p w14:paraId="7CD2A62D" w14:textId="72D581E2" w:rsidR="00147871" w:rsidRPr="00147871" w:rsidDel="006E70E8" w:rsidRDefault="00147871" w:rsidP="00147871">
            <w:pPr>
              <w:keepNext/>
              <w:keepLines/>
              <w:overflowPunct w:val="0"/>
              <w:autoSpaceDE w:val="0"/>
              <w:autoSpaceDN w:val="0"/>
              <w:adjustRightInd w:val="0"/>
              <w:spacing w:after="0"/>
              <w:jc w:val="center"/>
              <w:textAlignment w:val="baseline"/>
              <w:rPr>
                <w:del w:id="11683" w:author="Nokia" w:date="2025-09-01T11:30:00Z" w16du:dateUtc="2025-09-01T10:30:00Z"/>
                <w:rFonts w:ascii="Arial" w:hAnsi="Arial"/>
                <w:sz w:val="18"/>
                <w:lang w:eastAsia="en-GB"/>
              </w:rPr>
            </w:pPr>
            <w:del w:id="11684" w:author="Nokia" w:date="2025-09-01T11:30:00Z" w16du:dateUtc="2025-09-01T10:30:00Z">
              <w:r w:rsidRPr="00147871" w:rsidDel="006E70E8">
                <w:rPr>
                  <w:rFonts w:ascii="Arial" w:hAnsi="Arial"/>
                  <w:sz w:val="18"/>
                  <w:lang w:eastAsia="en-GB"/>
                </w:rPr>
                <w:delText>90%</w:delText>
              </w:r>
            </w:del>
          </w:p>
        </w:tc>
        <w:tc>
          <w:tcPr>
            <w:tcW w:w="910" w:type="dxa"/>
          </w:tcPr>
          <w:p w14:paraId="383E0E93" w14:textId="03E4B850" w:rsidR="00147871" w:rsidRPr="00147871" w:rsidDel="006E70E8" w:rsidRDefault="00147871" w:rsidP="00147871">
            <w:pPr>
              <w:keepNext/>
              <w:keepLines/>
              <w:overflowPunct w:val="0"/>
              <w:autoSpaceDE w:val="0"/>
              <w:autoSpaceDN w:val="0"/>
              <w:adjustRightInd w:val="0"/>
              <w:spacing w:after="0"/>
              <w:jc w:val="center"/>
              <w:textAlignment w:val="baseline"/>
              <w:rPr>
                <w:del w:id="11685" w:author="Nokia" w:date="2025-09-01T11:30:00Z" w16du:dateUtc="2025-09-01T10:30:00Z"/>
                <w:rFonts w:ascii="Arial" w:hAnsi="Arial"/>
                <w:sz w:val="18"/>
                <w:lang w:eastAsia="en-GB"/>
              </w:rPr>
            </w:pPr>
          </w:p>
        </w:tc>
        <w:tc>
          <w:tcPr>
            <w:tcW w:w="910" w:type="dxa"/>
          </w:tcPr>
          <w:p w14:paraId="3FC1EB8E" w14:textId="787F7641" w:rsidR="00147871" w:rsidRPr="00147871" w:rsidDel="006E70E8" w:rsidRDefault="00147871" w:rsidP="00147871">
            <w:pPr>
              <w:keepNext/>
              <w:keepLines/>
              <w:overflowPunct w:val="0"/>
              <w:autoSpaceDE w:val="0"/>
              <w:autoSpaceDN w:val="0"/>
              <w:adjustRightInd w:val="0"/>
              <w:spacing w:after="0"/>
              <w:jc w:val="center"/>
              <w:textAlignment w:val="baseline"/>
              <w:rPr>
                <w:del w:id="11686" w:author="Nokia" w:date="2025-09-01T11:30:00Z" w16du:dateUtc="2025-09-01T10:30:00Z"/>
                <w:rFonts w:ascii="Arial" w:hAnsi="Arial"/>
                <w:sz w:val="18"/>
                <w:lang w:eastAsia="en-GB"/>
              </w:rPr>
            </w:pPr>
          </w:p>
        </w:tc>
        <w:tc>
          <w:tcPr>
            <w:tcW w:w="910" w:type="dxa"/>
          </w:tcPr>
          <w:p w14:paraId="0D766B60" w14:textId="4CE8875C" w:rsidR="00147871" w:rsidRPr="00147871" w:rsidDel="006E70E8" w:rsidRDefault="00147871" w:rsidP="00147871">
            <w:pPr>
              <w:keepNext/>
              <w:keepLines/>
              <w:overflowPunct w:val="0"/>
              <w:autoSpaceDE w:val="0"/>
              <w:autoSpaceDN w:val="0"/>
              <w:adjustRightInd w:val="0"/>
              <w:spacing w:after="0"/>
              <w:jc w:val="center"/>
              <w:textAlignment w:val="baseline"/>
              <w:rPr>
                <w:del w:id="11687" w:author="Nokia" w:date="2025-09-01T11:30:00Z" w16du:dateUtc="2025-09-01T10:30:00Z"/>
                <w:rFonts w:ascii="Arial" w:hAnsi="Arial"/>
                <w:sz w:val="18"/>
                <w:lang w:eastAsia="en-GB"/>
              </w:rPr>
            </w:pPr>
          </w:p>
        </w:tc>
        <w:tc>
          <w:tcPr>
            <w:tcW w:w="910" w:type="dxa"/>
          </w:tcPr>
          <w:p w14:paraId="1301EB9D" w14:textId="0F9DB60F" w:rsidR="00147871" w:rsidRPr="00147871" w:rsidDel="006E70E8" w:rsidRDefault="00147871" w:rsidP="00147871">
            <w:pPr>
              <w:keepNext/>
              <w:keepLines/>
              <w:overflowPunct w:val="0"/>
              <w:autoSpaceDE w:val="0"/>
              <w:autoSpaceDN w:val="0"/>
              <w:adjustRightInd w:val="0"/>
              <w:spacing w:after="0"/>
              <w:jc w:val="center"/>
              <w:textAlignment w:val="baseline"/>
              <w:rPr>
                <w:del w:id="11688" w:author="Nokia" w:date="2025-09-01T11:30:00Z" w16du:dateUtc="2025-09-01T10:30:00Z"/>
                <w:rFonts w:ascii="Arial" w:hAnsi="Arial"/>
                <w:sz w:val="18"/>
                <w:lang w:eastAsia="en-GB"/>
              </w:rPr>
            </w:pPr>
          </w:p>
        </w:tc>
        <w:tc>
          <w:tcPr>
            <w:tcW w:w="910" w:type="dxa"/>
          </w:tcPr>
          <w:p w14:paraId="4BB8A02E" w14:textId="305E0490" w:rsidR="00147871" w:rsidRPr="00147871" w:rsidDel="006E70E8" w:rsidRDefault="00147871" w:rsidP="00147871">
            <w:pPr>
              <w:keepNext/>
              <w:keepLines/>
              <w:overflowPunct w:val="0"/>
              <w:autoSpaceDE w:val="0"/>
              <w:autoSpaceDN w:val="0"/>
              <w:adjustRightInd w:val="0"/>
              <w:spacing w:after="0"/>
              <w:jc w:val="center"/>
              <w:textAlignment w:val="baseline"/>
              <w:rPr>
                <w:del w:id="11689" w:author="Nokia" w:date="2025-09-01T11:30:00Z" w16du:dateUtc="2025-09-01T10:30:00Z"/>
                <w:rFonts w:ascii="Arial" w:hAnsi="Arial"/>
                <w:sz w:val="18"/>
                <w:lang w:eastAsia="en-GB"/>
              </w:rPr>
            </w:pPr>
          </w:p>
        </w:tc>
        <w:tc>
          <w:tcPr>
            <w:tcW w:w="910" w:type="dxa"/>
          </w:tcPr>
          <w:p w14:paraId="04E5DCC1" w14:textId="21E1DB1C" w:rsidR="00147871" w:rsidRPr="00147871" w:rsidDel="006E70E8" w:rsidRDefault="00147871" w:rsidP="00147871">
            <w:pPr>
              <w:keepNext/>
              <w:keepLines/>
              <w:overflowPunct w:val="0"/>
              <w:autoSpaceDE w:val="0"/>
              <w:autoSpaceDN w:val="0"/>
              <w:adjustRightInd w:val="0"/>
              <w:spacing w:after="0"/>
              <w:jc w:val="center"/>
              <w:textAlignment w:val="baseline"/>
              <w:rPr>
                <w:del w:id="11690" w:author="Nokia" w:date="2025-09-01T11:30:00Z" w16du:dateUtc="2025-09-01T10:30:00Z"/>
                <w:rFonts w:ascii="Arial" w:hAnsi="Arial"/>
                <w:sz w:val="18"/>
                <w:lang w:eastAsia="en-GB"/>
              </w:rPr>
            </w:pPr>
          </w:p>
        </w:tc>
        <w:tc>
          <w:tcPr>
            <w:tcW w:w="933" w:type="dxa"/>
          </w:tcPr>
          <w:p w14:paraId="01529C01" w14:textId="709F8FFE" w:rsidR="00147871" w:rsidRPr="00147871" w:rsidDel="006E70E8" w:rsidRDefault="00147871" w:rsidP="00147871">
            <w:pPr>
              <w:keepNext/>
              <w:keepLines/>
              <w:overflowPunct w:val="0"/>
              <w:autoSpaceDE w:val="0"/>
              <w:autoSpaceDN w:val="0"/>
              <w:adjustRightInd w:val="0"/>
              <w:spacing w:after="0"/>
              <w:jc w:val="center"/>
              <w:textAlignment w:val="baseline"/>
              <w:rPr>
                <w:del w:id="11691" w:author="Nokia" w:date="2025-09-01T11:30:00Z" w16du:dateUtc="2025-09-01T10:30:00Z"/>
                <w:rFonts w:ascii="Arial" w:hAnsi="Arial"/>
                <w:sz w:val="18"/>
                <w:lang w:eastAsia="en-GB"/>
              </w:rPr>
            </w:pPr>
          </w:p>
        </w:tc>
        <w:tc>
          <w:tcPr>
            <w:tcW w:w="870" w:type="dxa"/>
          </w:tcPr>
          <w:p w14:paraId="59377534" w14:textId="346406C6" w:rsidR="00147871" w:rsidRPr="00147871" w:rsidDel="006E70E8" w:rsidRDefault="00147871" w:rsidP="00147871">
            <w:pPr>
              <w:keepNext/>
              <w:keepLines/>
              <w:overflowPunct w:val="0"/>
              <w:autoSpaceDE w:val="0"/>
              <w:autoSpaceDN w:val="0"/>
              <w:adjustRightInd w:val="0"/>
              <w:spacing w:after="0"/>
              <w:jc w:val="center"/>
              <w:textAlignment w:val="baseline"/>
              <w:rPr>
                <w:del w:id="11692" w:author="Nokia" w:date="2025-09-01T11:30:00Z" w16du:dateUtc="2025-09-01T10:30:00Z"/>
                <w:rFonts w:ascii="Arial" w:hAnsi="Arial"/>
                <w:sz w:val="18"/>
                <w:lang w:eastAsia="en-GB"/>
              </w:rPr>
            </w:pPr>
          </w:p>
        </w:tc>
      </w:tr>
    </w:tbl>
    <w:p w14:paraId="4D95956B" w14:textId="3D0F6CB9" w:rsidR="00147871" w:rsidRPr="00147871" w:rsidDel="006E70E8" w:rsidRDefault="00147871" w:rsidP="00147871">
      <w:pPr>
        <w:overflowPunct w:val="0"/>
        <w:autoSpaceDE w:val="0"/>
        <w:autoSpaceDN w:val="0"/>
        <w:adjustRightInd w:val="0"/>
        <w:spacing w:after="160" w:line="259" w:lineRule="auto"/>
        <w:textAlignment w:val="baseline"/>
        <w:rPr>
          <w:del w:id="11693" w:author="Nokia" w:date="2025-09-01T11:30:00Z" w16du:dateUtc="2025-09-01T10:30:00Z"/>
          <w:rFonts w:asciiTheme="minorHAnsi" w:eastAsiaTheme="minorEastAsia" w:hAnsiTheme="minorHAnsi" w:cstheme="minorBidi"/>
          <w:szCs w:val="22"/>
          <w:lang w:val="en-US" w:eastAsia="zh-CN"/>
        </w:rPr>
      </w:pPr>
    </w:p>
    <w:p w14:paraId="7E920FFF" w14:textId="66984F7A" w:rsidR="00147871" w:rsidRPr="00147871" w:rsidDel="006E70E8" w:rsidRDefault="00147871" w:rsidP="00147871">
      <w:pPr>
        <w:overflowPunct w:val="0"/>
        <w:autoSpaceDE w:val="0"/>
        <w:autoSpaceDN w:val="0"/>
        <w:adjustRightInd w:val="0"/>
        <w:spacing w:after="160" w:line="259" w:lineRule="auto"/>
        <w:textAlignment w:val="baseline"/>
        <w:rPr>
          <w:del w:id="11694" w:author="Nokia" w:date="2025-09-01T11:30:00Z" w16du:dateUtc="2025-09-01T10:30:00Z"/>
          <w:rFonts w:asciiTheme="minorHAnsi" w:eastAsiaTheme="minorEastAsia" w:hAnsiTheme="minorHAnsi" w:cstheme="minorBidi"/>
          <w:szCs w:val="22"/>
          <w:lang w:val="en-US" w:eastAsia="zh-CN"/>
        </w:rPr>
      </w:pPr>
      <w:del w:id="11695"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447C9994" w14:textId="393F43EC" w:rsidR="00147871" w:rsidRPr="00147871" w:rsidDel="006E70E8" w:rsidRDefault="00147871" w:rsidP="008F5DB7">
      <w:pPr>
        <w:pStyle w:val="Heading2"/>
        <w:rPr>
          <w:del w:id="11696" w:author="Nokia" w:date="2025-09-01T11:30:00Z" w16du:dateUtc="2025-09-01T10:30:00Z"/>
          <w:lang w:val="en-US" w:eastAsia="zh-CN"/>
        </w:rPr>
      </w:pPr>
      <w:bookmarkStart w:id="11697" w:name="_Toc199236461"/>
      <w:bookmarkStart w:id="11698" w:name="_Toc199236566"/>
      <w:bookmarkStart w:id="11699" w:name="_Toc199238298"/>
      <w:bookmarkStart w:id="11700" w:name="_Toc199240964"/>
      <w:del w:id="11701" w:author="Nokia" w:date="2025-09-01T11:30:00Z" w16du:dateUtc="2025-09-01T10:30:00Z">
        <w:r w:rsidRPr="00147871" w:rsidDel="006E70E8">
          <w:rPr>
            <w:lang w:val="en-US" w:eastAsia="zh-CN"/>
          </w:rPr>
          <w:delText>7.2</w:delText>
        </w:r>
        <w:r w:rsidRPr="00147871" w:rsidDel="006E70E8">
          <w:rPr>
            <w:lang w:val="en-US" w:eastAsia="zh-CN"/>
          </w:rPr>
          <w:tab/>
        </w:r>
        <w:r w:rsidRPr="00147871" w:rsidDel="006E70E8">
          <w:rPr>
            <w:lang w:val="en-US" w:eastAsia="zh-CN"/>
          </w:rPr>
          <w:tab/>
          <w:delText>CDL option 2</w:delText>
        </w:r>
        <w:r w:rsidRPr="00147871" w:rsidDel="006E70E8">
          <w:rPr>
            <w:rFonts w:hint="eastAsia"/>
            <w:lang w:val="en-US" w:eastAsia="zh-CN"/>
          </w:rPr>
          <w:delText xml:space="preserve"> results alignment</w:delText>
        </w:r>
        <w:bookmarkEnd w:id="11697"/>
        <w:bookmarkEnd w:id="11698"/>
        <w:bookmarkEnd w:id="11699"/>
        <w:bookmarkEnd w:id="11700"/>
      </w:del>
    </w:p>
    <w:p w14:paraId="7B1CAAFD" w14:textId="4B1D95FE" w:rsidR="00147871" w:rsidRPr="00147871" w:rsidDel="006E70E8" w:rsidRDefault="00147871" w:rsidP="00147871">
      <w:pPr>
        <w:overflowPunct w:val="0"/>
        <w:autoSpaceDE w:val="0"/>
        <w:autoSpaceDN w:val="0"/>
        <w:adjustRightInd w:val="0"/>
        <w:spacing w:after="160" w:line="259" w:lineRule="auto"/>
        <w:textAlignment w:val="baseline"/>
        <w:rPr>
          <w:del w:id="11702" w:author="Nokia" w:date="2025-09-01T11:30:00Z" w16du:dateUtc="2025-09-01T10:30:00Z"/>
          <w:rFonts w:asciiTheme="minorHAnsi" w:eastAsia="MS Mincho" w:hAnsiTheme="minorHAnsi" w:cstheme="minorBidi"/>
          <w:sz w:val="22"/>
          <w:szCs w:val="22"/>
          <w:lang w:val="en-US" w:eastAsia="zh-CN"/>
        </w:rPr>
      </w:pPr>
    </w:p>
    <w:p w14:paraId="15D89F27" w14:textId="12CFE08C" w:rsidR="00147871" w:rsidRPr="00147871" w:rsidDel="006E70E8" w:rsidRDefault="00147871" w:rsidP="00147871">
      <w:pPr>
        <w:keepNext/>
        <w:keepLines/>
        <w:overflowPunct w:val="0"/>
        <w:autoSpaceDE w:val="0"/>
        <w:autoSpaceDN w:val="0"/>
        <w:adjustRightInd w:val="0"/>
        <w:spacing w:before="60"/>
        <w:jc w:val="center"/>
        <w:textAlignment w:val="baseline"/>
        <w:rPr>
          <w:del w:id="11703" w:author="Nokia" w:date="2025-09-01T11:30:00Z" w16du:dateUtc="2025-09-01T10:30:00Z"/>
          <w:rFonts w:ascii="Arial" w:eastAsiaTheme="minorEastAsia" w:hAnsi="Arial"/>
          <w:b/>
          <w:lang w:eastAsia="en-GB"/>
        </w:rPr>
      </w:pPr>
      <w:del w:id="11704" w:author="Nokia" w:date="2025-09-01T11:30:00Z" w16du:dateUtc="2025-09-01T10:30:00Z">
        <w:r w:rsidRPr="00147871" w:rsidDel="006E70E8">
          <w:rPr>
            <w:rFonts w:ascii="Arial" w:eastAsiaTheme="minorEastAsia" w:hAnsi="Arial"/>
            <w:b/>
            <w:lang w:eastAsia="en-GB"/>
          </w:rPr>
          <w:delText>Table 7.2-1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3AC193DC" w14:textId="5580262D" w:rsidTr="003F127D">
        <w:trPr>
          <w:del w:id="11705" w:author="Nokia" w:date="2025-09-01T11:30:00Z"/>
        </w:trPr>
        <w:tc>
          <w:tcPr>
            <w:tcW w:w="2087" w:type="dxa"/>
          </w:tcPr>
          <w:p w14:paraId="325E5CBB" w14:textId="56E2C6D5" w:rsidR="00147871" w:rsidRPr="00147871" w:rsidDel="006E70E8" w:rsidRDefault="00147871" w:rsidP="00147871">
            <w:pPr>
              <w:keepNext/>
              <w:keepLines/>
              <w:overflowPunct w:val="0"/>
              <w:autoSpaceDE w:val="0"/>
              <w:autoSpaceDN w:val="0"/>
              <w:adjustRightInd w:val="0"/>
              <w:spacing w:after="0"/>
              <w:jc w:val="center"/>
              <w:textAlignment w:val="baseline"/>
              <w:rPr>
                <w:del w:id="11706" w:author="Nokia" w:date="2025-09-01T11:30:00Z" w16du:dateUtc="2025-09-01T10:30:00Z"/>
                <w:rFonts w:ascii="Arial" w:hAnsi="Arial"/>
                <w:b/>
                <w:sz w:val="18"/>
                <w:lang w:eastAsia="en-GB"/>
              </w:rPr>
            </w:pPr>
            <w:del w:id="11707"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6918494C" w14:textId="7DEC1BD9" w:rsidR="00147871" w:rsidRPr="00147871" w:rsidDel="006E70E8" w:rsidRDefault="00147871" w:rsidP="00147871">
            <w:pPr>
              <w:keepNext/>
              <w:keepLines/>
              <w:overflowPunct w:val="0"/>
              <w:autoSpaceDE w:val="0"/>
              <w:autoSpaceDN w:val="0"/>
              <w:adjustRightInd w:val="0"/>
              <w:spacing w:after="0"/>
              <w:jc w:val="center"/>
              <w:textAlignment w:val="baseline"/>
              <w:rPr>
                <w:del w:id="11708" w:author="Nokia" w:date="2025-09-01T11:30:00Z" w16du:dateUtc="2025-09-01T10:30:00Z"/>
                <w:rFonts w:ascii="Arial" w:hAnsi="Arial"/>
                <w:b/>
                <w:sz w:val="18"/>
                <w:lang w:eastAsia="en-GB"/>
              </w:rPr>
            </w:pPr>
            <w:del w:id="11709" w:author="Nokia" w:date="2025-09-01T11:30:00Z" w16du:dateUtc="2025-09-01T10:30:00Z">
              <w:r w:rsidRPr="00147871" w:rsidDel="006E70E8">
                <w:rPr>
                  <w:rFonts w:ascii="Arial" w:hAnsi="Arial"/>
                  <w:b/>
                  <w:sz w:val="18"/>
                  <w:lang w:eastAsia="en-GB"/>
                </w:rPr>
                <w:delText>Source #1</w:delText>
              </w:r>
            </w:del>
          </w:p>
        </w:tc>
        <w:tc>
          <w:tcPr>
            <w:tcW w:w="910" w:type="dxa"/>
          </w:tcPr>
          <w:p w14:paraId="63C0E0DE" w14:textId="0FC54DAC" w:rsidR="00147871" w:rsidRPr="00147871" w:rsidDel="006E70E8" w:rsidRDefault="00147871" w:rsidP="00147871">
            <w:pPr>
              <w:keepNext/>
              <w:keepLines/>
              <w:overflowPunct w:val="0"/>
              <w:autoSpaceDE w:val="0"/>
              <w:autoSpaceDN w:val="0"/>
              <w:adjustRightInd w:val="0"/>
              <w:spacing w:after="0"/>
              <w:jc w:val="center"/>
              <w:textAlignment w:val="baseline"/>
              <w:rPr>
                <w:del w:id="11710" w:author="Nokia" w:date="2025-09-01T11:30:00Z" w16du:dateUtc="2025-09-01T10:30:00Z"/>
                <w:rFonts w:ascii="Arial" w:hAnsi="Arial"/>
                <w:b/>
                <w:sz w:val="18"/>
                <w:lang w:eastAsia="en-GB"/>
              </w:rPr>
            </w:pPr>
            <w:del w:id="11711" w:author="Nokia" w:date="2025-09-01T11:30:00Z" w16du:dateUtc="2025-09-01T10:30:00Z">
              <w:r w:rsidRPr="00147871" w:rsidDel="006E70E8">
                <w:rPr>
                  <w:rFonts w:ascii="Arial" w:hAnsi="Arial"/>
                  <w:b/>
                  <w:sz w:val="18"/>
                  <w:lang w:eastAsia="en-GB"/>
                </w:rPr>
                <w:delText>Source #2</w:delText>
              </w:r>
            </w:del>
          </w:p>
        </w:tc>
        <w:tc>
          <w:tcPr>
            <w:tcW w:w="910" w:type="dxa"/>
          </w:tcPr>
          <w:p w14:paraId="797F92F1" w14:textId="2DDE2DCA" w:rsidR="00147871" w:rsidRPr="00147871" w:rsidDel="006E70E8" w:rsidRDefault="00147871" w:rsidP="00147871">
            <w:pPr>
              <w:keepNext/>
              <w:keepLines/>
              <w:overflowPunct w:val="0"/>
              <w:autoSpaceDE w:val="0"/>
              <w:autoSpaceDN w:val="0"/>
              <w:adjustRightInd w:val="0"/>
              <w:spacing w:after="0"/>
              <w:jc w:val="center"/>
              <w:textAlignment w:val="baseline"/>
              <w:rPr>
                <w:del w:id="11712" w:author="Nokia" w:date="2025-09-01T11:30:00Z" w16du:dateUtc="2025-09-01T10:30:00Z"/>
                <w:rFonts w:ascii="Arial" w:hAnsi="Arial"/>
                <w:b/>
                <w:sz w:val="18"/>
                <w:lang w:eastAsia="en-GB"/>
              </w:rPr>
            </w:pPr>
            <w:del w:id="11713" w:author="Nokia" w:date="2025-09-01T11:30:00Z" w16du:dateUtc="2025-09-01T10:30:00Z">
              <w:r w:rsidRPr="00147871" w:rsidDel="006E70E8">
                <w:rPr>
                  <w:rFonts w:ascii="Arial" w:hAnsi="Arial"/>
                  <w:b/>
                  <w:sz w:val="18"/>
                  <w:lang w:eastAsia="en-GB"/>
                </w:rPr>
                <w:delText>Source #3</w:delText>
              </w:r>
            </w:del>
          </w:p>
        </w:tc>
        <w:tc>
          <w:tcPr>
            <w:tcW w:w="910" w:type="dxa"/>
          </w:tcPr>
          <w:p w14:paraId="2E350FC7" w14:textId="7BF5EC0B" w:rsidR="00147871" w:rsidRPr="00147871" w:rsidDel="006E70E8" w:rsidRDefault="00147871" w:rsidP="00147871">
            <w:pPr>
              <w:keepNext/>
              <w:keepLines/>
              <w:overflowPunct w:val="0"/>
              <w:autoSpaceDE w:val="0"/>
              <w:autoSpaceDN w:val="0"/>
              <w:adjustRightInd w:val="0"/>
              <w:spacing w:after="0"/>
              <w:jc w:val="center"/>
              <w:textAlignment w:val="baseline"/>
              <w:rPr>
                <w:del w:id="11714" w:author="Nokia" w:date="2025-09-01T11:30:00Z" w16du:dateUtc="2025-09-01T10:30:00Z"/>
                <w:rFonts w:ascii="Arial" w:hAnsi="Arial"/>
                <w:b/>
                <w:sz w:val="18"/>
                <w:lang w:eastAsia="en-GB"/>
              </w:rPr>
            </w:pPr>
            <w:del w:id="11715" w:author="Nokia" w:date="2025-09-01T11:30:00Z" w16du:dateUtc="2025-09-01T10:30:00Z">
              <w:r w:rsidRPr="00147871" w:rsidDel="006E70E8">
                <w:rPr>
                  <w:rFonts w:ascii="Arial" w:hAnsi="Arial"/>
                  <w:b/>
                  <w:sz w:val="18"/>
                  <w:lang w:eastAsia="en-GB"/>
                </w:rPr>
                <w:delText>Source #4</w:delText>
              </w:r>
            </w:del>
          </w:p>
        </w:tc>
        <w:tc>
          <w:tcPr>
            <w:tcW w:w="910" w:type="dxa"/>
          </w:tcPr>
          <w:p w14:paraId="44AB123F" w14:textId="1154C7C3" w:rsidR="00147871" w:rsidRPr="00147871" w:rsidDel="006E70E8" w:rsidRDefault="00147871" w:rsidP="00147871">
            <w:pPr>
              <w:keepNext/>
              <w:keepLines/>
              <w:overflowPunct w:val="0"/>
              <w:autoSpaceDE w:val="0"/>
              <w:autoSpaceDN w:val="0"/>
              <w:adjustRightInd w:val="0"/>
              <w:spacing w:after="0"/>
              <w:jc w:val="center"/>
              <w:textAlignment w:val="baseline"/>
              <w:rPr>
                <w:del w:id="11716" w:author="Nokia" w:date="2025-09-01T11:30:00Z" w16du:dateUtc="2025-09-01T10:30:00Z"/>
                <w:rFonts w:ascii="Arial" w:hAnsi="Arial"/>
                <w:b/>
                <w:sz w:val="18"/>
                <w:lang w:eastAsia="en-GB"/>
              </w:rPr>
            </w:pPr>
            <w:del w:id="11717" w:author="Nokia" w:date="2025-09-01T11:30:00Z" w16du:dateUtc="2025-09-01T10:30:00Z">
              <w:r w:rsidRPr="00147871" w:rsidDel="006E70E8">
                <w:rPr>
                  <w:rFonts w:ascii="Arial" w:hAnsi="Arial"/>
                  <w:b/>
                  <w:sz w:val="18"/>
                  <w:lang w:eastAsia="en-GB"/>
                </w:rPr>
                <w:delText>Source #5</w:delText>
              </w:r>
            </w:del>
          </w:p>
        </w:tc>
        <w:tc>
          <w:tcPr>
            <w:tcW w:w="910" w:type="dxa"/>
          </w:tcPr>
          <w:p w14:paraId="71E7C344" w14:textId="5CA91DAD" w:rsidR="00147871" w:rsidRPr="00147871" w:rsidDel="006E70E8" w:rsidRDefault="00147871" w:rsidP="00147871">
            <w:pPr>
              <w:keepNext/>
              <w:keepLines/>
              <w:overflowPunct w:val="0"/>
              <w:autoSpaceDE w:val="0"/>
              <w:autoSpaceDN w:val="0"/>
              <w:adjustRightInd w:val="0"/>
              <w:spacing w:after="0"/>
              <w:jc w:val="center"/>
              <w:textAlignment w:val="baseline"/>
              <w:rPr>
                <w:del w:id="11718" w:author="Nokia" w:date="2025-09-01T11:30:00Z" w16du:dateUtc="2025-09-01T10:30:00Z"/>
                <w:rFonts w:ascii="Arial" w:hAnsi="Arial"/>
                <w:b/>
                <w:sz w:val="18"/>
                <w:lang w:eastAsia="en-GB"/>
              </w:rPr>
            </w:pPr>
            <w:del w:id="11719" w:author="Nokia" w:date="2025-09-01T11:30:00Z" w16du:dateUtc="2025-09-01T10:30:00Z">
              <w:r w:rsidRPr="00147871" w:rsidDel="006E70E8">
                <w:rPr>
                  <w:rFonts w:ascii="Arial" w:hAnsi="Arial"/>
                  <w:b/>
                  <w:sz w:val="18"/>
                  <w:lang w:eastAsia="en-GB"/>
                </w:rPr>
                <w:delText>Source #6</w:delText>
              </w:r>
            </w:del>
          </w:p>
        </w:tc>
        <w:tc>
          <w:tcPr>
            <w:tcW w:w="933" w:type="dxa"/>
          </w:tcPr>
          <w:p w14:paraId="633AF360" w14:textId="795E92C2" w:rsidR="00147871" w:rsidRPr="00147871" w:rsidDel="006E70E8" w:rsidRDefault="00147871" w:rsidP="00147871">
            <w:pPr>
              <w:keepNext/>
              <w:keepLines/>
              <w:overflowPunct w:val="0"/>
              <w:autoSpaceDE w:val="0"/>
              <w:autoSpaceDN w:val="0"/>
              <w:adjustRightInd w:val="0"/>
              <w:spacing w:after="0"/>
              <w:jc w:val="center"/>
              <w:textAlignment w:val="baseline"/>
              <w:rPr>
                <w:del w:id="11720" w:author="Nokia" w:date="2025-09-01T11:30:00Z" w16du:dateUtc="2025-09-01T10:30:00Z"/>
                <w:rFonts w:ascii="Arial" w:hAnsi="Arial"/>
                <w:b/>
                <w:sz w:val="18"/>
                <w:lang w:eastAsia="en-GB"/>
              </w:rPr>
            </w:pPr>
            <w:del w:id="11721" w:author="Nokia" w:date="2025-09-01T11:30:00Z" w16du:dateUtc="2025-09-01T10:30:00Z">
              <w:r w:rsidRPr="00147871" w:rsidDel="006E70E8">
                <w:rPr>
                  <w:rFonts w:ascii="Arial" w:hAnsi="Arial"/>
                  <w:b/>
                  <w:sz w:val="18"/>
                  <w:lang w:eastAsia="en-GB"/>
                </w:rPr>
                <w:delText>Average</w:delText>
              </w:r>
            </w:del>
          </w:p>
        </w:tc>
        <w:tc>
          <w:tcPr>
            <w:tcW w:w="870" w:type="dxa"/>
          </w:tcPr>
          <w:p w14:paraId="67978476" w14:textId="44178618" w:rsidR="00147871" w:rsidRPr="00147871" w:rsidDel="006E70E8" w:rsidRDefault="00147871" w:rsidP="00147871">
            <w:pPr>
              <w:keepNext/>
              <w:keepLines/>
              <w:overflowPunct w:val="0"/>
              <w:autoSpaceDE w:val="0"/>
              <w:autoSpaceDN w:val="0"/>
              <w:adjustRightInd w:val="0"/>
              <w:spacing w:after="0"/>
              <w:jc w:val="center"/>
              <w:textAlignment w:val="baseline"/>
              <w:rPr>
                <w:del w:id="11722" w:author="Nokia" w:date="2025-09-01T11:30:00Z" w16du:dateUtc="2025-09-01T10:30:00Z"/>
                <w:rFonts w:ascii="Arial" w:hAnsi="Arial"/>
                <w:b/>
                <w:sz w:val="18"/>
                <w:lang w:eastAsia="en-GB"/>
              </w:rPr>
            </w:pPr>
            <w:del w:id="11723"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D32BF54" w14:textId="78C874CF" w:rsidTr="003F127D">
        <w:trPr>
          <w:del w:id="11724" w:author="Nokia" w:date="2025-09-01T11:30:00Z"/>
        </w:trPr>
        <w:tc>
          <w:tcPr>
            <w:tcW w:w="2087" w:type="dxa"/>
          </w:tcPr>
          <w:p w14:paraId="2F523577" w14:textId="73C9B5F3" w:rsidR="00147871" w:rsidRPr="00147871" w:rsidDel="006E70E8" w:rsidRDefault="00147871" w:rsidP="00147871">
            <w:pPr>
              <w:keepNext/>
              <w:keepLines/>
              <w:overflowPunct w:val="0"/>
              <w:autoSpaceDE w:val="0"/>
              <w:autoSpaceDN w:val="0"/>
              <w:adjustRightInd w:val="0"/>
              <w:spacing w:after="0"/>
              <w:jc w:val="center"/>
              <w:textAlignment w:val="baseline"/>
              <w:rPr>
                <w:del w:id="11725" w:author="Nokia" w:date="2025-09-01T11:30:00Z" w16du:dateUtc="2025-09-01T10:30:00Z"/>
                <w:rFonts w:ascii="Arial" w:hAnsi="Arial"/>
                <w:sz w:val="18"/>
                <w:lang w:eastAsia="en-GB"/>
              </w:rPr>
            </w:pPr>
            <w:del w:id="11726" w:author="Nokia" w:date="2025-09-01T11:30:00Z" w16du:dateUtc="2025-09-01T10:30:00Z">
              <w:r w:rsidRPr="00147871" w:rsidDel="006E70E8">
                <w:rPr>
                  <w:rFonts w:ascii="Arial" w:hAnsi="Arial"/>
                  <w:sz w:val="18"/>
                  <w:lang w:eastAsia="en-GB"/>
                </w:rPr>
                <w:delText>30%</w:delText>
              </w:r>
            </w:del>
          </w:p>
        </w:tc>
        <w:tc>
          <w:tcPr>
            <w:tcW w:w="910" w:type="dxa"/>
          </w:tcPr>
          <w:p w14:paraId="7FD9E833" w14:textId="1C56159A" w:rsidR="00147871" w:rsidRPr="00147871" w:rsidDel="006E70E8" w:rsidRDefault="00147871" w:rsidP="00147871">
            <w:pPr>
              <w:keepNext/>
              <w:keepLines/>
              <w:overflowPunct w:val="0"/>
              <w:autoSpaceDE w:val="0"/>
              <w:autoSpaceDN w:val="0"/>
              <w:adjustRightInd w:val="0"/>
              <w:spacing w:after="0"/>
              <w:jc w:val="center"/>
              <w:textAlignment w:val="baseline"/>
              <w:rPr>
                <w:del w:id="11727" w:author="Nokia" w:date="2025-09-01T11:30:00Z" w16du:dateUtc="2025-09-01T10:30:00Z"/>
                <w:rFonts w:ascii="Arial" w:hAnsi="Arial"/>
                <w:sz w:val="18"/>
                <w:lang w:eastAsia="en-GB"/>
              </w:rPr>
            </w:pPr>
          </w:p>
        </w:tc>
        <w:tc>
          <w:tcPr>
            <w:tcW w:w="910" w:type="dxa"/>
          </w:tcPr>
          <w:p w14:paraId="65ADE1CA" w14:textId="2D878532" w:rsidR="00147871" w:rsidRPr="00147871" w:rsidDel="006E70E8" w:rsidRDefault="00147871" w:rsidP="00147871">
            <w:pPr>
              <w:keepNext/>
              <w:keepLines/>
              <w:overflowPunct w:val="0"/>
              <w:autoSpaceDE w:val="0"/>
              <w:autoSpaceDN w:val="0"/>
              <w:adjustRightInd w:val="0"/>
              <w:spacing w:after="0"/>
              <w:jc w:val="center"/>
              <w:textAlignment w:val="baseline"/>
              <w:rPr>
                <w:del w:id="11728" w:author="Nokia" w:date="2025-09-01T11:30:00Z" w16du:dateUtc="2025-09-01T10:30:00Z"/>
                <w:rFonts w:ascii="Arial" w:hAnsi="Arial"/>
                <w:sz w:val="18"/>
                <w:lang w:eastAsia="en-GB"/>
              </w:rPr>
            </w:pPr>
          </w:p>
        </w:tc>
        <w:tc>
          <w:tcPr>
            <w:tcW w:w="910" w:type="dxa"/>
          </w:tcPr>
          <w:p w14:paraId="5ABBE690" w14:textId="430D973F" w:rsidR="00147871" w:rsidRPr="00147871" w:rsidDel="006E70E8" w:rsidRDefault="00147871" w:rsidP="00147871">
            <w:pPr>
              <w:keepNext/>
              <w:keepLines/>
              <w:overflowPunct w:val="0"/>
              <w:autoSpaceDE w:val="0"/>
              <w:autoSpaceDN w:val="0"/>
              <w:adjustRightInd w:val="0"/>
              <w:spacing w:after="0"/>
              <w:jc w:val="center"/>
              <w:textAlignment w:val="baseline"/>
              <w:rPr>
                <w:del w:id="11729" w:author="Nokia" w:date="2025-09-01T11:30:00Z" w16du:dateUtc="2025-09-01T10:30:00Z"/>
                <w:rFonts w:ascii="Arial" w:hAnsi="Arial"/>
                <w:sz w:val="18"/>
                <w:lang w:eastAsia="en-GB"/>
              </w:rPr>
            </w:pPr>
          </w:p>
        </w:tc>
        <w:tc>
          <w:tcPr>
            <w:tcW w:w="910" w:type="dxa"/>
          </w:tcPr>
          <w:p w14:paraId="7588F687" w14:textId="7B701BAF" w:rsidR="00147871" w:rsidRPr="00147871" w:rsidDel="006E70E8" w:rsidRDefault="00147871" w:rsidP="00147871">
            <w:pPr>
              <w:keepNext/>
              <w:keepLines/>
              <w:overflowPunct w:val="0"/>
              <w:autoSpaceDE w:val="0"/>
              <w:autoSpaceDN w:val="0"/>
              <w:adjustRightInd w:val="0"/>
              <w:spacing w:after="0"/>
              <w:jc w:val="center"/>
              <w:textAlignment w:val="baseline"/>
              <w:rPr>
                <w:del w:id="11730" w:author="Nokia" w:date="2025-09-01T11:30:00Z" w16du:dateUtc="2025-09-01T10:30:00Z"/>
                <w:rFonts w:ascii="Arial" w:hAnsi="Arial"/>
                <w:sz w:val="18"/>
                <w:lang w:eastAsia="en-GB"/>
              </w:rPr>
            </w:pPr>
          </w:p>
        </w:tc>
        <w:tc>
          <w:tcPr>
            <w:tcW w:w="910" w:type="dxa"/>
          </w:tcPr>
          <w:p w14:paraId="22669F8B" w14:textId="16E2F393" w:rsidR="00147871" w:rsidRPr="00147871" w:rsidDel="006E70E8" w:rsidRDefault="00147871" w:rsidP="00147871">
            <w:pPr>
              <w:keepNext/>
              <w:keepLines/>
              <w:overflowPunct w:val="0"/>
              <w:autoSpaceDE w:val="0"/>
              <w:autoSpaceDN w:val="0"/>
              <w:adjustRightInd w:val="0"/>
              <w:spacing w:after="0"/>
              <w:jc w:val="center"/>
              <w:textAlignment w:val="baseline"/>
              <w:rPr>
                <w:del w:id="11731" w:author="Nokia" w:date="2025-09-01T11:30:00Z" w16du:dateUtc="2025-09-01T10:30:00Z"/>
                <w:rFonts w:ascii="Arial" w:hAnsi="Arial"/>
                <w:sz w:val="18"/>
                <w:lang w:eastAsia="en-GB"/>
              </w:rPr>
            </w:pPr>
          </w:p>
        </w:tc>
        <w:tc>
          <w:tcPr>
            <w:tcW w:w="910" w:type="dxa"/>
          </w:tcPr>
          <w:p w14:paraId="56034CC5" w14:textId="1BA71091" w:rsidR="00147871" w:rsidRPr="00147871" w:rsidDel="006E70E8" w:rsidRDefault="00147871" w:rsidP="00147871">
            <w:pPr>
              <w:keepNext/>
              <w:keepLines/>
              <w:overflowPunct w:val="0"/>
              <w:autoSpaceDE w:val="0"/>
              <w:autoSpaceDN w:val="0"/>
              <w:adjustRightInd w:val="0"/>
              <w:spacing w:after="0"/>
              <w:jc w:val="center"/>
              <w:textAlignment w:val="baseline"/>
              <w:rPr>
                <w:del w:id="11732" w:author="Nokia" w:date="2025-09-01T11:30:00Z" w16du:dateUtc="2025-09-01T10:30:00Z"/>
                <w:rFonts w:ascii="Arial" w:hAnsi="Arial"/>
                <w:sz w:val="18"/>
                <w:lang w:eastAsia="en-GB"/>
              </w:rPr>
            </w:pPr>
          </w:p>
        </w:tc>
        <w:tc>
          <w:tcPr>
            <w:tcW w:w="933" w:type="dxa"/>
          </w:tcPr>
          <w:p w14:paraId="57A50106" w14:textId="73334D0F" w:rsidR="00147871" w:rsidRPr="00147871" w:rsidDel="006E70E8" w:rsidRDefault="00147871" w:rsidP="00147871">
            <w:pPr>
              <w:keepNext/>
              <w:keepLines/>
              <w:overflowPunct w:val="0"/>
              <w:autoSpaceDE w:val="0"/>
              <w:autoSpaceDN w:val="0"/>
              <w:adjustRightInd w:val="0"/>
              <w:spacing w:after="0"/>
              <w:jc w:val="center"/>
              <w:textAlignment w:val="baseline"/>
              <w:rPr>
                <w:del w:id="11733" w:author="Nokia" w:date="2025-09-01T11:30:00Z" w16du:dateUtc="2025-09-01T10:30:00Z"/>
                <w:rFonts w:ascii="Arial" w:hAnsi="Arial"/>
                <w:sz w:val="18"/>
                <w:lang w:eastAsia="en-GB"/>
              </w:rPr>
            </w:pPr>
          </w:p>
        </w:tc>
        <w:tc>
          <w:tcPr>
            <w:tcW w:w="870" w:type="dxa"/>
          </w:tcPr>
          <w:p w14:paraId="70252CC0" w14:textId="1220361B" w:rsidR="00147871" w:rsidRPr="00147871" w:rsidDel="006E70E8" w:rsidRDefault="00147871" w:rsidP="00147871">
            <w:pPr>
              <w:keepNext/>
              <w:keepLines/>
              <w:overflowPunct w:val="0"/>
              <w:autoSpaceDE w:val="0"/>
              <w:autoSpaceDN w:val="0"/>
              <w:adjustRightInd w:val="0"/>
              <w:spacing w:after="0"/>
              <w:jc w:val="center"/>
              <w:textAlignment w:val="baseline"/>
              <w:rPr>
                <w:del w:id="11734" w:author="Nokia" w:date="2025-09-01T11:30:00Z" w16du:dateUtc="2025-09-01T10:30:00Z"/>
                <w:rFonts w:ascii="Arial" w:hAnsi="Arial"/>
                <w:sz w:val="18"/>
                <w:lang w:eastAsia="en-GB"/>
              </w:rPr>
            </w:pPr>
          </w:p>
        </w:tc>
      </w:tr>
      <w:tr w:rsidR="00147871" w:rsidRPr="00147871" w:rsidDel="006E70E8" w14:paraId="1389AE0D" w14:textId="1654D16B" w:rsidTr="003F127D">
        <w:trPr>
          <w:del w:id="11735" w:author="Nokia" w:date="2025-09-01T11:30:00Z"/>
        </w:trPr>
        <w:tc>
          <w:tcPr>
            <w:tcW w:w="2087" w:type="dxa"/>
          </w:tcPr>
          <w:p w14:paraId="7EE2E3D6" w14:textId="60D991DB" w:rsidR="00147871" w:rsidRPr="00147871" w:rsidDel="006E70E8" w:rsidRDefault="00147871" w:rsidP="00147871">
            <w:pPr>
              <w:keepNext/>
              <w:keepLines/>
              <w:overflowPunct w:val="0"/>
              <w:autoSpaceDE w:val="0"/>
              <w:autoSpaceDN w:val="0"/>
              <w:adjustRightInd w:val="0"/>
              <w:spacing w:after="0"/>
              <w:jc w:val="center"/>
              <w:textAlignment w:val="baseline"/>
              <w:rPr>
                <w:del w:id="11736" w:author="Nokia" w:date="2025-09-01T11:30:00Z" w16du:dateUtc="2025-09-01T10:30:00Z"/>
                <w:rFonts w:ascii="Arial" w:hAnsi="Arial"/>
                <w:sz w:val="18"/>
                <w:lang w:eastAsia="en-GB"/>
              </w:rPr>
            </w:pPr>
            <w:del w:id="11737" w:author="Nokia" w:date="2025-09-01T11:30:00Z" w16du:dateUtc="2025-09-01T10:30:00Z">
              <w:r w:rsidRPr="00147871" w:rsidDel="006E70E8">
                <w:rPr>
                  <w:rFonts w:ascii="Arial" w:hAnsi="Arial"/>
                  <w:sz w:val="18"/>
                  <w:lang w:eastAsia="en-GB"/>
                </w:rPr>
                <w:delText>70%</w:delText>
              </w:r>
            </w:del>
          </w:p>
        </w:tc>
        <w:tc>
          <w:tcPr>
            <w:tcW w:w="910" w:type="dxa"/>
          </w:tcPr>
          <w:p w14:paraId="614B7F47" w14:textId="15BD75B3" w:rsidR="00147871" w:rsidRPr="00147871" w:rsidDel="006E70E8" w:rsidRDefault="00147871" w:rsidP="00147871">
            <w:pPr>
              <w:keepNext/>
              <w:keepLines/>
              <w:overflowPunct w:val="0"/>
              <w:autoSpaceDE w:val="0"/>
              <w:autoSpaceDN w:val="0"/>
              <w:adjustRightInd w:val="0"/>
              <w:spacing w:after="0"/>
              <w:jc w:val="center"/>
              <w:textAlignment w:val="baseline"/>
              <w:rPr>
                <w:del w:id="11738" w:author="Nokia" w:date="2025-09-01T11:30:00Z" w16du:dateUtc="2025-09-01T10:30:00Z"/>
                <w:rFonts w:ascii="Arial" w:hAnsi="Arial"/>
                <w:sz w:val="18"/>
                <w:lang w:eastAsia="en-GB"/>
              </w:rPr>
            </w:pPr>
          </w:p>
        </w:tc>
        <w:tc>
          <w:tcPr>
            <w:tcW w:w="910" w:type="dxa"/>
          </w:tcPr>
          <w:p w14:paraId="285EAE6C" w14:textId="2059002A" w:rsidR="00147871" w:rsidRPr="00147871" w:rsidDel="006E70E8" w:rsidRDefault="00147871" w:rsidP="00147871">
            <w:pPr>
              <w:keepNext/>
              <w:keepLines/>
              <w:overflowPunct w:val="0"/>
              <w:autoSpaceDE w:val="0"/>
              <w:autoSpaceDN w:val="0"/>
              <w:adjustRightInd w:val="0"/>
              <w:spacing w:after="0"/>
              <w:jc w:val="center"/>
              <w:textAlignment w:val="baseline"/>
              <w:rPr>
                <w:del w:id="11739" w:author="Nokia" w:date="2025-09-01T11:30:00Z" w16du:dateUtc="2025-09-01T10:30:00Z"/>
                <w:rFonts w:ascii="Arial" w:hAnsi="Arial"/>
                <w:sz w:val="18"/>
                <w:lang w:eastAsia="en-GB"/>
              </w:rPr>
            </w:pPr>
          </w:p>
        </w:tc>
        <w:tc>
          <w:tcPr>
            <w:tcW w:w="910" w:type="dxa"/>
          </w:tcPr>
          <w:p w14:paraId="535620BA" w14:textId="1167FE36" w:rsidR="00147871" w:rsidRPr="00147871" w:rsidDel="006E70E8" w:rsidRDefault="00147871" w:rsidP="00147871">
            <w:pPr>
              <w:keepNext/>
              <w:keepLines/>
              <w:overflowPunct w:val="0"/>
              <w:autoSpaceDE w:val="0"/>
              <w:autoSpaceDN w:val="0"/>
              <w:adjustRightInd w:val="0"/>
              <w:spacing w:after="0"/>
              <w:jc w:val="center"/>
              <w:textAlignment w:val="baseline"/>
              <w:rPr>
                <w:del w:id="11740" w:author="Nokia" w:date="2025-09-01T11:30:00Z" w16du:dateUtc="2025-09-01T10:30:00Z"/>
                <w:rFonts w:ascii="Arial" w:hAnsi="Arial"/>
                <w:sz w:val="18"/>
                <w:lang w:eastAsia="en-GB"/>
              </w:rPr>
            </w:pPr>
          </w:p>
        </w:tc>
        <w:tc>
          <w:tcPr>
            <w:tcW w:w="910" w:type="dxa"/>
          </w:tcPr>
          <w:p w14:paraId="2A3261F4" w14:textId="5D9024DF" w:rsidR="00147871" w:rsidRPr="00147871" w:rsidDel="006E70E8" w:rsidRDefault="00147871" w:rsidP="00147871">
            <w:pPr>
              <w:keepNext/>
              <w:keepLines/>
              <w:overflowPunct w:val="0"/>
              <w:autoSpaceDE w:val="0"/>
              <w:autoSpaceDN w:val="0"/>
              <w:adjustRightInd w:val="0"/>
              <w:spacing w:after="0"/>
              <w:jc w:val="center"/>
              <w:textAlignment w:val="baseline"/>
              <w:rPr>
                <w:del w:id="11741" w:author="Nokia" w:date="2025-09-01T11:30:00Z" w16du:dateUtc="2025-09-01T10:30:00Z"/>
                <w:rFonts w:ascii="Arial" w:hAnsi="Arial"/>
                <w:sz w:val="18"/>
                <w:lang w:eastAsia="en-GB"/>
              </w:rPr>
            </w:pPr>
          </w:p>
        </w:tc>
        <w:tc>
          <w:tcPr>
            <w:tcW w:w="910" w:type="dxa"/>
          </w:tcPr>
          <w:p w14:paraId="69E49412" w14:textId="7DE3753F" w:rsidR="00147871" w:rsidRPr="00147871" w:rsidDel="006E70E8" w:rsidRDefault="00147871" w:rsidP="00147871">
            <w:pPr>
              <w:keepNext/>
              <w:keepLines/>
              <w:overflowPunct w:val="0"/>
              <w:autoSpaceDE w:val="0"/>
              <w:autoSpaceDN w:val="0"/>
              <w:adjustRightInd w:val="0"/>
              <w:spacing w:after="0"/>
              <w:jc w:val="center"/>
              <w:textAlignment w:val="baseline"/>
              <w:rPr>
                <w:del w:id="11742" w:author="Nokia" w:date="2025-09-01T11:30:00Z" w16du:dateUtc="2025-09-01T10:30:00Z"/>
                <w:rFonts w:ascii="Arial" w:hAnsi="Arial"/>
                <w:sz w:val="18"/>
                <w:lang w:eastAsia="en-GB"/>
              </w:rPr>
            </w:pPr>
          </w:p>
        </w:tc>
        <w:tc>
          <w:tcPr>
            <w:tcW w:w="910" w:type="dxa"/>
          </w:tcPr>
          <w:p w14:paraId="01116CDB" w14:textId="1A15E3DB" w:rsidR="00147871" w:rsidRPr="00147871" w:rsidDel="006E70E8" w:rsidRDefault="00147871" w:rsidP="00147871">
            <w:pPr>
              <w:keepNext/>
              <w:keepLines/>
              <w:overflowPunct w:val="0"/>
              <w:autoSpaceDE w:val="0"/>
              <w:autoSpaceDN w:val="0"/>
              <w:adjustRightInd w:val="0"/>
              <w:spacing w:after="0"/>
              <w:jc w:val="center"/>
              <w:textAlignment w:val="baseline"/>
              <w:rPr>
                <w:del w:id="11743" w:author="Nokia" w:date="2025-09-01T11:30:00Z" w16du:dateUtc="2025-09-01T10:30:00Z"/>
                <w:rFonts w:ascii="Arial" w:hAnsi="Arial"/>
                <w:sz w:val="18"/>
                <w:lang w:eastAsia="en-GB"/>
              </w:rPr>
            </w:pPr>
          </w:p>
        </w:tc>
        <w:tc>
          <w:tcPr>
            <w:tcW w:w="933" w:type="dxa"/>
          </w:tcPr>
          <w:p w14:paraId="1489B9C5" w14:textId="54D306AC" w:rsidR="00147871" w:rsidRPr="00147871" w:rsidDel="006E70E8" w:rsidRDefault="00147871" w:rsidP="00147871">
            <w:pPr>
              <w:keepNext/>
              <w:keepLines/>
              <w:overflowPunct w:val="0"/>
              <w:autoSpaceDE w:val="0"/>
              <w:autoSpaceDN w:val="0"/>
              <w:adjustRightInd w:val="0"/>
              <w:spacing w:after="0"/>
              <w:jc w:val="center"/>
              <w:textAlignment w:val="baseline"/>
              <w:rPr>
                <w:del w:id="11744" w:author="Nokia" w:date="2025-09-01T11:30:00Z" w16du:dateUtc="2025-09-01T10:30:00Z"/>
                <w:rFonts w:ascii="Arial" w:hAnsi="Arial"/>
                <w:sz w:val="18"/>
                <w:lang w:eastAsia="en-GB"/>
              </w:rPr>
            </w:pPr>
          </w:p>
        </w:tc>
        <w:tc>
          <w:tcPr>
            <w:tcW w:w="870" w:type="dxa"/>
          </w:tcPr>
          <w:p w14:paraId="02A8747E" w14:textId="3EB3E494" w:rsidR="00147871" w:rsidRPr="00147871" w:rsidDel="006E70E8" w:rsidRDefault="00147871" w:rsidP="00147871">
            <w:pPr>
              <w:keepNext/>
              <w:keepLines/>
              <w:overflowPunct w:val="0"/>
              <w:autoSpaceDE w:val="0"/>
              <w:autoSpaceDN w:val="0"/>
              <w:adjustRightInd w:val="0"/>
              <w:spacing w:after="0"/>
              <w:jc w:val="center"/>
              <w:textAlignment w:val="baseline"/>
              <w:rPr>
                <w:del w:id="11745" w:author="Nokia" w:date="2025-09-01T11:30:00Z" w16du:dateUtc="2025-09-01T10:30:00Z"/>
                <w:rFonts w:ascii="Arial" w:hAnsi="Arial"/>
                <w:sz w:val="18"/>
                <w:lang w:eastAsia="en-GB"/>
              </w:rPr>
            </w:pPr>
          </w:p>
        </w:tc>
      </w:tr>
    </w:tbl>
    <w:p w14:paraId="23E6E143" w14:textId="4EF2AC91" w:rsidR="00147871" w:rsidRPr="00147871" w:rsidDel="006E70E8" w:rsidRDefault="00147871" w:rsidP="00147871">
      <w:pPr>
        <w:overflowPunct w:val="0"/>
        <w:autoSpaceDE w:val="0"/>
        <w:autoSpaceDN w:val="0"/>
        <w:adjustRightInd w:val="0"/>
        <w:spacing w:after="160" w:line="259" w:lineRule="auto"/>
        <w:textAlignment w:val="baseline"/>
        <w:rPr>
          <w:del w:id="11746" w:author="Nokia" w:date="2025-09-01T11:30:00Z" w16du:dateUtc="2025-09-01T10:30:00Z"/>
          <w:rFonts w:asciiTheme="minorHAnsi" w:eastAsiaTheme="minorEastAsia" w:hAnsiTheme="minorHAnsi" w:cstheme="minorBidi"/>
          <w:szCs w:val="22"/>
          <w:lang w:val="en-US" w:eastAsia="zh-CN"/>
        </w:rPr>
      </w:pPr>
    </w:p>
    <w:p w14:paraId="6B5C8078" w14:textId="43648B0F" w:rsidR="00147871" w:rsidRPr="00147871" w:rsidDel="006E70E8" w:rsidRDefault="00147871" w:rsidP="00147871">
      <w:pPr>
        <w:keepNext/>
        <w:keepLines/>
        <w:overflowPunct w:val="0"/>
        <w:autoSpaceDE w:val="0"/>
        <w:autoSpaceDN w:val="0"/>
        <w:adjustRightInd w:val="0"/>
        <w:spacing w:before="60"/>
        <w:jc w:val="center"/>
        <w:textAlignment w:val="baseline"/>
        <w:rPr>
          <w:del w:id="11747" w:author="Nokia" w:date="2025-09-01T11:30:00Z" w16du:dateUtc="2025-09-01T10:30:00Z"/>
          <w:rFonts w:ascii="Arial" w:eastAsiaTheme="minorEastAsia" w:hAnsi="Arial"/>
          <w:b/>
          <w:lang w:eastAsia="en-GB"/>
        </w:rPr>
      </w:pPr>
      <w:del w:id="11748" w:author="Nokia" w:date="2025-09-01T11:30:00Z" w16du:dateUtc="2025-09-01T10:30:00Z">
        <w:r w:rsidRPr="00147871" w:rsidDel="006E70E8">
          <w:rPr>
            <w:rFonts w:ascii="Arial" w:eastAsiaTheme="minorEastAsia" w:hAnsi="Arial"/>
            <w:b/>
            <w:lang w:eastAsia="en-GB"/>
          </w:rPr>
          <w:delText>Table 7.2-2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59FBB1BA" w14:textId="7ACCB55A" w:rsidTr="003F127D">
        <w:trPr>
          <w:del w:id="11749" w:author="Nokia" w:date="2025-09-01T11:30:00Z"/>
        </w:trPr>
        <w:tc>
          <w:tcPr>
            <w:tcW w:w="2087" w:type="dxa"/>
            <w:gridSpan w:val="2"/>
          </w:tcPr>
          <w:p w14:paraId="56B97BD5" w14:textId="050B5561" w:rsidR="00147871" w:rsidRPr="00147871" w:rsidDel="006E70E8" w:rsidRDefault="00147871" w:rsidP="00147871">
            <w:pPr>
              <w:keepNext/>
              <w:keepLines/>
              <w:overflowPunct w:val="0"/>
              <w:autoSpaceDE w:val="0"/>
              <w:autoSpaceDN w:val="0"/>
              <w:adjustRightInd w:val="0"/>
              <w:spacing w:after="0"/>
              <w:jc w:val="center"/>
              <w:textAlignment w:val="baseline"/>
              <w:rPr>
                <w:del w:id="11750" w:author="Nokia" w:date="2025-09-01T11:30:00Z" w16du:dateUtc="2025-09-01T10:30:00Z"/>
                <w:rFonts w:ascii="Arial" w:hAnsi="Arial"/>
                <w:b/>
                <w:sz w:val="18"/>
                <w:lang w:eastAsia="en-GB"/>
              </w:rPr>
            </w:pPr>
            <w:del w:id="11751"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24D082C2" w14:textId="3F3CAB65" w:rsidR="00147871" w:rsidRPr="00147871" w:rsidDel="006E70E8" w:rsidRDefault="00147871" w:rsidP="00147871">
            <w:pPr>
              <w:keepNext/>
              <w:keepLines/>
              <w:overflowPunct w:val="0"/>
              <w:autoSpaceDE w:val="0"/>
              <w:autoSpaceDN w:val="0"/>
              <w:adjustRightInd w:val="0"/>
              <w:spacing w:after="0"/>
              <w:jc w:val="center"/>
              <w:textAlignment w:val="baseline"/>
              <w:rPr>
                <w:del w:id="11752" w:author="Nokia" w:date="2025-09-01T11:30:00Z" w16du:dateUtc="2025-09-01T10:30:00Z"/>
                <w:rFonts w:ascii="Arial" w:hAnsi="Arial"/>
                <w:b/>
                <w:sz w:val="18"/>
                <w:lang w:eastAsia="en-GB"/>
              </w:rPr>
            </w:pPr>
            <w:del w:id="11753" w:author="Nokia" w:date="2025-09-01T11:30:00Z" w16du:dateUtc="2025-09-01T10:30:00Z">
              <w:r w:rsidRPr="00147871" w:rsidDel="006E70E8">
                <w:rPr>
                  <w:rFonts w:ascii="Arial" w:hAnsi="Arial"/>
                  <w:b/>
                  <w:sz w:val="18"/>
                  <w:lang w:eastAsia="en-GB"/>
                </w:rPr>
                <w:delText>Source #1</w:delText>
              </w:r>
            </w:del>
          </w:p>
        </w:tc>
        <w:tc>
          <w:tcPr>
            <w:tcW w:w="910" w:type="dxa"/>
          </w:tcPr>
          <w:p w14:paraId="6E3500ED" w14:textId="204EC0B9" w:rsidR="00147871" w:rsidRPr="00147871" w:rsidDel="006E70E8" w:rsidRDefault="00147871" w:rsidP="00147871">
            <w:pPr>
              <w:keepNext/>
              <w:keepLines/>
              <w:overflowPunct w:val="0"/>
              <w:autoSpaceDE w:val="0"/>
              <w:autoSpaceDN w:val="0"/>
              <w:adjustRightInd w:val="0"/>
              <w:spacing w:after="0"/>
              <w:jc w:val="center"/>
              <w:textAlignment w:val="baseline"/>
              <w:rPr>
                <w:del w:id="11754" w:author="Nokia" w:date="2025-09-01T11:30:00Z" w16du:dateUtc="2025-09-01T10:30:00Z"/>
                <w:rFonts w:ascii="Arial" w:hAnsi="Arial"/>
                <w:b/>
                <w:sz w:val="18"/>
                <w:lang w:eastAsia="en-GB"/>
              </w:rPr>
            </w:pPr>
            <w:del w:id="11755" w:author="Nokia" w:date="2025-09-01T11:30:00Z" w16du:dateUtc="2025-09-01T10:30:00Z">
              <w:r w:rsidRPr="00147871" w:rsidDel="006E70E8">
                <w:rPr>
                  <w:rFonts w:ascii="Arial" w:hAnsi="Arial"/>
                  <w:b/>
                  <w:sz w:val="18"/>
                  <w:lang w:eastAsia="en-GB"/>
                </w:rPr>
                <w:delText>Source #2</w:delText>
              </w:r>
            </w:del>
          </w:p>
        </w:tc>
        <w:tc>
          <w:tcPr>
            <w:tcW w:w="910" w:type="dxa"/>
          </w:tcPr>
          <w:p w14:paraId="027163A3" w14:textId="3AF7414C" w:rsidR="00147871" w:rsidRPr="00147871" w:rsidDel="006E70E8" w:rsidRDefault="00147871" w:rsidP="00147871">
            <w:pPr>
              <w:keepNext/>
              <w:keepLines/>
              <w:overflowPunct w:val="0"/>
              <w:autoSpaceDE w:val="0"/>
              <w:autoSpaceDN w:val="0"/>
              <w:adjustRightInd w:val="0"/>
              <w:spacing w:after="0"/>
              <w:jc w:val="center"/>
              <w:textAlignment w:val="baseline"/>
              <w:rPr>
                <w:del w:id="11756" w:author="Nokia" w:date="2025-09-01T11:30:00Z" w16du:dateUtc="2025-09-01T10:30:00Z"/>
                <w:rFonts w:ascii="Arial" w:hAnsi="Arial"/>
                <w:b/>
                <w:sz w:val="18"/>
                <w:lang w:eastAsia="en-GB"/>
              </w:rPr>
            </w:pPr>
            <w:del w:id="11757" w:author="Nokia" w:date="2025-09-01T11:30:00Z" w16du:dateUtc="2025-09-01T10:30:00Z">
              <w:r w:rsidRPr="00147871" w:rsidDel="006E70E8">
                <w:rPr>
                  <w:rFonts w:ascii="Arial" w:hAnsi="Arial"/>
                  <w:b/>
                  <w:sz w:val="18"/>
                  <w:lang w:eastAsia="en-GB"/>
                </w:rPr>
                <w:delText>Source #3</w:delText>
              </w:r>
            </w:del>
          </w:p>
        </w:tc>
        <w:tc>
          <w:tcPr>
            <w:tcW w:w="910" w:type="dxa"/>
          </w:tcPr>
          <w:p w14:paraId="5308081B" w14:textId="625E3C58" w:rsidR="00147871" w:rsidRPr="00147871" w:rsidDel="006E70E8" w:rsidRDefault="00147871" w:rsidP="00147871">
            <w:pPr>
              <w:keepNext/>
              <w:keepLines/>
              <w:overflowPunct w:val="0"/>
              <w:autoSpaceDE w:val="0"/>
              <w:autoSpaceDN w:val="0"/>
              <w:adjustRightInd w:val="0"/>
              <w:spacing w:after="0"/>
              <w:jc w:val="center"/>
              <w:textAlignment w:val="baseline"/>
              <w:rPr>
                <w:del w:id="11758" w:author="Nokia" w:date="2025-09-01T11:30:00Z" w16du:dateUtc="2025-09-01T10:30:00Z"/>
                <w:rFonts w:ascii="Arial" w:hAnsi="Arial"/>
                <w:b/>
                <w:sz w:val="18"/>
                <w:lang w:eastAsia="en-GB"/>
              </w:rPr>
            </w:pPr>
            <w:del w:id="11759" w:author="Nokia" w:date="2025-09-01T11:30:00Z" w16du:dateUtc="2025-09-01T10:30:00Z">
              <w:r w:rsidRPr="00147871" w:rsidDel="006E70E8">
                <w:rPr>
                  <w:rFonts w:ascii="Arial" w:hAnsi="Arial"/>
                  <w:b/>
                  <w:sz w:val="18"/>
                  <w:lang w:eastAsia="en-GB"/>
                </w:rPr>
                <w:delText>Source #4</w:delText>
              </w:r>
            </w:del>
          </w:p>
        </w:tc>
        <w:tc>
          <w:tcPr>
            <w:tcW w:w="910" w:type="dxa"/>
          </w:tcPr>
          <w:p w14:paraId="762BCDDF" w14:textId="659BDCB6" w:rsidR="00147871" w:rsidRPr="00147871" w:rsidDel="006E70E8" w:rsidRDefault="00147871" w:rsidP="00147871">
            <w:pPr>
              <w:keepNext/>
              <w:keepLines/>
              <w:overflowPunct w:val="0"/>
              <w:autoSpaceDE w:val="0"/>
              <w:autoSpaceDN w:val="0"/>
              <w:adjustRightInd w:val="0"/>
              <w:spacing w:after="0"/>
              <w:jc w:val="center"/>
              <w:textAlignment w:val="baseline"/>
              <w:rPr>
                <w:del w:id="11760" w:author="Nokia" w:date="2025-09-01T11:30:00Z" w16du:dateUtc="2025-09-01T10:30:00Z"/>
                <w:rFonts w:ascii="Arial" w:hAnsi="Arial"/>
                <w:b/>
                <w:sz w:val="18"/>
                <w:lang w:eastAsia="en-GB"/>
              </w:rPr>
            </w:pPr>
            <w:del w:id="11761" w:author="Nokia" w:date="2025-09-01T11:30:00Z" w16du:dateUtc="2025-09-01T10:30:00Z">
              <w:r w:rsidRPr="00147871" w:rsidDel="006E70E8">
                <w:rPr>
                  <w:rFonts w:ascii="Arial" w:hAnsi="Arial"/>
                  <w:b/>
                  <w:sz w:val="18"/>
                  <w:lang w:eastAsia="en-GB"/>
                </w:rPr>
                <w:delText>Source #5</w:delText>
              </w:r>
            </w:del>
          </w:p>
        </w:tc>
        <w:tc>
          <w:tcPr>
            <w:tcW w:w="910" w:type="dxa"/>
          </w:tcPr>
          <w:p w14:paraId="0985E198" w14:textId="6CA2EB39" w:rsidR="00147871" w:rsidRPr="00147871" w:rsidDel="006E70E8" w:rsidRDefault="00147871" w:rsidP="00147871">
            <w:pPr>
              <w:keepNext/>
              <w:keepLines/>
              <w:overflowPunct w:val="0"/>
              <w:autoSpaceDE w:val="0"/>
              <w:autoSpaceDN w:val="0"/>
              <w:adjustRightInd w:val="0"/>
              <w:spacing w:after="0"/>
              <w:jc w:val="center"/>
              <w:textAlignment w:val="baseline"/>
              <w:rPr>
                <w:del w:id="11762" w:author="Nokia" w:date="2025-09-01T11:30:00Z" w16du:dateUtc="2025-09-01T10:30:00Z"/>
                <w:rFonts w:ascii="Arial" w:hAnsi="Arial"/>
                <w:b/>
                <w:sz w:val="18"/>
                <w:lang w:eastAsia="en-GB"/>
              </w:rPr>
            </w:pPr>
            <w:del w:id="11763" w:author="Nokia" w:date="2025-09-01T11:30:00Z" w16du:dateUtc="2025-09-01T10:30:00Z">
              <w:r w:rsidRPr="00147871" w:rsidDel="006E70E8">
                <w:rPr>
                  <w:rFonts w:ascii="Arial" w:hAnsi="Arial"/>
                  <w:b/>
                  <w:sz w:val="18"/>
                  <w:lang w:eastAsia="en-GB"/>
                </w:rPr>
                <w:delText>Source #6</w:delText>
              </w:r>
            </w:del>
          </w:p>
        </w:tc>
        <w:tc>
          <w:tcPr>
            <w:tcW w:w="933" w:type="dxa"/>
          </w:tcPr>
          <w:p w14:paraId="702C482D" w14:textId="0933CC13" w:rsidR="00147871" w:rsidRPr="00147871" w:rsidDel="006E70E8" w:rsidRDefault="00147871" w:rsidP="00147871">
            <w:pPr>
              <w:keepNext/>
              <w:keepLines/>
              <w:overflowPunct w:val="0"/>
              <w:autoSpaceDE w:val="0"/>
              <w:autoSpaceDN w:val="0"/>
              <w:adjustRightInd w:val="0"/>
              <w:spacing w:after="0"/>
              <w:jc w:val="center"/>
              <w:textAlignment w:val="baseline"/>
              <w:rPr>
                <w:del w:id="11764" w:author="Nokia" w:date="2025-09-01T11:30:00Z" w16du:dateUtc="2025-09-01T10:30:00Z"/>
                <w:rFonts w:ascii="Arial" w:hAnsi="Arial"/>
                <w:b/>
                <w:sz w:val="18"/>
                <w:lang w:eastAsia="en-GB"/>
              </w:rPr>
            </w:pPr>
            <w:del w:id="11765" w:author="Nokia" w:date="2025-09-01T11:30:00Z" w16du:dateUtc="2025-09-01T10:30:00Z">
              <w:r w:rsidRPr="00147871" w:rsidDel="006E70E8">
                <w:rPr>
                  <w:rFonts w:ascii="Arial" w:hAnsi="Arial"/>
                  <w:b/>
                  <w:sz w:val="18"/>
                  <w:lang w:eastAsia="en-GB"/>
                </w:rPr>
                <w:delText>Average</w:delText>
              </w:r>
            </w:del>
          </w:p>
        </w:tc>
        <w:tc>
          <w:tcPr>
            <w:tcW w:w="870" w:type="dxa"/>
          </w:tcPr>
          <w:p w14:paraId="6DD9DCE2" w14:textId="679FDC20" w:rsidR="00147871" w:rsidRPr="00147871" w:rsidDel="006E70E8" w:rsidRDefault="00147871" w:rsidP="00147871">
            <w:pPr>
              <w:keepNext/>
              <w:keepLines/>
              <w:overflowPunct w:val="0"/>
              <w:autoSpaceDE w:val="0"/>
              <w:autoSpaceDN w:val="0"/>
              <w:adjustRightInd w:val="0"/>
              <w:spacing w:after="0"/>
              <w:jc w:val="center"/>
              <w:textAlignment w:val="baseline"/>
              <w:rPr>
                <w:del w:id="11766" w:author="Nokia" w:date="2025-09-01T11:30:00Z" w16du:dateUtc="2025-09-01T10:30:00Z"/>
                <w:rFonts w:ascii="Arial" w:hAnsi="Arial"/>
                <w:b/>
                <w:sz w:val="18"/>
                <w:lang w:eastAsia="en-GB"/>
              </w:rPr>
            </w:pPr>
            <w:del w:id="11767"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5DCB2391" w14:textId="2A219610" w:rsidTr="003F127D">
        <w:trPr>
          <w:del w:id="11768" w:author="Nokia" w:date="2025-09-01T11:30:00Z"/>
        </w:trPr>
        <w:tc>
          <w:tcPr>
            <w:tcW w:w="985" w:type="dxa"/>
            <w:vMerge w:val="restart"/>
          </w:tcPr>
          <w:p w14:paraId="27DE0E81" w14:textId="7860C002" w:rsidR="00147871" w:rsidRPr="00147871" w:rsidDel="006E70E8" w:rsidRDefault="00147871" w:rsidP="00147871">
            <w:pPr>
              <w:keepNext/>
              <w:keepLines/>
              <w:overflowPunct w:val="0"/>
              <w:autoSpaceDE w:val="0"/>
              <w:autoSpaceDN w:val="0"/>
              <w:adjustRightInd w:val="0"/>
              <w:spacing w:after="0"/>
              <w:jc w:val="center"/>
              <w:textAlignment w:val="baseline"/>
              <w:rPr>
                <w:del w:id="11769" w:author="Nokia" w:date="2025-09-01T11:30:00Z" w16du:dateUtc="2025-09-01T10:30:00Z"/>
                <w:rFonts w:ascii="Arial" w:hAnsi="Arial"/>
                <w:sz w:val="18"/>
                <w:lang w:eastAsia="en-GB"/>
              </w:rPr>
            </w:pPr>
            <w:del w:id="11770" w:author="Nokia" w:date="2025-09-01T11:30:00Z" w16du:dateUtc="2025-09-01T10:30:00Z">
              <w:r w:rsidRPr="00147871" w:rsidDel="006E70E8">
                <w:rPr>
                  <w:rFonts w:ascii="Arial" w:hAnsi="Arial"/>
                  <w:sz w:val="18"/>
                  <w:lang w:eastAsia="en-GB"/>
                </w:rPr>
                <w:delText>CW1</w:delText>
              </w:r>
            </w:del>
          </w:p>
        </w:tc>
        <w:tc>
          <w:tcPr>
            <w:tcW w:w="1102" w:type="dxa"/>
          </w:tcPr>
          <w:p w14:paraId="0CDF2DDA" w14:textId="1777557E" w:rsidR="00147871" w:rsidRPr="00147871" w:rsidDel="006E70E8" w:rsidRDefault="00147871" w:rsidP="00147871">
            <w:pPr>
              <w:keepNext/>
              <w:keepLines/>
              <w:overflowPunct w:val="0"/>
              <w:autoSpaceDE w:val="0"/>
              <w:autoSpaceDN w:val="0"/>
              <w:adjustRightInd w:val="0"/>
              <w:spacing w:after="0"/>
              <w:jc w:val="center"/>
              <w:textAlignment w:val="baseline"/>
              <w:rPr>
                <w:del w:id="11771" w:author="Nokia" w:date="2025-09-01T11:30:00Z" w16du:dateUtc="2025-09-01T10:30:00Z"/>
                <w:rFonts w:ascii="Arial" w:hAnsi="Arial"/>
                <w:sz w:val="18"/>
                <w:lang w:eastAsia="en-GB"/>
              </w:rPr>
            </w:pPr>
            <w:del w:id="11772" w:author="Nokia" w:date="2025-09-01T11:30:00Z" w16du:dateUtc="2025-09-01T10:30:00Z">
              <w:r w:rsidRPr="00147871" w:rsidDel="006E70E8">
                <w:rPr>
                  <w:rFonts w:ascii="Arial" w:hAnsi="Arial"/>
                  <w:sz w:val="18"/>
                  <w:lang w:eastAsia="en-GB"/>
                </w:rPr>
                <w:delText>30%</w:delText>
              </w:r>
            </w:del>
          </w:p>
        </w:tc>
        <w:tc>
          <w:tcPr>
            <w:tcW w:w="910" w:type="dxa"/>
          </w:tcPr>
          <w:p w14:paraId="68EEC681" w14:textId="5817848F" w:rsidR="00147871" w:rsidRPr="00147871" w:rsidDel="006E70E8" w:rsidRDefault="00147871" w:rsidP="00147871">
            <w:pPr>
              <w:keepNext/>
              <w:keepLines/>
              <w:overflowPunct w:val="0"/>
              <w:autoSpaceDE w:val="0"/>
              <w:autoSpaceDN w:val="0"/>
              <w:adjustRightInd w:val="0"/>
              <w:spacing w:after="0"/>
              <w:jc w:val="center"/>
              <w:textAlignment w:val="baseline"/>
              <w:rPr>
                <w:del w:id="11773" w:author="Nokia" w:date="2025-09-01T11:30:00Z" w16du:dateUtc="2025-09-01T10:30:00Z"/>
                <w:rFonts w:ascii="Arial" w:hAnsi="Arial"/>
                <w:sz w:val="18"/>
                <w:lang w:eastAsia="en-GB"/>
              </w:rPr>
            </w:pPr>
          </w:p>
        </w:tc>
        <w:tc>
          <w:tcPr>
            <w:tcW w:w="910" w:type="dxa"/>
          </w:tcPr>
          <w:p w14:paraId="2B42398D" w14:textId="19454E39" w:rsidR="00147871" w:rsidRPr="00147871" w:rsidDel="006E70E8" w:rsidRDefault="00147871" w:rsidP="00147871">
            <w:pPr>
              <w:keepNext/>
              <w:keepLines/>
              <w:overflowPunct w:val="0"/>
              <w:autoSpaceDE w:val="0"/>
              <w:autoSpaceDN w:val="0"/>
              <w:adjustRightInd w:val="0"/>
              <w:spacing w:after="0"/>
              <w:jc w:val="center"/>
              <w:textAlignment w:val="baseline"/>
              <w:rPr>
                <w:del w:id="11774" w:author="Nokia" w:date="2025-09-01T11:30:00Z" w16du:dateUtc="2025-09-01T10:30:00Z"/>
                <w:rFonts w:ascii="Arial" w:hAnsi="Arial"/>
                <w:sz w:val="18"/>
                <w:lang w:eastAsia="en-GB"/>
              </w:rPr>
            </w:pPr>
          </w:p>
        </w:tc>
        <w:tc>
          <w:tcPr>
            <w:tcW w:w="910" w:type="dxa"/>
          </w:tcPr>
          <w:p w14:paraId="26A6A546" w14:textId="12D6A63E" w:rsidR="00147871" w:rsidRPr="00147871" w:rsidDel="006E70E8" w:rsidRDefault="00147871" w:rsidP="00147871">
            <w:pPr>
              <w:keepNext/>
              <w:keepLines/>
              <w:overflowPunct w:val="0"/>
              <w:autoSpaceDE w:val="0"/>
              <w:autoSpaceDN w:val="0"/>
              <w:adjustRightInd w:val="0"/>
              <w:spacing w:after="0"/>
              <w:jc w:val="center"/>
              <w:textAlignment w:val="baseline"/>
              <w:rPr>
                <w:del w:id="11775" w:author="Nokia" w:date="2025-09-01T11:30:00Z" w16du:dateUtc="2025-09-01T10:30:00Z"/>
                <w:rFonts w:ascii="Arial" w:hAnsi="Arial"/>
                <w:sz w:val="18"/>
                <w:lang w:eastAsia="en-GB"/>
              </w:rPr>
            </w:pPr>
          </w:p>
        </w:tc>
        <w:tc>
          <w:tcPr>
            <w:tcW w:w="910" w:type="dxa"/>
          </w:tcPr>
          <w:p w14:paraId="621F3A1B" w14:textId="4FB46194" w:rsidR="00147871" w:rsidRPr="00147871" w:rsidDel="006E70E8" w:rsidRDefault="00147871" w:rsidP="00147871">
            <w:pPr>
              <w:keepNext/>
              <w:keepLines/>
              <w:overflowPunct w:val="0"/>
              <w:autoSpaceDE w:val="0"/>
              <w:autoSpaceDN w:val="0"/>
              <w:adjustRightInd w:val="0"/>
              <w:spacing w:after="0"/>
              <w:jc w:val="center"/>
              <w:textAlignment w:val="baseline"/>
              <w:rPr>
                <w:del w:id="11776" w:author="Nokia" w:date="2025-09-01T11:30:00Z" w16du:dateUtc="2025-09-01T10:30:00Z"/>
                <w:rFonts w:ascii="Arial" w:hAnsi="Arial"/>
                <w:sz w:val="18"/>
                <w:lang w:eastAsia="en-GB"/>
              </w:rPr>
            </w:pPr>
          </w:p>
        </w:tc>
        <w:tc>
          <w:tcPr>
            <w:tcW w:w="910" w:type="dxa"/>
          </w:tcPr>
          <w:p w14:paraId="6305092E" w14:textId="5610486D" w:rsidR="00147871" w:rsidRPr="00147871" w:rsidDel="006E70E8" w:rsidRDefault="00147871" w:rsidP="00147871">
            <w:pPr>
              <w:keepNext/>
              <w:keepLines/>
              <w:overflowPunct w:val="0"/>
              <w:autoSpaceDE w:val="0"/>
              <w:autoSpaceDN w:val="0"/>
              <w:adjustRightInd w:val="0"/>
              <w:spacing w:after="0"/>
              <w:jc w:val="center"/>
              <w:textAlignment w:val="baseline"/>
              <w:rPr>
                <w:del w:id="11777" w:author="Nokia" w:date="2025-09-01T11:30:00Z" w16du:dateUtc="2025-09-01T10:30:00Z"/>
                <w:rFonts w:ascii="Arial" w:hAnsi="Arial"/>
                <w:sz w:val="18"/>
                <w:lang w:eastAsia="en-GB"/>
              </w:rPr>
            </w:pPr>
          </w:p>
        </w:tc>
        <w:tc>
          <w:tcPr>
            <w:tcW w:w="910" w:type="dxa"/>
          </w:tcPr>
          <w:p w14:paraId="533E0EB7" w14:textId="49B75962" w:rsidR="00147871" w:rsidRPr="00147871" w:rsidDel="006E70E8" w:rsidRDefault="00147871" w:rsidP="00147871">
            <w:pPr>
              <w:keepNext/>
              <w:keepLines/>
              <w:overflowPunct w:val="0"/>
              <w:autoSpaceDE w:val="0"/>
              <w:autoSpaceDN w:val="0"/>
              <w:adjustRightInd w:val="0"/>
              <w:spacing w:after="0"/>
              <w:jc w:val="center"/>
              <w:textAlignment w:val="baseline"/>
              <w:rPr>
                <w:del w:id="11778" w:author="Nokia" w:date="2025-09-01T11:30:00Z" w16du:dateUtc="2025-09-01T10:30:00Z"/>
                <w:rFonts w:ascii="Arial" w:hAnsi="Arial"/>
                <w:sz w:val="18"/>
                <w:lang w:eastAsia="en-GB"/>
              </w:rPr>
            </w:pPr>
          </w:p>
        </w:tc>
        <w:tc>
          <w:tcPr>
            <w:tcW w:w="933" w:type="dxa"/>
          </w:tcPr>
          <w:p w14:paraId="0EC756A1" w14:textId="19ECF200" w:rsidR="00147871" w:rsidRPr="00147871" w:rsidDel="006E70E8" w:rsidRDefault="00147871" w:rsidP="00147871">
            <w:pPr>
              <w:keepNext/>
              <w:keepLines/>
              <w:overflowPunct w:val="0"/>
              <w:autoSpaceDE w:val="0"/>
              <w:autoSpaceDN w:val="0"/>
              <w:adjustRightInd w:val="0"/>
              <w:spacing w:after="0"/>
              <w:jc w:val="center"/>
              <w:textAlignment w:val="baseline"/>
              <w:rPr>
                <w:del w:id="11779" w:author="Nokia" w:date="2025-09-01T11:30:00Z" w16du:dateUtc="2025-09-01T10:30:00Z"/>
                <w:rFonts w:ascii="Arial" w:hAnsi="Arial"/>
                <w:sz w:val="18"/>
                <w:lang w:eastAsia="en-GB"/>
              </w:rPr>
            </w:pPr>
          </w:p>
        </w:tc>
        <w:tc>
          <w:tcPr>
            <w:tcW w:w="870" w:type="dxa"/>
          </w:tcPr>
          <w:p w14:paraId="1053114B" w14:textId="320CA4F8" w:rsidR="00147871" w:rsidRPr="00147871" w:rsidDel="006E70E8" w:rsidRDefault="00147871" w:rsidP="00147871">
            <w:pPr>
              <w:keepNext/>
              <w:keepLines/>
              <w:overflowPunct w:val="0"/>
              <w:autoSpaceDE w:val="0"/>
              <w:autoSpaceDN w:val="0"/>
              <w:adjustRightInd w:val="0"/>
              <w:spacing w:after="0"/>
              <w:jc w:val="center"/>
              <w:textAlignment w:val="baseline"/>
              <w:rPr>
                <w:del w:id="11780" w:author="Nokia" w:date="2025-09-01T11:30:00Z" w16du:dateUtc="2025-09-01T10:30:00Z"/>
                <w:rFonts w:ascii="Arial" w:hAnsi="Arial"/>
                <w:sz w:val="18"/>
                <w:lang w:eastAsia="en-GB"/>
              </w:rPr>
            </w:pPr>
          </w:p>
        </w:tc>
      </w:tr>
      <w:tr w:rsidR="00147871" w:rsidRPr="00147871" w:rsidDel="006E70E8" w14:paraId="1B5390D7" w14:textId="42BBD421" w:rsidTr="003F127D">
        <w:trPr>
          <w:del w:id="11781" w:author="Nokia" w:date="2025-09-01T11:30:00Z"/>
        </w:trPr>
        <w:tc>
          <w:tcPr>
            <w:tcW w:w="985" w:type="dxa"/>
            <w:vMerge/>
          </w:tcPr>
          <w:p w14:paraId="552049CA" w14:textId="6586A0BA" w:rsidR="00147871" w:rsidRPr="00147871" w:rsidDel="006E70E8" w:rsidRDefault="00147871" w:rsidP="00147871">
            <w:pPr>
              <w:keepNext/>
              <w:keepLines/>
              <w:overflowPunct w:val="0"/>
              <w:autoSpaceDE w:val="0"/>
              <w:autoSpaceDN w:val="0"/>
              <w:adjustRightInd w:val="0"/>
              <w:spacing w:after="0"/>
              <w:jc w:val="center"/>
              <w:textAlignment w:val="baseline"/>
              <w:rPr>
                <w:del w:id="11782" w:author="Nokia" w:date="2025-09-01T11:30:00Z" w16du:dateUtc="2025-09-01T10:30:00Z"/>
                <w:rFonts w:ascii="Arial" w:hAnsi="Arial"/>
                <w:sz w:val="18"/>
                <w:lang w:eastAsia="en-GB"/>
              </w:rPr>
            </w:pPr>
          </w:p>
        </w:tc>
        <w:tc>
          <w:tcPr>
            <w:tcW w:w="1102" w:type="dxa"/>
          </w:tcPr>
          <w:p w14:paraId="52BBBB99" w14:textId="03111634" w:rsidR="00147871" w:rsidRPr="00147871" w:rsidDel="006E70E8" w:rsidRDefault="00147871" w:rsidP="00147871">
            <w:pPr>
              <w:keepNext/>
              <w:keepLines/>
              <w:overflowPunct w:val="0"/>
              <w:autoSpaceDE w:val="0"/>
              <w:autoSpaceDN w:val="0"/>
              <w:adjustRightInd w:val="0"/>
              <w:spacing w:after="0"/>
              <w:jc w:val="center"/>
              <w:textAlignment w:val="baseline"/>
              <w:rPr>
                <w:del w:id="11783" w:author="Nokia" w:date="2025-09-01T11:30:00Z" w16du:dateUtc="2025-09-01T10:30:00Z"/>
                <w:rFonts w:ascii="Arial" w:hAnsi="Arial"/>
                <w:sz w:val="18"/>
                <w:lang w:eastAsia="en-GB"/>
              </w:rPr>
            </w:pPr>
            <w:del w:id="11784" w:author="Nokia" w:date="2025-09-01T11:30:00Z" w16du:dateUtc="2025-09-01T10:30:00Z">
              <w:r w:rsidRPr="00147871" w:rsidDel="006E70E8">
                <w:rPr>
                  <w:rFonts w:ascii="Arial" w:hAnsi="Arial"/>
                  <w:sz w:val="18"/>
                  <w:lang w:eastAsia="en-GB"/>
                </w:rPr>
                <w:delText>70%</w:delText>
              </w:r>
            </w:del>
          </w:p>
        </w:tc>
        <w:tc>
          <w:tcPr>
            <w:tcW w:w="910" w:type="dxa"/>
          </w:tcPr>
          <w:p w14:paraId="0718C808" w14:textId="418D79AB" w:rsidR="00147871" w:rsidRPr="00147871" w:rsidDel="006E70E8" w:rsidRDefault="00147871" w:rsidP="00147871">
            <w:pPr>
              <w:keepNext/>
              <w:keepLines/>
              <w:overflowPunct w:val="0"/>
              <w:autoSpaceDE w:val="0"/>
              <w:autoSpaceDN w:val="0"/>
              <w:adjustRightInd w:val="0"/>
              <w:spacing w:after="0"/>
              <w:jc w:val="center"/>
              <w:textAlignment w:val="baseline"/>
              <w:rPr>
                <w:del w:id="11785" w:author="Nokia" w:date="2025-09-01T11:30:00Z" w16du:dateUtc="2025-09-01T10:30:00Z"/>
                <w:rFonts w:ascii="Arial" w:hAnsi="Arial"/>
                <w:sz w:val="18"/>
                <w:lang w:eastAsia="en-GB"/>
              </w:rPr>
            </w:pPr>
          </w:p>
        </w:tc>
        <w:tc>
          <w:tcPr>
            <w:tcW w:w="910" w:type="dxa"/>
          </w:tcPr>
          <w:p w14:paraId="5CBEA083" w14:textId="6B81787A" w:rsidR="00147871" w:rsidRPr="00147871" w:rsidDel="006E70E8" w:rsidRDefault="00147871" w:rsidP="00147871">
            <w:pPr>
              <w:keepNext/>
              <w:keepLines/>
              <w:overflowPunct w:val="0"/>
              <w:autoSpaceDE w:val="0"/>
              <w:autoSpaceDN w:val="0"/>
              <w:adjustRightInd w:val="0"/>
              <w:spacing w:after="0"/>
              <w:jc w:val="center"/>
              <w:textAlignment w:val="baseline"/>
              <w:rPr>
                <w:del w:id="11786" w:author="Nokia" w:date="2025-09-01T11:30:00Z" w16du:dateUtc="2025-09-01T10:30:00Z"/>
                <w:rFonts w:ascii="Arial" w:hAnsi="Arial"/>
                <w:sz w:val="18"/>
                <w:lang w:eastAsia="en-GB"/>
              </w:rPr>
            </w:pPr>
          </w:p>
        </w:tc>
        <w:tc>
          <w:tcPr>
            <w:tcW w:w="910" w:type="dxa"/>
          </w:tcPr>
          <w:p w14:paraId="1820B7FB" w14:textId="60F7CB9E" w:rsidR="00147871" w:rsidRPr="00147871" w:rsidDel="006E70E8" w:rsidRDefault="00147871" w:rsidP="00147871">
            <w:pPr>
              <w:keepNext/>
              <w:keepLines/>
              <w:overflowPunct w:val="0"/>
              <w:autoSpaceDE w:val="0"/>
              <w:autoSpaceDN w:val="0"/>
              <w:adjustRightInd w:val="0"/>
              <w:spacing w:after="0"/>
              <w:jc w:val="center"/>
              <w:textAlignment w:val="baseline"/>
              <w:rPr>
                <w:del w:id="11787" w:author="Nokia" w:date="2025-09-01T11:30:00Z" w16du:dateUtc="2025-09-01T10:30:00Z"/>
                <w:rFonts w:ascii="Arial" w:hAnsi="Arial"/>
                <w:sz w:val="18"/>
                <w:lang w:eastAsia="en-GB"/>
              </w:rPr>
            </w:pPr>
          </w:p>
        </w:tc>
        <w:tc>
          <w:tcPr>
            <w:tcW w:w="910" w:type="dxa"/>
          </w:tcPr>
          <w:p w14:paraId="3A3ECB5C" w14:textId="1D4B4A70" w:rsidR="00147871" w:rsidRPr="00147871" w:rsidDel="006E70E8" w:rsidRDefault="00147871" w:rsidP="00147871">
            <w:pPr>
              <w:keepNext/>
              <w:keepLines/>
              <w:overflowPunct w:val="0"/>
              <w:autoSpaceDE w:val="0"/>
              <w:autoSpaceDN w:val="0"/>
              <w:adjustRightInd w:val="0"/>
              <w:spacing w:after="0"/>
              <w:jc w:val="center"/>
              <w:textAlignment w:val="baseline"/>
              <w:rPr>
                <w:del w:id="11788" w:author="Nokia" w:date="2025-09-01T11:30:00Z" w16du:dateUtc="2025-09-01T10:30:00Z"/>
                <w:rFonts w:ascii="Arial" w:hAnsi="Arial"/>
                <w:sz w:val="18"/>
                <w:lang w:eastAsia="en-GB"/>
              </w:rPr>
            </w:pPr>
          </w:p>
        </w:tc>
        <w:tc>
          <w:tcPr>
            <w:tcW w:w="910" w:type="dxa"/>
          </w:tcPr>
          <w:p w14:paraId="160C6496" w14:textId="6C735C96" w:rsidR="00147871" w:rsidRPr="00147871" w:rsidDel="006E70E8" w:rsidRDefault="00147871" w:rsidP="00147871">
            <w:pPr>
              <w:keepNext/>
              <w:keepLines/>
              <w:overflowPunct w:val="0"/>
              <w:autoSpaceDE w:val="0"/>
              <w:autoSpaceDN w:val="0"/>
              <w:adjustRightInd w:val="0"/>
              <w:spacing w:after="0"/>
              <w:jc w:val="center"/>
              <w:textAlignment w:val="baseline"/>
              <w:rPr>
                <w:del w:id="11789" w:author="Nokia" w:date="2025-09-01T11:30:00Z" w16du:dateUtc="2025-09-01T10:30:00Z"/>
                <w:rFonts w:ascii="Arial" w:hAnsi="Arial"/>
                <w:sz w:val="18"/>
                <w:lang w:eastAsia="en-GB"/>
              </w:rPr>
            </w:pPr>
          </w:p>
        </w:tc>
        <w:tc>
          <w:tcPr>
            <w:tcW w:w="910" w:type="dxa"/>
          </w:tcPr>
          <w:p w14:paraId="747B9200" w14:textId="20B3E5A6" w:rsidR="00147871" w:rsidRPr="00147871" w:rsidDel="006E70E8" w:rsidRDefault="00147871" w:rsidP="00147871">
            <w:pPr>
              <w:keepNext/>
              <w:keepLines/>
              <w:overflowPunct w:val="0"/>
              <w:autoSpaceDE w:val="0"/>
              <w:autoSpaceDN w:val="0"/>
              <w:adjustRightInd w:val="0"/>
              <w:spacing w:after="0"/>
              <w:jc w:val="center"/>
              <w:textAlignment w:val="baseline"/>
              <w:rPr>
                <w:del w:id="11790" w:author="Nokia" w:date="2025-09-01T11:30:00Z" w16du:dateUtc="2025-09-01T10:30:00Z"/>
                <w:rFonts w:ascii="Arial" w:hAnsi="Arial"/>
                <w:sz w:val="18"/>
                <w:lang w:eastAsia="en-GB"/>
              </w:rPr>
            </w:pPr>
          </w:p>
        </w:tc>
        <w:tc>
          <w:tcPr>
            <w:tcW w:w="933" w:type="dxa"/>
          </w:tcPr>
          <w:p w14:paraId="439CFD17" w14:textId="307DCE39" w:rsidR="00147871" w:rsidRPr="00147871" w:rsidDel="006E70E8" w:rsidRDefault="00147871" w:rsidP="00147871">
            <w:pPr>
              <w:keepNext/>
              <w:keepLines/>
              <w:overflowPunct w:val="0"/>
              <w:autoSpaceDE w:val="0"/>
              <w:autoSpaceDN w:val="0"/>
              <w:adjustRightInd w:val="0"/>
              <w:spacing w:after="0"/>
              <w:jc w:val="center"/>
              <w:textAlignment w:val="baseline"/>
              <w:rPr>
                <w:del w:id="11791" w:author="Nokia" w:date="2025-09-01T11:30:00Z" w16du:dateUtc="2025-09-01T10:30:00Z"/>
                <w:rFonts w:ascii="Arial" w:hAnsi="Arial"/>
                <w:sz w:val="18"/>
                <w:lang w:eastAsia="en-GB"/>
              </w:rPr>
            </w:pPr>
          </w:p>
        </w:tc>
        <w:tc>
          <w:tcPr>
            <w:tcW w:w="870" w:type="dxa"/>
          </w:tcPr>
          <w:p w14:paraId="78A63531" w14:textId="655D2E08" w:rsidR="00147871" w:rsidRPr="00147871" w:rsidDel="006E70E8" w:rsidRDefault="00147871" w:rsidP="00147871">
            <w:pPr>
              <w:keepNext/>
              <w:keepLines/>
              <w:overflowPunct w:val="0"/>
              <w:autoSpaceDE w:val="0"/>
              <w:autoSpaceDN w:val="0"/>
              <w:adjustRightInd w:val="0"/>
              <w:spacing w:after="0"/>
              <w:jc w:val="center"/>
              <w:textAlignment w:val="baseline"/>
              <w:rPr>
                <w:del w:id="11792" w:author="Nokia" w:date="2025-09-01T11:30:00Z" w16du:dateUtc="2025-09-01T10:30:00Z"/>
                <w:rFonts w:ascii="Arial" w:hAnsi="Arial"/>
                <w:sz w:val="18"/>
                <w:lang w:eastAsia="en-GB"/>
              </w:rPr>
            </w:pPr>
          </w:p>
        </w:tc>
      </w:tr>
      <w:tr w:rsidR="00147871" w:rsidRPr="00147871" w:rsidDel="006E70E8" w14:paraId="733CD46D" w14:textId="6B5FBCD1" w:rsidTr="003F127D">
        <w:trPr>
          <w:del w:id="11793" w:author="Nokia" w:date="2025-09-01T11:30:00Z"/>
        </w:trPr>
        <w:tc>
          <w:tcPr>
            <w:tcW w:w="985" w:type="dxa"/>
            <w:vMerge w:val="restart"/>
          </w:tcPr>
          <w:p w14:paraId="6FE83B47" w14:textId="51586E79" w:rsidR="00147871" w:rsidRPr="00147871" w:rsidDel="006E70E8" w:rsidRDefault="00147871" w:rsidP="00147871">
            <w:pPr>
              <w:keepNext/>
              <w:keepLines/>
              <w:overflowPunct w:val="0"/>
              <w:autoSpaceDE w:val="0"/>
              <w:autoSpaceDN w:val="0"/>
              <w:adjustRightInd w:val="0"/>
              <w:spacing w:after="0"/>
              <w:jc w:val="center"/>
              <w:textAlignment w:val="baseline"/>
              <w:rPr>
                <w:del w:id="11794" w:author="Nokia" w:date="2025-09-01T11:30:00Z" w16du:dateUtc="2025-09-01T10:30:00Z"/>
                <w:rFonts w:ascii="Arial" w:hAnsi="Arial"/>
                <w:sz w:val="18"/>
                <w:lang w:eastAsia="en-GB"/>
              </w:rPr>
            </w:pPr>
            <w:del w:id="11795" w:author="Nokia" w:date="2025-09-01T11:30:00Z" w16du:dateUtc="2025-09-01T10:30:00Z">
              <w:r w:rsidRPr="00147871" w:rsidDel="006E70E8">
                <w:rPr>
                  <w:rFonts w:ascii="Arial" w:hAnsi="Arial"/>
                  <w:sz w:val="18"/>
                  <w:lang w:eastAsia="en-GB"/>
                </w:rPr>
                <w:delText>CW2</w:delText>
              </w:r>
            </w:del>
          </w:p>
        </w:tc>
        <w:tc>
          <w:tcPr>
            <w:tcW w:w="1102" w:type="dxa"/>
          </w:tcPr>
          <w:p w14:paraId="3B371552" w14:textId="481C533D" w:rsidR="00147871" w:rsidRPr="00147871" w:rsidDel="006E70E8" w:rsidRDefault="00147871" w:rsidP="00147871">
            <w:pPr>
              <w:keepNext/>
              <w:keepLines/>
              <w:overflowPunct w:val="0"/>
              <w:autoSpaceDE w:val="0"/>
              <w:autoSpaceDN w:val="0"/>
              <w:adjustRightInd w:val="0"/>
              <w:spacing w:after="0"/>
              <w:jc w:val="center"/>
              <w:textAlignment w:val="baseline"/>
              <w:rPr>
                <w:del w:id="11796" w:author="Nokia" w:date="2025-09-01T11:30:00Z" w16du:dateUtc="2025-09-01T10:30:00Z"/>
                <w:rFonts w:ascii="Arial" w:hAnsi="Arial"/>
                <w:sz w:val="18"/>
                <w:lang w:eastAsia="en-GB"/>
              </w:rPr>
            </w:pPr>
            <w:del w:id="11797" w:author="Nokia" w:date="2025-09-01T11:30:00Z" w16du:dateUtc="2025-09-01T10:30:00Z">
              <w:r w:rsidRPr="00147871" w:rsidDel="006E70E8">
                <w:rPr>
                  <w:rFonts w:ascii="Arial" w:hAnsi="Arial"/>
                  <w:sz w:val="18"/>
                  <w:lang w:eastAsia="en-GB"/>
                </w:rPr>
                <w:delText>30%</w:delText>
              </w:r>
            </w:del>
          </w:p>
        </w:tc>
        <w:tc>
          <w:tcPr>
            <w:tcW w:w="910" w:type="dxa"/>
          </w:tcPr>
          <w:p w14:paraId="4B39AE73" w14:textId="01B22621" w:rsidR="00147871" w:rsidRPr="00147871" w:rsidDel="006E70E8" w:rsidRDefault="00147871" w:rsidP="00147871">
            <w:pPr>
              <w:keepNext/>
              <w:keepLines/>
              <w:overflowPunct w:val="0"/>
              <w:autoSpaceDE w:val="0"/>
              <w:autoSpaceDN w:val="0"/>
              <w:adjustRightInd w:val="0"/>
              <w:spacing w:after="0"/>
              <w:jc w:val="center"/>
              <w:textAlignment w:val="baseline"/>
              <w:rPr>
                <w:del w:id="11798" w:author="Nokia" w:date="2025-09-01T11:30:00Z" w16du:dateUtc="2025-09-01T10:30:00Z"/>
                <w:rFonts w:ascii="Arial" w:hAnsi="Arial"/>
                <w:sz w:val="18"/>
                <w:lang w:eastAsia="en-GB"/>
              </w:rPr>
            </w:pPr>
          </w:p>
        </w:tc>
        <w:tc>
          <w:tcPr>
            <w:tcW w:w="910" w:type="dxa"/>
          </w:tcPr>
          <w:p w14:paraId="7EE64C70" w14:textId="2A6D60BC" w:rsidR="00147871" w:rsidRPr="00147871" w:rsidDel="006E70E8" w:rsidRDefault="00147871" w:rsidP="00147871">
            <w:pPr>
              <w:keepNext/>
              <w:keepLines/>
              <w:overflowPunct w:val="0"/>
              <w:autoSpaceDE w:val="0"/>
              <w:autoSpaceDN w:val="0"/>
              <w:adjustRightInd w:val="0"/>
              <w:spacing w:after="0"/>
              <w:jc w:val="center"/>
              <w:textAlignment w:val="baseline"/>
              <w:rPr>
                <w:del w:id="11799" w:author="Nokia" w:date="2025-09-01T11:30:00Z" w16du:dateUtc="2025-09-01T10:30:00Z"/>
                <w:rFonts w:ascii="Arial" w:hAnsi="Arial"/>
                <w:sz w:val="18"/>
                <w:lang w:eastAsia="en-GB"/>
              </w:rPr>
            </w:pPr>
          </w:p>
        </w:tc>
        <w:tc>
          <w:tcPr>
            <w:tcW w:w="910" w:type="dxa"/>
          </w:tcPr>
          <w:p w14:paraId="640F5CA5" w14:textId="4124CE3D" w:rsidR="00147871" w:rsidRPr="00147871" w:rsidDel="006E70E8" w:rsidRDefault="00147871" w:rsidP="00147871">
            <w:pPr>
              <w:keepNext/>
              <w:keepLines/>
              <w:overflowPunct w:val="0"/>
              <w:autoSpaceDE w:val="0"/>
              <w:autoSpaceDN w:val="0"/>
              <w:adjustRightInd w:val="0"/>
              <w:spacing w:after="0"/>
              <w:jc w:val="center"/>
              <w:textAlignment w:val="baseline"/>
              <w:rPr>
                <w:del w:id="11800" w:author="Nokia" w:date="2025-09-01T11:30:00Z" w16du:dateUtc="2025-09-01T10:30:00Z"/>
                <w:rFonts w:ascii="Arial" w:hAnsi="Arial"/>
                <w:sz w:val="18"/>
                <w:lang w:eastAsia="en-GB"/>
              </w:rPr>
            </w:pPr>
          </w:p>
        </w:tc>
        <w:tc>
          <w:tcPr>
            <w:tcW w:w="910" w:type="dxa"/>
          </w:tcPr>
          <w:p w14:paraId="3C621ECD" w14:textId="3C08BEA5" w:rsidR="00147871" w:rsidRPr="00147871" w:rsidDel="006E70E8" w:rsidRDefault="00147871" w:rsidP="00147871">
            <w:pPr>
              <w:keepNext/>
              <w:keepLines/>
              <w:overflowPunct w:val="0"/>
              <w:autoSpaceDE w:val="0"/>
              <w:autoSpaceDN w:val="0"/>
              <w:adjustRightInd w:val="0"/>
              <w:spacing w:after="0"/>
              <w:jc w:val="center"/>
              <w:textAlignment w:val="baseline"/>
              <w:rPr>
                <w:del w:id="11801" w:author="Nokia" w:date="2025-09-01T11:30:00Z" w16du:dateUtc="2025-09-01T10:30:00Z"/>
                <w:rFonts w:ascii="Arial" w:hAnsi="Arial"/>
                <w:sz w:val="18"/>
                <w:lang w:eastAsia="en-GB"/>
              </w:rPr>
            </w:pPr>
          </w:p>
        </w:tc>
        <w:tc>
          <w:tcPr>
            <w:tcW w:w="910" w:type="dxa"/>
          </w:tcPr>
          <w:p w14:paraId="1B4477CA" w14:textId="36869A88" w:rsidR="00147871" w:rsidRPr="00147871" w:rsidDel="006E70E8" w:rsidRDefault="00147871" w:rsidP="00147871">
            <w:pPr>
              <w:keepNext/>
              <w:keepLines/>
              <w:overflowPunct w:val="0"/>
              <w:autoSpaceDE w:val="0"/>
              <w:autoSpaceDN w:val="0"/>
              <w:adjustRightInd w:val="0"/>
              <w:spacing w:after="0"/>
              <w:jc w:val="center"/>
              <w:textAlignment w:val="baseline"/>
              <w:rPr>
                <w:del w:id="11802" w:author="Nokia" w:date="2025-09-01T11:30:00Z" w16du:dateUtc="2025-09-01T10:30:00Z"/>
                <w:rFonts w:ascii="Arial" w:hAnsi="Arial"/>
                <w:sz w:val="18"/>
                <w:lang w:eastAsia="en-GB"/>
              </w:rPr>
            </w:pPr>
          </w:p>
        </w:tc>
        <w:tc>
          <w:tcPr>
            <w:tcW w:w="910" w:type="dxa"/>
          </w:tcPr>
          <w:p w14:paraId="2CB447A4" w14:textId="64E31E08" w:rsidR="00147871" w:rsidRPr="00147871" w:rsidDel="006E70E8" w:rsidRDefault="00147871" w:rsidP="00147871">
            <w:pPr>
              <w:keepNext/>
              <w:keepLines/>
              <w:overflowPunct w:val="0"/>
              <w:autoSpaceDE w:val="0"/>
              <w:autoSpaceDN w:val="0"/>
              <w:adjustRightInd w:val="0"/>
              <w:spacing w:after="0"/>
              <w:jc w:val="center"/>
              <w:textAlignment w:val="baseline"/>
              <w:rPr>
                <w:del w:id="11803" w:author="Nokia" w:date="2025-09-01T11:30:00Z" w16du:dateUtc="2025-09-01T10:30:00Z"/>
                <w:rFonts w:ascii="Arial" w:hAnsi="Arial"/>
                <w:sz w:val="18"/>
                <w:lang w:eastAsia="en-GB"/>
              </w:rPr>
            </w:pPr>
          </w:p>
        </w:tc>
        <w:tc>
          <w:tcPr>
            <w:tcW w:w="933" w:type="dxa"/>
          </w:tcPr>
          <w:p w14:paraId="1B2D2E74" w14:textId="780415CF" w:rsidR="00147871" w:rsidRPr="00147871" w:rsidDel="006E70E8" w:rsidRDefault="00147871" w:rsidP="00147871">
            <w:pPr>
              <w:keepNext/>
              <w:keepLines/>
              <w:overflowPunct w:val="0"/>
              <w:autoSpaceDE w:val="0"/>
              <w:autoSpaceDN w:val="0"/>
              <w:adjustRightInd w:val="0"/>
              <w:spacing w:after="0"/>
              <w:jc w:val="center"/>
              <w:textAlignment w:val="baseline"/>
              <w:rPr>
                <w:del w:id="11804" w:author="Nokia" w:date="2025-09-01T11:30:00Z" w16du:dateUtc="2025-09-01T10:30:00Z"/>
                <w:rFonts w:ascii="Arial" w:hAnsi="Arial"/>
                <w:sz w:val="18"/>
                <w:lang w:eastAsia="en-GB"/>
              </w:rPr>
            </w:pPr>
          </w:p>
        </w:tc>
        <w:tc>
          <w:tcPr>
            <w:tcW w:w="870" w:type="dxa"/>
          </w:tcPr>
          <w:p w14:paraId="2F5BE3BF" w14:textId="4FC59E89" w:rsidR="00147871" w:rsidRPr="00147871" w:rsidDel="006E70E8" w:rsidRDefault="00147871" w:rsidP="00147871">
            <w:pPr>
              <w:keepNext/>
              <w:keepLines/>
              <w:overflowPunct w:val="0"/>
              <w:autoSpaceDE w:val="0"/>
              <w:autoSpaceDN w:val="0"/>
              <w:adjustRightInd w:val="0"/>
              <w:spacing w:after="0"/>
              <w:jc w:val="center"/>
              <w:textAlignment w:val="baseline"/>
              <w:rPr>
                <w:del w:id="11805" w:author="Nokia" w:date="2025-09-01T11:30:00Z" w16du:dateUtc="2025-09-01T10:30:00Z"/>
                <w:rFonts w:ascii="Arial" w:hAnsi="Arial"/>
                <w:sz w:val="18"/>
                <w:lang w:eastAsia="en-GB"/>
              </w:rPr>
            </w:pPr>
          </w:p>
        </w:tc>
      </w:tr>
      <w:tr w:rsidR="00147871" w:rsidRPr="00147871" w:rsidDel="006E70E8" w14:paraId="298D534D" w14:textId="63D77A51" w:rsidTr="003F127D">
        <w:trPr>
          <w:del w:id="11806" w:author="Nokia" w:date="2025-09-01T11:30:00Z"/>
        </w:trPr>
        <w:tc>
          <w:tcPr>
            <w:tcW w:w="985" w:type="dxa"/>
            <w:vMerge/>
          </w:tcPr>
          <w:p w14:paraId="7FAE42B8" w14:textId="52DB8FF7" w:rsidR="00147871" w:rsidRPr="00147871" w:rsidDel="006E70E8" w:rsidRDefault="00147871" w:rsidP="00147871">
            <w:pPr>
              <w:keepNext/>
              <w:keepLines/>
              <w:overflowPunct w:val="0"/>
              <w:autoSpaceDE w:val="0"/>
              <w:autoSpaceDN w:val="0"/>
              <w:adjustRightInd w:val="0"/>
              <w:spacing w:after="0"/>
              <w:jc w:val="center"/>
              <w:textAlignment w:val="baseline"/>
              <w:rPr>
                <w:del w:id="11807" w:author="Nokia" w:date="2025-09-01T11:30:00Z" w16du:dateUtc="2025-09-01T10:30:00Z"/>
                <w:rFonts w:ascii="Arial" w:hAnsi="Arial"/>
                <w:sz w:val="18"/>
                <w:lang w:eastAsia="en-GB"/>
              </w:rPr>
            </w:pPr>
          </w:p>
        </w:tc>
        <w:tc>
          <w:tcPr>
            <w:tcW w:w="1102" w:type="dxa"/>
          </w:tcPr>
          <w:p w14:paraId="5B42870D" w14:textId="3DAAA431" w:rsidR="00147871" w:rsidRPr="00147871" w:rsidDel="006E70E8" w:rsidRDefault="00147871" w:rsidP="00147871">
            <w:pPr>
              <w:keepNext/>
              <w:keepLines/>
              <w:overflowPunct w:val="0"/>
              <w:autoSpaceDE w:val="0"/>
              <w:autoSpaceDN w:val="0"/>
              <w:adjustRightInd w:val="0"/>
              <w:spacing w:after="0"/>
              <w:jc w:val="center"/>
              <w:textAlignment w:val="baseline"/>
              <w:rPr>
                <w:del w:id="11808" w:author="Nokia" w:date="2025-09-01T11:30:00Z" w16du:dateUtc="2025-09-01T10:30:00Z"/>
                <w:rFonts w:ascii="Arial" w:hAnsi="Arial"/>
                <w:sz w:val="18"/>
                <w:lang w:eastAsia="en-GB"/>
              </w:rPr>
            </w:pPr>
            <w:del w:id="11809" w:author="Nokia" w:date="2025-09-01T11:30:00Z" w16du:dateUtc="2025-09-01T10:30:00Z">
              <w:r w:rsidRPr="00147871" w:rsidDel="006E70E8">
                <w:rPr>
                  <w:rFonts w:ascii="Arial" w:hAnsi="Arial"/>
                  <w:sz w:val="18"/>
                  <w:lang w:eastAsia="en-GB"/>
                </w:rPr>
                <w:delText>70%</w:delText>
              </w:r>
            </w:del>
          </w:p>
        </w:tc>
        <w:tc>
          <w:tcPr>
            <w:tcW w:w="910" w:type="dxa"/>
          </w:tcPr>
          <w:p w14:paraId="2243E174" w14:textId="5669B7B4" w:rsidR="00147871" w:rsidRPr="00147871" w:rsidDel="006E70E8" w:rsidRDefault="00147871" w:rsidP="00147871">
            <w:pPr>
              <w:keepNext/>
              <w:keepLines/>
              <w:overflowPunct w:val="0"/>
              <w:autoSpaceDE w:val="0"/>
              <w:autoSpaceDN w:val="0"/>
              <w:adjustRightInd w:val="0"/>
              <w:spacing w:after="0"/>
              <w:jc w:val="center"/>
              <w:textAlignment w:val="baseline"/>
              <w:rPr>
                <w:del w:id="11810" w:author="Nokia" w:date="2025-09-01T11:30:00Z" w16du:dateUtc="2025-09-01T10:30:00Z"/>
                <w:rFonts w:ascii="Arial" w:hAnsi="Arial"/>
                <w:sz w:val="18"/>
                <w:lang w:eastAsia="en-GB"/>
              </w:rPr>
            </w:pPr>
          </w:p>
        </w:tc>
        <w:tc>
          <w:tcPr>
            <w:tcW w:w="910" w:type="dxa"/>
          </w:tcPr>
          <w:p w14:paraId="212CEFEA" w14:textId="30B94E4E" w:rsidR="00147871" w:rsidRPr="00147871" w:rsidDel="006E70E8" w:rsidRDefault="00147871" w:rsidP="00147871">
            <w:pPr>
              <w:keepNext/>
              <w:keepLines/>
              <w:overflowPunct w:val="0"/>
              <w:autoSpaceDE w:val="0"/>
              <w:autoSpaceDN w:val="0"/>
              <w:adjustRightInd w:val="0"/>
              <w:spacing w:after="0"/>
              <w:jc w:val="center"/>
              <w:textAlignment w:val="baseline"/>
              <w:rPr>
                <w:del w:id="11811" w:author="Nokia" w:date="2025-09-01T11:30:00Z" w16du:dateUtc="2025-09-01T10:30:00Z"/>
                <w:rFonts w:ascii="Arial" w:hAnsi="Arial"/>
                <w:sz w:val="18"/>
                <w:lang w:eastAsia="en-GB"/>
              </w:rPr>
            </w:pPr>
          </w:p>
        </w:tc>
        <w:tc>
          <w:tcPr>
            <w:tcW w:w="910" w:type="dxa"/>
          </w:tcPr>
          <w:p w14:paraId="53FCB681" w14:textId="4FFDDEFA" w:rsidR="00147871" w:rsidRPr="00147871" w:rsidDel="006E70E8" w:rsidRDefault="00147871" w:rsidP="00147871">
            <w:pPr>
              <w:keepNext/>
              <w:keepLines/>
              <w:overflowPunct w:val="0"/>
              <w:autoSpaceDE w:val="0"/>
              <w:autoSpaceDN w:val="0"/>
              <w:adjustRightInd w:val="0"/>
              <w:spacing w:after="0"/>
              <w:jc w:val="center"/>
              <w:textAlignment w:val="baseline"/>
              <w:rPr>
                <w:del w:id="11812" w:author="Nokia" w:date="2025-09-01T11:30:00Z" w16du:dateUtc="2025-09-01T10:30:00Z"/>
                <w:rFonts w:ascii="Arial" w:hAnsi="Arial"/>
                <w:sz w:val="18"/>
                <w:lang w:eastAsia="en-GB"/>
              </w:rPr>
            </w:pPr>
          </w:p>
        </w:tc>
        <w:tc>
          <w:tcPr>
            <w:tcW w:w="910" w:type="dxa"/>
          </w:tcPr>
          <w:p w14:paraId="20F24C2E" w14:textId="595FF216" w:rsidR="00147871" w:rsidRPr="00147871" w:rsidDel="006E70E8" w:rsidRDefault="00147871" w:rsidP="00147871">
            <w:pPr>
              <w:keepNext/>
              <w:keepLines/>
              <w:overflowPunct w:val="0"/>
              <w:autoSpaceDE w:val="0"/>
              <w:autoSpaceDN w:val="0"/>
              <w:adjustRightInd w:val="0"/>
              <w:spacing w:after="0"/>
              <w:jc w:val="center"/>
              <w:textAlignment w:val="baseline"/>
              <w:rPr>
                <w:del w:id="11813" w:author="Nokia" w:date="2025-09-01T11:30:00Z" w16du:dateUtc="2025-09-01T10:30:00Z"/>
                <w:rFonts w:ascii="Arial" w:hAnsi="Arial"/>
                <w:sz w:val="18"/>
                <w:lang w:eastAsia="en-GB"/>
              </w:rPr>
            </w:pPr>
          </w:p>
        </w:tc>
        <w:tc>
          <w:tcPr>
            <w:tcW w:w="910" w:type="dxa"/>
          </w:tcPr>
          <w:p w14:paraId="0A6147F9" w14:textId="50D72AF4" w:rsidR="00147871" w:rsidRPr="00147871" w:rsidDel="006E70E8" w:rsidRDefault="00147871" w:rsidP="00147871">
            <w:pPr>
              <w:keepNext/>
              <w:keepLines/>
              <w:overflowPunct w:val="0"/>
              <w:autoSpaceDE w:val="0"/>
              <w:autoSpaceDN w:val="0"/>
              <w:adjustRightInd w:val="0"/>
              <w:spacing w:after="0"/>
              <w:jc w:val="center"/>
              <w:textAlignment w:val="baseline"/>
              <w:rPr>
                <w:del w:id="11814" w:author="Nokia" w:date="2025-09-01T11:30:00Z" w16du:dateUtc="2025-09-01T10:30:00Z"/>
                <w:rFonts w:ascii="Arial" w:hAnsi="Arial"/>
                <w:sz w:val="18"/>
                <w:lang w:eastAsia="en-GB"/>
              </w:rPr>
            </w:pPr>
          </w:p>
        </w:tc>
        <w:tc>
          <w:tcPr>
            <w:tcW w:w="910" w:type="dxa"/>
          </w:tcPr>
          <w:p w14:paraId="5112C4F7" w14:textId="6997C13C" w:rsidR="00147871" w:rsidRPr="00147871" w:rsidDel="006E70E8" w:rsidRDefault="00147871" w:rsidP="00147871">
            <w:pPr>
              <w:keepNext/>
              <w:keepLines/>
              <w:overflowPunct w:val="0"/>
              <w:autoSpaceDE w:val="0"/>
              <w:autoSpaceDN w:val="0"/>
              <w:adjustRightInd w:val="0"/>
              <w:spacing w:after="0"/>
              <w:jc w:val="center"/>
              <w:textAlignment w:val="baseline"/>
              <w:rPr>
                <w:del w:id="11815" w:author="Nokia" w:date="2025-09-01T11:30:00Z" w16du:dateUtc="2025-09-01T10:30:00Z"/>
                <w:rFonts w:ascii="Arial" w:hAnsi="Arial"/>
                <w:sz w:val="18"/>
                <w:lang w:eastAsia="en-GB"/>
              </w:rPr>
            </w:pPr>
          </w:p>
        </w:tc>
        <w:tc>
          <w:tcPr>
            <w:tcW w:w="933" w:type="dxa"/>
          </w:tcPr>
          <w:p w14:paraId="581B29B2" w14:textId="7DDCF887" w:rsidR="00147871" w:rsidRPr="00147871" w:rsidDel="006E70E8" w:rsidRDefault="00147871" w:rsidP="00147871">
            <w:pPr>
              <w:keepNext/>
              <w:keepLines/>
              <w:overflowPunct w:val="0"/>
              <w:autoSpaceDE w:val="0"/>
              <w:autoSpaceDN w:val="0"/>
              <w:adjustRightInd w:val="0"/>
              <w:spacing w:after="0"/>
              <w:jc w:val="center"/>
              <w:textAlignment w:val="baseline"/>
              <w:rPr>
                <w:del w:id="11816" w:author="Nokia" w:date="2025-09-01T11:30:00Z" w16du:dateUtc="2025-09-01T10:30:00Z"/>
                <w:rFonts w:ascii="Arial" w:hAnsi="Arial"/>
                <w:sz w:val="18"/>
                <w:lang w:eastAsia="en-GB"/>
              </w:rPr>
            </w:pPr>
          </w:p>
        </w:tc>
        <w:tc>
          <w:tcPr>
            <w:tcW w:w="870" w:type="dxa"/>
          </w:tcPr>
          <w:p w14:paraId="251B7612" w14:textId="21375C2A" w:rsidR="00147871" w:rsidRPr="00147871" w:rsidDel="006E70E8" w:rsidRDefault="00147871" w:rsidP="00147871">
            <w:pPr>
              <w:keepNext/>
              <w:keepLines/>
              <w:overflowPunct w:val="0"/>
              <w:autoSpaceDE w:val="0"/>
              <w:autoSpaceDN w:val="0"/>
              <w:adjustRightInd w:val="0"/>
              <w:spacing w:after="0"/>
              <w:jc w:val="center"/>
              <w:textAlignment w:val="baseline"/>
              <w:rPr>
                <w:del w:id="11817" w:author="Nokia" w:date="2025-09-01T11:30:00Z" w16du:dateUtc="2025-09-01T10:30:00Z"/>
                <w:rFonts w:ascii="Arial" w:hAnsi="Arial"/>
                <w:sz w:val="18"/>
                <w:lang w:eastAsia="en-GB"/>
              </w:rPr>
            </w:pPr>
          </w:p>
        </w:tc>
      </w:tr>
    </w:tbl>
    <w:p w14:paraId="2DC184BE" w14:textId="5C7C6511" w:rsidR="00147871" w:rsidRPr="00147871" w:rsidDel="006E70E8" w:rsidRDefault="00147871" w:rsidP="00147871">
      <w:pPr>
        <w:overflowPunct w:val="0"/>
        <w:autoSpaceDE w:val="0"/>
        <w:autoSpaceDN w:val="0"/>
        <w:adjustRightInd w:val="0"/>
        <w:spacing w:after="160" w:line="259" w:lineRule="auto"/>
        <w:textAlignment w:val="baseline"/>
        <w:rPr>
          <w:del w:id="11818" w:author="Nokia" w:date="2025-09-01T11:30:00Z" w16du:dateUtc="2025-09-01T10:30:00Z"/>
          <w:rFonts w:asciiTheme="minorHAnsi" w:eastAsiaTheme="minorEastAsia" w:hAnsiTheme="minorHAnsi" w:cstheme="minorBidi"/>
          <w:szCs w:val="22"/>
          <w:lang w:val="en-US" w:eastAsia="zh-CN"/>
        </w:rPr>
      </w:pPr>
    </w:p>
    <w:p w14:paraId="740E49B5" w14:textId="075312F0" w:rsidR="00147871" w:rsidRPr="00147871" w:rsidDel="006E70E8" w:rsidRDefault="00147871" w:rsidP="00147871">
      <w:pPr>
        <w:keepNext/>
        <w:keepLines/>
        <w:overflowPunct w:val="0"/>
        <w:autoSpaceDE w:val="0"/>
        <w:autoSpaceDN w:val="0"/>
        <w:adjustRightInd w:val="0"/>
        <w:spacing w:before="60"/>
        <w:jc w:val="center"/>
        <w:textAlignment w:val="baseline"/>
        <w:rPr>
          <w:del w:id="11819" w:author="Nokia" w:date="2025-09-01T11:30:00Z" w16du:dateUtc="2025-09-01T10:30:00Z"/>
          <w:rFonts w:ascii="Arial" w:eastAsiaTheme="minorEastAsia" w:hAnsi="Arial"/>
          <w:b/>
          <w:lang w:eastAsia="en-GB"/>
        </w:rPr>
      </w:pPr>
      <w:del w:id="11820" w:author="Nokia" w:date="2025-09-01T11:30:00Z" w16du:dateUtc="2025-09-01T10:30:00Z">
        <w:r w:rsidRPr="00147871" w:rsidDel="006E70E8">
          <w:rPr>
            <w:rFonts w:ascii="Arial" w:eastAsiaTheme="minorEastAsia" w:hAnsi="Arial"/>
            <w:b/>
            <w:lang w:eastAsia="en-GB"/>
          </w:rPr>
          <w:delText>Table 7.2-3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567B9EFF" w14:textId="08F7E4B0" w:rsidTr="003F127D">
        <w:trPr>
          <w:del w:id="11821" w:author="Nokia" w:date="2025-09-01T11:30:00Z"/>
        </w:trPr>
        <w:tc>
          <w:tcPr>
            <w:tcW w:w="2087" w:type="dxa"/>
            <w:gridSpan w:val="2"/>
          </w:tcPr>
          <w:p w14:paraId="632E990A" w14:textId="371D54BC" w:rsidR="00147871" w:rsidRPr="00147871" w:rsidDel="006E70E8" w:rsidRDefault="00147871" w:rsidP="00147871">
            <w:pPr>
              <w:keepNext/>
              <w:keepLines/>
              <w:overflowPunct w:val="0"/>
              <w:autoSpaceDE w:val="0"/>
              <w:autoSpaceDN w:val="0"/>
              <w:adjustRightInd w:val="0"/>
              <w:spacing w:after="0"/>
              <w:jc w:val="center"/>
              <w:textAlignment w:val="baseline"/>
              <w:rPr>
                <w:del w:id="11822" w:author="Nokia" w:date="2025-09-01T11:30:00Z" w16du:dateUtc="2025-09-01T10:30:00Z"/>
                <w:rFonts w:ascii="Arial" w:hAnsi="Arial"/>
                <w:b/>
                <w:sz w:val="18"/>
                <w:lang w:eastAsia="en-GB"/>
              </w:rPr>
            </w:pPr>
            <w:del w:id="11823"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DB2113E" w14:textId="256A3A9C" w:rsidR="00147871" w:rsidRPr="00147871" w:rsidDel="006E70E8" w:rsidRDefault="00147871" w:rsidP="00147871">
            <w:pPr>
              <w:keepNext/>
              <w:keepLines/>
              <w:overflowPunct w:val="0"/>
              <w:autoSpaceDE w:val="0"/>
              <w:autoSpaceDN w:val="0"/>
              <w:adjustRightInd w:val="0"/>
              <w:spacing w:after="0"/>
              <w:jc w:val="center"/>
              <w:textAlignment w:val="baseline"/>
              <w:rPr>
                <w:del w:id="11824" w:author="Nokia" w:date="2025-09-01T11:30:00Z" w16du:dateUtc="2025-09-01T10:30:00Z"/>
                <w:rFonts w:ascii="Arial" w:hAnsi="Arial"/>
                <w:b/>
                <w:sz w:val="18"/>
                <w:lang w:eastAsia="en-GB"/>
              </w:rPr>
            </w:pPr>
            <w:del w:id="11825" w:author="Nokia" w:date="2025-09-01T11:30:00Z" w16du:dateUtc="2025-09-01T10:30:00Z">
              <w:r w:rsidRPr="00147871" w:rsidDel="006E70E8">
                <w:rPr>
                  <w:rFonts w:ascii="Arial" w:hAnsi="Arial"/>
                  <w:b/>
                  <w:sz w:val="18"/>
                  <w:lang w:eastAsia="en-GB"/>
                </w:rPr>
                <w:delText>Source #1</w:delText>
              </w:r>
            </w:del>
          </w:p>
        </w:tc>
        <w:tc>
          <w:tcPr>
            <w:tcW w:w="910" w:type="dxa"/>
          </w:tcPr>
          <w:p w14:paraId="034C2DA0" w14:textId="67A9B718" w:rsidR="00147871" w:rsidRPr="00147871" w:rsidDel="006E70E8" w:rsidRDefault="00147871" w:rsidP="00147871">
            <w:pPr>
              <w:keepNext/>
              <w:keepLines/>
              <w:overflowPunct w:val="0"/>
              <w:autoSpaceDE w:val="0"/>
              <w:autoSpaceDN w:val="0"/>
              <w:adjustRightInd w:val="0"/>
              <w:spacing w:after="0"/>
              <w:jc w:val="center"/>
              <w:textAlignment w:val="baseline"/>
              <w:rPr>
                <w:del w:id="11826" w:author="Nokia" w:date="2025-09-01T11:30:00Z" w16du:dateUtc="2025-09-01T10:30:00Z"/>
                <w:rFonts w:ascii="Arial" w:hAnsi="Arial"/>
                <w:b/>
                <w:sz w:val="18"/>
                <w:lang w:eastAsia="en-GB"/>
              </w:rPr>
            </w:pPr>
            <w:del w:id="11827" w:author="Nokia" w:date="2025-09-01T11:30:00Z" w16du:dateUtc="2025-09-01T10:30:00Z">
              <w:r w:rsidRPr="00147871" w:rsidDel="006E70E8">
                <w:rPr>
                  <w:rFonts w:ascii="Arial" w:hAnsi="Arial"/>
                  <w:b/>
                  <w:sz w:val="18"/>
                  <w:lang w:eastAsia="en-GB"/>
                </w:rPr>
                <w:delText>Source #2</w:delText>
              </w:r>
            </w:del>
          </w:p>
        </w:tc>
        <w:tc>
          <w:tcPr>
            <w:tcW w:w="910" w:type="dxa"/>
          </w:tcPr>
          <w:p w14:paraId="1C7F0C26" w14:textId="1AD65373" w:rsidR="00147871" w:rsidRPr="00147871" w:rsidDel="006E70E8" w:rsidRDefault="00147871" w:rsidP="00147871">
            <w:pPr>
              <w:keepNext/>
              <w:keepLines/>
              <w:overflowPunct w:val="0"/>
              <w:autoSpaceDE w:val="0"/>
              <w:autoSpaceDN w:val="0"/>
              <w:adjustRightInd w:val="0"/>
              <w:spacing w:after="0"/>
              <w:jc w:val="center"/>
              <w:textAlignment w:val="baseline"/>
              <w:rPr>
                <w:del w:id="11828" w:author="Nokia" w:date="2025-09-01T11:30:00Z" w16du:dateUtc="2025-09-01T10:30:00Z"/>
                <w:rFonts w:ascii="Arial" w:hAnsi="Arial"/>
                <w:b/>
                <w:sz w:val="18"/>
                <w:lang w:eastAsia="en-GB"/>
              </w:rPr>
            </w:pPr>
            <w:del w:id="11829" w:author="Nokia" w:date="2025-09-01T11:30:00Z" w16du:dateUtc="2025-09-01T10:30:00Z">
              <w:r w:rsidRPr="00147871" w:rsidDel="006E70E8">
                <w:rPr>
                  <w:rFonts w:ascii="Arial" w:hAnsi="Arial"/>
                  <w:b/>
                  <w:sz w:val="18"/>
                  <w:lang w:eastAsia="en-GB"/>
                </w:rPr>
                <w:delText>Source #3</w:delText>
              </w:r>
            </w:del>
          </w:p>
        </w:tc>
        <w:tc>
          <w:tcPr>
            <w:tcW w:w="910" w:type="dxa"/>
          </w:tcPr>
          <w:p w14:paraId="5101CA0C" w14:textId="24FDDF3F" w:rsidR="00147871" w:rsidRPr="00147871" w:rsidDel="006E70E8" w:rsidRDefault="00147871" w:rsidP="00147871">
            <w:pPr>
              <w:keepNext/>
              <w:keepLines/>
              <w:overflowPunct w:val="0"/>
              <w:autoSpaceDE w:val="0"/>
              <w:autoSpaceDN w:val="0"/>
              <w:adjustRightInd w:val="0"/>
              <w:spacing w:after="0"/>
              <w:jc w:val="center"/>
              <w:textAlignment w:val="baseline"/>
              <w:rPr>
                <w:del w:id="11830" w:author="Nokia" w:date="2025-09-01T11:30:00Z" w16du:dateUtc="2025-09-01T10:30:00Z"/>
                <w:rFonts w:ascii="Arial" w:hAnsi="Arial"/>
                <w:b/>
                <w:sz w:val="18"/>
                <w:lang w:eastAsia="en-GB"/>
              </w:rPr>
            </w:pPr>
            <w:del w:id="11831" w:author="Nokia" w:date="2025-09-01T11:30:00Z" w16du:dateUtc="2025-09-01T10:30:00Z">
              <w:r w:rsidRPr="00147871" w:rsidDel="006E70E8">
                <w:rPr>
                  <w:rFonts w:ascii="Arial" w:hAnsi="Arial"/>
                  <w:b/>
                  <w:sz w:val="18"/>
                  <w:lang w:eastAsia="en-GB"/>
                </w:rPr>
                <w:delText>Source #4</w:delText>
              </w:r>
            </w:del>
          </w:p>
        </w:tc>
        <w:tc>
          <w:tcPr>
            <w:tcW w:w="910" w:type="dxa"/>
          </w:tcPr>
          <w:p w14:paraId="4CB120B3" w14:textId="19BEFB0F" w:rsidR="00147871" w:rsidRPr="00147871" w:rsidDel="006E70E8" w:rsidRDefault="00147871" w:rsidP="00147871">
            <w:pPr>
              <w:keepNext/>
              <w:keepLines/>
              <w:overflowPunct w:val="0"/>
              <w:autoSpaceDE w:val="0"/>
              <w:autoSpaceDN w:val="0"/>
              <w:adjustRightInd w:val="0"/>
              <w:spacing w:after="0"/>
              <w:jc w:val="center"/>
              <w:textAlignment w:val="baseline"/>
              <w:rPr>
                <w:del w:id="11832" w:author="Nokia" w:date="2025-09-01T11:30:00Z" w16du:dateUtc="2025-09-01T10:30:00Z"/>
                <w:rFonts w:ascii="Arial" w:hAnsi="Arial"/>
                <w:b/>
                <w:sz w:val="18"/>
                <w:lang w:eastAsia="en-GB"/>
              </w:rPr>
            </w:pPr>
            <w:del w:id="11833" w:author="Nokia" w:date="2025-09-01T11:30:00Z" w16du:dateUtc="2025-09-01T10:30:00Z">
              <w:r w:rsidRPr="00147871" w:rsidDel="006E70E8">
                <w:rPr>
                  <w:rFonts w:ascii="Arial" w:hAnsi="Arial"/>
                  <w:b/>
                  <w:sz w:val="18"/>
                  <w:lang w:eastAsia="en-GB"/>
                </w:rPr>
                <w:delText>Source #5</w:delText>
              </w:r>
            </w:del>
          </w:p>
        </w:tc>
        <w:tc>
          <w:tcPr>
            <w:tcW w:w="910" w:type="dxa"/>
          </w:tcPr>
          <w:p w14:paraId="424053E9" w14:textId="228755E0" w:rsidR="00147871" w:rsidRPr="00147871" w:rsidDel="006E70E8" w:rsidRDefault="00147871" w:rsidP="00147871">
            <w:pPr>
              <w:keepNext/>
              <w:keepLines/>
              <w:overflowPunct w:val="0"/>
              <w:autoSpaceDE w:val="0"/>
              <w:autoSpaceDN w:val="0"/>
              <w:adjustRightInd w:val="0"/>
              <w:spacing w:after="0"/>
              <w:jc w:val="center"/>
              <w:textAlignment w:val="baseline"/>
              <w:rPr>
                <w:del w:id="11834" w:author="Nokia" w:date="2025-09-01T11:30:00Z" w16du:dateUtc="2025-09-01T10:30:00Z"/>
                <w:rFonts w:ascii="Arial" w:hAnsi="Arial"/>
                <w:b/>
                <w:sz w:val="18"/>
                <w:lang w:eastAsia="en-GB"/>
              </w:rPr>
            </w:pPr>
            <w:del w:id="11835" w:author="Nokia" w:date="2025-09-01T11:30:00Z" w16du:dateUtc="2025-09-01T10:30:00Z">
              <w:r w:rsidRPr="00147871" w:rsidDel="006E70E8">
                <w:rPr>
                  <w:rFonts w:ascii="Arial" w:hAnsi="Arial"/>
                  <w:b/>
                  <w:sz w:val="18"/>
                  <w:lang w:eastAsia="en-GB"/>
                </w:rPr>
                <w:delText>Source #6</w:delText>
              </w:r>
            </w:del>
          </w:p>
        </w:tc>
        <w:tc>
          <w:tcPr>
            <w:tcW w:w="933" w:type="dxa"/>
          </w:tcPr>
          <w:p w14:paraId="38DFE62A" w14:textId="4D58885D" w:rsidR="00147871" w:rsidRPr="00147871" w:rsidDel="006E70E8" w:rsidRDefault="00147871" w:rsidP="00147871">
            <w:pPr>
              <w:keepNext/>
              <w:keepLines/>
              <w:overflowPunct w:val="0"/>
              <w:autoSpaceDE w:val="0"/>
              <w:autoSpaceDN w:val="0"/>
              <w:adjustRightInd w:val="0"/>
              <w:spacing w:after="0"/>
              <w:jc w:val="center"/>
              <w:textAlignment w:val="baseline"/>
              <w:rPr>
                <w:del w:id="11836" w:author="Nokia" w:date="2025-09-01T11:30:00Z" w16du:dateUtc="2025-09-01T10:30:00Z"/>
                <w:rFonts w:ascii="Arial" w:hAnsi="Arial"/>
                <w:b/>
                <w:sz w:val="18"/>
                <w:lang w:eastAsia="en-GB"/>
              </w:rPr>
            </w:pPr>
            <w:del w:id="11837" w:author="Nokia" w:date="2025-09-01T11:30:00Z" w16du:dateUtc="2025-09-01T10:30:00Z">
              <w:r w:rsidRPr="00147871" w:rsidDel="006E70E8">
                <w:rPr>
                  <w:rFonts w:ascii="Arial" w:hAnsi="Arial"/>
                  <w:b/>
                  <w:sz w:val="18"/>
                  <w:lang w:eastAsia="en-GB"/>
                </w:rPr>
                <w:delText>Average</w:delText>
              </w:r>
            </w:del>
          </w:p>
        </w:tc>
        <w:tc>
          <w:tcPr>
            <w:tcW w:w="870" w:type="dxa"/>
          </w:tcPr>
          <w:p w14:paraId="008DAEE8" w14:textId="7BAF23A8" w:rsidR="00147871" w:rsidRPr="00147871" w:rsidDel="006E70E8" w:rsidRDefault="00147871" w:rsidP="00147871">
            <w:pPr>
              <w:keepNext/>
              <w:keepLines/>
              <w:overflowPunct w:val="0"/>
              <w:autoSpaceDE w:val="0"/>
              <w:autoSpaceDN w:val="0"/>
              <w:adjustRightInd w:val="0"/>
              <w:spacing w:after="0"/>
              <w:jc w:val="center"/>
              <w:textAlignment w:val="baseline"/>
              <w:rPr>
                <w:del w:id="11838" w:author="Nokia" w:date="2025-09-01T11:30:00Z" w16du:dateUtc="2025-09-01T10:30:00Z"/>
                <w:rFonts w:ascii="Arial" w:hAnsi="Arial"/>
                <w:b/>
                <w:sz w:val="18"/>
                <w:lang w:eastAsia="en-GB"/>
              </w:rPr>
            </w:pPr>
            <w:del w:id="11839"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0444803F" w14:textId="794773D5" w:rsidTr="003F127D">
        <w:trPr>
          <w:del w:id="11840" w:author="Nokia" w:date="2025-09-01T11:30:00Z"/>
        </w:trPr>
        <w:tc>
          <w:tcPr>
            <w:tcW w:w="985" w:type="dxa"/>
            <w:vMerge w:val="restart"/>
          </w:tcPr>
          <w:p w14:paraId="5F8F76A0" w14:textId="6E646732" w:rsidR="00147871" w:rsidRPr="00147871" w:rsidDel="006E70E8" w:rsidRDefault="00147871" w:rsidP="00147871">
            <w:pPr>
              <w:keepNext/>
              <w:keepLines/>
              <w:overflowPunct w:val="0"/>
              <w:autoSpaceDE w:val="0"/>
              <w:autoSpaceDN w:val="0"/>
              <w:adjustRightInd w:val="0"/>
              <w:spacing w:after="0"/>
              <w:jc w:val="center"/>
              <w:textAlignment w:val="baseline"/>
              <w:rPr>
                <w:del w:id="11841" w:author="Nokia" w:date="2025-09-01T11:30:00Z" w16du:dateUtc="2025-09-01T10:30:00Z"/>
                <w:rFonts w:ascii="Arial" w:hAnsi="Arial"/>
                <w:sz w:val="18"/>
                <w:lang w:eastAsia="en-GB"/>
              </w:rPr>
            </w:pPr>
            <w:del w:id="11842" w:author="Nokia" w:date="2025-09-01T11:30:00Z" w16du:dateUtc="2025-09-01T10:30:00Z">
              <w:r w:rsidRPr="00147871" w:rsidDel="006E70E8">
                <w:rPr>
                  <w:rFonts w:ascii="Arial" w:hAnsi="Arial"/>
                  <w:sz w:val="18"/>
                  <w:lang w:eastAsia="en-GB"/>
                </w:rPr>
                <w:delText>Type-I</w:delText>
              </w:r>
            </w:del>
          </w:p>
        </w:tc>
        <w:tc>
          <w:tcPr>
            <w:tcW w:w="1102" w:type="dxa"/>
          </w:tcPr>
          <w:p w14:paraId="1DC6C333" w14:textId="201B242D" w:rsidR="00147871" w:rsidRPr="00147871" w:rsidDel="006E70E8" w:rsidRDefault="00147871" w:rsidP="00147871">
            <w:pPr>
              <w:keepNext/>
              <w:keepLines/>
              <w:overflowPunct w:val="0"/>
              <w:autoSpaceDE w:val="0"/>
              <w:autoSpaceDN w:val="0"/>
              <w:adjustRightInd w:val="0"/>
              <w:spacing w:after="0"/>
              <w:jc w:val="center"/>
              <w:textAlignment w:val="baseline"/>
              <w:rPr>
                <w:del w:id="11843" w:author="Nokia" w:date="2025-09-01T11:30:00Z" w16du:dateUtc="2025-09-01T10:30:00Z"/>
                <w:rFonts w:ascii="Arial" w:hAnsi="Arial"/>
                <w:sz w:val="18"/>
                <w:lang w:eastAsia="en-GB"/>
              </w:rPr>
            </w:pPr>
            <w:del w:id="11844" w:author="Nokia" w:date="2025-09-01T11:30:00Z" w16du:dateUtc="2025-09-01T10:30:00Z">
              <w:r w:rsidRPr="00147871" w:rsidDel="006E70E8">
                <w:rPr>
                  <w:rFonts w:ascii="Arial" w:hAnsi="Arial"/>
                  <w:sz w:val="18"/>
                  <w:lang w:eastAsia="en-GB"/>
                </w:rPr>
                <w:delText>70%</w:delText>
              </w:r>
            </w:del>
          </w:p>
        </w:tc>
        <w:tc>
          <w:tcPr>
            <w:tcW w:w="910" w:type="dxa"/>
          </w:tcPr>
          <w:p w14:paraId="6D3B44A8" w14:textId="4C47993B" w:rsidR="00147871" w:rsidRPr="00147871" w:rsidDel="006E70E8" w:rsidRDefault="00147871" w:rsidP="00147871">
            <w:pPr>
              <w:keepNext/>
              <w:keepLines/>
              <w:overflowPunct w:val="0"/>
              <w:autoSpaceDE w:val="0"/>
              <w:autoSpaceDN w:val="0"/>
              <w:adjustRightInd w:val="0"/>
              <w:spacing w:after="0"/>
              <w:jc w:val="center"/>
              <w:textAlignment w:val="baseline"/>
              <w:rPr>
                <w:del w:id="11845" w:author="Nokia" w:date="2025-09-01T11:30:00Z" w16du:dateUtc="2025-09-01T10:30:00Z"/>
                <w:rFonts w:ascii="Arial" w:hAnsi="Arial"/>
                <w:sz w:val="18"/>
                <w:lang w:eastAsia="en-GB"/>
              </w:rPr>
            </w:pPr>
          </w:p>
        </w:tc>
        <w:tc>
          <w:tcPr>
            <w:tcW w:w="910" w:type="dxa"/>
          </w:tcPr>
          <w:p w14:paraId="15C5C5AA" w14:textId="71CE3FD3" w:rsidR="00147871" w:rsidRPr="00147871" w:rsidDel="006E70E8" w:rsidRDefault="00147871" w:rsidP="00147871">
            <w:pPr>
              <w:keepNext/>
              <w:keepLines/>
              <w:overflowPunct w:val="0"/>
              <w:autoSpaceDE w:val="0"/>
              <w:autoSpaceDN w:val="0"/>
              <w:adjustRightInd w:val="0"/>
              <w:spacing w:after="0"/>
              <w:jc w:val="center"/>
              <w:textAlignment w:val="baseline"/>
              <w:rPr>
                <w:del w:id="11846" w:author="Nokia" w:date="2025-09-01T11:30:00Z" w16du:dateUtc="2025-09-01T10:30:00Z"/>
                <w:rFonts w:ascii="Arial" w:hAnsi="Arial"/>
                <w:sz w:val="18"/>
                <w:lang w:eastAsia="en-GB"/>
              </w:rPr>
            </w:pPr>
          </w:p>
        </w:tc>
        <w:tc>
          <w:tcPr>
            <w:tcW w:w="910" w:type="dxa"/>
          </w:tcPr>
          <w:p w14:paraId="5F3CBC22" w14:textId="1073883A" w:rsidR="00147871" w:rsidRPr="00147871" w:rsidDel="006E70E8" w:rsidRDefault="00147871" w:rsidP="00147871">
            <w:pPr>
              <w:keepNext/>
              <w:keepLines/>
              <w:overflowPunct w:val="0"/>
              <w:autoSpaceDE w:val="0"/>
              <w:autoSpaceDN w:val="0"/>
              <w:adjustRightInd w:val="0"/>
              <w:spacing w:after="0"/>
              <w:jc w:val="center"/>
              <w:textAlignment w:val="baseline"/>
              <w:rPr>
                <w:del w:id="11847" w:author="Nokia" w:date="2025-09-01T11:30:00Z" w16du:dateUtc="2025-09-01T10:30:00Z"/>
                <w:rFonts w:ascii="Arial" w:hAnsi="Arial"/>
                <w:sz w:val="18"/>
                <w:lang w:eastAsia="en-GB"/>
              </w:rPr>
            </w:pPr>
          </w:p>
        </w:tc>
        <w:tc>
          <w:tcPr>
            <w:tcW w:w="910" w:type="dxa"/>
          </w:tcPr>
          <w:p w14:paraId="380A5917" w14:textId="3B3DD53D" w:rsidR="00147871" w:rsidRPr="00147871" w:rsidDel="006E70E8" w:rsidRDefault="00147871" w:rsidP="00147871">
            <w:pPr>
              <w:keepNext/>
              <w:keepLines/>
              <w:overflowPunct w:val="0"/>
              <w:autoSpaceDE w:val="0"/>
              <w:autoSpaceDN w:val="0"/>
              <w:adjustRightInd w:val="0"/>
              <w:spacing w:after="0"/>
              <w:jc w:val="center"/>
              <w:textAlignment w:val="baseline"/>
              <w:rPr>
                <w:del w:id="11848" w:author="Nokia" w:date="2025-09-01T11:30:00Z" w16du:dateUtc="2025-09-01T10:30:00Z"/>
                <w:rFonts w:ascii="Arial" w:hAnsi="Arial"/>
                <w:sz w:val="18"/>
                <w:lang w:eastAsia="en-GB"/>
              </w:rPr>
            </w:pPr>
          </w:p>
        </w:tc>
        <w:tc>
          <w:tcPr>
            <w:tcW w:w="910" w:type="dxa"/>
          </w:tcPr>
          <w:p w14:paraId="0008A10D" w14:textId="4E2A5987" w:rsidR="00147871" w:rsidRPr="00147871" w:rsidDel="006E70E8" w:rsidRDefault="00147871" w:rsidP="00147871">
            <w:pPr>
              <w:keepNext/>
              <w:keepLines/>
              <w:overflowPunct w:val="0"/>
              <w:autoSpaceDE w:val="0"/>
              <w:autoSpaceDN w:val="0"/>
              <w:adjustRightInd w:val="0"/>
              <w:spacing w:after="0"/>
              <w:jc w:val="center"/>
              <w:textAlignment w:val="baseline"/>
              <w:rPr>
                <w:del w:id="11849" w:author="Nokia" w:date="2025-09-01T11:30:00Z" w16du:dateUtc="2025-09-01T10:30:00Z"/>
                <w:rFonts w:ascii="Arial" w:hAnsi="Arial"/>
                <w:sz w:val="18"/>
                <w:lang w:eastAsia="en-GB"/>
              </w:rPr>
            </w:pPr>
          </w:p>
        </w:tc>
        <w:tc>
          <w:tcPr>
            <w:tcW w:w="910" w:type="dxa"/>
          </w:tcPr>
          <w:p w14:paraId="66170D18" w14:textId="49B97E1D" w:rsidR="00147871" w:rsidRPr="00147871" w:rsidDel="006E70E8" w:rsidRDefault="00147871" w:rsidP="00147871">
            <w:pPr>
              <w:keepNext/>
              <w:keepLines/>
              <w:overflowPunct w:val="0"/>
              <w:autoSpaceDE w:val="0"/>
              <w:autoSpaceDN w:val="0"/>
              <w:adjustRightInd w:val="0"/>
              <w:spacing w:after="0"/>
              <w:jc w:val="center"/>
              <w:textAlignment w:val="baseline"/>
              <w:rPr>
                <w:del w:id="11850" w:author="Nokia" w:date="2025-09-01T11:30:00Z" w16du:dateUtc="2025-09-01T10:30:00Z"/>
                <w:rFonts w:ascii="Arial" w:hAnsi="Arial"/>
                <w:sz w:val="18"/>
                <w:lang w:eastAsia="en-GB"/>
              </w:rPr>
            </w:pPr>
          </w:p>
        </w:tc>
        <w:tc>
          <w:tcPr>
            <w:tcW w:w="933" w:type="dxa"/>
          </w:tcPr>
          <w:p w14:paraId="1D5E335B" w14:textId="6C27F1DA" w:rsidR="00147871" w:rsidRPr="00147871" w:rsidDel="006E70E8" w:rsidRDefault="00147871" w:rsidP="00147871">
            <w:pPr>
              <w:keepNext/>
              <w:keepLines/>
              <w:overflowPunct w:val="0"/>
              <w:autoSpaceDE w:val="0"/>
              <w:autoSpaceDN w:val="0"/>
              <w:adjustRightInd w:val="0"/>
              <w:spacing w:after="0"/>
              <w:jc w:val="center"/>
              <w:textAlignment w:val="baseline"/>
              <w:rPr>
                <w:del w:id="11851" w:author="Nokia" w:date="2025-09-01T11:30:00Z" w16du:dateUtc="2025-09-01T10:30:00Z"/>
                <w:rFonts w:ascii="Arial" w:hAnsi="Arial"/>
                <w:sz w:val="18"/>
                <w:lang w:eastAsia="en-GB"/>
              </w:rPr>
            </w:pPr>
          </w:p>
        </w:tc>
        <w:tc>
          <w:tcPr>
            <w:tcW w:w="870" w:type="dxa"/>
          </w:tcPr>
          <w:p w14:paraId="41E4DECF" w14:textId="537637CC" w:rsidR="00147871" w:rsidRPr="00147871" w:rsidDel="006E70E8" w:rsidRDefault="00147871" w:rsidP="00147871">
            <w:pPr>
              <w:keepNext/>
              <w:keepLines/>
              <w:overflowPunct w:val="0"/>
              <w:autoSpaceDE w:val="0"/>
              <w:autoSpaceDN w:val="0"/>
              <w:adjustRightInd w:val="0"/>
              <w:spacing w:after="0"/>
              <w:jc w:val="center"/>
              <w:textAlignment w:val="baseline"/>
              <w:rPr>
                <w:del w:id="11852" w:author="Nokia" w:date="2025-09-01T11:30:00Z" w16du:dateUtc="2025-09-01T10:30:00Z"/>
                <w:rFonts w:ascii="Arial" w:hAnsi="Arial"/>
                <w:sz w:val="18"/>
                <w:lang w:eastAsia="en-GB"/>
              </w:rPr>
            </w:pPr>
          </w:p>
        </w:tc>
      </w:tr>
      <w:tr w:rsidR="00147871" w:rsidRPr="00147871" w:rsidDel="006E70E8" w14:paraId="3721AEDC" w14:textId="709D95FD" w:rsidTr="003F127D">
        <w:trPr>
          <w:del w:id="11853" w:author="Nokia" w:date="2025-09-01T11:30:00Z"/>
        </w:trPr>
        <w:tc>
          <w:tcPr>
            <w:tcW w:w="985" w:type="dxa"/>
            <w:vMerge/>
          </w:tcPr>
          <w:p w14:paraId="52F8AA95" w14:textId="4533B3B5" w:rsidR="00147871" w:rsidRPr="00147871" w:rsidDel="006E70E8" w:rsidRDefault="00147871" w:rsidP="00147871">
            <w:pPr>
              <w:keepNext/>
              <w:keepLines/>
              <w:overflowPunct w:val="0"/>
              <w:autoSpaceDE w:val="0"/>
              <w:autoSpaceDN w:val="0"/>
              <w:adjustRightInd w:val="0"/>
              <w:spacing w:after="0"/>
              <w:jc w:val="center"/>
              <w:textAlignment w:val="baseline"/>
              <w:rPr>
                <w:del w:id="11854" w:author="Nokia" w:date="2025-09-01T11:30:00Z" w16du:dateUtc="2025-09-01T10:30:00Z"/>
                <w:rFonts w:ascii="Arial" w:hAnsi="Arial"/>
                <w:sz w:val="18"/>
                <w:lang w:eastAsia="en-GB"/>
              </w:rPr>
            </w:pPr>
          </w:p>
        </w:tc>
        <w:tc>
          <w:tcPr>
            <w:tcW w:w="1102" w:type="dxa"/>
          </w:tcPr>
          <w:p w14:paraId="28B4EABA" w14:textId="7294B8F6" w:rsidR="00147871" w:rsidRPr="00147871" w:rsidDel="006E70E8" w:rsidRDefault="00147871" w:rsidP="00147871">
            <w:pPr>
              <w:keepNext/>
              <w:keepLines/>
              <w:overflowPunct w:val="0"/>
              <w:autoSpaceDE w:val="0"/>
              <w:autoSpaceDN w:val="0"/>
              <w:adjustRightInd w:val="0"/>
              <w:spacing w:after="0"/>
              <w:jc w:val="center"/>
              <w:textAlignment w:val="baseline"/>
              <w:rPr>
                <w:del w:id="11855" w:author="Nokia" w:date="2025-09-01T11:30:00Z" w16du:dateUtc="2025-09-01T10:30:00Z"/>
                <w:rFonts w:ascii="Arial" w:hAnsi="Arial"/>
                <w:sz w:val="18"/>
                <w:lang w:eastAsia="en-GB"/>
              </w:rPr>
            </w:pPr>
            <w:del w:id="11856" w:author="Nokia" w:date="2025-09-01T11:30:00Z" w16du:dateUtc="2025-09-01T10:30:00Z">
              <w:r w:rsidRPr="00147871" w:rsidDel="006E70E8">
                <w:rPr>
                  <w:rFonts w:ascii="Arial" w:hAnsi="Arial"/>
                  <w:sz w:val="18"/>
                  <w:lang w:eastAsia="en-GB"/>
                </w:rPr>
                <w:delText>90%</w:delText>
              </w:r>
            </w:del>
          </w:p>
        </w:tc>
        <w:tc>
          <w:tcPr>
            <w:tcW w:w="910" w:type="dxa"/>
          </w:tcPr>
          <w:p w14:paraId="3F9D97D2" w14:textId="4E88A77B" w:rsidR="00147871" w:rsidRPr="00147871" w:rsidDel="006E70E8" w:rsidRDefault="00147871" w:rsidP="00147871">
            <w:pPr>
              <w:keepNext/>
              <w:keepLines/>
              <w:overflowPunct w:val="0"/>
              <w:autoSpaceDE w:val="0"/>
              <w:autoSpaceDN w:val="0"/>
              <w:adjustRightInd w:val="0"/>
              <w:spacing w:after="0"/>
              <w:jc w:val="center"/>
              <w:textAlignment w:val="baseline"/>
              <w:rPr>
                <w:del w:id="11857" w:author="Nokia" w:date="2025-09-01T11:30:00Z" w16du:dateUtc="2025-09-01T10:30:00Z"/>
                <w:rFonts w:ascii="Arial" w:hAnsi="Arial"/>
                <w:sz w:val="18"/>
                <w:lang w:eastAsia="en-GB"/>
              </w:rPr>
            </w:pPr>
          </w:p>
        </w:tc>
        <w:tc>
          <w:tcPr>
            <w:tcW w:w="910" w:type="dxa"/>
          </w:tcPr>
          <w:p w14:paraId="1BD61A40" w14:textId="6B8E0C19" w:rsidR="00147871" w:rsidRPr="00147871" w:rsidDel="006E70E8" w:rsidRDefault="00147871" w:rsidP="00147871">
            <w:pPr>
              <w:keepNext/>
              <w:keepLines/>
              <w:overflowPunct w:val="0"/>
              <w:autoSpaceDE w:val="0"/>
              <w:autoSpaceDN w:val="0"/>
              <w:adjustRightInd w:val="0"/>
              <w:spacing w:after="0"/>
              <w:jc w:val="center"/>
              <w:textAlignment w:val="baseline"/>
              <w:rPr>
                <w:del w:id="11858" w:author="Nokia" w:date="2025-09-01T11:30:00Z" w16du:dateUtc="2025-09-01T10:30:00Z"/>
                <w:rFonts w:ascii="Arial" w:hAnsi="Arial"/>
                <w:sz w:val="18"/>
                <w:lang w:eastAsia="en-GB"/>
              </w:rPr>
            </w:pPr>
          </w:p>
        </w:tc>
        <w:tc>
          <w:tcPr>
            <w:tcW w:w="910" w:type="dxa"/>
          </w:tcPr>
          <w:p w14:paraId="7FB9BD3F" w14:textId="437302EF" w:rsidR="00147871" w:rsidRPr="00147871" w:rsidDel="006E70E8" w:rsidRDefault="00147871" w:rsidP="00147871">
            <w:pPr>
              <w:keepNext/>
              <w:keepLines/>
              <w:overflowPunct w:val="0"/>
              <w:autoSpaceDE w:val="0"/>
              <w:autoSpaceDN w:val="0"/>
              <w:adjustRightInd w:val="0"/>
              <w:spacing w:after="0"/>
              <w:jc w:val="center"/>
              <w:textAlignment w:val="baseline"/>
              <w:rPr>
                <w:del w:id="11859" w:author="Nokia" w:date="2025-09-01T11:30:00Z" w16du:dateUtc="2025-09-01T10:30:00Z"/>
                <w:rFonts w:ascii="Arial" w:hAnsi="Arial"/>
                <w:sz w:val="18"/>
                <w:lang w:eastAsia="en-GB"/>
              </w:rPr>
            </w:pPr>
          </w:p>
        </w:tc>
        <w:tc>
          <w:tcPr>
            <w:tcW w:w="910" w:type="dxa"/>
          </w:tcPr>
          <w:p w14:paraId="139E1C57" w14:textId="2E445B60" w:rsidR="00147871" w:rsidRPr="00147871" w:rsidDel="006E70E8" w:rsidRDefault="00147871" w:rsidP="00147871">
            <w:pPr>
              <w:keepNext/>
              <w:keepLines/>
              <w:overflowPunct w:val="0"/>
              <w:autoSpaceDE w:val="0"/>
              <w:autoSpaceDN w:val="0"/>
              <w:adjustRightInd w:val="0"/>
              <w:spacing w:after="0"/>
              <w:jc w:val="center"/>
              <w:textAlignment w:val="baseline"/>
              <w:rPr>
                <w:del w:id="11860" w:author="Nokia" w:date="2025-09-01T11:30:00Z" w16du:dateUtc="2025-09-01T10:30:00Z"/>
                <w:rFonts w:ascii="Arial" w:hAnsi="Arial"/>
                <w:sz w:val="18"/>
                <w:lang w:eastAsia="en-GB"/>
              </w:rPr>
            </w:pPr>
          </w:p>
        </w:tc>
        <w:tc>
          <w:tcPr>
            <w:tcW w:w="910" w:type="dxa"/>
          </w:tcPr>
          <w:p w14:paraId="33B1F239" w14:textId="0F722F78" w:rsidR="00147871" w:rsidRPr="00147871" w:rsidDel="006E70E8" w:rsidRDefault="00147871" w:rsidP="00147871">
            <w:pPr>
              <w:keepNext/>
              <w:keepLines/>
              <w:overflowPunct w:val="0"/>
              <w:autoSpaceDE w:val="0"/>
              <w:autoSpaceDN w:val="0"/>
              <w:adjustRightInd w:val="0"/>
              <w:spacing w:after="0"/>
              <w:jc w:val="center"/>
              <w:textAlignment w:val="baseline"/>
              <w:rPr>
                <w:del w:id="11861" w:author="Nokia" w:date="2025-09-01T11:30:00Z" w16du:dateUtc="2025-09-01T10:30:00Z"/>
                <w:rFonts w:ascii="Arial" w:hAnsi="Arial"/>
                <w:sz w:val="18"/>
                <w:lang w:eastAsia="en-GB"/>
              </w:rPr>
            </w:pPr>
          </w:p>
        </w:tc>
        <w:tc>
          <w:tcPr>
            <w:tcW w:w="910" w:type="dxa"/>
          </w:tcPr>
          <w:p w14:paraId="4CA64C86" w14:textId="2A93CDE9" w:rsidR="00147871" w:rsidRPr="00147871" w:rsidDel="006E70E8" w:rsidRDefault="00147871" w:rsidP="00147871">
            <w:pPr>
              <w:keepNext/>
              <w:keepLines/>
              <w:overflowPunct w:val="0"/>
              <w:autoSpaceDE w:val="0"/>
              <w:autoSpaceDN w:val="0"/>
              <w:adjustRightInd w:val="0"/>
              <w:spacing w:after="0"/>
              <w:jc w:val="center"/>
              <w:textAlignment w:val="baseline"/>
              <w:rPr>
                <w:del w:id="11862" w:author="Nokia" w:date="2025-09-01T11:30:00Z" w16du:dateUtc="2025-09-01T10:30:00Z"/>
                <w:rFonts w:ascii="Arial" w:hAnsi="Arial"/>
                <w:sz w:val="18"/>
                <w:lang w:eastAsia="en-GB"/>
              </w:rPr>
            </w:pPr>
          </w:p>
        </w:tc>
        <w:tc>
          <w:tcPr>
            <w:tcW w:w="933" w:type="dxa"/>
          </w:tcPr>
          <w:p w14:paraId="22D28606" w14:textId="034F29C8" w:rsidR="00147871" w:rsidRPr="00147871" w:rsidDel="006E70E8" w:rsidRDefault="00147871" w:rsidP="00147871">
            <w:pPr>
              <w:keepNext/>
              <w:keepLines/>
              <w:overflowPunct w:val="0"/>
              <w:autoSpaceDE w:val="0"/>
              <w:autoSpaceDN w:val="0"/>
              <w:adjustRightInd w:val="0"/>
              <w:spacing w:after="0"/>
              <w:jc w:val="center"/>
              <w:textAlignment w:val="baseline"/>
              <w:rPr>
                <w:del w:id="11863" w:author="Nokia" w:date="2025-09-01T11:30:00Z" w16du:dateUtc="2025-09-01T10:30:00Z"/>
                <w:rFonts w:ascii="Arial" w:hAnsi="Arial"/>
                <w:sz w:val="18"/>
                <w:lang w:eastAsia="en-GB"/>
              </w:rPr>
            </w:pPr>
          </w:p>
        </w:tc>
        <w:tc>
          <w:tcPr>
            <w:tcW w:w="870" w:type="dxa"/>
          </w:tcPr>
          <w:p w14:paraId="016C69C0" w14:textId="0F0291BC" w:rsidR="00147871" w:rsidRPr="00147871" w:rsidDel="006E70E8" w:rsidRDefault="00147871" w:rsidP="00147871">
            <w:pPr>
              <w:keepNext/>
              <w:keepLines/>
              <w:overflowPunct w:val="0"/>
              <w:autoSpaceDE w:val="0"/>
              <w:autoSpaceDN w:val="0"/>
              <w:adjustRightInd w:val="0"/>
              <w:spacing w:after="0"/>
              <w:jc w:val="center"/>
              <w:textAlignment w:val="baseline"/>
              <w:rPr>
                <w:del w:id="11864" w:author="Nokia" w:date="2025-09-01T11:30:00Z" w16du:dateUtc="2025-09-01T10:30:00Z"/>
                <w:rFonts w:ascii="Arial" w:hAnsi="Arial"/>
                <w:sz w:val="18"/>
                <w:lang w:eastAsia="en-GB"/>
              </w:rPr>
            </w:pPr>
          </w:p>
        </w:tc>
      </w:tr>
      <w:tr w:rsidR="00147871" w:rsidRPr="00147871" w:rsidDel="006E70E8" w14:paraId="79C56167" w14:textId="390FCA76" w:rsidTr="003F127D">
        <w:trPr>
          <w:del w:id="11865" w:author="Nokia" w:date="2025-09-01T11:30:00Z"/>
        </w:trPr>
        <w:tc>
          <w:tcPr>
            <w:tcW w:w="985" w:type="dxa"/>
            <w:vMerge w:val="restart"/>
          </w:tcPr>
          <w:p w14:paraId="223E0C09" w14:textId="77779B2E" w:rsidR="00147871" w:rsidRPr="00147871" w:rsidDel="006E70E8" w:rsidRDefault="00147871" w:rsidP="00147871">
            <w:pPr>
              <w:keepNext/>
              <w:keepLines/>
              <w:overflowPunct w:val="0"/>
              <w:autoSpaceDE w:val="0"/>
              <w:autoSpaceDN w:val="0"/>
              <w:adjustRightInd w:val="0"/>
              <w:spacing w:after="0"/>
              <w:jc w:val="center"/>
              <w:textAlignment w:val="baseline"/>
              <w:rPr>
                <w:del w:id="11866" w:author="Nokia" w:date="2025-09-01T11:30:00Z" w16du:dateUtc="2025-09-01T10:30:00Z"/>
                <w:rFonts w:ascii="Arial" w:hAnsi="Arial"/>
                <w:sz w:val="18"/>
                <w:lang w:eastAsia="en-GB"/>
              </w:rPr>
            </w:pPr>
            <w:del w:id="11867" w:author="Nokia" w:date="2025-09-01T11:30:00Z" w16du:dateUtc="2025-09-01T10:30:00Z">
              <w:r w:rsidRPr="00147871" w:rsidDel="006E70E8">
                <w:rPr>
                  <w:rFonts w:ascii="Arial" w:hAnsi="Arial"/>
                  <w:sz w:val="18"/>
                  <w:lang w:eastAsia="en-GB"/>
                </w:rPr>
                <w:delText>eType-II</w:delText>
              </w:r>
            </w:del>
          </w:p>
        </w:tc>
        <w:tc>
          <w:tcPr>
            <w:tcW w:w="1102" w:type="dxa"/>
          </w:tcPr>
          <w:p w14:paraId="4160799B" w14:textId="24238F22" w:rsidR="00147871" w:rsidRPr="00147871" w:rsidDel="006E70E8" w:rsidRDefault="00147871" w:rsidP="00147871">
            <w:pPr>
              <w:keepNext/>
              <w:keepLines/>
              <w:overflowPunct w:val="0"/>
              <w:autoSpaceDE w:val="0"/>
              <w:autoSpaceDN w:val="0"/>
              <w:adjustRightInd w:val="0"/>
              <w:spacing w:after="0"/>
              <w:jc w:val="center"/>
              <w:textAlignment w:val="baseline"/>
              <w:rPr>
                <w:del w:id="11868" w:author="Nokia" w:date="2025-09-01T11:30:00Z" w16du:dateUtc="2025-09-01T10:30:00Z"/>
                <w:rFonts w:ascii="Arial" w:hAnsi="Arial"/>
                <w:sz w:val="18"/>
                <w:lang w:eastAsia="en-GB"/>
              </w:rPr>
            </w:pPr>
            <w:del w:id="11869" w:author="Nokia" w:date="2025-09-01T11:30:00Z" w16du:dateUtc="2025-09-01T10:30:00Z">
              <w:r w:rsidRPr="00147871" w:rsidDel="006E70E8">
                <w:rPr>
                  <w:rFonts w:ascii="Arial" w:hAnsi="Arial"/>
                  <w:sz w:val="18"/>
                  <w:lang w:eastAsia="en-GB"/>
                </w:rPr>
                <w:delText>70%</w:delText>
              </w:r>
            </w:del>
          </w:p>
        </w:tc>
        <w:tc>
          <w:tcPr>
            <w:tcW w:w="910" w:type="dxa"/>
          </w:tcPr>
          <w:p w14:paraId="2D25FBF6" w14:textId="0336DBD4" w:rsidR="00147871" w:rsidRPr="00147871" w:rsidDel="006E70E8" w:rsidRDefault="00147871" w:rsidP="00147871">
            <w:pPr>
              <w:keepNext/>
              <w:keepLines/>
              <w:overflowPunct w:val="0"/>
              <w:autoSpaceDE w:val="0"/>
              <w:autoSpaceDN w:val="0"/>
              <w:adjustRightInd w:val="0"/>
              <w:spacing w:after="0"/>
              <w:jc w:val="center"/>
              <w:textAlignment w:val="baseline"/>
              <w:rPr>
                <w:del w:id="11870" w:author="Nokia" w:date="2025-09-01T11:30:00Z" w16du:dateUtc="2025-09-01T10:30:00Z"/>
                <w:rFonts w:ascii="Arial" w:hAnsi="Arial"/>
                <w:sz w:val="18"/>
                <w:lang w:eastAsia="en-GB"/>
              </w:rPr>
            </w:pPr>
          </w:p>
        </w:tc>
        <w:tc>
          <w:tcPr>
            <w:tcW w:w="910" w:type="dxa"/>
          </w:tcPr>
          <w:p w14:paraId="253FDF3D" w14:textId="6A9C0AA3" w:rsidR="00147871" w:rsidRPr="00147871" w:rsidDel="006E70E8" w:rsidRDefault="00147871" w:rsidP="00147871">
            <w:pPr>
              <w:keepNext/>
              <w:keepLines/>
              <w:overflowPunct w:val="0"/>
              <w:autoSpaceDE w:val="0"/>
              <w:autoSpaceDN w:val="0"/>
              <w:adjustRightInd w:val="0"/>
              <w:spacing w:after="0"/>
              <w:jc w:val="center"/>
              <w:textAlignment w:val="baseline"/>
              <w:rPr>
                <w:del w:id="11871" w:author="Nokia" w:date="2025-09-01T11:30:00Z" w16du:dateUtc="2025-09-01T10:30:00Z"/>
                <w:rFonts w:ascii="Arial" w:hAnsi="Arial"/>
                <w:sz w:val="18"/>
                <w:lang w:eastAsia="en-GB"/>
              </w:rPr>
            </w:pPr>
          </w:p>
        </w:tc>
        <w:tc>
          <w:tcPr>
            <w:tcW w:w="910" w:type="dxa"/>
          </w:tcPr>
          <w:p w14:paraId="1E63FCF5" w14:textId="7F50F903" w:rsidR="00147871" w:rsidRPr="00147871" w:rsidDel="006E70E8" w:rsidRDefault="00147871" w:rsidP="00147871">
            <w:pPr>
              <w:keepNext/>
              <w:keepLines/>
              <w:overflowPunct w:val="0"/>
              <w:autoSpaceDE w:val="0"/>
              <w:autoSpaceDN w:val="0"/>
              <w:adjustRightInd w:val="0"/>
              <w:spacing w:after="0"/>
              <w:jc w:val="center"/>
              <w:textAlignment w:val="baseline"/>
              <w:rPr>
                <w:del w:id="11872" w:author="Nokia" w:date="2025-09-01T11:30:00Z" w16du:dateUtc="2025-09-01T10:30:00Z"/>
                <w:rFonts w:ascii="Arial" w:hAnsi="Arial"/>
                <w:sz w:val="18"/>
                <w:lang w:eastAsia="en-GB"/>
              </w:rPr>
            </w:pPr>
          </w:p>
        </w:tc>
        <w:tc>
          <w:tcPr>
            <w:tcW w:w="910" w:type="dxa"/>
          </w:tcPr>
          <w:p w14:paraId="7CEBF5A7" w14:textId="606DEB36" w:rsidR="00147871" w:rsidRPr="00147871" w:rsidDel="006E70E8" w:rsidRDefault="00147871" w:rsidP="00147871">
            <w:pPr>
              <w:keepNext/>
              <w:keepLines/>
              <w:overflowPunct w:val="0"/>
              <w:autoSpaceDE w:val="0"/>
              <w:autoSpaceDN w:val="0"/>
              <w:adjustRightInd w:val="0"/>
              <w:spacing w:after="0"/>
              <w:jc w:val="center"/>
              <w:textAlignment w:val="baseline"/>
              <w:rPr>
                <w:del w:id="11873" w:author="Nokia" w:date="2025-09-01T11:30:00Z" w16du:dateUtc="2025-09-01T10:30:00Z"/>
                <w:rFonts w:ascii="Arial" w:hAnsi="Arial"/>
                <w:sz w:val="18"/>
                <w:lang w:eastAsia="en-GB"/>
              </w:rPr>
            </w:pPr>
          </w:p>
        </w:tc>
        <w:tc>
          <w:tcPr>
            <w:tcW w:w="910" w:type="dxa"/>
          </w:tcPr>
          <w:p w14:paraId="033BFFC8" w14:textId="73E57205" w:rsidR="00147871" w:rsidRPr="00147871" w:rsidDel="006E70E8" w:rsidRDefault="00147871" w:rsidP="00147871">
            <w:pPr>
              <w:keepNext/>
              <w:keepLines/>
              <w:overflowPunct w:val="0"/>
              <w:autoSpaceDE w:val="0"/>
              <w:autoSpaceDN w:val="0"/>
              <w:adjustRightInd w:val="0"/>
              <w:spacing w:after="0"/>
              <w:jc w:val="center"/>
              <w:textAlignment w:val="baseline"/>
              <w:rPr>
                <w:del w:id="11874" w:author="Nokia" w:date="2025-09-01T11:30:00Z" w16du:dateUtc="2025-09-01T10:30:00Z"/>
                <w:rFonts w:ascii="Arial" w:hAnsi="Arial"/>
                <w:sz w:val="18"/>
                <w:lang w:eastAsia="en-GB"/>
              </w:rPr>
            </w:pPr>
          </w:p>
        </w:tc>
        <w:tc>
          <w:tcPr>
            <w:tcW w:w="910" w:type="dxa"/>
          </w:tcPr>
          <w:p w14:paraId="2FD055BA" w14:textId="4454303D" w:rsidR="00147871" w:rsidRPr="00147871" w:rsidDel="006E70E8" w:rsidRDefault="00147871" w:rsidP="00147871">
            <w:pPr>
              <w:keepNext/>
              <w:keepLines/>
              <w:overflowPunct w:val="0"/>
              <w:autoSpaceDE w:val="0"/>
              <w:autoSpaceDN w:val="0"/>
              <w:adjustRightInd w:val="0"/>
              <w:spacing w:after="0"/>
              <w:jc w:val="center"/>
              <w:textAlignment w:val="baseline"/>
              <w:rPr>
                <w:del w:id="11875" w:author="Nokia" w:date="2025-09-01T11:30:00Z" w16du:dateUtc="2025-09-01T10:30:00Z"/>
                <w:rFonts w:ascii="Arial" w:hAnsi="Arial"/>
                <w:sz w:val="18"/>
                <w:lang w:eastAsia="en-GB"/>
              </w:rPr>
            </w:pPr>
          </w:p>
        </w:tc>
        <w:tc>
          <w:tcPr>
            <w:tcW w:w="933" w:type="dxa"/>
          </w:tcPr>
          <w:p w14:paraId="667591A5" w14:textId="6CCB68E7" w:rsidR="00147871" w:rsidRPr="00147871" w:rsidDel="006E70E8" w:rsidRDefault="00147871" w:rsidP="00147871">
            <w:pPr>
              <w:keepNext/>
              <w:keepLines/>
              <w:overflowPunct w:val="0"/>
              <w:autoSpaceDE w:val="0"/>
              <w:autoSpaceDN w:val="0"/>
              <w:adjustRightInd w:val="0"/>
              <w:spacing w:after="0"/>
              <w:jc w:val="center"/>
              <w:textAlignment w:val="baseline"/>
              <w:rPr>
                <w:del w:id="11876" w:author="Nokia" w:date="2025-09-01T11:30:00Z" w16du:dateUtc="2025-09-01T10:30:00Z"/>
                <w:rFonts w:ascii="Arial" w:hAnsi="Arial"/>
                <w:sz w:val="18"/>
                <w:lang w:eastAsia="en-GB"/>
              </w:rPr>
            </w:pPr>
          </w:p>
        </w:tc>
        <w:tc>
          <w:tcPr>
            <w:tcW w:w="870" w:type="dxa"/>
          </w:tcPr>
          <w:p w14:paraId="476145F3" w14:textId="52845077" w:rsidR="00147871" w:rsidRPr="00147871" w:rsidDel="006E70E8" w:rsidRDefault="00147871" w:rsidP="00147871">
            <w:pPr>
              <w:keepNext/>
              <w:keepLines/>
              <w:overflowPunct w:val="0"/>
              <w:autoSpaceDE w:val="0"/>
              <w:autoSpaceDN w:val="0"/>
              <w:adjustRightInd w:val="0"/>
              <w:spacing w:after="0"/>
              <w:jc w:val="center"/>
              <w:textAlignment w:val="baseline"/>
              <w:rPr>
                <w:del w:id="11877" w:author="Nokia" w:date="2025-09-01T11:30:00Z" w16du:dateUtc="2025-09-01T10:30:00Z"/>
                <w:rFonts w:ascii="Arial" w:hAnsi="Arial"/>
                <w:sz w:val="18"/>
                <w:lang w:eastAsia="en-GB"/>
              </w:rPr>
            </w:pPr>
          </w:p>
        </w:tc>
      </w:tr>
      <w:tr w:rsidR="00147871" w:rsidRPr="00147871" w:rsidDel="006E70E8" w14:paraId="581CCC13" w14:textId="5CB47779" w:rsidTr="003F127D">
        <w:trPr>
          <w:del w:id="11878" w:author="Nokia" w:date="2025-09-01T11:30:00Z"/>
        </w:trPr>
        <w:tc>
          <w:tcPr>
            <w:tcW w:w="985" w:type="dxa"/>
            <w:vMerge/>
          </w:tcPr>
          <w:p w14:paraId="24369C5D" w14:textId="2DD6D38E" w:rsidR="00147871" w:rsidRPr="00147871" w:rsidDel="006E70E8" w:rsidRDefault="00147871" w:rsidP="00147871">
            <w:pPr>
              <w:keepNext/>
              <w:keepLines/>
              <w:overflowPunct w:val="0"/>
              <w:autoSpaceDE w:val="0"/>
              <w:autoSpaceDN w:val="0"/>
              <w:adjustRightInd w:val="0"/>
              <w:spacing w:after="0"/>
              <w:jc w:val="center"/>
              <w:textAlignment w:val="baseline"/>
              <w:rPr>
                <w:del w:id="11879" w:author="Nokia" w:date="2025-09-01T11:30:00Z" w16du:dateUtc="2025-09-01T10:30:00Z"/>
                <w:rFonts w:ascii="Arial" w:hAnsi="Arial"/>
                <w:sz w:val="18"/>
                <w:lang w:eastAsia="en-GB"/>
              </w:rPr>
            </w:pPr>
          </w:p>
        </w:tc>
        <w:tc>
          <w:tcPr>
            <w:tcW w:w="1102" w:type="dxa"/>
          </w:tcPr>
          <w:p w14:paraId="5E195DA5" w14:textId="09E7A5C7" w:rsidR="00147871" w:rsidRPr="00147871" w:rsidDel="006E70E8" w:rsidRDefault="00147871" w:rsidP="00147871">
            <w:pPr>
              <w:keepNext/>
              <w:keepLines/>
              <w:overflowPunct w:val="0"/>
              <w:autoSpaceDE w:val="0"/>
              <w:autoSpaceDN w:val="0"/>
              <w:adjustRightInd w:val="0"/>
              <w:spacing w:after="0"/>
              <w:jc w:val="center"/>
              <w:textAlignment w:val="baseline"/>
              <w:rPr>
                <w:del w:id="11880" w:author="Nokia" w:date="2025-09-01T11:30:00Z" w16du:dateUtc="2025-09-01T10:30:00Z"/>
                <w:rFonts w:ascii="Arial" w:hAnsi="Arial"/>
                <w:sz w:val="18"/>
                <w:lang w:eastAsia="en-GB"/>
              </w:rPr>
            </w:pPr>
            <w:del w:id="11881" w:author="Nokia" w:date="2025-09-01T11:30:00Z" w16du:dateUtc="2025-09-01T10:30:00Z">
              <w:r w:rsidRPr="00147871" w:rsidDel="006E70E8">
                <w:rPr>
                  <w:rFonts w:ascii="Arial" w:hAnsi="Arial"/>
                  <w:sz w:val="18"/>
                  <w:lang w:eastAsia="en-GB"/>
                </w:rPr>
                <w:delText>90%</w:delText>
              </w:r>
            </w:del>
          </w:p>
        </w:tc>
        <w:tc>
          <w:tcPr>
            <w:tcW w:w="910" w:type="dxa"/>
          </w:tcPr>
          <w:p w14:paraId="0E2A762F" w14:textId="16CF6A7C" w:rsidR="00147871" w:rsidRPr="00147871" w:rsidDel="006E70E8" w:rsidRDefault="00147871" w:rsidP="00147871">
            <w:pPr>
              <w:keepNext/>
              <w:keepLines/>
              <w:overflowPunct w:val="0"/>
              <w:autoSpaceDE w:val="0"/>
              <w:autoSpaceDN w:val="0"/>
              <w:adjustRightInd w:val="0"/>
              <w:spacing w:after="0"/>
              <w:jc w:val="center"/>
              <w:textAlignment w:val="baseline"/>
              <w:rPr>
                <w:del w:id="11882" w:author="Nokia" w:date="2025-09-01T11:30:00Z" w16du:dateUtc="2025-09-01T10:30:00Z"/>
                <w:rFonts w:ascii="Arial" w:hAnsi="Arial"/>
                <w:sz w:val="18"/>
                <w:lang w:eastAsia="en-GB"/>
              </w:rPr>
            </w:pPr>
          </w:p>
        </w:tc>
        <w:tc>
          <w:tcPr>
            <w:tcW w:w="910" w:type="dxa"/>
          </w:tcPr>
          <w:p w14:paraId="0E04AA7D" w14:textId="2E34CA73" w:rsidR="00147871" w:rsidRPr="00147871" w:rsidDel="006E70E8" w:rsidRDefault="00147871" w:rsidP="00147871">
            <w:pPr>
              <w:keepNext/>
              <w:keepLines/>
              <w:overflowPunct w:val="0"/>
              <w:autoSpaceDE w:val="0"/>
              <w:autoSpaceDN w:val="0"/>
              <w:adjustRightInd w:val="0"/>
              <w:spacing w:after="0"/>
              <w:jc w:val="center"/>
              <w:textAlignment w:val="baseline"/>
              <w:rPr>
                <w:del w:id="11883" w:author="Nokia" w:date="2025-09-01T11:30:00Z" w16du:dateUtc="2025-09-01T10:30:00Z"/>
                <w:rFonts w:ascii="Arial" w:hAnsi="Arial"/>
                <w:sz w:val="18"/>
                <w:lang w:eastAsia="en-GB"/>
              </w:rPr>
            </w:pPr>
          </w:p>
        </w:tc>
        <w:tc>
          <w:tcPr>
            <w:tcW w:w="910" w:type="dxa"/>
          </w:tcPr>
          <w:p w14:paraId="640D46D7" w14:textId="3A47687B" w:rsidR="00147871" w:rsidRPr="00147871" w:rsidDel="006E70E8" w:rsidRDefault="00147871" w:rsidP="00147871">
            <w:pPr>
              <w:keepNext/>
              <w:keepLines/>
              <w:overflowPunct w:val="0"/>
              <w:autoSpaceDE w:val="0"/>
              <w:autoSpaceDN w:val="0"/>
              <w:adjustRightInd w:val="0"/>
              <w:spacing w:after="0"/>
              <w:jc w:val="center"/>
              <w:textAlignment w:val="baseline"/>
              <w:rPr>
                <w:del w:id="11884" w:author="Nokia" w:date="2025-09-01T11:30:00Z" w16du:dateUtc="2025-09-01T10:30:00Z"/>
                <w:rFonts w:ascii="Arial" w:hAnsi="Arial"/>
                <w:sz w:val="18"/>
                <w:lang w:eastAsia="en-GB"/>
              </w:rPr>
            </w:pPr>
          </w:p>
        </w:tc>
        <w:tc>
          <w:tcPr>
            <w:tcW w:w="910" w:type="dxa"/>
          </w:tcPr>
          <w:p w14:paraId="6C63803E" w14:textId="60801431" w:rsidR="00147871" w:rsidRPr="00147871" w:rsidDel="006E70E8" w:rsidRDefault="00147871" w:rsidP="00147871">
            <w:pPr>
              <w:keepNext/>
              <w:keepLines/>
              <w:overflowPunct w:val="0"/>
              <w:autoSpaceDE w:val="0"/>
              <w:autoSpaceDN w:val="0"/>
              <w:adjustRightInd w:val="0"/>
              <w:spacing w:after="0"/>
              <w:jc w:val="center"/>
              <w:textAlignment w:val="baseline"/>
              <w:rPr>
                <w:del w:id="11885" w:author="Nokia" w:date="2025-09-01T11:30:00Z" w16du:dateUtc="2025-09-01T10:30:00Z"/>
                <w:rFonts w:ascii="Arial" w:hAnsi="Arial"/>
                <w:sz w:val="18"/>
                <w:lang w:eastAsia="en-GB"/>
              </w:rPr>
            </w:pPr>
          </w:p>
        </w:tc>
        <w:tc>
          <w:tcPr>
            <w:tcW w:w="910" w:type="dxa"/>
          </w:tcPr>
          <w:p w14:paraId="403BB812" w14:textId="2C939004" w:rsidR="00147871" w:rsidRPr="00147871" w:rsidDel="006E70E8" w:rsidRDefault="00147871" w:rsidP="00147871">
            <w:pPr>
              <w:keepNext/>
              <w:keepLines/>
              <w:overflowPunct w:val="0"/>
              <w:autoSpaceDE w:val="0"/>
              <w:autoSpaceDN w:val="0"/>
              <w:adjustRightInd w:val="0"/>
              <w:spacing w:after="0"/>
              <w:jc w:val="center"/>
              <w:textAlignment w:val="baseline"/>
              <w:rPr>
                <w:del w:id="11886" w:author="Nokia" w:date="2025-09-01T11:30:00Z" w16du:dateUtc="2025-09-01T10:30:00Z"/>
                <w:rFonts w:ascii="Arial" w:hAnsi="Arial"/>
                <w:sz w:val="18"/>
                <w:lang w:eastAsia="en-GB"/>
              </w:rPr>
            </w:pPr>
          </w:p>
        </w:tc>
        <w:tc>
          <w:tcPr>
            <w:tcW w:w="910" w:type="dxa"/>
          </w:tcPr>
          <w:p w14:paraId="4E115398" w14:textId="3408B8BA" w:rsidR="00147871" w:rsidRPr="00147871" w:rsidDel="006E70E8" w:rsidRDefault="00147871" w:rsidP="00147871">
            <w:pPr>
              <w:keepNext/>
              <w:keepLines/>
              <w:overflowPunct w:val="0"/>
              <w:autoSpaceDE w:val="0"/>
              <w:autoSpaceDN w:val="0"/>
              <w:adjustRightInd w:val="0"/>
              <w:spacing w:after="0"/>
              <w:jc w:val="center"/>
              <w:textAlignment w:val="baseline"/>
              <w:rPr>
                <w:del w:id="11887" w:author="Nokia" w:date="2025-09-01T11:30:00Z" w16du:dateUtc="2025-09-01T10:30:00Z"/>
                <w:rFonts w:ascii="Arial" w:hAnsi="Arial"/>
                <w:sz w:val="18"/>
                <w:lang w:eastAsia="en-GB"/>
              </w:rPr>
            </w:pPr>
          </w:p>
        </w:tc>
        <w:tc>
          <w:tcPr>
            <w:tcW w:w="933" w:type="dxa"/>
          </w:tcPr>
          <w:p w14:paraId="09C0CBE2" w14:textId="4DA39827" w:rsidR="00147871" w:rsidRPr="00147871" w:rsidDel="006E70E8" w:rsidRDefault="00147871" w:rsidP="00147871">
            <w:pPr>
              <w:keepNext/>
              <w:keepLines/>
              <w:overflowPunct w:val="0"/>
              <w:autoSpaceDE w:val="0"/>
              <w:autoSpaceDN w:val="0"/>
              <w:adjustRightInd w:val="0"/>
              <w:spacing w:after="0"/>
              <w:jc w:val="center"/>
              <w:textAlignment w:val="baseline"/>
              <w:rPr>
                <w:del w:id="11888" w:author="Nokia" w:date="2025-09-01T11:30:00Z" w16du:dateUtc="2025-09-01T10:30:00Z"/>
                <w:rFonts w:ascii="Arial" w:hAnsi="Arial"/>
                <w:sz w:val="18"/>
                <w:lang w:eastAsia="en-GB"/>
              </w:rPr>
            </w:pPr>
          </w:p>
        </w:tc>
        <w:tc>
          <w:tcPr>
            <w:tcW w:w="870" w:type="dxa"/>
          </w:tcPr>
          <w:p w14:paraId="445A5287" w14:textId="1810EF2E" w:rsidR="00147871" w:rsidRPr="00147871" w:rsidDel="006E70E8" w:rsidRDefault="00147871" w:rsidP="00147871">
            <w:pPr>
              <w:keepNext/>
              <w:keepLines/>
              <w:overflowPunct w:val="0"/>
              <w:autoSpaceDE w:val="0"/>
              <w:autoSpaceDN w:val="0"/>
              <w:adjustRightInd w:val="0"/>
              <w:spacing w:after="0"/>
              <w:jc w:val="center"/>
              <w:textAlignment w:val="baseline"/>
              <w:rPr>
                <w:del w:id="11889" w:author="Nokia" w:date="2025-09-01T11:30:00Z" w16du:dateUtc="2025-09-01T10:30:00Z"/>
                <w:rFonts w:ascii="Arial" w:hAnsi="Arial"/>
                <w:sz w:val="18"/>
                <w:lang w:eastAsia="en-GB"/>
              </w:rPr>
            </w:pPr>
          </w:p>
        </w:tc>
      </w:tr>
    </w:tbl>
    <w:p w14:paraId="63CDD63B" w14:textId="12584CE7" w:rsidR="00147871" w:rsidRPr="00147871" w:rsidDel="006E70E8" w:rsidRDefault="00147871" w:rsidP="00147871">
      <w:pPr>
        <w:overflowPunct w:val="0"/>
        <w:autoSpaceDE w:val="0"/>
        <w:autoSpaceDN w:val="0"/>
        <w:adjustRightInd w:val="0"/>
        <w:spacing w:after="160" w:line="259" w:lineRule="auto"/>
        <w:textAlignment w:val="baseline"/>
        <w:rPr>
          <w:del w:id="11890" w:author="Nokia" w:date="2025-09-01T11:30:00Z" w16du:dateUtc="2025-09-01T10:30:00Z"/>
          <w:rFonts w:asciiTheme="minorHAnsi" w:eastAsiaTheme="minorEastAsia" w:hAnsiTheme="minorHAnsi" w:cstheme="minorBidi"/>
          <w:szCs w:val="22"/>
          <w:lang w:val="en-US" w:eastAsia="zh-CN"/>
        </w:rPr>
      </w:pPr>
    </w:p>
    <w:p w14:paraId="6AA093C3" w14:textId="4EE434CA" w:rsidR="00147871" w:rsidRPr="00147871" w:rsidDel="006E70E8" w:rsidRDefault="00147871" w:rsidP="00147871">
      <w:pPr>
        <w:overflowPunct w:val="0"/>
        <w:autoSpaceDE w:val="0"/>
        <w:autoSpaceDN w:val="0"/>
        <w:adjustRightInd w:val="0"/>
        <w:spacing w:after="160" w:line="259" w:lineRule="auto"/>
        <w:textAlignment w:val="baseline"/>
        <w:rPr>
          <w:del w:id="11891" w:author="Nokia" w:date="2025-09-01T11:30:00Z" w16du:dateUtc="2025-09-01T10:30:00Z"/>
          <w:rFonts w:eastAsia="MS Mincho" w:cstheme="majorBidi"/>
          <w:b/>
          <w:sz w:val="32"/>
          <w:szCs w:val="26"/>
          <w:lang w:val="en-US" w:eastAsia="zh-CN"/>
        </w:rPr>
      </w:pPr>
      <w:del w:id="11892"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2D51831F" w14:textId="19C39944" w:rsidR="00147871" w:rsidRPr="00147871" w:rsidDel="006E70E8" w:rsidRDefault="00147871" w:rsidP="008F5DB7">
      <w:pPr>
        <w:pStyle w:val="Heading2"/>
        <w:rPr>
          <w:del w:id="11893" w:author="Nokia" w:date="2025-09-01T11:30:00Z" w16du:dateUtc="2025-09-01T10:30:00Z"/>
          <w:rFonts w:eastAsiaTheme="minorEastAsia"/>
          <w:lang w:val="en-US" w:eastAsia="zh-CN"/>
        </w:rPr>
      </w:pPr>
      <w:bookmarkStart w:id="11894" w:name="_Toc199236462"/>
      <w:bookmarkStart w:id="11895" w:name="_Toc199236567"/>
      <w:bookmarkStart w:id="11896" w:name="_Toc199238299"/>
      <w:bookmarkStart w:id="11897" w:name="_Toc199240965"/>
      <w:del w:id="11898" w:author="Nokia" w:date="2025-09-01T11:30:00Z" w16du:dateUtc="2025-09-01T10:30:00Z">
        <w:r w:rsidRPr="00147871" w:rsidDel="006E70E8">
          <w:rPr>
            <w:lang w:val="en-US" w:eastAsia="zh-CN"/>
          </w:rPr>
          <w:delText>7.3</w:delText>
        </w:r>
        <w:r w:rsidRPr="00147871" w:rsidDel="006E70E8">
          <w:rPr>
            <w:lang w:val="en-US" w:eastAsia="zh-CN"/>
          </w:rPr>
          <w:tab/>
        </w:r>
        <w:r w:rsidRPr="00147871" w:rsidDel="006E70E8">
          <w:rPr>
            <w:lang w:val="en-US" w:eastAsia="zh-CN"/>
          </w:rPr>
          <w:tab/>
          <w:delText>Enhanced TDL option 1</w:delText>
        </w:r>
        <w:r w:rsidRPr="00147871" w:rsidDel="006E70E8">
          <w:rPr>
            <w:rFonts w:hint="eastAsia"/>
            <w:lang w:val="en-US" w:eastAsia="zh-CN"/>
          </w:rPr>
          <w:delText xml:space="preserve"> results alignment</w:delText>
        </w:r>
        <w:bookmarkEnd w:id="11894"/>
        <w:bookmarkEnd w:id="11895"/>
        <w:bookmarkEnd w:id="11896"/>
        <w:bookmarkEnd w:id="11897"/>
      </w:del>
    </w:p>
    <w:p w14:paraId="2B200997" w14:textId="7FDB8FBB" w:rsidR="00147871" w:rsidRPr="00147871" w:rsidDel="006E70E8" w:rsidRDefault="00147871" w:rsidP="00147871">
      <w:pPr>
        <w:overflowPunct w:val="0"/>
        <w:autoSpaceDE w:val="0"/>
        <w:autoSpaceDN w:val="0"/>
        <w:adjustRightInd w:val="0"/>
        <w:spacing w:after="160" w:line="259" w:lineRule="auto"/>
        <w:textAlignment w:val="baseline"/>
        <w:rPr>
          <w:del w:id="11899" w:author="Nokia" w:date="2025-09-01T11:30:00Z" w16du:dateUtc="2025-09-01T10:30:00Z"/>
          <w:rFonts w:asciiTheme="minorHAnsi" w:eastAsiaTheme="minorEastAsia" w:hAnsiTheme="minorHAnsi" w:cstheme="minorBidi"/>
          <w:lang w:val="en-US" w:eastAsia="zh-CN"/>
        </w:rPr>
      </w:pPr>
    </w:p>
    <w:p w14:paraId="071CAAB8" w14:textId="39BA2928" w:rsidR="00147871" w:rsidRPr="00147871" w:rsidDel="006E70E8" w:rsidRDefault="00147871" w:rsidP="00147871">
      <w:pPr>
        <w:keepNext/>
        <w:keepLines/>
        <w:overflowPunct w:val="0"/>
        <w:autoSpaceDE w:val="0"/>
        <w:autoSpaceDN w:val="0"/>
        <w:adjustRightInd w:val="0"/>
        <w:spacing w:before="60"/>
        <w:jc w:val="center"/>
        <w:textAlignment w:val="baseline"/>
        <w:rPr>
          <w:del w:id="11900" w:author="Nokia" w:date="2025-09-01T11:30:00Z" w16du:dateUtc="2025-09-01T10:30:00Z"/>
          <w:rFonts w:ascii="Arial" w:eastAsiaTheme="minorEastAsia" w:hAnsi="Arial"/>
          <w:b/>
          <w:lang w:eastAsia="en-GB"/>
        </w:rPr>
      </w:pPr>
      <w:del w:id="11901" w:author="Nokia" w:date="2025-09-01T11:30:00Z" w16du:dateUtc="2025-09-01T10:30:00Z">
        <w:r w:rsidRPr="00147871" w:rsidDel="006E70E8">
          <w:rPr>
            <w:rFonts w:ascii="Arial" w:eastAsiaTheme="minorEastAsia" w:hAnsi="Arial"/>
            <w:b/>
            <w:lang w:eastAsia="en-GB"/>
          </w:rPr>
          <w:delText>Table 7.3-1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0BFA3420" w14:textId="190FB7A0" w:rsidTr="003F127D">
        <w:trPr>
          <w:del w:id="11902" w:author="Nokia" w:date="2025-09-01T11:30:00Z"/>
        </w:trPr>
        <w:tc>
          <w:tcPr>
            <w:tcW w:w="2087" w:type="dxa"/>
          </w:tcPr>
          <w:p w14:paraId="71CE058B" w14:textId="16676337" w:rsidR="00147871" w:rsidRPr="00147871" w:rsidDel="006E70E8" w:rsidRDefault="00147871" w:rsidP="00147871">
            <w:pPr>
              <w:keepNext/>
              <w:keepLines/>
              <w:overflowPunct w:val="0"/>
              <w:autoSpaceDE w:val="0"/>
              <w:autoSpaceDN w:val="0"/>
              <w:adjustRightInd w:val="0"/>
              <w:spacing w:after="0"/>
              <w:jc w:val="center"/>
              <w:textAlignment w:val="baseline"/>
              <w:rPr>
                <w:del w:id="11903" w:author="Nokia" w:date="2025-09-01T11:30:00Z" w16du:dateUtc="2025-09-01T10:30:00Z"/>
                <w:rFonts w:ascii="Arial" w:hAnsi="Arial"/>
                <w:b/>
                <w:sz w:val="18"/>
                <w:lang w:eastAsia="en-GB"/>
              </w:rPr>
            </w:pPr>
            <w:del w:id="11904"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07B7A840" w14:textId="55A40399" w:rsidR="00147871" w:rsidRPr="00147871" w:rsidDel="006E70E8" w:rsidRDefault="00147871" w:rsidP="00147871">
            <w:pPr>
              <w:keepNext/>
              <w:keepLines/>
              <w:overflowPunct w:val="0"/>
              <w:autoSpaceDE w:val="0"/>
              <w:autoSpaceDN w:val="0"/>
              <w:adjustRightInd w:val="0"/>
              <w:spacing w:after="0"/>
              <w:jc w:val="center"/>
              <w:textAlignment w:val="baseline"/>
              <w:rPr>
                <w:del w:id="11905" w:author="Nokia" w:date="2025-09-01T11:30:00Z" w16du:dateUtc="2025-09-01T10:30:00Z"/>
                <w:rFonts w:ascii="Arial" w:hAnsi="Arial"/>
                <w:b/>
                <w:sz w:val="18"/>
                <w:lang w:eastAsia="en-GB"/>
              </w:rPr>
            </w:pPr>
            <w:del w:id="11906" w:author="Nokia" w:date="2025-09-01T11:30:00Z" w16du:dateUtc="2025-09-01T10:30:00Z">
              <w:r w:rsidRPr="00147871" w:rsidDel="006E70E8">
                <w:rPr>
                  <w:rFonts w:ascii="Arial" w:hAnsi="Arial"/>
                  <w:b/>
                  <w:sz w:val="18"/>
                  <w:lang w:eastAsia="en-GB"/>
                </w:rPr>
                <w:delText>Source #1</w:delText>
              </w:r>
            </w:del>
          </w:p>
        </w:tc>
        <w:tc>
          <w:tcPr>
            <w:tcW w:w="910" w:type="dxa"/>
          </w:tcPr>
          <w:p w14:paraId="2BBE5161" w14:textId="589DBBA7" w:rsidR="00147871" w:rsidRPr="00147871" w:rsidDel="006E70E8" w:rsidRDefault="00147871" w:rsidP="00147871">
            <w:pPr>
              <w:keepNext/>
              <w:keepLines/>
              <w:overflowPunct w:val="0"/>
              <w:autoSpaceDE w:val="0"/>
              <w:autoSpaceDN w:val="0"/>
              <w:adjustRightInd w:val="0"/>
              <w:spacing w:after="0"/>
              <w:jc w:val="center"/>
              <w:textAlignment w:val="baseline"/>
              <w:rPr>
                <w:del w:id="11907" w:author="Nokia" w:date="2025-09-01T11:30:00Z" w16du:dateUtc="2025-09-01T10:30:00Z"/>
                <w:rFonts w:ascii="Arial" w:hAnsi="Arial"/>
                <w:b/>
                <w:sz w:val="18"/>
                <w:lang w:eastAsia="en-GB"/>
              </w:rPr>
            </w:pPr>
            <w:del w:id="11908" w:author="Nokia" w:date="2025-09-01T11:30:00Z" w16du:dateUtc="2025-09-01T10:30:00Z">
              <w:r w:rsidRPr="00147871" w:rsidDel="006E70E8">
                <w:rPr>
                  <w:rFonts w:ascii="Arial" w:hAnsi="Arial"/>
                  <w:b/>
                  <w:sz w:val="18"/>
                  <w:lang w:eastAsia="en-GB"/>
                </w:rPr>
                <w:delText>Source #2</w:delText>
              </w:r>
            </w:del>
          </w:p>
        </w:tc>
        <w:tc>
          <w:tcPr>
            <w:tcW w:w="910" w:type="dxa"/>
          </w:tcPr>
          <w:p w14:paraId="3F44BD92" w14:textId="26BB355A" w:rsidR="00147871" w:rsidRPr="00147871" w:rsidDel="006E70E8" w:rsidRDefault="00147871" w:rsidP="00147871">
            <w:pPr>
              <w:keepNext/>
              <w:keepLines/>
              <w:overflowPunct w:val="0"/>
              <w:autoSpaceDE w:val="0"/>
              <w:autoSpaceDN w:val="0"/>
              <w:adjustRightInd w:val="0"/>
              <w:spacing w:after="0"/>
              <w:jc w:val="center"/>
              <w:textAlignment w:val="baseline"/>
              <w:rPr>
                <w:del w:id="11909" w:author="Nokia" w:date="2025-09-01T11:30:00Z" w16du:dateUtc="2025-09-01T10:30:00Z"/>
                <w:rFonts w:ascii="Arial" w:hAnsi="Arial"/>
                <w:b/>
                <w:sz w:val="18"/>
                <w:lang w:eastAsia="en-GB"/>
              </w:rPr>
            </w:pPr>
            <w:del w:id="11910" w:author="Nokia" w:date="2025-09-01T11:30:00Z" w16du:dateUtc="2025-09-01T10:30:00Z">
              <w:r w:rsidRPr="00147871" w:rsidDel="006E70E8">
                <w:rPr>
                  <w:rFonts w:ascii="Arial" w:hAnsi="Arial"/>
                  <w:b/>
                  <w:sz w:val="18"/>
                  <w:lang w:eastAsia="en-GB"/>
                </w:rPr>
                <w:delText>Source #3</w:delText>
              </w:r>
            </w:del>
          </w:p>
        </w:tc>
        <w:tc>
          <w:tcPr>
            <w:tcW w:w="910" w:type="dxa"/>
          </w:tcPr>
          <w:p w14:paraId="4B2960E1" w14:textId="048BEBDA" w:rsidR="00147871" w:rsidRPr="00147871" w:rsidDel="006E70E8" w:rsidRDefault="00147871" w:rsidP="00147871">
            <w:pPr>
              <w:keepNext/>
              <w:keepLines/>
              <w:overflowPunct w:val="0"/>
              <w:autoSpaceDE w:val="0"/>
              <w:autoSpaceDN w:val="0"/>
              <w:adjustRightInd w:val="0"/>
              <w:spacing w:after="0"/>
              <w:jc w:val="center"/>
              <w:textAlignment w:val="baseline"/>
              <w:rPr>
                <w:del w:id="11911" w:author="Nokia" w:date="2025-09-01T11:30:00Z" w16du:dateUtc="2025-09-01T10:30:00Z"/>
                <w:rFonts w:ascii="Arial" w:hAnsi="Arial"/>
                <w:b/>
                <w:sz w:val="18"/>
                <w:lang w:eastAsia="en-GB"/>
              </w:rPr>
            </w:pPr>
            <w:del w:id="11912" w:author="Nokia" w:date="2025-09-01T11:30:00Z" w16du:dateUtc="2025-09-01T10:30:00Z">
              <w:r w:rsidRPr="00147871" w:rsidDel="006E70E8">
                <w:rPr>
                  <w:rFonts w:ascii="Arial" w:hAnsi="Arial"/>
                  <w:b/>
                  <w:sz w:val="18"/>
                  <w:lang w:eastAsia="en-GB"/>
                </w:rPr>
                <w:delText>Source #4</w:delText>
              </w:r>
            </w:del>
          </w:p>
        </w:tc>
        <w:tc>
          <w:tcPr>
            <w:tcW w:w="910" w:type="dxa"/>
          </w:tcPr>
          <w:p w14:paraId="0D768596" w14:textId="6C6E6472" w:rsidR="00147871" w:rsidRPr="00147871" w:rsidDel="006E70E8" w:rsidRDefault="00147871" w:rsidP="00147871">
            <w:pPr>
              <w:keepNext/>
              <w:keepLines/>
              <w:overflowPunct w:val="0"/>
              <w:autoSpaceDE w:val="0"/>
              <w:autoSpaceDN w:val="0"/>
              <w:adjustRightInd w:val="0"/>
              <w:spacing w:after="0"/>
              <w:jc w:val="center"/>
              <w:textAlignment w:val="baseline"/>
              <w:rPr>
                <w:del w:id="11913" w:author="Nokia" w:date="2025-09-01T11:30:00Z" w16du:dateUtc="2025-09-01T10:30:00Z"/>
                <w:rFonts w:ascii="Arial" w:hAnsi="Arial"/>
                <w:b/>
                <w:sz w:val="18"/>
                <w:lang w:eastAsia="en-GB"/>
              </w:rPr>
            </w:pPr>
            <w:del w:id="11914" w:author="Nokia" w:date="2025-09-01T11:30:00Z" w16du:dateUtc="2025-09-01T10:30:00Z">
              <w:r w:rsidRPr="00147871" w:rsidDel="006E70E8">
                <w:rPr>
                  <w:rFonts w:ascii="Arial" w:hAnsi="Arial"/>
                  <w:b/>
                  <w:sz w:val="18"/>
                  <w:lang w:eastAsia="en-GB"/>
                </w:rPr>
                <w:delText>Source #5</w:delText>
              </w:r>
            </w:del>
          </w:p>
        </w:tc>
        <w:tc>
          <w:tcPr>
            <w:tcW w:w="910" w:type="dxa"/>
          </w:tcPr>
          <w:p w14:paraId="16EF89E9" w14:textId="25BFDD0D" w:rsidR="00147871" w:rsidRPr="00147871" w:rsidDel="006E70E8" w:rsidRDefault="00147871" w:rsidP="00147871">
            <w:pPr>
              <w:keepNext/>
              <w:keepLines/>
              <w:overflowPunct w:val="0"/>
              <w:autoSpaceDE w:val="0"/>
              <w:autoSpaceDN w:val="0"/>
              <w:adjustRightInd w:val="0"/>
              <w:spacing w:after="0"/>
              <w:jc w:val="center"/>
              <w:textAlignment w:val="baseline"/>
              <w:rPr>
                <w:del w:id="11915" w:author="Nokia" w:date="2025-09-01T11:30:00Z" w16du:dateUtc="2025-09-01T10:30:00Z"/>
                <w:rFonts w:ascii="Arial" w:hAnsi="Arial"/>
                <w:b/>
                <w:sz w:val="18"/>
                <w:lang w:eastAsia="en-GB"/>
              </w:rPr>
            </w:pPr>
            <w:del w:id="11916" w:author="Nokia" w:date="2025-09-01T11:30:00Z" w16du:dateUtc="2025-09-01T10:30:00Z">
              <w:r w:rsidRPr="00147871" w:rsidDel="006E70E8">
                <w:rPr>
                  <w:rFonts w:ascii="Arial" w:hAnsi="Arial"/>
                  <w:b/>
                  <w:sz w:val="18"/>
                  <w:lang w:eastAsia="en-GB"/>
                </w:rPr>
                <w:delText>Source #6</w:delText>
              </w:r>
            </w:del>
          </w:p>
        </w:tc>
        <w:tc>
          <w:tcPr>
            <w:tcW w:w="933" w:type="dxa"/>
          </w:tcPr>
          <w:p w14:paraId="7E8A6EE1" w14:textId="4B594C5C" w:rsidR="00147871" w:rsidRPr="00147871" w:rsidDel="006E70E8" w:rsidRDefault="00147871" w:rsidP="00147871">
            <w:pPr>
              <w:keepNext/>
              <w:keepLines/>
              <w:overflowPunct w:val="0"/>
              <w:autoSpaceDE w:val="0"/>
              <w:autoSpaceDN w:val="0"/>
              <w:adjustRightInd w:val="0"/>
              <w:spacing w:after="0"/>
              <w:jc w:val="center"/>
              <w:textAlignment w:val="baseline"/>
              <w:rPr>
                <w:del w:id="11917" w:author="Nokia" w:date="2025-09-01T11:30:00Z" w16du:dateUtc="2025-09-01T10:30:00Z"/>
                <w:rFonts w:ascii="Arial" w:hAnsi="Arial"/>
                <w:b/>
                <w:sz w:val="18"/>
                <w:lang w:eastAsia="en-GB"/>
              </w:rPr>
            </w:pPr>
            <w:del w:id="11918" w:author="Nokia" w:date="2025-09-01T11:30:00Z" w16du:dateUtc="2025-09-01T10:30:00Z">
              <w:r w:rsidRPr="00147871" w:rsidDel="006E70E8">
                <w:rPr>
                  <w:rFonts w:ascii="Arial" w:hAnsi="Arial"/>
                  <w:b/>
                  <w:sz w:val="18"/>
                  <w:lang w:eastAsia="en-GB"/>
                </w:rPr>
                <w:delText>Average</w:delText>
              </w:r>
            </w:del>
          </w:p>
        </w:tc>
        <w:tc>
          <w:tcPr>
            <w:tcW w:w="870" w:type="dxa"/>
          </w:tcPr>
          <w:p w14:paraId="1FCCB9A2" w14:textId="325F9CD0" w:rsidR="00147871" w:rsidRPr="00147871" w:rsidDel="006E70E8" w:rsidRDefault="00147871" w:rsidP="00147871">
            <w:pPr>
              <w:keepNext/>
              <w:keepLines/>
              <w:overflowPunct w:val="0"/>
              <w:autoSpaceDE w:val="0"/>
              <w:autoSpaceDN w:val="0"/>
              <w:adjustRightInd w:val="0"/>
              <w:spacing w:after="0"/>
              <w:jc w:val="center"/>
              <w:textAlignment w:val="baseline"/>
              <w:rPr>
                <w:del w:id="11919" w:author="Nokia" w:date="2025-09-01T11:30:00Z" w16du:dateUtc="2025-09-01T10:30:00Z"/>
                <w:rFonts w:ascii="Arial" w:hAnsi="Arial"/>
                <w:b/>
                <w:sz w:val="18"/>
                <w:lang w:eastAsia="en-GB"/>
              </w:rPr>
            </w:pPr>
            <w:del w:id="11920"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33E6908E" w14:textId="4D4AA984" w:rsidTr="003F127D">
        <w:trPr>
          <w:del w:id="11921" w:author="Nokia" w:date="2025-09-01T11:30:00Z"/>
        </w:trPr>
        <w:tc>
          <w:tcPr>
            <w:tcW w:w="2087" w:type="dxa"/>
          </w:tcPr>
          <w:p w14:paraId="18AE72EA" w14:textId="38CD36AC" w:rsidR="00147871" w:rsidRPr="00147871" w:rsidDel="006E70E8" w:rsidRDefault="00147871" w:rsidP="00147871">
            <w:pPr>
              <w:keepNext/>
              <w:keepLines/>
              <w:overflowPunct w:val="0"/>
              <w:autoSpaceDE w:val="0"/>
              <w:autoSpaceDN w:val="0"/>
              <w:adjustRightInd w:val="0"/>
              <w:spacing w:after="0"/>
              <w:jc w:val="center"/>
              <w:textAlignment w:val="baseline"/>
              <w:rPr>
                <w:del w:id="11922" w:author="Nokia" w:date="2025-09-01T11:30:00Z" w16du:dateUtc="2025-09-01T10:30:00Z"/>
                <w:rFonts w:ascii="Arial" w:hAnsi="Arial"/>
                <w:sz w:val="18"/>
                <w:lang w:eastAsia="en-GB"/>
              </w:rPr>
            </w:pPr>
            <w:del w:id="11923" w:author="Nokia" w:date="2025-09-01T11:30:00Z" w16du:dateUtc="2025-09-01T10:30:00Z">
              <w:r w:rsidRPr="00147871" w:rsidDel="006E70E8">
                <w:rPr>
                  <w:rFonts w:ascii="Arial" w:hAnsi="Arial"/>
                  <w:sz w:val="18"/>
                  <w:lang w:eastAsia="en-GB"/>
                </w:rPr>
                <w:delText>30%</w:delText>
              </w:r>
            </w:del>
          </w:p>
        </w:tc>
        <w:tc>
          <w:tcPr>
            <w:tcW w:w="910" w:type="dxa"/>
          </w:tcPr>
          <w:p w14:paraId="777B32D4" w14:textId="33B72B71" w:rsidR="00147871" w:rsidRPr="00147871" w:rsidDel="006E70E8" w:rsidRDefault="00147871" w:rsidP="00147871">
            <w:pPr>
              <w:keepNext/>
              <w:keepLines/>
              <w:overflowPunct w:val="0"/>
              <w:autoSpaceDE w:val="0"/>
              <w:autoSpaceDN w:val="0"/>
              <w:adjustRightInd w:val="0"/>
              <w:spacing w:after="0"/>
              <w:jc w:val="center"/>
              <w:textAlignment w:val="baseline"/>
              <w:rPr>
                <w:del w:id="11924" w:author="Nokia" w:date="2025-09-01T11:30:00Z" w16du:dateUtc="2025-09-01T10:30:00Z"/>
                <w:rFonts w:ascii="Arial" w:hAnsi="Arial"/>
                <w:sz w:val="18"/>
                <w:lang w:eastAsia="en-GB"/>
              </w:rPr>
            </w:pPr>
          </w:p>
        </w:tc>
        <w:tc>
          <w:tcPr>
            <w:tcW w:w="910" w:type="dxa"/>
          </w:tcPr>
          <w:p w14:paraId="4C59D538" w14:textId="150A686B" w:rsidR="00147871" w:rsidRPr="00147871" w:rsidDel="006E70E8" w:rsidRDefault="00147871" w:rsidP="00147871">
            <w:pPr>
              <w:keepNext/>
              <w:keepLines/>
              <w:overflowPunct w:val="0"/>
              <w:autoSpaceDE w:val="0"/>
              <w:autoSpaceDN w:val="0"/>
              <w:adjustRightInd w:val="0"/>
              <w:spacing w:after="0"/>
              <w:jc w:val="center"/>
              <w:textAlignment w:val="baseline"/>
              <w:rPr>
                <w:del w:id="11925" w:author="Nokia" w:date="2025-09-01T11:30:00Z" w16du:dateUtc="2025-09-01T10:30:00Z"/>
                <w:rFonts w:ascii="Arial" w:hAnsi="Arial"/>
                <w:sz w:val="18"/>
                <w:lang w:eastAsia="en-GB"/>
              </w:rPr>
            </w:pPr>
          </w:p>
        </w:tc>
        <w:tc>
          <w:tcPr>
            <w:tcW w:w="910" w:type="dxa"/>
          </w:tcPr>
          <w:p w14:paraId="2D5595E5" w14:textId="4B548698" w:rsidR="00147871" w:rsidRPr="00147871" w:rsidDel="006E70E8" w:rsidRDefault="00147871" w:rsidP="00147871">
            <w:pPr>
              <w:keepNext/>
              <w:keepLines/>
              <w:overflowPunct w:val="0"/>
              <w:autoSpaceDE w:val="0"/>
              <w:autoSpaceDN w:val="0"/>
              <w:adjustRightInd w:val="0"/>
              <w:spacing w:after="0"/>
              <w:jc w:val="center"/>
              <w:textAlignment w:val="baseline"/>
              <w:rPr>
                <w:del w:id="11926" w:author="Nokia" w:date="2025-09-01T11:30:00Z" w16du:dateUtc="2025-09-01T10:30:00Z"/>
                <w:rFonts w:ascii="Arial" w:hAnsi="Arial"/>
                <w:sz w:val="18"/>
                <w:lang w:eastAsia="en-GB"/>
              </w:rPr>
            </w:pPr>
          </w:p>
        </w:tc>
        <w:tc>
          <w:tcPr>
            <w:tcW w:w="910" w:type="dxa"/>
          </w:tcPr>
          <w:p w14:paraId="47642FC8" w14:textId="04BC5821" w:rsidR="00147871" w:rsidRPr="00147871" w:rsidDel="006E70E8" w:rsidRDefault="00147871" w:rsidP="00147871">
            <w:pPr>
              <w:keepNext/>
              <w:keepLines/>
              <w:overflowPunct w:val="0"/>
              <w:autoSpaceDE w:val="0"/>
              <w:autoSpaceDN w:val="0"/>
              <w:adjustRightInd w:val="0"/>
              <w:spacing w:after="0"/>
              <w:jc w:val="center"/>
              <w:textAlignment w:val="baseline"/>
              <w:rPr>
                <w:del w:id="11927" w:author="Nokia" w:date="2025-09-01T11:30:00Z" w16du:dateUtc="2025-09-01T10:30:00Z"/>
                <w:rFonts w:ascii="Arial" w:hAnsi="Arial"/>
                <w:sz w:val="18"/>
                <w:lang w:eastAsia="en-GB"/>
              </w:rPr>
            </w:pPr>
          </w:p>
        </w:tc>
        <w:tc>
          <w:tcPr>
            <w:tcW w:w="910" w:type="dxa"/>
          </w:tcPr>
          <w:p w14:paraId="6989F155" w14:textId="488D9479" w:rsidR="00147871" w:rsidRPr="00147871" w:rsidDel="006E70E8" w:rsidRDefault="00147871" w:rsidP="00147871">
            <w:pPr>
              <w:keepNext/>
              <w:keepLines/>
              <w:overflowPunct w:val="0"/>
              <w:autoSpaceDE w:val="0"/>
              <w:autoSpaceDN w:val="0"/>
              <w:adjustRightInd w:val="0"/>
              <w:spacing w:after="0"/>
              <w:jc w:val="center"/>
              <w:textAlignment w:val="baseline"/>
              <w:rPr>
                <w:del w:id="11928" w:author="Nokia" w:date="2025-09-01T11:30:00Z" w16du:dateUtc="2025-09-01T10:30:00Z"/>
                <w:rFonts w:ascii="Arial" w:hAnsi="Arial"/>
                <w:sz w:val="18"/>
                <w:lang w:eastAsia="en-GB"/>
              </w:rPr>
            </w:pPr>
          </w:p>
        </w:tc>
        <w:tc>
          <w:tcPr>
            <w:tcW w:w="910" w:type="dxa"/>
          </w:tcPr>
          <w:p w14:paraId="6BFC365F" w14:textId="7A85BF6B" w:rsidR="00147871" w:rsidRPr="00147871" w:rsidDel="006E70E8" w:rsidRDefault="00147871" w:rsidP="00147871">
            <w:pPr>
              <w:keepNext/>
              <w:keepLines/>
              <w:overflowPunct w:val="0"/>
              <w:autoSpaceDE w:val="0"/>
              <w:autoSpaceDN w:val="0"/>
              <w:adjustRightInd w:val="0"/>
              <w:spacing w:after="0"/>
              <w:jc w:val="center"/>
              <w:textAlignment w:val="baseline"/>
              <w:rPr>
                <w:del w:id="11929" w:author="Nokia" w:date="2025-09-01T11:30:00Z" w16du:dateUtc="2025-09-01T10:30:00Z"/>
                <w:rFonts w:ascii="Arial" w:hAnsi="Arial"/>
                <w:sz w:val="18"/>
                <w:lang w:eastAsia="en-GB"/>
              </w:rPr>
            </w:pPr>
          </w:p>
        </w:tc>
        <w:tc>
          <w:tcPr>
            <w:tcW w:w="933" w:type="dxa"/>
          </w:tcPr>
          <w:p w14:paraId="45BEDB50" w14:textId="780D676D" w:rsidR="00147871" w:rsidRPr="00147871" w:rsidDel="006E70E8" w:rsidRDefault="00147871" w:rsidP="00147871">
            <w:pPr>
              <w:keepNext/>
              <w:keepLines/>
              <w:overflowPunct w:val="0"/>
              <w:autoSpaceDE w:val="0"/>
              <w:autoSpaceDN w:val="0"/>
              <w:adjustRightInd w:val="0"/>
              <w:spacing w:after="0"/>
              <w:jc w:val="center"/>
              <w:textAlignment w:val="baseline"/>
              <w:rPr>
                <w:del w:id="11930" w:author="Nokia" w:date="2025-09-01T11:30:00Z" w16du:dateUtc="2025-09-01T10:30:00Z"/>
                <w:rFonts w:ascii="Arial" w:hAnsi="Arial"/>
                <w:sz w:val="18"/>
                <w:lang w:eastAsia="en-GB"/>
              </w:rPr>
            </w:pPr>
          </w:p>
        </w:tc>
        <w:tc>
          <w:tcPr>
            <w:tcW w:w="870" w:type="dxa"/>
          </w:tcPr>
          <w:p w14:paraId="45F06F31" w14:textId="3545AEAB" w:rsidR="00147871" w:rsidRPr="00147871" w:rsidDel="006E70E8" w:rsidRDefault="00147871" w:rsidP="00147871">
            <w:pPr>
              <w:keepNext/>
              <w:keepLines/>
              <w:overflowPunct w:val="0"/>
              <w:autoSpaceDE w:val="0"/>
              <w:autoSpaceDN w:val="0"/>
              <w:adjustRightInd w:val="0"/>
              <w:spacing w:after="0"/>
              <w:jc w:val="center"/>
              <w:textAlignment w:val="baseline"/>
              <w:rPr>
                <w:del w:id="11931" w:author="Nokia" w:date="2025-09-01T11:30:00Z" w16du:dateUtc="2025-09-01T10:30:00Z"/>
                <w:rFonts w:ascii="Arial" w:hAnsi="Arial"/>
                <w:sz w:val="18"/>
                <w:lang w:eastAsia="en-GB"/>
              </w:rPr>
            </w:pPr>
          </w:p>
        </w:tc>
      </w:tr>
      <w:tr w:rsidR="00147871" w:rsidRPr="00147871" w:rsidDel="006E70E8" w14:paraId="094959D9" w14:textId="68E7A241" w:rsidTr="003F127D">
        <w:trPr>
          <w:del w:id="11932" w:author="Nokia" w:date="2025-09-01T11:30:00Z"/>
        </w:trPr>
        <w:tc>
          <w:tcPr>
            <w:tcW w:w="2087" w:type="dxa"/>
          </w:tcPr>
          <w:p w14:paraId="2F4464B0" w14:textId="3443C06D" w:rsidR="00147871" w:rsidRPr="00147871" w:rsidDel="006E70E8" w:rsidRDefault="00147871" w:rsidP="00147871">
            <w:pPr>
              <w:keepNext/>
              <w:keepLines/>
              <w:overflowPunct w:val="0"/>
              <w:autoSpaceDE w:val="0"/>
              <w:autoSpaceDN w:val="0"/>
              <w:adjustRightInd w:val="0"/>
              <w:spacing w:after="0"/>
              <w:jc w:val="center"/>
              <w:textAlignment w:val="baseline"/>
              <w:rPr>
                <w:del w:id="11933" w:author="Nokia" w:date="2025-09-01T11:30:00Z" w16du:dateUtc="2025-09-01T10:30:00Z"/>
                <w:rFonts w:ascii="Arial" w:hAnsi="Arial"/>
                <w:sz w:val="18"/>
                <w:lang w:eastAsia="en-GB"/>
              </w:rPr>
            </w:pPr>
            <w:del w:id="11934" w:author="Nokia" w:date="2025-09-01T11:30:00Z" w16du:dateUtc="2025-09-01T10:30:00Z">
              <w:r w:rsidRPr="00147871" w:rsidDel="006E70E8">
                <w:rPr>
                  <w:rFonts w:ascii="Arial" w:hAnsi="Arial"/>
                  <w:sz w:val="18"/>
                  <w:lang w:eastAsia="en-GB"/>
                </w:rPr>
                <w:delText>70%</w:delText>
              </w:r>
            </w:del>
          </w:p>
        </w:tc>
        <w:tc>
          <w:tcPr>
            <w:tcW w:w="910" w:type="dxa"/>
          </w:tcPr>
          <w:p w14:paraId="6DD78A41" w14:textId="2639E9F8" w:rsidR="00147871" w:rsidRPr="00147871" w:rsidDel="006E70E8" w:rsidRDefault="00147871" w:rsidP="00147871">
            <w:pPr>
              <w:keepNext/>
              <w:keepLines/>
              <w:overflowPunct w:val="0"/>
              <w:autoSpaceDE w:val="0"/>
              <w:autoSpaceDN w:val="0"/>
              <w:adjustRightInd w:val="0"/>
              <w:spacing w:after="0"/>
              <w:jc w:val="center"/>
              <w:textAlignment w:val="baseline"/>
              <w:rPr>
                <w:del w:id="11935" w:author="Nokia" w:date="2025-09-01T11:30:00Z" w16du:dateUtc="2025-09-01T10:30:00Z"/>
                <w:rFonts w:ascii="Arial" w:hAnsi="Arial"/>
                <w:sz w:val="18"/>
                <w:lang w:eastAsia="en-GB"/>
              </w:rPr>
            </w:pPr>
          </w:p>
        </w:tc>
        <w:tc>
          <w:tcPr>
            <w:tcW w:w="910" w:type="dxa"/>
          </w:tcPr>
          <w:p w14:paraId="00DFC30C" w14:textId="16D196CE" w:rsidR="00147871" w:rsidRPr="00147871" w:rsidDel="006E70E8" w:rsidRDefault="00147871" w:rsidP="00147871">
            <w:pPr>
              <w:keepNext/>
              <w:keepLines/>
              <w:overflowPunct w:val="0"/>
              <w:autoSpaceDE w:val="0"/>
              <w:autoSpaceDN w:val="0"/>
              <w:adjustRightInd w:val="0"/>
              <w:spacing w:after="0"/>
              <w:jc w:val="center"/>
              <w:textAlignment w:val="baseline"/>
              <w:rPr>
                <w:del w:id="11936" w:author="Nokia" w:date="2025-09-01T11:30:00Z" w16du:dateUtc="2025-09-01T10:30:00Z"/>
                <w:rFonts w:ascii="Arial" w:hAnsi="Arial"/>
                <w:sz w:val="18"/>
                <w:lang w:eastAsia="en-GB"/>
              </w:rPr>
            </w:pPr>
          </w:p>
        </w:tc>
        <w:tc>
          <w:tcPr>
            <w:tcW w:w="910" w:type="dxa"/>
          </w:tcPr>
          <w:p w14:paraId="234A5856" w14:textId="019309CC" w:rsidR="00147871" w:rsidRPr="00147871" w:rsidDel="006E70E8" w:rsidRDefault="00147871" w:rsidP="00147871">
            <w:pPr>
              <w:keepNext/>
              <w:keepLines/>
              <w:overflowPunct w:val="0"/>
              <w:autoSpaceDE w:val="0"/>
              <w:autoSpaceDN w:val="0"/>
              <w:adjustRightInd w:val="0"/>
              <w:spacing w:after="0"/>
              <w:jc w:val="center"/>
              <w:textAlignment w:val="baseline"/>
              <w:rPr>
                <w:del w:id="11937" w:author="Nokia" w:date="2025-09-01T11:30:00Z" w16du:dateUtc="2025-09-01T10:30:00Z"/>
                <w:rFonts w:ascii="Arial" w:hAnsi="Arial"/>
                <w:sz w:val="18"/>
                <w:lang w:eastAsia="en-GB"/>
              </w:rPr>
            </w:pPr>
          </w:p>
        </w:tc>
        <w:tc>
          <w:tcPr>
            <w:tcW w:w="910" w:type="dxa"/>
          </w:tcPr>
          <w:p w14:paraId="762B9ED3" w14:textId="00EB89FD" w:rsidR="00147871" w:rsidRPr="00147871" w:rsidDel="006E70E8" w:rsidRDefault="00147871" w:rsidP="00147871">
            <w:pPr>
              <w:keepNext/>
              <w:keepLines/>
              <w:overflowPunct w:val="0"/>
              <w:autoSpaceDE w:val="0"/>
              <w:autoSpaceDN w:val="0"/>
              <w:adjustRightInd w:val="0"/>
              <w:spacing w:after="0"/>
              <w:jc w:val="center"/>
              <w:textAlignment w:val="baseline"/>
              <w:rPr>
                <w:del w:id="11938" w:author="Nokia" w:date="2025-09-01T11:30:00Z" w16du:dateUtc="2025-09-01T10:30:00Z"/>
                <w:rFonts w:ascii="Arial" w:hAnsi="Arial"/>
                <w:sz w:val="18"/>
                <w:lang w:eastAsia="en-GB"/>
              </w:rPr>
            </w:pPr>
          </w:p>
        </w:tc>
        <w:tc>
          <w:tcPr>
            <w:tcW w:w="910" w:type="dxa"/>
          </w:tcPr>
          <w:p w14:paraId="02790A37" w14:textId="67196F33" w:rsidR="00147871" w:rsidRPr="00147871" w:rsidDel="006E70E8" w:rsidRDefault="00147871" w:rsidP="00147871">
            <w:pPr>
              <w:keepNext/>
              <w:keepLines/>
              <w:overflowPunct w:val="0"/>
              <w:autoSpaceDE w:val="0"/>
              <w:autoSpaceDN w:val="0"/>
              <w:adjustRightInd w:val="0"/>
              <w:spacing w:after="0"/>
              <w:jc w:val="center"/>
              <w:textAlignment w:val="baseline"/>
              <w:rPr>
                <w:del w:id="11939" w:author="Nokia" w:date="2025-09-01T11:30:00Z" w16du:dateUtc="2025-09-01T10:30:00Z"/>
                <w:rFonts w:ascii="Arial" w:hAnsi="Arial"/>
                <w:sz w:val="18"/>
                <w:lang w:eastAsia="en-GB"/>
              </w:rPr>
            </w:pPr>
          </w:p>
        </w:tc>
        <w:tc>
          <w:tcPr>
            <w:tcW w:w="910" w:type="dxa"/>
          </w:tcPr>
          <w:p w14:paraId="78899E18" w14:textId="55CBD705" w:rsidR="00147871" w:rsidRPr="00147871" w:rsidDel="006E70E8" w:rsidRDefault="00147871" w:rsidP="00147871">
            <w:pPr>
              <w:keepNext/>
              <w:keepLines/>
              <w:overflowPunct w:val="0"/>
              <w:autoSpaceDE w:val="0"/>
              <w:autoSpaceDN w:val="0"/>
              <w:adjustRightInd w:val="0"/>
              <w:spacing w:after="0"/>
              <w:jc w:val="center"/>
              <w:textAlignment w:val="baseline"/>
              <w:rPr>
                <w:del w:id="11940" w:author="Nokia" w:date="2025-09-01T11:30:00Z" w16du:dateUtc="2025-09-01T10:30:00Z"/>
                <w:rFonts w:ascii="Arial" w:hAnsi="Arial"/>
                <w:sz w:val="18"/>
                <w:lang w:eastAsia="en-GB"/>
              </w:rPr>
            </w:pPr>
          </w:p>
        </w:tc>
        <w:tc>
          <w:tcPr>
            <w:tcW w:w="933" w:type="dxa"/>
          </w:tcPr>
          <w:p w14:paraId="5282EED0" w14:textId="0804C418" w:rsidR="00147871" w:rsidRPr="00147871" w:rsidDel="006E70E8" w:rsidRDefault="00147871" w:rsidP="00147871">
            <w:pPr>
              <w:keepNext/>
              <w:keepLines/>
              <w:overflowPunct w:val="0"/>
              <w:autoSpaceDE w:val="0"/>
              <w:autoSpaceDN w:val="0"/>
              <w:adjustRightInd w:val="0"/>
              <w:spacing w:after="0"/>
              <w:jc w:val="center"/>
              <w:textAlignment w:val="baseline"/>
              <w:rPr>
                <w:del w:id="11941" w:author="Nokia" w:date="2025-09-01T11:30:00Z" w16du:dateUtc="2025-09-01T10:30:00Z"/>
                <w:rFonts w:ascii="Arial" w:hAnsi="Arial"/>
                <w:sz w:val="18"/>
                <w:lang w:eastAsia="en-GB"/>
              </w:rPr>
            </w:pPr>
          </w:p>
        </w:tc>
        <w:tc>
          <w:tcPr>
            <w:tcW w:w="870" w:type="dxa"/>
          </w:tcPr>
          <w:p w14:paraId="0410884B" w14:textId="39E38810" w:rsidR="00147871" w:rsidRPr="00147871" w:rsidDel="006E70E8" w:rsidRDefault="00147871" w:rsidP="00147871">
            <w:pPr>
              <w:keepNext/>
              <w:keepLines/>
              <w:overflowPunct w:val="0"/>
              <w:autoSpaceDE w:val="0"/>
              <w:autoSpaceDN w:val="0"/>
              <w:adjustRightInd w:val="0"/>
              <w:spacing w:after="0"/>
              <w:jc w:val="center"/>
              <w:textAlignment w:val="baseline"/>
              <w:rPr>
                <w:del w:id="11942" w:author="Nokia" w:date="2025-09-01T11:30:00Z" w16du:dateUtc="2025-09-01T10:30:00Z"/>
                <w:rFonts w:ascii="Arial" w:hAnsi="Arial"/>
                <w:sz w:val="18"/>
                <w:lang w:eastAsia="en-GB"/>
              </w:rPr>
            </w:pPr>
          </w:p>
        </w:tc>
      </w:tr>
    </w:tbl>
    <w:p w14:paraId="5E08A0F0" w14:textId="19488CA7" w:rsidR="00147871" w:rsidRPr="00147871" w:rsidDel="006E70E8" w:rsidRDefault="00147871" w:rsidP="00147871">
      <w:pPr>
        <w:overflowPunct w:val="0"/>
        <w:autoSpaceDE w:val="0"/>
        <w:autoSpaceDN w:val="0"/>
        <w:adjustRightInd w:val="0"/>
        <w:spacing w:after="160" w:line="259" w:lineRule="auto"/>
        <w:textAlignment w:val="baseline"/>
        <w:rPr>
          <w:del w:id="11943" w:author="Nokia" w:date="2025-09-01T11:30:00Z" w16du:dateUtc="2025-09-01T10:30:00Z"/>
          <w:rFonts w:asciiTheme="minorHAnsi" w:eastAsiaTheme="minorEastAsia" w:hAnsiTheme="minorHAnsi" w:cstheme="minorBidi"/>
          <w:szCs w:val="22"/>
          <w:lang w:val="en-US" w:eastAsia="zh-CN"/>
        </w:rPr>
      </w:pPr>
    </w:p>
    <w:p w14:paraId="0C12FF7E" w14:textId="0D0BCC79" w:rsidR="00147871" w:rsidRPr="00147871" w:rsidDel="006E70E8" w:rsidRDefault="00147871" w:rsidP="00147871">
      <w:pPr>
        <w:keepNext/>
        <w:keepLines/>
        <w:overflowPunct w:val="0"/>
        <w:autoSpaceDE w:val="0"/>
        <w:autoSpaceDN w:val="0"/>
        <w:adjustRightInd w:val="0"/>
        <w:spacing w:before="60"/>
        <w:jc w:val="center"/>
        <w:textAlignment w:val="baseline"/>
        <w:rPr>
          <w:del w:id="11944" w:author="Nokia" w:date="2025-09-01T11:30:00Z" w16du:dateUtc="2025-09-01T10:30:00Z"/>
          <w:rFonts w:ascii="Arial" w:eastAsiaTheme="minorEastAsia" w:hAnsi="Arial"/>
          <w:b/>
          <w:lang w:eastAsia="en-GB"/>
        </w:rPr>
      </w:pPr>
      <w:del w:id="11945" w:author="Nokia" w:date="2025-09-01T11:30:00Z" w16du:dateUtc="2025-09-01T10:30:00Z">
        <w:r w:rsidRPr="00147871" w:rsidDel="006E70E8">
          <w:rPr>
            <w:rFonts w:ascii="Arial" w:eastAsiaTheme="minorEastAsia" w:hAnsi="Arial"/>
            <w:b/>
            <w:lang w:eastAsia="en-GB"/>
          </w:rPr>
          <w:delText>Table 7.3-2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760FE5E4" w14:textId="5010092E" w:rsidTr="003F127D">
        <w:trPr>
          <w:del w:id="11946" w:author="Nokia" w:date="2025-09-01T11:30:00Z"/>
        </w:trPr>
        <w:tc>
          <w:tcPr>
            <w:tcW w:w="2087" w:type="dxa"/>
            <w:gridSpan w:val="2"/>
          </w:tcPr>
          <w:p w14:paraId="4FE03241" w14:textId="3299EC4E" w:rsidR="00147871" w:rsidRPr="00147871" w:rsidDel="006E70E8" w:rsidRDefault="00147871" w:rsidP="00147871">
            <w:pPr>
              <w:keepNext/>
              <w:keepLines/>
              <w:overflowPunct w:val="0"/>
              <w:autoSpaceDE w:val="0"/>
              <w:autoSpaceDN w:val="0"/>
              <w:adjustRightInd w:val="0"/>
              <w:spacing w:after="0"/>
              <w:jc w:val="center"/>
              <w:textAlignment w:val="baseline"/>
              <w:rPr>
                <w:del w:id="11947" w:author="Nokia" w:date="2025-09-01T11:30:00Z" w16du:dateUtc="2025-09-01T10:30:00Z"/>
                <w:rFonts w:ascii="Arial" w:hAnsi="Arial"/>
                <w:b/>
                <w:sz w:val="18"/>
                <w:lang w:eastAsia="en-GB"/>
              </w:rPr>
            </w:pPr>
            <w:del w:id="11948"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66F4CB44" w14:textId="086ACB37" w:rsidR="00147871" w:rsidRPr="00147871" w:rsidDel="006E70E8" w:rsidRDefault="00147871" w:rsidP="00147871">
            <w:pPr>
              <w:keepNext/>
              <w:keepLines/>
              <w:overflowPunct w:val="0"/>
              <w:autoSpaceDE w:val="0"/>
              <w:autoSpaceDN w:val="0"/>
              <w:adjustRightInd w:val="0"/>
              <w:spacing w:after="0"/>
              <w:jc w:val="center"/>
              <w:textAlignment w:val="baseline"/>
              <w:rPr>
                <w:del w:id="11949" w:author="Nokia" w:date="2025-09-01T11:30:00Z" w16du:dateUtc="2025-09-01T10:30:00Z"/>
                <w:rFonts w:ascii="Arial" w:hAnsi="Arial"/>
                <w:b/>
                <w:sz w:val="18"/>
                <w:lang w:eastAsia="en-GB"/>
              </w:rPr>
            </w:pPr>
            <w:del w:id="11950" w:author="Nokia" w:date="2025-09-01T11:30:00Z" w16du:dateUtc="2025-09-01T10:30:00Z">
              <w:r w:rsidRPr="00147871" w:rsidDel="006E70E8">
                <w:rPr>
                  <w:rFonts w:ascii="Arial" w:hAnsi="Arial"/>
                  <w:b/>
                  <w:sz w:val="18"/>
                  <w:lang w:eastAsia="en-GB"/>
                </w:rPr>
                <w:delText>Source #1</w:delText>
              </w:r>
            </w:del>
          </w:p>
        </w:tc>
        <w:tc>
          <w:tcPr>
            <w:tcW w:w="910" w:type="dxa"/>
          </w:tcPr>
          <w:p w14:paraId="5826DFDF" w14:textId="75E7CDCB" w:rsidR="00147871" w:rsidRPr="00147871" w:rsidDel="006E70E8" w:rsidRDefault="00147871" w:rsidP="00147871">
            <w:pPr>
              <w:keepNext/>
              <w:keepLines/>
              <w:overflowPunct w:val="0"/>
              <w:autoSpaceDE w:val="0"/>
              <w:autoSpaceDN w:val="0"/>
              <w:adjustRightInd w:val="0"/>
              <w:spacing w:after="0"/>
              <w:jc w:val="center"/>
              <w:textAlignment w:val="baseline"/>
              <w:rPr>
                <w:del w:id="11951" w:author="Nokia" w:date="2025-09-01T11:30:00Z" w16du:dateUtc="2025-09-01T10:30:00Z"/>
                <w:rFonts w:ascii="Arial" w:hAnsi="Arial"/>
                <w:b/>
                <w:sz w:val="18"/>
                <w:lang w:eastAsia="en-GB"/>
              </w:rPr>
            </w:pPr>
            <w:del w:id="11952" w:author="Nokia" w:date="2025-09-01T11:30:00Z" w16du:dateUtc="2025-09-01T10:30:00Z">
              <w:r w:rsidRPr="00147871" w:rsidDel="006E70E8">
                <w:rPr>
                  <w:rFonts w:ascii="Arial" w:hAnsi="Arial"/>
                  <w:b/>
                  <w:sz w:val="18"/>
                  <w:lang w:eastAsia="en-GB"/>
                </w:rPr>
                <w:delText>Source #2</w:delText>
              </w:r>
            </w:del>
          </w:p>
        </w:tc>
        <w:tc>
          <w:tcPr>
            <w:tcW w:w="910" w:type="dxa"/>
          </w:tcPr>
          <w:p w14:paraId="666744A0" w14:textId="142C5049" w:rsidR="00147871" w:rsidRPr="00147871" w:rsidDel="006E70E8" w:rsidRDefault="00147871" w:rsidP="00147871">
            <w:pPr>
              <w:keepNext/>
              <w:keepLines/>
              <w:overflowPunct w:val="0"/>
              <w:autoSpaceDE w:val="0"/>
              <w:autoSpaceDN w:val="0"/>
              <w:adjustRightInd w:val="0"/>
              <w:spacing w:after="0"/>
              <w:jc w:val="center"/>
              <w:textAlignment w:val="baseline"/>
              <w:rPr>
                <w:del w:id="11953" w:author="Nokia" w:date="2025-09-01T11:30:00Z" w16du:dateUtc="2025-09-01T10:30:00Z"/>
                <w:rFonts w:ascii="Arial" w:hAnsi="Arial"/>
                <w:b/>
                <w:sz w:val="18"/>
                <w:lang w:eastAsia="en-GB"/>
              </w:rPr>
            </w:pPr>
            <w:del w:id="11954" w:author="Nokia" w:date="2025-09-01T11:30:00Z" w16du:dateUtc="2025-09-01T10:30:00Z">
              <w:r w:rsidRPr="00147871" w:rsidDel="006E70E8">
                <w:rPr>
                  <w:rFonts w:ascii="Arial" w:hAnsi="Arial"/>
                  <w:b/>
                  <w:sz w:val="18"/>
                  <w:lang w:eastAsia="en-GB"/>
                </w:rPr>
                <w:delText>Source #3</w:delText>
              </w:r>
            </w:del>
          </w:p>
        </w:tc>
        <w:tc>
          <w:tcPr>
            <w:tcW w:w="910" w:type="dxa"/>
          </w:tcPr>
          <w:p w14:paraId="22C0AD6E" w14:textId="350C55D5" w:rsidR="00147871" w:rsidRPr="00147871" w:rsidDel="006E70E8" w:rsidRDefault="00147871" w:rsidP="00147871">
            <w:pPr>
              <w:keepNext/>
              <w:keepLines/>
              <w:overflowPunct w:val="0"/>
              <w:autoSpaceDE w:val="0"/>
              <w:autoSpaceDN w:val="0"/>
              <w:adjustRightInd w:val="0"/>
              <w:spacing w:after="0"/>
              <w:jc w:val="center"/>
              <w:textAlignment w:val="baseline"/>
              <w:rPr>
                <w:del w:id="11955" w:author="Nokia" w:date="2025-09-01T11:30:00Z" w16du:dateUtc="2025-09-01T10:30:00Z"/>
                <w:rFonts w:ascii="Arial" w:hAnsi="Arial"/>
                <w:b/>
                <w:sz w:val="18"/>
                <w:lang w:eastAsia="en-GB"/>
              </w:rPr>
            </w:pPr>
            <w:del w:id="11956" w:author="Nokia" w:date="2025-09-01T11:30:00Z" w16du:dateUtc="2025-09-01T10:30:00Z">
              <w:r w:rsidRPr="00147871" w:rsidDel="006E70E8">
                <w:rPr>
                  <w:rFonts w:ascii="Arial" w:hAnsi="Arial"/>
                  <w:b/>
                  <w:sz w:val="18"/>
                  <w:lang w:eastAsia="en-GB"/>
                </w:rPr>
                <w:delText>Source #4</w:delText>
              </w:r>
            </w:del>
          </w:p>
        </w:tc>
        <w:tc>
          <w:tcPr>
            <w:tcW w:w="910" w:type="dxa"/>
          </w:tcPr>
          <w:p w14:paraId="54CA1FBD" w14:textId="4B06C687" w:rsidR="00147871" w:rsidRPr="00147871" w:rsidDel="006E70E8" w:rsidRDefault="00147871" w:rsidP="00147871">
            <w:pPr>
              <w:keepNext/>
              <w:keepLines/>
              <w:overflowPunct w:val="0"/>
              <w:autoSpaceDE w:val="0"/>
              <w:autoSpaceDN w:val="0"/>
              <w:adjustRightInd w:val="0"/>
              <w:spacing w:after="0"/>
              <w:jc w:val="center"/>
              <w:textAlignment w:val="baseline"/>
              <w:rPr>
                <w:del w:id="11957" w:author="Nokia" w:date="2025-09-01T11:30:00Z" w16du:dateUtc="2025-09-01T10:30:00Z"/>
                <w:rFonts w:ascii="Arial" w:hAnsi="Arial"/>
                <w:b/>
                <w:sz w:val="18"/>
                <w:lang w:eastAsia="en-GB"/>
              </w:rPr>
            </w:pPr>
            <w:del w:id="11958" w:author="Nokia" w:date="2025-09-01T11:30:00Z" w16du:dateUtc="2025-09-01T10:30:00Z">
              <w:r w:rsidRPr="00147871" w:rsidDel="006E70E8">
                <w:rPr>
                  <w:rFonts w:ascii="Arial" w:hAnsi="Arial"/>
                  <w:b/>
                  <w:sz w:val="18"/>
                  <w:lang w:eastAsia="en-GB"/>
                </w:rPr>
                <w:delText>Source #5</w:delText>
              </w:r>
            </w:del>
          </w:p>
        </w:tc>
        <w:tc>
          <w:tcPr>
            <w:tcW w:w="910" w:type="dxa"/>
          </w:tcPr>
          <w:p w14:paraId="69307A23" w14:textId="03765516" w:rsidR="00147871" w:rsidRPr="00147871" w:rsidDel="006E70E8" w:rsidRDefault="00147871" w:rsidP="00147871">
            <w:pPr>
              <w:keepNext/>
              <w:keepLines/>
              <w:overflowPunct w:val="0"/>
              <w:autoSpaceDE w:val="0"/>
              <w:autoSpaceDN w:val="0"/>
              <w:adjustRightInd w:val="0"/>
              <w:spacing w:after="0"/>
              <w:jc w:val="center"/>
              <w:textAlignment w:val="baseline"/>
              <w:rPr>
                <w:del w:id="11959" w:author="Nokia" w:date="2025-09-01T11:30:00Z" w16du:dateUtc="2025-09-01T10:30:00Z"/>
                <w:rFonts w:ascii="Arial" w:hAnsi="Arial"/>
                <w:b/>
                <w:sz w:val="18"/>
                <w:lang w:eastAsia="en-GB"/>
              </w:rPr>
            </w:pPr>
            <w:del w:id="11960" w:author="Nokia" w:date="2025-09-01T11:30:00Z" w16du:dateUtc="2025-09-01T10:30:00Z">
              <w:r w:rsidRPr="00147871" w:rsidDel="006E70E8">
                <w:rPr>
                  <w:rFonts w:ascii="Arial" w:hAnsi="Arial"/>
                  <w:b/>
                  <w:sz w:val="18"/>
                  <w:lang w:eastAsia="en-GB"/>
                </w:rPr>
                <w:delText>Source #6</w:delText>
              </w:r>
            </w:del>
          </w:p>
        </w:tc>
        <w:tc>
          <w:tcPr>
            <w:tcW w:w="933" w:type="dxa"/>
          </w:tcPr>
          <w:p w14:paraId="03CA80D0" w14:textId="4E4CFA75" w:rsidR="00147871" w:rsidRPr="00147871" w:rsidDel="006E70E8" w:rsidRDefault="00147871" w:rsidP="00147871">
            <w:pPr>
              <w:keepNext/>
              <w:keepLines/>
              <w:overflowPunct w:val="0"/>
              <w:autoSpaceDE w:val="0"/>
              <w:autoSpaceDN w:val="0"/>
              <w:adjustRightInd w:val="0"/>
              <w:spacing w:after="0"/>
              <w:jc w:val="center"/>
              <w:textAlignment w:val="baseline"/>
              <w:rPr>
                <w:del w:id="11961" w:author="Nokia" w:date="2025-09-01T11:30:00Z" w16du:dateUtc="2025-09-01T10:30:00Z"/>
                <w:rFonts w:ascii="Arial" w:hAnsi="Arial"/>
                <w:b/>
                <w:sz w:val="18"/>
                <w:lang w:eastAsia="en-GB"/>
              </w:rPr>
            </w:pPr>
            <w:del w:id="11962" w:author="Nokia" w:date="2025-09-01T11:30:00Z" w16du:dateUtc="2025-09-01T10:30:00Z">
              <w:r w:rsidRPr="00147871" w:rsidDel="006E70E8">
                <w:rPr>
                  <w:rFonts w:ascii="Arial" w:hAnsi="Arial"/>
                  <w:b/>
                  <w:sz w:val="18"/>
                  <w:lang w:eastAsia="en-GB"/>
                </w:rPr>
                <w:delText>Average</w:delText>
              </w:r>
            </w:del>
          </w:p>
        </w:tc>
        <w:tc>
          <w:tcPr>
            <w:tcW w:w="870" w:type="dxa"/>
          </w:tcPr>
          <w:p w14:paraId="0ABC54DA" w14:textId="4C616943" w:rsidR="00147871" w:rsidRPr="00147871" w:rsidDel="006E70E8" w:rsidRDefault="00147871" w:rsidP="00147871">
            <w:pPr>
              <w:keepNext/>
              <w:keepLines/>
              <w:overflowPunct w:val="0"/>
              <w:autoSpaceDE w:val="0"/>
              <w:autoSpaceDN w:val="0"/>
              <w:adjustRightInd w:val="0"/>
              <w:spacing w:after="0"/>
              <w:jc w:val="center"/>
              <w:textAlignment w:val="baseline"/>
              <w:rPr>
                <w:del w:id="11963" w:author="Nokia" w:date="2025-09-01T11:30:00Z" w16du:dateUtc="2025-09-01T10:30:00Z"/>
                <w:rFonts w:ascii="Arial" w:hAnsi="Arial"/>
                <w:b/>
                <w:sz w:val="18"/>
                <w:lang w:eastAsia="en-GB"/>
              </w:rPr>
            </w:pPr>
            <w:del w:id="11964"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1B2E8F7C" w14:textId="4DB7E6D8" w:rsidTr="003F127D">
        <w:trPr>
          <w:del w:id="11965" w:author="Nokia" w:date="2025-09-01T11:30:00Z"/>
        </w:trPr>
        <w:tc>
          <w:tcPr>
            <w:tcW w:w="985" w:type="dxa"/>
            <w:vMerge w:val="restart"/>
          </w:tcPr>
          <w:p w14:paraId="5AF34C98" w14:textId="4884B7FE" w:rsidR="00147871" w:rsidRPr="00147871" w:rsidDel="006E70E8" w:rsidRDefault="00147871" w:rsidP="00147871">
            <w:pPr>
              <w:keepNext/>
              <w:keepLines/>
              <w:overflowPunct w:val="0"/>
              <w:autoSpaceDE w:val="0"/>
              <w:autoSpaceDN w:val="0"/>
              <w:adjustRightInd w:val="0"/>
              <w:spacing w:after="0"/>
              <w:jc w:val="center"/>
              <w:textAlignment w:val="baseline"/>
              <w:rPr>
                <w:del w:id="11966" w:author="Nokia" w:date="2025-09-01T11:30:00Z" w16du:dateUtc="2025-09-01T10:30:00Z"/>
                <w:rFonts w:ascii="Arial" w:hAnsi="Arial"/>
                <w:sz w:val="18"/>
                <w:lang w:eastAsia="en-GB"/>
              </w:rPr>
            </w:pPr>
            <w:del w:id="11967" w:author="Nokia" w:date="2025-09-01T11:30:00Z" w16du:dateUtc="2025-09-01T10:30:00Z">
              <w:r w:rsidRPr="00147871" w:rsidDel="006E70E8">
                <w:rPr>
                  <w:rFonts w:ascii="Arial" w:hAnsi="Arial"/>
                  <w:sz w:val="18"/>
                  <w:lang w:eastAsia="en-GB"/>
                </w:rPr>
                <w:delText>CW1</w:delText>
              </w:r>
            </w:del>
          </w:p>
        </w:tc>
        <w:tc>
          <w:tcPr>
            <w:tcW w:w="1102" w:type="dxa"/>
          </w:tcPr>
          <w:p w14:paraId="42CE4B4B" w14:textId="7DDD4F40" w:rsidR="00147871" w:rsidRPr="00147871" w:rsidDel="006E70E8" w:rsidRDefault="00147871" w:rsidP="00147871">
            <w:pPr>
              <w:keepNext/>
              <w:keepLines/>
              <w:overflowPunct w:val="0"/>
              <w:autoSpaceDE w:val="0"/>
              <w:autoSpaceDN w:val="0"/>
              <w:adjustRightInd w:val="0"/>
              <w:spacing w:after="0"/>
              <w:jc w:val="center"/>
              <w:textAlignment w:val="baseline"/>
              <w:rPr>
                <w:del w:id="11968" w:author="Nokia" w:date="2025-09-01T11:30:00Z" w16du:dateUtc="2025-09-01T10:30:00Z"/>
                <w:rFonts w:ascii="Arial" w:hAnsi="Arial"/>
                <w:sz w:val="18"/>
                <w:lang w:eastAsia="en-GB"/>
              </w:rPr>
            </w:pPr>
            <w:del w:id="11969" w:author="Nokia" w:date="2025-09-01T11:30:00Z" w16du:dateUtc="2025-09-01T10:30:00Z">
              <w:r w:rsidRPr="00147871" w:rsidDel="006E70E8">
                <w:rPr>
                  <w:rFonts w:ascii="Arial" w:hAnsi="Arial"/>
                  <w:sz w:val="18"/>
                  <w:lang w:eastAsia="en-GB"/>
                </w:rPr>
                <w:delText>30%</w:delText>
              </w:r>
            </w:del>
          </w:p>
        </w:tc>
        <w:tc>
          <w:tcPr>
            <w:tcW w:w="910" w:type="dxa"/>
          </w:tcPr>
          <w:p w14:paraId="7F2B618C" w14:textId="2E363C98" w:rsidR="00147871" w:rsidRPr="00147871" w:rsidDel="006E70E8" w:rsidRDefault="00147871" w:rsidP="00147871">
            <w:pPr>
              <w:keepNext/>
              <w:keepLines/>
              <w:overflowPunct w:val="0"/>
              <w:autoSpaceDE w:val="0"/>
              <w:autoSpaceDN w:val="0"/>
              <w:adjustRightInd w:val="0"/>
              <w:spacing w:after="0"/>
              <w:jc w:val="center"/>
              <w:textAlignment w:val="baseline"/>
              <w:rPr>
                <w:del w:id="11970" w:author="Nokia" w:date="2025-09-01T11:30:00Z" w16du:dateUtc="2025-09-01T10:30:00Z"/>
                <w:rFonts w:ascii="Arial" w:hAnsi="Arial"/>
                <w:sz w:val="18"/>
                <w:lang w:eastAsia="en-GB"/>
              </w:rPr>
            </w:pPr>
          </w:p>
        </w:tc>
        <w:tc>
          <w:tcPr>
            <w:tcW w:w="910" w:type="dxa"/>
          </w:tcPr>
          <w:p w14:paraId="3E4A27E1" w14:textId="71BF4DE3" w:rsidR="00147871" w:rsidRPr="00147871" w:rsidDel="006E70E8" w:rsidRDefault="00147871" w:rsidP="00147871">
            <w:pPr>
              <w:keepNext/>
              <w:keepLines/>
              <w:overflowPunct w:val="0"/>
              <w:autoSpaceDE w:val="0"/>
              <w:autoSpaceDN w:val="0"/>
              <w:adjustRightInd w:val="0"/>
              <w:spacing w:after="0"/>
              <w:jc w:val="center"/>
              <w:textAlignment w:val="baseline"/>
              <w:rPr>
                <w:del w:id="11971" w:author="Nokia" w:date="2025-09-01T11:30:00Z" w16du:dateUtc="2025-09-01T10:30:00Z"/>
                <w:rFonts w:ascii="Arial" w:hAnsi="Arial"/>
                <w:sz w:val="18"/>
                <w:lang w:eastAsia="en-GB"/>
              </w:rPr>
            </w:pPr>
          </w:p>
        </w:tc>
        <w:tc>
          <w:tcPr>
            <w:tcW w:w="910" w:type="dxa"/>
          </w:tcPr>
          <w:p w14:paraId="3DE8AB7E" w14:textId="531BDFEB" w:rsidR="00147871" w:rsidRPr="00147871" w:rsidDel="006E70E8" w:rsidRDefault="00147871" w:rsidP="00147871">
            <w:pPr>
              <w:keepNext/>
              <w:keepLines/>
              <w:overflowPunct w:val="0"/>
              <w:autoSpaceDE w:val="0"/>
              <w:autoSpaceDN w:val="0"/>
              <w:adjustRightInd w:val="0"/>
              <w:spacing w:after="0"/>
              <w:jc w:val="center"/>
              <w:textAlignment w:val="baseline"/>
              <w:rPr>
                <w:del w:id="11972" w:author="Nokia" w:date="2025-09-01T11:30:00Z" w16du:dateUtc="2025-09-01T10:30:00Z"/>
                <w:rFonts w:ascii="Arial" w:hAnsi="Arial"/>
                <w:sz w:val="18"/>
                <w:lang w:eastAsia="en-GB"/>
              </w:rPr>
            </w:pPr>
          </w:p>
        </w:tc>
        <w:tc>
          <w:tcPr>
            <w:tcW w:w="910" w:type="dxa"/>
          </w:tcPr>
          <w:p w14:paraId="2207E8ED" w14:textId="6F6A2E48" w:rsidR="00147871" w:rsidRPr="00147871" w:rsidDel="006E70E8" w:rsidRDefault="00147871" w:rsidP="00147871">
            <w:pPr>
              <w:keepNext/>
              <w:keepLines/>
              <w:overflowPunct w:val="0"/>
              <w:autoSpaceDE w:val="0"/>
              <w:autoSpaceDN w:val="0"/>
              <w:adjustRightInd w:val="0"/>
              <w:spacing w:after="0"/>
              <w:jc w:val="center"/>
              <w:textAlignment w:val="baseline"/>
              <w:rPr>
                <w:del w:id="11973" w:author="Nokia" w:date="2025-09-01T11:30:00Z" w16du:dateUtc="2025-09-01T10:30:00Z"/>
                <w:rFonts w:ascii="Arial" w:hAnsi="Arial"/>
                <w:sz w:val="18"/>
                <w:lang w:eastAsia="en-GB"/>
              </w:rPr>
            </w:pPr>
          </w:p>
        </w:tc>
        <w:tc>
          <w:tcPr>
            <w:tcW w:w="910" w:type="dxa"/>
          </w:tcPr>
          <w:p w14:paraId="247F9202" w14:textId="577E8048" w:rsidR="00147871" w:rsidRPr="00147871" w:rsidDel="006E70E8" w:rsidRDefault="00147871" w:rsidP="00147871">
            <w:pPr>
              <w:keepNext/>
              <w:keepLines/>
              <w:overflowPunct w:val="0"/>
              <w:autoSpaceDE w:val="0"/>
              <w:autoSpaceDN w:val="0"/>
              <w:adjustRightInd w:val="0"/>
              <w:spacing w:after="0"/>
              <w:jc w:val="center"/>
              <w:textAlignment w:val="baseline"/>
              <w:rPr>
                <w:del w:id="11974" w:author="Nokia" w:date="2025-09-01T11:30:00Z" w16du:dateUtc="2025-09-01T10:30:00Z"/>
                <w:rFonts w:ascii="Arial" w:hAnsi="Arial"/>
                <w:sz w:val="18"/>
                <w:lang w:eastAsia="en-GB"/>
              </w:rPr>
            </w:pPr>
          </w:p>
        </w:tc>
        <w:tc>
          <w:tcPr>
            <w:tcW w:w="910" w:type="dxa"/>
          </w:tcPr>
          <w:p w14:paraId="4D111C42" w14:textId="2B0C3B60" w:rsidR="00147871" w:rsidRPr="00147871" w:rsidDel="006E70E8" w:rsidRDefault="00147871" w:rsidP="00147871">
            <w:pPr>
              <w:keepNext/>
              <w:keepLines/>
              <w:overflowPunct w:val="0"/>
              <w:autoSpaceDE w:val="0"/>
              <w:autoSpaceDN w:val="0"/>
              <w:adjustRightInd w:val="0"/>
              <w:spacing w:after="0"/>
              <w:jc w:val="center"/>
              <w:textAlignment w:val="baseline"/>
              <w:rPr>
                <w:del w:id="11975" w:author="Nokia" w:date="2025-09-01T11:30:00Z" w16du:dateUtc="2025-09-01T10:30:00Z"/>
                <w:rFonts w:ascii="Arial" w:hAnsi="Arial"/>
                <w:sz w:val="18"/>
                <w:lang w:eastAsia="en-GB"/>
              </w:rPr>
            </w:pPr>
          </w:p>
        </w:tc>
        <w:tc>
          <w:tcPr>
            <w:tcW w:w="933" w:type="dxa"/>
          </w:tcPr>
          <w:p w14:paraId="2475FF66" w14:textId="0F4E96F6" w:rsidR="00147871" w:rsidRPr="00147871" w:rsidDel="006E70E8" w:rsidRDefault="00147871" w:rsidP="00147871">
            <w:pPr>
              <w:keepNext/>
              <w:keepLines/>
              <w:overflowPunct w:val="0"/>
              <w:autoSpaceDE w:val="0"/>
              <w:autoSpaceDN w:val="0"/>
              <w:adjustRightInd w:val="0"/>
              <w:spacing w:after="0"/>
              <w:jc w:val="center"/>
              <w:textAlignment w:val="baseline"/>
              <w:rPr>
                <w:del w:id="11976" w:author="Nokia" w:date="2025-09-01T11:30:00Z" w16du:dateUtc="2025-09-01T10:30:00Z"/>
                <w:rFonts w:ascii="Arial" w:hAnsi="Arial"/>
                <w:sz w:val="18"/>
                <w:lang w:eastAsia="en-GB"/>
              </w:rPr>
            </w:pPr>
          </w:p>
        </w:tc>
        <w:tc>
          <w:tcPr>
            <w:tcW w:w="870" w:type="dxa"/>
          </w:tcPr>
          <w:p w14:paraId="5DD3A35A" w14:textId="550220FA" w:rsidR="00147871" w:rsidRPr="00147871" w:rsidDel="006E70E8" w:rsidRDefault="00147871" w:rsidP="00147871">
            <w:pPr>
              <w:keepNext/>
              <w:keepLines/>
              <w:overflowPunct w:val="0"/>
              <w:autoSpaceDE w:val="0"/>
              <w:autoSpaceDN w:val="0"/>
              <w:adjustRightInd w:val="0"/>
              <w:spacing w:after="0"/>
              <w:jc w:val="center"/>
              <w:textAlignment w:val="baseline"/>
              <w:rPr>
                <w:del w:id="11977" w:author="Nokia" w:date="2025-09-01T11:30:00Z" w16du:dateUtc="2025-09-01T10:30:00Z"/>
                <w:rFonts w:ascii="Arial" w:hAnsi="Arial"/>
                <w:sz w:val="18"/>
                <w:lang w:eastAsia="en-GB"/>
              </w:rPr>
            </w:pPr>
          </w:p>
        </w:tc>
      </w:tr>
      <w:tr w:rsidR="00147871" w:rsidRPr="00147871" w:rsidDel="006E70E8" w14:paraId="66A0A579" w14:textId="6785A356" w:rsidTr="003F127D">
        <w:trPr>
          <w:del w:id="11978" w:author="Nokia" w:date="2025-09-01T11:30:00Z"/>
        </w:trPr>
        <w:tc>
          <w:tcPr>
            <w:tcW w:w="985" w:type="dxa"/>
            <w:vMerge/>
          </w:tcPr>
          <w:p w14:paraId="64434F14" w14:textId="231FC603" w:rsidR="00147871" w:rsidRPr="00147871" w:rsidDel="006E70E8" w:rsidRDefault="00147871" w:rsidP="00147871">
            <w:pPr>
              <w:keepNext/>
              <w:keepLines/>
              <w:overflowPunct w:val="0"/>
              <w:autoSpaceDE w:val="0"/>
              <w:autoSpaceDN w:val="0"/>
              <w:adjustRightInd w:val="0"/>
              <w:spacing w:after="0"/>
              <w:jc w:val="center"/>
              <w:textAlignment w:val="baseline"/>
              <w:rPr>
                <w:del w:id="11979" w:author="Nokia" w:date="2025-09-01T11:30:00Z" w16du:dateUtc="2025-09-01T10:30:00Z"/>
                <w:rFonts w:ascii="Arial" w:hAnsi="Arial"/>
                <w:sz w:val="18"/>
                <w:lang w:eastAsia="en-GB"/>
              </w:rPr>
            </w:pPr>
          </w:p>
        </w:tc>
        <w:tc>
          <w:tcPr>
            <w:tcW w:w="1102" w:type="dxa"/>
          </w:tcPr>
          <w:p w14:paraId="053D939A" w14:textId="2606EC57" w:rsidR="00147871" w:rsidRPr="00147871" w:rsidDel="006E70E8" w:rsidRDefault="00147871" w:rsidP="00147871">
            <w:pPr>
              <w:keepNext/>
              <w:keepLines/>
              <w:overflowPunct w:val="0"/>
              <w:autoSpaceDE w:val="0"/>
              <w:autoSpaceDN w:val="0"/>
              <w:adjustRightInd w:val="0"/>
              <w:spacing w:after="0"/>
              <w:jc w:val="center"/>
              <w:textAlignment w:val="baseline"/>
              <w:rPr>
                <w:del w:id="11980" w:author="Nokia" w:date="2025-09-01T11:30:00Z" w16du:dateUtc="2025-09-01T10:30:00Z"/>
                <w:rFonts w:ascii="Arial" w:hAnsi="Arial"/>
                <w:sz w:val="18"/>
                <w:lang w:eastAsia="en-GB"/>
              </w:rPr>
            </w:pPr>
            <w:del w:id="11981" w:author="Nokia" w:date="2025-09-01T11:30:00Z" w16du:dateUtc="2025-09-01T10:30:00Z">
              <w:r w:rsidRPr="00147871" w:rsidDel="006E70E8">
                <w:rPr>
                  <w:rFonts w:ascii="Arial" w:hAnsi="Arial"/>
                  <w:sz w:val="18"/>
                  <w:lang w:eastAsia="en-GB"/>
                </w:rPr>
                <w:delText>70%</w:delText>
              </w:r>
            </w:del>
          </w:p>
        </w:tc>
        <w:tc>
          <w:tcPr>
            <w:tcW w:w="910" w:type="dxa"/>
          </w:tcPr>
          <w:p w14:paraId="26542C8D" w14:textId="72A59254" w:rsidR="00147871" w:rsidRPr="00147871" w:rsidDel="006E70E8" w:rsidRDefault="00147871" w:rsidP="00147871">
            <w:pPr>
              <w:keepNext/>
              <w:keepLines/>
              <w:overflowPunct w:val="0"/>
              <w:autoSpaceDE w:val="0"/>
              <w:autoSpaceDN w:val="0"/>
              <w:adjustRightInd w:val="0"/>
              <w:spacing w:after="0"/>
              <w:jc w:val="center"/>
              <w:textAlignment w:val="baseline"/>
              <w:rPr>
                <w:del w:id="11982" w:author="Nokia" w:date="2025-09-01T11:30:00Z" w16du:dateUtc="2025-09-01T10:30:00Z"/>
                <w:rFonts w:ascii="Arial" w:hAnsi="Arial"/>
                <w:sz w:val="18"/>
                <w:lang w:eastAsia="en-GB"/>
              </w:rPr>
            </w:pPr>
          </w:p>
        </w:tc>
        <w:tc>
          <w:tcPr>
            <w:tcW w:w="910" w:type="dxa"/>
          </w:tcPr>
          <w:p w14:paraId="063DDA25" w14:textId="54EBA0B8" w:rsidR="00147871" w:rsidRPr="00147871" w:rsidDel="006E70E8" w:rsidRDefault="00147871" w:rsidP="00147871">
            <w:pPr>
              <w:keepNext/>
              <w:keepLines/>
              <w:overflowPunct w:val="0"/>
              <w:autoSpaceDE w:val="0"/>
              <w:autoSpaceDN w:val="0"/>
              <w:adjustRightInd w:val="0"/>
              <w:spacing w:after="0"/>
              <w:jc w:val="center"/>
              <w:textAlignment w:val="baseline"/>
              <w:rPr>
                <w:del w:id="11983" w:author="Nokia" w:date="2025-09-01T11:30:00Z" w16du:dateUtc="2025-09-01T10:30:00Z"/>
                <w:rFonts w:ascii="Arial" w:hAnsi="Arial"/>
                <w:sz w:val="18"/>
                <w:lang w:eastAsia="en-GB"/>
              </w:rPr>
            </w:pPr>
          </w:p>
        </w:tc>
        <w:tc>
          <w:tcPr>
            <w:tcW w:w="910" w:type="dxa"/>
          </w:tcPr>
          <w:p w14:paraId="0DE66468" w14:textId="6E818497" w:rsidR="00147871" w:rsidRPr="00147871" w:rsidDel="006E70E8" w:rsidRDefault="00147871" w:rsidP="00147871">
            <w:pPr>
              <w:keepNext/>
              <w:keepLines/>
              <w:overflowPunct w:val="0"/>
              <w:autoSpaceDE w:val="0"/>
              <w:autoSpaceDN w:val="0"/>
              <w:adjustRightInd w:val="0"/>
              <w:spacing w:after="0"/>
              <w:jc w:val="center"/>
              <w:textAlignment w:val="baseline"/>
              <w:rPr>
                <w:del w:id="11984" w:author="Nokia" w:date="2025-09-01T11:30:00Z" w16du:dateUtc="2025-09-01T10:30:00Z"/>
                <w:rFonts w:ascii="Arial" w:hAnsi="Arial"/>
                <w:sz w:val="18"/>
                <w:lang w:eastAsia="en-GB"/>
              </w:rPr>
            </w:pPr>
          </w:p>
        </w:tc>
        <w:tc>
          <w:tcPr>
            <w:tcW w:w="910" w:type="dxa"/>
          </w:tcPr>
          <w:p w14:paraId="5AA6AEA4" w14:textId="79C87536" w:rsidR="00147871" w:rsidRPr="00147871" w:rsidDel="006E70E8" w:rsidRDefault="00147871" w:rsidP="00147871">
            <w:pPr>
              <w:keepNext/>
              <w:keepLines/>
              <w:overflowPunct w:val="0"/>
              <w:autoSpaceDE w:val="0"/>
              <w:autoSpaceDN w:val="0"/>
              <w:adjustRightInd w:val="0"/>
              <w:spacing w:after="0"/>
              <w:jc w:val="center"/>
              <w:textAlignment w:val="baseline"/>
              <w:rPr>
                <w:del w:id="11985" w:author="Nokia" w:date="2025-09-01T11:30:00Z" w16du:dateUtc="2025-09-01T10:30:00Z"/>
                <w:rFonts w:ascii="Arial" w:hAnsi="Arial"/>
                <w:sz w:val="18"/>
                <w:lang w:eastAsia="en-GB"/>
              </w:rPr>
            </w:pPr>
          </w:p>
        </w:tc>
        <w:tc>
          <w:tcPr>
            <w:tcW w:w="910" w:type="dxa"/>
          </w:tcPr>
          <w:p w14:paraId="4786A0A5" w14:textId="1A45893D" w:rsidR="00147871" w:rsidRPr="00147871" w:rsidDel="006E70E8" w:rsidRDefault="00147871" w:rsidP="00147871">
            <w:pPr>
              <w:keepNext/>
              <w:keepLines/>
              <w:overflowPunct w:val="0"/>
              <w:autoSpaceDE w:val="0"/>
              <w:autoSpaceDN w:val="0"/>
              <w:adjustRightInd w:val="0"/>
              <w:spacing w:after="0"/>
              <w:jc w:val="center"/>
              <w:textAlignment w:val="baseline"/>
              <w:rPr>
                <w:del w:id="11986" w:author="Nokia" w:date="2025-09-01T11:30:00Z" w16du:dateUtc="2025-09-01T10:30:00Z"/>
                <w:rFonts w:ascii="Arial" w:hAnsi="Arial"/>
                <w:sz w:val="18"/>
                <w:lang w:eastAsia="en-GB"/>
              </w:rPr>
            </w:pPr>
          </w:p>
        </w:tc>
        <w:tc>
          <w:tcPr>
            <w:tcW w:w="910" w:type="dxa"/>
          </w:tcPr>
          <w:p w14:paraId="12CDB655" w14:textId="78AE9CEF" w:rsidR="00147871" w:rsidRPr="00147871" w:rsidDel="006E70E8" w:rsidRDefault="00147871" w:rsidP="00147871">
            <w:pPr>
              <w:keepNext/>
              <w:keepLines/>
              <w:overflowPunct w:val="0"/>
              <w:autoSpaceDE w:val="0"/>
              <w:autoSpaceDN w:val="0"/>
              <w:adjustRightInd w:val="0"/>
              <w:spacing w:after="0"/>
              <w:jc w:val="center"/>
              <w:textAlignment w:val="baseline"/>
              <w:rPr>
                <w:del w:id="11987" w:author="Nokia" w:date="2025-09-01T11:30:00Z" w16du:dateUtc="2025-09-01T10:30:00Z"/>
                <w:rFonts w:ascii="Arial" w:hAnsi="Arial"/>
                <w:sz w:val="18"/>
                <w:lang w:eastAsia="en-GB"/>
              </w:rPr>
            </w:pPr>
          </w:p>
        </w:tc>
        <w:tc>
          <w:tcPr>
            <w:tcW w:w="933" w:type="dxa"/>
          </w:tcPr>
          <w:p w14:paraId="78D88CEE" w14:textId="5DC76A5E" w:rsidR="00147871" w:rsidRPr="00147871" w:rsidDel="006E70E8" w:rsidRDefault="00147871" w:rsidP="00147871">
            <w:pPr>
              <w:keepNext/>
              <w:keepLines/>
              <w:overflowPunct w:val="0"/>
              <w:autoSpaceDE w:val="0"/>
              <w:autoSpaceDN w:val="0"/>
              <w:adjustRightInd w:val="0"/>
              <w:spacing w:after="0"/>
              <w:jc w:val="center"/>
              <w:textAlignment w:val="baseline"/>
              <w:rPr>
                <w:del w:id="11988" w:author="Nokia" w:date="2025-09-01T11:30:00Z" w16du:dateUtc="2025-09-01T10:30:00Z"/>
                <w:rFonts w:ascii="Arial" w:hAnsi="Arial"/>
                <w:sz w:val="18"/>
                <w:lang w:eastAsia="en-GB"/>
              </w:rPr>
            </w:pPr>
          </w:p>
        </w:tc>
        <w:tc>
          <w:tcPr>
            <w:tcW w:w="870" w:type="dxa"/>
          </w:tcPr>
          <w:p w14:paraId="26A36D31" w14:textId="46488791" w:rsidR="00147871" w:rsidRPr="00147871" w:rsidDel="006E70E8" w:rsidRDefault="00147871" w:rsidP="00147871">
            <w:pPr>
              <w:keepNext/>
              <w:keepLines/>
              <w:overflowPunct w:val="0"/>
              <w:autoSpaceDE w:val="0"/>
              <w:autoSpaceDN w:val="0"/>
              <w:adjustRightInd w:val="0"/>
              <w:spacing w:after="0"/>
              <w:jc w:val="center"/>
              <w:textAlignment w:val="baseline"/>
              <w:rPr>
                <w:del w:id="11989" w:author="Nokia" w:date="2025-09-01T11:30:00Z" w16du:dateUtc="2025-09-01T10:30:00Z"/>
                <w:rFonts w:ascii="Arial" w:hAnsi="Arial"/>
                <w:sz w:val="18"/>
                <w:lang w:eastAsia="en-GB"/>
              </w:rPr>
            </w:pPr>
          </w:p>
        </w:tc>
      </w:tr>
      <w:tr w:rsidR="00147871" w:rsidRPr="00147871" w:rsidDel="006E70E8" w14:paraId="07D67BC4" w14:textId="4C42FD8B" w:rsidTr="003F127D">
        <w:trPr>
          <w:del w:id="11990" w:author="Nokia" w:date="2025-09-01T11:30:00Z"/>
        </w:trPr>
        <w:tc>
          <w:tcPr>
            <w:tcW w:w="985" w:type="dxa"/>
            <w:vMerge w:val="restart"/>
          </w:tcPr>
          <w:p w14:paraId="3BF90765" w14:textId="540657F0" w:rsidR="00147871" w:rsidRPr="00147871" w:rsidDel="006E70E8" w:rsidRDefault="00147871" w:rsidP="00147871">
            <w:pPr>
              <w:keepNext/>
              <w:keepLines/>
              <w:overflowPunct w:val="0"/>
              <w:autoSpaceDE w:val="0"/>
              <w:autoSpaceDN w:val="0"/>
              <w:adjustRightInd w:val="0"/>
              <w:spacing w:after="0"/>
              <w:jc w:val="center"/>
              <w:textAlignment w:val="baseline"/>
              <w:rPr>
                <w:del w:id="11991" w:author="Nokia" w:date="2025-09-01T11:30:00Z" w16du:dateUtc="2025-09-01T10:30:00Z"/>
                <w:rFonts w:ascii="Arial" w:hAnsi="Arial"/>
                <w:sz w:val="18"/>
                <w:lang w:eastAsia="en-GB"/>
              </w:rPr>
            </w:pPr>
            <w:del w:id="11992" w:author="Nokia" w:date="2025-09-01T11:30:00Z" w16du:dateUtc="2025-09-01T10:30:00Z">
              <w:r w:rsidRPr="00147871" w:rsidDel="006E70E8">
                <w:rPr>
                  <w:rFonts w:ascii="Arial" w:hAnsi="Arial"/>
                  <w:sz w:val="18"/>
                  <w:lang w:eastAsia="en-GB"/>
                </w:rPr>
                <w:delText>CW2</w:delText>
              </w:r>
            </w:del>
          </w:p>
        </w:tc>
        <w:tc>
          <w:tcPr>
            <w:tcW w:w="1102" w:type="dxa"/>
          </w:tcPr>
          <w:p w14:paraId="5B9D91DF" w14:textId="4C248D48" w:rsidR="00147871" w:rsidRPr="00147871" w:rsidDel="006E70E8" w:rsidRDefault="00147871" w:rsidP="00147871">
            <w:pPr>
              <w:keepNext/>
              <w:keepLines/>
              <w:overflowPunct w:val="0"/>
              <w:autoSpaceDE w:val="0"/>
              <w:autoSpaceDN w:val="0"/>
              <w:adjustRightInd w:val="0"/>
              <w:spacing w:after="0"/>
              <w:jc w:val="center"/>
              <w:textAlignment w:val="baseline"/>
              <w:rPr>
                <w:del w:id="11993" w:author="Nokia" w:date="2025-09-01T11:30:00Z" w16du:dateUtc="2025-09-01T10:30:00Z"/>
                <w:rFonts w:ascii="Arial" w:hAnsi="Arial"/>
                <w:sz w:val="18"/>
                <w:lang w:eastAsia="en-GB"/>
              </w:rPr>
            </w:pPr>
            <w:del w:id="11994" w:author="Nokia" w:date="2025-09-01T11:30:00Z" w16du:dateUtc="2025-09-01T10:30:00Z">
              <w:r w:rsidRPr="00147871" w:rsidDel="006E70E8">
                <w:rPr>
                  <w:rFonts w:ascii="Arial" w:hAnsi="Arial"/>
                  <w:sz w:val="18"/>
                  <w:lang w:eastAsia="en-GB"/>
                </w:rPr>
                <w:delText>30%</w:delText>
              </w:r>
            </w:del>
          </w:p>
        </w:tc>
        <w:tc>
          <w:tcPr>
            <w:tcW w:w="910" w:type="dxa"/>
          </w:tcPr>
          <w:p w14:paraId="46F1EC3B" w14:textId="314CE670" w:rsidR="00147871" w:rsidRPr="00147871" w:rsidDel="006E70E8" w:rsidRDefault="00147871" w:rsidP="00147871">
            <w:pPr>
              <w:keepNext/>
              <w:keepLines/>
              <w:overflowPunct w:val="0"/>
              <w:autoSpaceDE w:val="0"/>
              <w:autoSpaceDN w:val="0"/>
              <w:adjustRightInd w:val="0"/>
              <w:spacing w:after="0"/>
              <w:jc w:val="center"/>
              <w:textAlignment w:val="baseline"/>
              <w:rPr>
                <w:del w:id="11995" w:author="Nokia" w:date="2025-09-01T11:30:00Z" w16du:dateUtc="2025-09-01T10:30:00Z"/>
                <w:rFonts w:ascii="Arial" w:hAnsi="Arial"/>
                <w:sz w:val="18"/>
                <w:lang w:eastAsia="en-GB"/>
              </w:rPr>
            </w:pPr>
          </w:p>
        </w:tc>
        <w:tc>
          <w:tcPr>
            <w:tcW w:w="910" w:type="dxa"/>
          </w:tcPr>
          <w:p w14:paraId="4A007391" w14:textId="6E312403" w:rsidR="00147871" w:rsidRPr="00147871" w:rsidDel="006E70E8" w:rsidRDefault="00147871" w:rsidP="00147871">
            <w:pPr>
              <w:keepNext/>
              <w:keepLines/>
              <w:overflowPunct w:val="0"/>
              <w:autoSpaceDE w:val="0"/>
              <w:autoSpaceDN w:val="0"/>
              <w:adjustRightInd w:val="0"/>
              <w:spacing w:after="0"/>
              <w:jc w:val="center"/>
              <w:textAlignment w:val="baseline"/>
              <w:rPr>
                <w:del w:id="11996" w:author="Nokia" w:date="2025-09-01T11:30:00Z" w16du:dateUtc="2025-09-01T10:30:00Z"/>
                <w:rFonts w:ascii="Arial" w:hAnsi="Arial"/>
                <w:sz w:val="18"/>
                <w:lang w:eastAsia="en-GB"/>
              </w:rPr>
            </w:pPr>
          </w:p>
        </w:tc>
        <w:tc>
          <w:tcPr>
            <w:tcW w:w="910" w:type="dxa"/>
          </w:tcPr>
          <w:p w14:paraId="0E5E5D3E" w14:textId="6E3F724F" w:rsidR="00147871" w:rsidRPr="00147871" w:rsidDel="006E70E8" w:rsidRDefault="00147871" w:rsidP="00147871">
            <w:pPr>
              <w:keepNext/>
              <w:keepLines/>
              <w:overflowPunct w:val="0"/>
              <w:autoSpaceDE w:val="0"/>
              <w:autoSpaceDN w:val="0"/>
              <w:adjustRightInd w:val="0"/>
              <w:spacing w:after="0"/>
              <w:jc w:val="center"/>
              <w:textAlignment w:val="baseline"/>
              <w:rPr>
                <w:del w:id="11997" w:author="Nokia" w:date="2025-09-01T11:30:00Z" w16du:dateUtc="2025-09-01T10:30:00Z"/>
                <w:rFonts w:ascii="Arial" w:hAnsi="Arial"/>
                <w:sz w:val="18"/>
                <w:lang w:eastAsia="en-GB"/>
              </w:rPr>
            </w:pPr>
          </w:p>
        </w:tc>
        <w:tc>
          <w:tcPr>
            <w:tcW w:w="910" w:type="dxa"/>
          </w:tcPr>
          <w:p w14:paraId="552BC5A6" w14:textId="13113E35" w:rsidR="00147871" w:rsidRPr="00147871" w:rsidDel="006E70E8" w:rsidRDefault="00147871" w:rsidP="00147871">
            <w:pPr>
              <w:keepNext/>
              <w:keepLines/>
              <w:overflowPunct w:val="0"/>
              <w:autoSpaceDE w:val="0"/>
              <w:autoSpaceDN w:val="0"/>
              <w:adjustRightInd w:val="0"/>
              <w:spacing w:after="0"/>
              <w:jc w:val="center"/>
              <w:textAlignment w:val="baseline"/>
              <w:rPr>
                <w:del w:id="11998" w:author="Nokia" w:date="2025-09-01T11:30:00Z" w16du:dateUtc="2025-09-01T10:30:00Z"/>
                <w:rFonts w:ascii="Arial" w:hAnsi="Arial"/>
                <w:sz w:val="18"/>
                <w:lang w:eastAsia="en-GB"/>
              </w:rPr>
            </w:pPr>
          </w:p>
        </w:tc>
        <w:tc>
          <w:tcPr>
            <w:tcW w:w="910" w:type="dxa"/>
          </w:tcPr>
          <w:p w14:paraId="0B4A5F01" w14:textId="178C3453" w:rsidR="00147871" w:rsidRPr="00147871" w:rsidDel="006E70E8" w:rsidRDefault="00147871" w:rsidP="00147871">
            <w:pPr>
              <w:keepNext/>
              <w:keepLines/>
              <w:overflowPunct w:val="0"/>
              <w:autoSpaceDE w:val="0"/>
              <w:autoSpaceDN w:val="0"/>
              <w:adjustRightInd w:val="0"/>
              <w:spacing w:after="0"/>
              <w:jc w:val="center"/>
              <w:textAlignment w:val="baseline"/>
              <w:rPr>
                <w:del w:id="11999" w:author="Nokia" w:date="2025-09-01T11:30:00Z" w16du:dateUtc="2025-09-01T10:30:00Z"/>
                <w:rFonts w:ascii="Arial" w:hAnsi="Arial"/>
                <w:sz w:val="18"/>
                <w:lang w:eastAsia="en-GB"/>
              </w:rPr>
            </w:pPr>
          </w:p>
        </w:tc>
        <w:tc>
          <w:tcPr>
            <w:tcW w:w="910" w:type="dxa"/>
          </w:tcPr>
          <w:p w14:paraId="3F2B59D8" w14:textId="78C0090C" w:rsidR="00147871" w:rsidRPr="00147871" w:rsidDel="006E70E8" w:rsidRDefault="00147871" w:rsidP="00147871">
            <w:pPr>
              <w:keepNext/>
              <w:keepLines/>
              <w:overflowPunct w:val="0"/>
              <w:autoSpaceDE w:val="0"/>
              <w:autoSpaceDN w:val="0"/>
              <w:adjustRightInd w:val="0"/>
              <w:spacing w:after="0"/>
              <w:jc w:val="center"/>
              <w:textAlignment w:val="baseline"/>
              <w:rPr>
                <w:del w:id="12000" w:author="Nokia" w:date="2025-09-01T11:30:00Z" w16du:dateUtc="2025-09-01T10:30:00Z"/>
                <w:rFonts w:ascii="Arial" w:hAnsi="Arial"/>
                <w:sz w:val="18"/>
                <w:lang w:eastAsia="en-GB"/>
              </w:rPr>
            </w:pPr>
          </w:p>
        </w:tc>
        <w:tc>
          <w:tcPr>
            <w:tcW w:w="933" w:type="dxa"/>
          </w:tcPr>
          <w:p w14:paraId="7D227AF2" w14:textId="7A281AB3" w:rsidR="00147871" w:rsidRPr="00147871" w:rsidDel="006E70E8" w:rsidRDefault="00147871" w:rsidP="00147871">
            <w:pPr>
              <w:keepNext/>
              <w:keepLines/>
              <w:overflowPunct w:val="0"/>
              <w:autoSpaceDE w:val="0"/>
              <w:autoSpaceDN w:val="0"/>
              <w:adjustRightInd w:val="0"/>
              <w:spacing w:after="0"/>
              <w:jc w:val="center"/>
              <w:textAlignment w:val="baseline"/>
              <w:rPr>
                <w:del w:id="12001" w:author="Nokia" w:date="2025-09-01T11:30:00Z" w16du:dateUtc="2025-09-01T10:30:00Z"/>
                <w:rFonts w:ascii="Arial" w:hAnsi="Arial"/>
                <w:sz w:val="18"/>
                <w:lang w:eastAsia="en-GB"/>
              </w:rPr>
            </w:pPr>
          </w:p>
        </w:tc>
        <w:tc>
          <w:tcPr>
            <w:tcW w:w="870" w:type="dxa"/>
          </w:tcPr>
          <w:p w14:paraId="2ED3A10F" w14:textId="6F954347" w:rsidR="00147871" w:rsidRPr="00147871" w:rsidDel="006E70E8" w:rsidRDefault="00147871" w:rsidP="00147871">
            <w:pPr>
              <w:keepNext/>
              <w:keepLines/>
              <w:overflowPunct w:val="0"/>
              <w:autoSpaceDE w:val="0"/>
              <w:autoSpaceDN w:val="0"/>
              <w:adjustRightInd w:val="0"/>
              <w:spacing w:after="0"/>
              <w:jc w:val="center"/>
              <w:textAlignment w:val="baseline"/>
              <w:rPr>
                <w:del w:id="12002" w:author="Nokia" w:date="2025-09-01T11:30:00Z" w16du:dateUtc="2025-09-01T10:30:00Z"/>
                <w:rFonts w:ascii="Arial" w:hAnsi="Arial"/>
                <w:sz w:val="18"/>
                <w:lang w:eastAsia="en-GB"/>
              </w:rPr>
            </w:pPr>
          </w:p>
        </w:tc>
      </w:tr>
      <w:tr w:rsidR="00147871" w:rsidRPr="00147871" w:rsidDel="006E70E8" w14:paraId="05E29578" w14:textId="3EE9B959" w:rsidTr="003F127D">
        <w:trPr>
          <w:del w:id="12003" w:author="Nokia" w:date="2025-09-01T11:30:00Z"/>
        </w:trPr>
        <w:tc>
          <w:tcPr>
            <w:tcW w:w="985" w:type="dxa"/>
            <w:vMerge/>
          </w:tcPr>
          <w:p w14:paraId="4A56D456" w14:textId="410595FD" w:rsidR="00147871" w:rsidRPr="00147871" w:rsidDel="006E70E8" w:rsidRDefault="00147871" w:rsidP="00147871">
            <w:pPr>
              <w:keepNext/>
              <w:keepLines/>
              <w:overflowPunct w:val="0"/>
              <w:autoSpaceDE w:val="0"/>
              <w:autoSpaceDN w:val="0"/>
              <w:adjustRightInd w:val="0"/>
              <w:spacing w:after="0"/>
              <w:jc w:val="center"/>
              <w:textAlignment w:val="baseline"/>
              <w:rPr>
                <w:del w:id="12004" w:author="Nokia" w:date="2025-09-01T11:30:00Z" w16du:dateUtc="2025-09-01T10:30:00Z"/>
                <w:rFonts w:ascii="Arial" w:hAnsi="Arial"/>
                <w:sz w:val="18"/>
                <w:lang w:eastAsia="en-GB"/>
              </w:rPr>
            </w:pPr>
          </w:p>
        </w:tc>
        <w:tc>
          <w:tcPr>
            <w:tcW w:w="1102" w:type="dxa"/>
          </w:tcPr>
          <w:p w14:paraId="001CC1AF" w14:textId="5A296B5D" w:rsidR="00147871" w:rsidRPr="00147871" w:rsidDel="006E70E8" w:rsidRDefault="00147871" w:rsidP="00147871">
            <w:pPr>
              <w:keepNext/>
              <w:keepLines/>
              <w:overflowPunct w:val="0"/>
              <w:autoSpaceDE w:val="0"/>
              <w:autoSpaceDN w:val="0"/>
              <w:adjustRightInd w:val="0"/>
              <w:spacing w:after="0"/>
              <w:jc w:val="center"/>
              <w:textAlignment w:val="baseline"/>
              <w:rPr>
                <w:del w:id="12005" w:author="Nokia" w:date="2025-09-01T11:30:00Z" w16du:dateUtc="2025-09-01T10:30:00Z"/>
                <w:rFonts w:ascii="Arial" w:hAnsi="Arial"/>
                <w:sz w:val="18"/>
                <w:lang w:eastAsia="en-GB"/>
              </w:rPr>
            </w:pPr>
            <w:del w:id="12006" w:author="Nokia" w:date="2025-09-01T11:30:00Z" w16du:dateUtc="2025-09-01T10:30:00Z">
              <w:r w:rsidRPr="00147871" w:rsidDel="006E70E8">
                <w:rPr>
                  <w:rFonts w:ascii="Arial" w:hAnsi="Arial"/>
                  <w:sz w:val="18"/>
                  <w:lang w:eastAsia="en-GB"/>
                </w:rPr>
                <w:delText>70%</w:delText>
              </w:r>
            </w:del>
          </w:p>
        </w:tc>
        <w:tc>
          <w:tcPr>
            <w:tcW w:w="910" w:type="dxa"/>
          </w:tcPr>
          <w:p w14:paraId="6A3F1344" w14:textId="0208BCA2" w:rsidR="00147871" w:rsidRPr="00147871" w:rsidDel="006E70E8" w:rsidRDefault="00147871" w:rsidP="00147871">
            <w:pPr>
              <w:keepNext/>
              <w:keepLines/>
              <w:overflowPunct w:val="0"/>
              <w:autoSpaceDE w:val="0"/>
              <w:autoSpaceDN w:val="0"/>
              <w:adjustRightInd w:val="0"/>
              <w:spacing w:after="0"/>
              <w:jc w:val="center"/>
              <w:textAlignment w:val="baseline"/>
              <w:rPr>
                <w:del w:id="12007" w:author="Nokia" w:date="2025-09-01T11:30:00Z" w16du:dateUtc="2025-09-01T10:30:00Z"/>
                <w:rFonts w:ascii="Arial" w:hAnsi="Arial"/>
                <w:sz w:val="18"/>
                <w:lang w:eastAsia="en-GB"/>
              </w:rPr>
            </w:pPr>
          </w:p>
        </w:tc>
        <w:tc>
          <w:tcPr>
            <w:tcW w:w="910" w:type="dxa"/>
          </w:tcPr>
          <w:p w14:paraId="10D2F67E" w14:textId="24395145" w:rsidR="00147871" w:rsidRPr="00147871" w:rsidDel="006E70E8" w:rsidRDefault="00147871" w:rsidP="00147871">
            <w:pPr>
              <w:keepNext/>
              <w:keepLines/>
              <w:overflowPunct w:val="0"/>
              <w:autoSpaceDE w:val="0"/>
              <w:autoSpaceDN w:val="0"/>
              <w:adjustRightInd w:val="0"/>
              <w:spacing w:after="0"/>
              <w:jc w:val="center"/>
              <w:textAlignment w:val="baseline"/>
              <w:rPr>
                <w:del w:id="12008" w:author="Nokia" w:date="2025-09-01T11:30:00Z" w16du:dateUtc="2025-09-01T10:30:00Z"/>
                <w:rFonts w:ascii="Arial" w:hAnsi="Arial"/>
                <w:sz w:val="18"/>
                <w:lang w:eastAsia="en-GB"/>
              </w:rPr>
            </w:pPr>
          </w:p>
        </w:tc>
        <w:tc>
          <w:tcPr>
            <w:tcW w:w="910" w:type="dxa"/>
          </w:tcPr>
          <w:p w14:paraId="0846F906" w14:textId="45EF834F" w:rsidR="00147871" w:rsidRPr="00147871" w:rsidDel="006E70E8" w:rsidRDefault="00147871" w:rsidP="00147871">
            <w:pPr>
              <w:keepNext/>
              <w:keepLines/>
              <w:overflowPunct w:val="0"/>
              <w:autoSpaceDE w:val="0"/>
              <w:autoSpaceDN w:val="0"/>
              <w:adjustRightInd w:val="0"/>
              <w:spacing w:after="0"/>
              <w:jc w:val="center"/>
              <w:textAlignment w:val="baseline"/>
              <w:rPr>
                <w:del w:id="12009" w:author="Nokia" w:date="2025-09-01T11:30:00Z" w16du:dateUtc="2025-09-01T10:30:00Z"/>
                <w:rFonts w:ascii="Arial" w:hAnsi="Arial"/>
                <w:sz w:val="18"/>
                <w:lang w:eastAsia="en-GB"/>
              </w:rPr>
            </w:pPr>
          </w:p>
        </w:tc>
        <w:tc>
          <w:tcPr>
            <w:tcW w:w="910" w:type="dxa"/>
          </w:tcPr>
          <w:p w14:paraId="25CC05F7" w14:textId="108D43DF" w:rsidR="00147871" w:rsidRPr="00147871" w:rsidDel="006E70E8" w:rsidRDefault="00147871" w:rsidP="00147871">
            <w:pPr>
              <w:keepNext/>
              <w:keepLines/>
              <w:overflowPunct w:val="0"/>
              <w:autoSpaceDE w:val="0"/>
              <w:autoSpaceDN w:val="0"/>
              <w:adjustRightInd w:val="0"/>
              <w:spacing w:after="0"/>
              <w:jc w:val="center"/>
              <w:textAlignment w:val="baseline"/>
              <w:rPr>
                <w:del w:id="12010" w:author="Nokia" w:date="2025-09-01T11:30:00Z" w16du:dateUtc="2025-09-01T10:30:00Z"/>
                <w:rFonts w:ascii="Arial" w:hAnsi="Arial"/>
                <w:sz w:val="18"/>
                <w:lang w:eastAsia="en-GB"/>
              </w:rPr>
            </w:pPr>
          </w:p>
        </w:tc>
        <w:tc>
          <w:tcPr>
            <w:tcW w:w="910" w:type="dxa"/>
          </w:tcPr>
          <w:p w14:paraId="1F0DA3B5" w14:textId="16717125" w:rsidR="00147871" w:rsidRPr="00147871" w:rsidDel="006E70E8" w:rsidRDefault="00147871" w:rsidP="00147871">
            <w:pPr>
              <w:keepNext/>
              <w:keepLines/>
              <w:overflowPunct w:val="0"/>
              <w:autoSpaceDE w:val="0"/>
              <w:autoSpaceDN w:val="0"/>
              <w:adjustRightInd w:val="0"/>
              <w:spacing w:after="0"/>
              <w:jc w:val="center"/>
              <w:textAlignment w:val="baseline"/>
              <w:rPr>
                <w:del w:id="12011" w:author="Nokia" w:date="2025-09-01T11:30:00Z" w16du:dateUtc="2025-09-01T10:30:00Z"/>
                <w:rFonts w:ascii="Arial" w:hAnsi="Arial"/>
                <w:sz w:val="18"/>
                <w:lang w:eastAsia="en-GB"/>
              </w:rPr>
            </w:pPr>
          </w:p>
        </w:tc>
        <w:tc>
          <w:tcPr>
            <w:tcW w:w="910" w:type="dxa"/>
          </w:tcPr>
          <w:p w14:paraId="694E1B76" w14:textId="190E5596" w:rsidR="00147871" w:rsidRPr="00147871" w:rsidDel="006E70E8" w:rsidRDefault="00147871" w:rsidP="00147871">
            <w:pPr>
              <w:keepNext/>
              <w:keepLines/>
              <w:overflowPunct w:val="0"/>
              <w:autoSpaceDE w:val="0"/>
              <w:autoSpaceDN w:val="0"/>
              <w:adjustRightInd w:val="0"/>
              <w:spacing w:after="0"/>
              <w:jc w:val="center"/>
              <w:textAlignment w:val="baseline"/>
              <w:rPr>
                <w:del w:id="12012" w:author="Nokia" w:date="2025-09-01T11:30:00Z" w16du:dateUtc="2025-09-01T10:30:00Z"/>
                <w:rFonts w:ascii="Arial" w:hAnsi="Arial"/>
                <w:sz w:val="18"/>
                <w:lang w:eastAsia="en-GB"/>
              </w:rPr>
            </w:pPr>
          </w:p>
        </w:tc>
        <w:tc>
          <w:tcPr>
            <w:tcW w:w="933" w:type="dxa"/>
          </w:tcPr>
          <w:p w14:paraId="74806D5C" w14:textId="55F6175C" w:rsidR="00147871" w:rsidRPr="00147871" w:rsidDel="006E70E8" w:rsidRDefault="00147871" w:rsidP="00147871">
            <w:pPr>
              <w:keepNext/>
              <w:keepLines/>
              <w:overflowPunct w:val="0"/>
              <w:autoSpaceDE w:val="0"/>
              <w:autoSpaceDN w:val="0"/>
              <w:adjustRightInd w:val="0"/>
              <w:spacing w:after="0"/>
              <w:jc w:val="center"/>
              <w:textAlignment w:val="baseline"/>
              <w:rPr>
                <w:del w:id="12013" w:author="Nokia" w:date="2025-09-01T11:30:00Z" w16du:dateUtc="2025-09-01T10:30:00Z"/>
                <w:rFonts w:ascii="Arial" w:hAnsi="Arial"/>
                <w:sz w:val="18"/>
                <w:lang w:eastAsia="en-GB"/>
              </w:rPr>
            </w:pPr>
          </w:p>
        </w:tc>
        <w:tc>
          <w:tcPr>
            <w:tcW w:w="870" w:type="dxa"/>
          </w:tcPr>
          <w:p w14:paraId="7DF0470C" w14:textId="5CEB0348" w:rsidR="00147871" w:rsidRPr="00147871" w:rsidDel="006E70E8" w:rsidRDefault="00147871" w:rsidP="00147871">
            <w:pPr>
              <w:keepNext/>
              <w:keepLines/>
              <w:overflowPunct w:val="0"/>
              <w:autoSpaceDE w:val="0"/>
              <w:autoSpaceDN w:val="0"/>
              <w:adjustRightInd w:val="0"/>
              <w:spacing w:after="0"/>
              <w:jc w:val="center"/>
              <w:textAlignment w:val="baseline"/>
              <w:rPr>
                <w:del w:id="12014" w:author="Nokia" w:date="2025-09-01T11:30:00Z" w16du:dateUtc="2025-09-01T10:30:00Z"/>
                <w:rFonts w:ascii="Arial" w:hAnsi="Arial"/>
                <w:sz w:val="18"/>
                <w:lang w:eastAsia="en-GB"/>
              </w:rPr>
            </w:pPr>
          </w:p>
        </w:tc>
      </w:tr>
    </w:tbl>
    <w:p w14:paraId="608CC4AE" w14:textId="27785D28" w:rsidR="00147871" w:rsidRPr="00147871" w:rsidDel="006E70E8" w:rsidRDefault="00147871" w:rsidP="00147871">
      <w:pPr>
        <w:overflowPunct w:val="0"/>
        <w:autoSpaceDE w:val="0"/>
        <w:autoSpaceDN w:val="0"/>
        <w:adjustRightInd w:val="0"/>
        <w:spacing w:after="160" w:line="259" w:lineRule="auto"/>
        <w:textAlignment w:val="baseline"/>
        <w:rPr>
          <w:del w:id="12015" w:author="Nokia" w:date="2025-09-01T11:30:00Z" w16du:dateUtc="2025-09-01T10:30:00Z"/>
          <w:rFonts w:asciiTheme="minorHAnsi" w:eastAsiaTheme="minorEastAsia" w:hAnsiTheme="minorHAnsi" w:cstheme="minorBidi"/>
          <w:szCs w:val="22"/>
          <w:lang w:val="en-US" w:eastAsia="zh-CN"/>
        </w:rPr>
      </w:pPr>
    </w:p>
    <w:p w14:paraId="136227DF" w14:textId="3CF00FC4" w:rsidR="00147871" w:rsidRPr="00147871" w:rsidDel="006E70E8" w:rsidRDefault="00147871" w:rsidP="00147871">
      <w:pPr>
        <w:keepNext/>
        <w:keepLines/>
        <w:overflowPunct w:val="0"/>
        <w:autoSpaceDE w:val="0"/>
        <w:autoSpaceDN w:val="0"/>
        <w:adjustRightInd w:val="0"/>
        <w:spacing w:before="60"/>
        <w:jc w:val="center"/>
        <w:textAlignment w:val="baseline"/>
        <w:rPr>
          <w:del w:id="12016" w:author="Nokia" w:date="2025-09-01T11:30:00Z" w16du:dateUtc="2025-09-01T10:30:00Z"/>
          <w:rFonts w:ascii="Arial" w:eastAsiaTheme="minorEastAsia" w:hAnsi="Arial"/>
          <w:b/>
          <w:lang w:eastAsia="en-GB"/>
        </w:rPr>
      </w:pPr>
      <w:del w:id="12017" w:author="Nokia" w:date="2025-09-01T11:30:00Z" w16du:dateUtc="2025-09-01T10:30:00Z">
        <w:r w:rsidRPr="00147871" w:rsidDel="006E70E8">
          <w:rPr>
            <w:rFonts w:ascii="Arial" w:eastAsiaTheme="minorEastAsia" w:hAnsi="Arial"/>
            <w:b/>
            <w:lang w:eastAsia="en-GB"/>
          </w:rPr>
          <w:delText>Table 7.3-3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4F3AEABB" w14:textId="473C11BF" w:rsidTr="003F127D">
        <w:trPr>
          <w:del w:id="12018" w:author="Nokia" w:date="2025-09-01T11:30:00Z"/>
        </w:trPr>
        <w:tc>
          <w:tcPr>
            <w:tcW w:w="2087" w:type="dxa"/>
            <w:gridSpan w:val="2"/>
          </w:tcPr>
          <w:p w14:paraId="37A055A0" w14:textId="7F4AD79E" w:rsidR="00147871" w:rsidRPr="00147871" w:rsidDel="006E70E8" w:rsidRDefault="00147871" w:rsidP="00147871">
            <w:pPr>
              <w:keepNext/>
              <w:keepLines/>
              <w:overflowPunct w:val="0"/>
              <w:autoSpaceDE w:val="0"/>
              <w:autoSpaceDN w:val="0"/>
              <w:adjustRightInd w:val="0"/>
              <w:spacing w:after="0"/>
              <w:jc w:val="center"/>
              <w:textAlignment w:val="baseline"/>
              <w:rPr>
                <w:del w:id="12019" w:author="Nokia" w:date="2025-09-01T11:30:00Z" w16du:dateUtc="2025-09-01T10:30:00Z"/>
                <w:rFonts w:ascii="Arial" w:hAnsi="Arial"/>
                <w:b/>
                <w:sz w:val="18"/>
                <w:lang w:eastAsia="en-GB"/>
              </w:rPr>
            </w:pPr>
            <w:del w:id="12020" w:author="Nokia" w:date="2025-09-01T11:30:00Z" w16du:dateUtc="2025-09-01T10:30:00Z">
              <w:r w:rsidRPr="00147871" w:rsidDel="006E70E8">
                <w:rPr>
                  <w:rFonts w:ascii="Arial" w:hAnsi="Arial"/>
                  <w:b/>
                  <w:sz w:val="18"/>
                  <w:lang w:eastAsia="en-GB"/>
                </w:rPr>
                <w:delText>SNR at Norm. Throughput [dB]</w:delText>
              </w:r>
            </w:del>
          </w:p>
        </w:tc>
        <w:tc>
          <w:tcPr>
            <w:tcW w:w="910" w:type="dxa"/>
          </w:tcPr>
          <w:p w14:paraId="1D01BD22" w14:textId="03C81786" w:rsidR="00147871" w:rsidRPr="00147871" w:rsidDel="006E70E8" w:rsidRDefault="00147871" w:rsidP="00147871">
            <w:pPr>
              <w:keepNext/>
              <w:keepLines/>
              <w:overflowPunct w:val="0"/>
              <w:autoSpaceDE w:val="0"/>
              <w:autoSpaceDN w:val="0"/>
              <w:adjustRightInd w:val="0"/>
              <w:spacing w:after="0"/>
              <w:jc w:val="center"/>
              <w:textAlignment w:val="baseline"/>
              <w:rPr>
                <w:del w:id="12021" w:author="Nokia" w:date="2025-09-01T11:30:00Z" w16du:dateUtc="2025-09-01T10:30:00Z"/>
                <w:rFonts w:ascii="Arial" w:hAnsi="Arial"/>
                <w:b/>
                <w:sz w:val="18"/>
                <w:lang w:eastAsia="en-GB"/>
              </w:rPr>
            </w:pPr>
            <w:del w:id="12022" w:author="Nokia" w:date="2025-09-01T11:30:00Z" w16du:dateUtc="2025-09-01T10:30:00Z">
              <w:r w:rsidRPr="00147871" w:rsidDel="006E70E8">
                <w:rPr>
                  <w:rFonts w:ascii="Arial" w:hAnsi="Arial"/>
                  <w:b/>
                  <w:sz w:val="18"/>
                  <w:lang w:eastAsia="en-GB"/>
                </w:rPr>
                <w:delText>Source #1</w:delText>
              </w:r>
            </w:del>
          </w:p>
        </w:tc>
        <w:tc>
          <w:tcPr>
            <w:tcW w:w="910" w:type="dxa"/>
          </w:tcPr>
          <w:p w14:paraId="66C18B4E" w14:textId="2FAEF0F6" w:rsidR="00147871" w:rsidRPr="00147871" w:rsidDel="006E70E8" w:rsidRDefault="00147871" w:rsidP="00147871">
            <w:pPr>
              <w:keepNext/>
              <w:keepLines/>
              <w:overflowPunct w:val="0"/>
              <w:autoSpaceDE w:val="0"/>
              <w:autoSpaceDN w:val="0"/>
              <w:adjustRightInd w:val="0"/>
              <w:spacing w:after="0"/>
              <w:jc w:val="center"/>
              <w:textAlignment w:val="baseline"/>
              <w:rPr>
                <w:del w:id="12023" w:author="Nokia" w:date="2025-09-01T11:30:00Z" w16du:dateUtc="2025-09-01T10:30:00Z"/>
                <w:rFonts w:ascii="Arial" w:hAnsi="Arial"/>
                <w:b/>
                <w:sz w:val="18"/>
                <w:lang w:eastAsia="en-GB"/>
              </w:rPr>
            </w:pPr>
            <w:del w:id="12024" w:author="Nokia" w:date="2025-09-01T11:30:00Z" w16du:dateUtc="2025-09-01T10:30:00Z">
              <w:r w:rsidRPr="00147871" w:rsidDel="006E70E8">
                <w:rPr>
                  <w:rFonts w:ascii="Arial" w:hAnsi="Arial"/>
                  <w:b/>
                  <w:sz w:val="18"/>
                  <w:lang w:eastAsia="en-GB"/>
                </w:rPr>
                <w:delText>Source #2</w:delText>
              </w:r>
            </w:del>
          </w:p>
        </w:tc>
        <w:tc>
          <w:tcPr>
            <w:tcW w:w="910" w:type="dxa"/>
          </w:tcPr>
          <w:p w14:paraId="2A0A13E4" w14:textId="020A0E43" w:rsidR="00147871" w:rsidRPr="00147871" w:rsidDel="006E70E8" w:rsidRDefault="00147871" w:rsidP="00147871">
            <w:pPr>
              <w:keepNext/>
              <w:keepLines/>
              <w:overflowPunct w:val="0"/>
              <w:autoSpaceDE w:val="0"/>
              <w:autoSpaceDN w:val="0"/>
              <w:adjustRightInd w:val="0"/>
              <w:spacing w:after="0"/>
              <w:jc w:val="center"/>
              <w:textAlignment w:val="baseline"/>
              <w:rPr>
                <w:del w:id="12025" w:author="Nokia" w:date="2025-09-01T11:30:00Z" w16du:dateUtc="2025-09-01T10:30:00Z"/>
                <w:rFonts w:ascii="Arial" w:hAnsi="Arial"/>
                <w:b/>
                <w:sz w:val="18"/>
                <w:lang w:eastAsia="en-GB"/>
              </w:rPr>
            </w:pPr>
            <w:del w:id="12026" w:author="Nokia" w:date="2025-09-01T11:30:00Z" w16du:dateUtc="2025-09-01T10:30:00Z">
              <w:r w:rsidRPr="00147871" w:rsidDel="006E70E8">
                <w:rPr>
                  <w:rFonts w:ascii="Arial" w:hAnsi="Arial"/>
                  <w:b/>
                  <w:sz w:val="18"/>
                  <w:lang w:eastAsia="en-GB"/>
                </w:rPr>
                <w:delText>Source #3</w:delText>
              </w:r>
            </w:del>
          </w:p>
        </w:tc>
        <w:tc>
          <w:tcPr>
            <w:tcW w:w="910" w:type="dxa"/>
          </w:tcPr>
          <w:p w14:paraId="5FA9E286" w14:textId="49D1D4F2" w:rsidR="00147871" w:rsidRPr="00147871" w:rsidDel="006E70E8" w:rsidRDefault="00147871" w:rsidP="00147871">
            <w:pPr>
              <w:keepNext/>
              <w:keepLines/>
              <w:overflowPunct w:val="0"/>
              <w:autoSpaceDE w:val="0"/>
              <w:autoSpaceDN w:val="0"/>
              <w:adjustRightInd w:val="0"/>
              <w:spacing w:after="0"/>
              <w:jc w:val="center"/>
              <w:textAlignment w:val="baseline"/>
              <w:rPr>
                <w:del w:id="12027" w:author="Nokia" w:date="2025-09-01T11:30:00Z" w16du:dateUtc="2025-09-01T10:30:00Z"/>
                <w:rFonts w:ascii="Arial" w:hAnsi="Arial"/>
                <w:b/>
                <w:sz w:val="18"/>
                <w:lang w:eastAsia="en-GB"/>
              </w:rPr>
            </w:pPr>
            <w:del w:id="12028" w:author="Nokia" w:date="2025-09-01T11:30:00Z" w16du:dateUtc="2025-09-01T10:30:00Z">
              <w:r w:rsidRPr="00147871" w:rsidDel="006E70E8">
                <w:rPr>
                  <w:rFonts w:ascii="Arial" w:hAnsi="Arial"/>
                  <w:b/>
                  <w:sz w:val="18"/>
                  <w:lang w:eastAsia="en-GB"/>
                </w:rPr>
                <w:delText>Source #4</w:delText>
              </w:r>
            </w:del>
          </w:p>
        </w:tc>
        <w:tc>
          <w:tcPr>
            <w:tcW w:w="910" w:type="dxa"/>
          </w:tcPr>
          <w:p w14:paraId="13642093" w14:textId="529E0EC2" w:rsidR="00147871" w:rsidRPr="00147871" w:rsidDel="006E70E8" w:rsidRDefault="00147871" w:rsidP="00147871">
            <w:pPr>
              <w:keepNext/>
              <w:keepLines/>
              <w:overflowPunct w:val="0"/>
              <w:autoSpaceDE w:val="0"/>
              <w:autoSpaceDN w:val="0"/>
              <w:adjustRightInd w:val="0"/>
              <w:spacing w:after="0"/>
              <w:jc w:val="center"/>
              <w:textAlignment w:val="baseline"/>
              <w:rPr>
                <w:del w:id="12029" w:author="Nokia" w:date="2025-09-01T11:30:00Z" w16du:dateUtc="2025-09-01T10:30:00Z"/>
                <w:rFonts w:ascii="Arial" w:hAnsi="Arial"/>
                <w:b/>
                <w:sz w:val="18"/>
                <w:lang w:eastAsia="en-GB"/>
              </w:rPr>
            </w:pPr>
            <w:del w:id="12030" w:author="Nokia" w:date="2025-09-01T11:30:00Z" w16du:dateUtc="2025-09-01T10:30:00Z">
              <w:r w:rsidRPr="00147871" w:rsidDel="006E70E8">
                <w:rPr>
                  <w:rFonts w:ascii="Arial" w:hAnsi="Arial"/>
                  <w:b/>
                  <w:sz w:val="18"/>
                  <w:lang w:eastAsia="en-GB"/>
                </w:rPr>
                <w:delText>Source #5</w:delText>
              </w:r>
            </w:del>
          </w:p>
        </w:tc>
        <w:tc>
          <w:tcPr>
            <w:tcW w:w="910" w:type="dxa"/>
          </w:tcPr>
          <w:p w14:paraId="03425E7B" w14:textId="32C7CF3A" w:rsidR="00147871" w:rsidRPr="00147871" w:rsidDel="006E70E8" w:rsidRDefault="00147871" w:rsidP="00147871">
            <w:pPr>
              <w:keepNext/>
              <w:keepLines/>
              <w:overflowPunct w:val="0"/>
              <w:autoSpaceDE w:val="0"/>
              <w:autoSpaceDN w:val="0"/>
              <w:adjustRightInd w:val="0"/>
              <w:spacing w:after="0"/>
              <w:jc w:val="center"/>
              <w:textAlignment w:val="baseline"/>
              <w:rPr>
                <w:del w:id="12031" w:author="Nokia" w:date="2025-09-01T11:30:00Z" w16du:dateUtc="2025-09-01T10:30:00Z"/>
                <w:rFonts w:ascii="Arial" w:hAnsi="Arial"/>
                <w:b/>
                <w:sz w:val="18"/>
                <w:lang w:eastAsia="en-GB"/>
              </w:rPr>
            </w:pPr>
            <w:del w:id="12032" w:author="Nokia" w:date="2025-09-01T11:30:00Z" w16du:dateUtc="2025-09-01T10:30:00Z">
              <w:r w:rsidRPr="00147871" w:rsidDel="006E70E8">
                <w:rPr>
                  <w:rFonts w:ascii="Arial" w:hAnsi="Arial"/>
                  <w:b/>
                  <w:sz w:val="18"/>
                  <w:lang w:eastAsia="en-GB"/>
                </w:rPr>
                <w:delText>Source #6</w:delText>
              </w:r>
            </w:del>
          </w:p>
        </w:tc>
        <w:tc>
          <w:tcPr>
            <w:tcW w:w="933" w:type="dxa"/>
          </w:tcPr>
          <w:p w14:paraId="242F3534" w14:textId="78C03EFA" w:rsidR="00147871" w:rsidRPr="00147871" w:rsidDel="006E70E8" w:rsidRDefault="00147871" w:rsidP="00147871">
            <w:pPr>
              <w:keepNext/>
              <w:keepLines/>
              <w:overflowPunct w:val="0"/>
              <w:autoSpaceDE w:val="0"/>
              <w:autoSpaceDN w:val="0"/>
              <w:adjustRightInd w:val="0"/>
              <w:spacing w:after="0"/>
              <w:jc w:val="center"/>
              <w:textAlignment w:val="baseline"/>
              <w:rPr>
                <w:del w:id="12033" w:author="Nokia" w:date="2025-09-01T11:30:00Z" w16du:dateUtc="2025-09-01T10:30:00Z"/>
                <w:rFonts w:ascii="Arial" w:hAnsi="Arial"/>
                <w:b/>
                <w:sz w:val="18"/>
                <w:lang w:eastAsia="en-GB"/>
              </w:rPr>
            </w:pPr>
            <w:del w:id="12034" w:author="Nokia" w:date="2025-09-01T11:30:00Z" w16du:dateUtc="2025-09-01T10:30:00Z">
              <w:r w:rsidRPr="00147871" w:rsidDel="006E70E8">
                <w:rPr>
                  <w:rFonts w:ascii="Arial" w:hAnsi="Arial"/>
                  <w:b/>
                  <w:sz w:val="18"/>
                  <w:lang w:eastAsia="en-GB"/>
                </w:rPr>
                <w:delText>Average</w:delText>
              </w:r>
            </w:del>
          </w:p>
        </w:tc>
        <w:tc>
          <w:tcPr>
            <w:tcW w:w="870" w:type="dxa"/>
          </w:tcPr>
          <w:p w14:paraId="4218DF4A" w14:textId="772E533C" w:rsidR="00147871" w:rsidRPr="00147871" w:rsidDel="006E70E8" w:rsidRDefault="00147871" w:rsidP="00147871">
            <w:pPr>
              <w:keepNext/>
              <w:keepLines/>
              <w:overflowPunct w:val="0"/>
              <w:autoSpaceDE w:val="0"/>
              <w:autoSpaceDN w:val="0"/>
              <w:adjustRightInd w:val="0"/>
              <w:spacing w:after="0"/>
              <w:jc w:val="center"/>
              <w:textAlignment w:val="baseline"/>
              <w:rPr>
                <w:del w:id="12035" w:author="Nokia" w:date="2025-09-01T11:30:00Z" w16du:dateUtc="2025-09-01T10:30:00Z"/>
                <w:rFonts w:ascii="Arial" w:hAnsi="Arial"/>
                <w:b/>
                <w:sz w:val="18"/>
                <w:lang w:eastAsia="en-GB"/>
              </w:rPr>
            </w:pPr>
            <w:del w:id="12036" w:author="Nokia" w:date="2025-09-01T11:30:00Z" w16du:dateUtc="2025-09-01T10:30:00Z">
              <w:r w:rsidRPr="00147871" w:rsidDel="006E70E8">
                <w:rPr>
                  <w:rFonts w:ascii="Arial" w:hAnsi="Arial"/>
                  <w:b/>
                  <w:sz w:val="18"/>
                  <w:lang w:eastAsia="en-GB"/>
                </w:rPr>
                <w:delText>Span</w:delText>
              </w:r>
            </w:del>
          </w:p>
        </w:tc>
      </w:tr>
      <w:tr w:rsidR="00147871" w:rsidRPr="00147871" w:rsidDel="006E70E8" w14:paraId="43B5DA2C" w14:textId="5F083F90" w:rsidTr="003F127D">
        <w:trPr>
          <w:del w:id="12037" w:author="Nokia" w:date="2025-09-01T11:30:00Z"/>
        </w:trPr>
        <w:tc>
          <w:tcPr>
            <w:tcW w:w="985" w:type="dxa"/>
            <w:vMerge w:val="restart"/>
          </w:tcPr>
          <w:p w14:paraId="224BE166" w14:textId="1523A425" w:rsidR="00147871" w:rsidRPr="00147871" w:rsidDel="006E70E8" w:rsidRDefault="00147871" w:rsidP="00147871">
            <w:pPr>
              <w:keepNext/>
              <w:keepLines/>
              <w:overflowPunct w:val="0"/>
              <w:autoSpaceDE w:val="0"/>
              <w:autoSpaceDN w:val="0"/>
              <w:adjustRightInd w:val="0"/>
              <w:spacing w:after="0"/>
              <w:jc w:val="center"/>
              <w:textAlignment w:val="baseline"/>
              <w:rPr>
                <w:del w:id="12038" w:author="Nokia" w:date="2025-09-01T11:30:00Z" w16du:dateUtc="2025-09-01T10:30:00Z"/>
                <w:rFonts w:ascii="Arial" w:hAnsi="Arial"/>
                <w:sz w:val="18"/>
                <w:lang w:eastAsia="en-GB"/>
              </w:rPr>
            </w:pPr>
            <w:del w:id="12039" w:author="Nokia" w:date="2025-09-01T11:30:00Z" w16du:dateUtc="2025-09-01T10:30:00Z">
              <w:r w:rsidRPr="00147871" w:rsidDel="006E70E8">
                <w:rPr>
                  <w:rFonts w:ascii="Arial" w:hAnsi="Arial"/>
                  <w:sz w:val="18"/>
                  <w:lang w:eastAsia="en-GB"/>
                </w:rPr>
                <w:delText>Type-I</w:delText>
              </w:r>
            </w:del>
          </w:p>
        </w:tc>
        <w:tc>
          <w:tcPr>
            <w:tcW w:w="1102" w:type="dxa"/>
          </w:tcPr>
          <w:p w14:paraId="5412DB3F" w14:textId="6BA9CC51" w:rsidR="00147871" w:rsidRPr="00147871" w:rsidDel="006E70E8" w:rsidRDefault="00147871" w:rsidP="00147871">
            <w:pPr>
              <w:keepNext/>
              <w:keepLines/>
              <w:overflowPunct w:val="0"/>
              <w:autoSpaceDE w:val="0"/>
              <w:autoSpaceDN w:val="0"/>
              <w:adjustRightInd w:val="0"/>
              <w:spacing w:after="0"/>
              <w:jc w:val="center"/>
              <w:textAlignment w:val="baseline"/>
              <w:rPr>
                <w:del w:id="12040" w:author="Nokia" w:date="2025-09-01T11:30:00Z" w16du:dateUtc="2025-09-01T10:30:00Z"/>
                <w:rFonts w:ascii="Arial" w:hAnsi="Arial"/>
                <w:sz w:val="18"/>
                <w:lang w:eastAsia="en-GB"/>
              </w:rPr>
            </w:pPr>
            <w:del w:id="12041" w:author="Nokia" w:date="2025-09-01T11:30:00Z" w16du:dateUtc="2025-09-01T10:30:00Z">
              <w:r w:rsidRPr="00147871" w:rsidDel="006E70E8">
                <w:rPr>
                  <w:rFonts w:ascii="Arial" w:hAnsi="Arial"/>
                  <w:sz w:val="18"/>
                  <w:lang w:eastAsia="en-GB"/>
                </w:rPr>
                <w:delText>70%</w:delText>
              </w:r>
            </w:del>
          </w:p>
        </w:tc>
        <w:tc>
          <w:tcPr>
            <w:tcW w:w="910" w:type="dxa"/>
          </w:tcPr>
          <w:p w14:paraId="7271EDE1" w14:textId="6C1028B3" w:rsidR="00147871" w:rsidRPr="00147871" w:rsidDel="006E70E8" w:rsidRDefault="00147871" w:rsidP="00147871">
            <w:pPr>
              <w:keepNext/>
              <w:keepLines/>
              <w:overflowPunct w:val="0"/>
              <w:autoSpaceDE w:val="0"/>
              <w:autoSpaceDN w:val="0"/>
              <w:adjustRightInd w:val="0"/>
              <w:spacing w:after="0"/>
              <w:jc w:val="center"/>
              <w:textAlignment w:val="baseline"/>
              <w:rPr>
                <w:del w:id="12042" w:author="Nokia" w:date="2025-09-01T11:30:00Z" w16du:dateUtc="2025-09-01T10:30:00Z"/>
                <w:rFonts w:ascii="Arial" w:hAnsi="Arial"/>
                <w:sz w:val="18"/>
                <w:lang w:eastAsia="en-GB"/>
              </w:rPr>
            </w:pPr>
          </w:p>
        </w:tc>
        <w:tc>
          <w:tcPr>
            <w:tcW w:w="910" w:type="dxa"/>
          </w:tcPr>
          <w:p w14:paraId="17BFC375" w14:textId="42F63CCF" w:rsidR="00147871" w:rsidRPr="00147871" w:rsidDel="006E70E8" w:rsidRDefault="00147871" w:rsidP="00147871">
            <w:pPr>
              <w:keepNext/>
              <w:keepLines/>
              <w:overflowPunct w:val="0"/>
              <w:autoSpaceDE w:val="0"/>
              <w:autoSpaceDN w:val="0"/>
              <w:adjustRightInd w:val="0"/>
              <w:spacing w:after="0"/>
              <w:jc w:val="center"/>
              <w:textAlignment w:val="baseline"/>
              <w:rPr>
                <w:del w:id="12043" w:author="Nokia" w:date="2025-09-01T11:30:00Z" w16du:dateUtc="2025-09-01T10:30:00Z"/>
                <w:rFonts w:ascii="Arial" w:hAnsi="Arial"/>
                <w:sz w:val="18"/>
                <w:lang w:eastAsia="en-GB"/>
              </w:rPr>
            </w:pPr>
          </w:p>
        </w:tc>
        <w:tc>
          <w:tcPr>
            <w:tcW w:w="910" w:type="dxa"/>
          </w:tcPr>
          <w:p w14:paraId="32BA1694" w14:textId="7B87ACAF" w:rsidR="00147871" w:rsidRPr="00147871" w:rsidDel="006E70E8" w:rsidRDefault="00147871" w:rsidP="00147871">
            <w:pPr>
              <w:keepNext/>
              <w:keepLines/>
              <w:overflowPunct w:val="0"/>
              <w:autoSpaceDE w:val="0"/>
              <w:autoSpaceDN w:val="0"/>
              <w:adjustRightInd w:val="0"/>
              <w:spacing w:after="0"/>
              <w:jc w:val="center"/>
              <w:textAlignment w:val="baseline"/>
              <w:rPr>
                <w:del w:id="12044" w:author="Nokia" w:date="2025-09-01T11:30:00Z" w16du:dateUtc="2025-09-01T10:30:00Z"/>
                <w:rFonts w:ascii="Arial" w:hAnsi="Arial"/>
                <w:sz w:val="18"/>
                <w:lang w:eastAsia="en-GB"/>
              </w:rPr>
            </w:pPr>
          </w:p>
        </w:tc>
        <w:tc>
          <w:tcPr>
            <w:tcW w:w="910" w:type="dxa"/>
          </w:tcPr>
          <w:p w14:paraId="2800F2A6" w14:textId="1EF8AD76" w:rsidR="00147871" w:rsidRPr="00147871" w:rsidDel="006E70E8" w:rsidRDefault="00147871" w:rsidP="00147871">
            <w:pPr>
              <w:keepNext/>
              <w:keepLines/>
              <w:overflowPunct w:val="0"/>
              <w:autoSpaceDE w:val="0"/>
              <w:autoSpaceDN w:val="0"/>
              <w:adjustRightInd w:val="0"/>
              <w:spacing w:after="0"/>
              <w:jc w:val="center"/>
              <w:textAlignment w:val="baseline"/>
              <w:rPr>
                <w:del w:id="12045" w:author="Nokia" w:date="2025-09-01T11:30:00Z" w16du:dateUtc="2025-09-01T10:30:00Z"/>
                <w:rFonts w:ascii="Arial" w:hAnsi="Arial"/>
                <w:sz w:val="18"/>
                <w:lang w:eastAsia="en-GB"/>
              </w:rPr>
            </w:pPr>
          </w:p>
        </w:tc>
        <w:tc>
          <w:tcPr>
            <w:tcW w:w="910" w:type="dxa"/>
          </w:tcPr>
          <w:p w14:paraId="47699DB3" w14:textId="45235352" w:rsidR="00147871" w:rsidRPr="00147871" w:rsidDel="006E70E8" w:rsidRDefault="00147871" w:rsidP="00147871">
            <w:pPr>
              <w:keepNext/>
              <w:keepLines/>
              <w:overflowPunct w:val="0"/>
              <w:autoSpaceDE w:val="0"/>
              <w:autoSpaceDN w:val="0"/>
              <w:adjustRightInd w:val="0"/>
              <w:spacing w:after="0"/>
              <w:jc w:val="center"/>
              <w:textAlignment w:val="baseline"/>
              <w:rPr>
                <w:del w:id="12046" w:author="Nokia" w:date="2025-09-01T11:30:00Z" w16du:dateUtc="2025-09-01T10:30:00Z"/>
                <w:rFonts w:ascii="Arial" w:hAnsi="Arial"/>
                <w:sz w:val="18"/>
                <w:lang w:eastAsia="en-GB"/>
              </w:rPr>
            </w:pPr>
          </w:p>
        </w:tc>
        <w:tc>
          <w:tcPr>
            <w:tcW w:w="910" w:type="dxa"/>
          </w:tcPr>
          <w:p w14:paraId="39D3BC3C" w14:textId="77404741" w:rsidR="00147871" w:rsidRPr="00147871" w:rsidDel="006E70E8" w:rsidRDefault="00147871" w:rsidP="00147871">
            <w:pPr>
              <w:keepNext/>
              <w:keepLines/>
              <w:overflowPunct w:val="0"/>
              <w:autoSpaceDE w:val="0"/>
              <w:autoSpaceDN w:val="0"/>
              <w:adjustRightInd w:val="0"/>
              <w:spacing w:after="0"/>
              <w:jc w:val="center"/>
              <w:textAlignment w:val="baseline"/>
              <w:rPr>
                <w:del w:id="12047" w:author="Nokia" w:date="2025-09-01T11:30:00Z" w16du:dateUtc="2025-09-01T10:30:00Z"/>
                <w:rFonts w:ascii="Arial" w:hAnsi="Arial"/>
                <w:sz w:val="18"/>
                <w:lang w:eastAsia="en-GB"/>
              </w:rPr>
            </w:pPr>
          </w:p>
        </w:tc>
        <w:tc>
          <w:tcPr>
            <w:tcW w:w="933" w:type="dxa"/>
          </w:tcPr>
          <w:p w14:paraId="0AE92C55" w14:textId="77FA79FA" w:rsidR="00147871" w:rsidRPr="00147871" w:rsidDel="006E70E8" w:rsidRDefault="00147871" w:rsidP="00147871">
            <w:pPr>
              <w:keepNext/>
              <w:keepLines/>
              <w:overflowPunct w:val="0"/>
              <w:autoSpaceDE w:val="0"/>
              <w:autoSpaceDN w:val="0"/>
              <w:adjustRightInd w:val="0"/>
              <w:spacing w:after="0"/>
              <w:jc w:val="center"/>
              <w:textAlignment w:val="baseline"/>
              <w:rPr>
                <w:del w:id="12048" w:author="Nokia" w:date="2025-09-01T11:30:00Z" w16du:dateUtc="2025-09-01T10:30:00Z"/>
                <w:rFonts w:ascii="Arial" w:hAnsi="Arial"/>
                <w:sz w:val="18"/>
                <w:lang w:eastAsia="en-GB"/>
              </w:rPr>
            </w:pPr>
          </w:p>
        </w:tc>
        <w:tc>
          <w:tcPr>
            <w:tcW w:w="870" w:type="dxa"/>
          </w:tcPr>
          <w:p w14:paraId="2E5666E3" w14:textId="5F266547" w:rsidR="00147871" w:rsidRPr="00147871" w:rsidDel="006E70E8" w:rsidRDefault="00147871" w:rsidP="00147871">
            <w:pPr>
              <w:keepNext/>
              <w:keepLines/>
              <w:overflowPunct w:val="0"/>
              <w:autoSpaceDE w:val="0"/>
              <w:autoSpaceDN w:val="0"/>
              <w:adjustRightInd w:val="0"/>
              <w:spacing w:after="0"/>
              <w:jc w:val="center"/>
              <w:textAlignment w:val="baseline"/>
              <w:rPr>
                <w:del w:id="12049" w:author="Nokia" w:date="2025-09-01T11:30:00Z" w16du:dateUtc="2025-09-01T10:30:00Z"/>
                <w:rFonts w:ascii="Arial" w:hAnsi="Arial"/>
                <w:sz w:val="18"/>
                <w:lang w:eastAsia="en-GB"/>
              </w:rPr>
            </w:pPr>
          </w:p>
        </w:tc>
      </w:tr>
      <w:tr w:rsidR="00147871" w:rsidRPr="00147871" w:rsidDel="006E70E8" w14:paraId="035385D9" w14:textId="1BAB8819" w:rsidTr="003F127D">
        <w:trPr>
          <w:del w:id="12050" w:author="Nokia" w:date="2025-09-01T11:30:00Z"/>
        </w:trPr>
        <w:tc>
          <w:tcPr>
            <w:tcW w:w="985" w:type="dxa"/>
            <w:vMerge/>
          </w:tcPr>
          <w:p w14:paraId="327F9D4E" w14:textId="5A7B714B" w:rsidR="00147871" w:rsidRPr="00147871" w:rsidDel="006E70E8" w:rsidRDefault="00147871" w:rsidP="00147871">
            <w:pPr>
              <w:keepNext/>
              <w:keepLines/>
              <w:overflowPunct w:val="0"/>
              <w:autoSpaceDE w:val="0"/>
              <w:autoSpaceDN w:val="0"/>
              <w:adjustRightInd w:val="0"/>
              <w:spacing w:after="0"/>
              <w:jc w:val="center"/>
              <w:textAlignment w:val="baseline"/>
              <w:rPr>
                <w:del w:id="12051" w:author="Nokia" w:date="2025-09-01T11:30:00Z" w16du:dateUtc="2025-09-01T10:30:00Z"/>
                <w:rFonts w:ascii="Arial" w:hAnsi="Arial"/>
                <w:sz w:val="18"/>
                <w:lang w:eastAsia="en-GB"/>
              </w:rPr>
            </w:pPr>
          </w:p>
        </w:tc>
        <w:tc>
          <w:tcPr>
            <w:tcW w:w="1102" w:type="dxa"/>
          </w:tcPr>
          <w:p w14:paraId="64C29293" w14:textId="06A98298" w:rsidR="00147871" w:rsidRPr="00147871" w:rsidDel="006E70E8" w:rsidRDefault="00147871" w:rsidP="00147871">
            <w:pPr>
              <w:keepNext/>
              <w:keepLines/>
              <w:overflowPunct w:val="0"/>
              <w:autoSpaceDE w:val="0"/>
              <w:autoSpaceDN w:val="0"/>
              <w:adjustRightInd w:val="0"/>
              <w:spacing w:after="0"/>
              <w:jc w:val="center"/>
              <w:textAlignment w:val="baseline"/>
              <w:rPr>
                <w:del w:id="12052" w:author="Nokia" w:date="2025-09-01T11:30:00Z" w16du:dateUtc="2025-09-01T10:30:00Z"/>
                <w:rFonts w:ascii="Arial" w:hAnsi="Arial"/>
                <w:sz w:val="18"/>
                <w:lang w:eastAsia="en-GB"/>
              </w:rPr>
            </w:pPr>
            <w:del w:id="12053" w:author="Nokia" w:date="2025-09-01T11:30:00Z" w16du:dateUtc="2025-09-01T10:30:00Z">
              <w:r w:rsidRPr="00147871" w:rsidDel="006E70E8">
                <w:rPr>
                  <w:rFonts w:ascii="Arial" w:hAnsi="Arial"/>
                  <w:sz w:val="18"/>
                  <w:lang w:eastAsia="en-GB"/>
                </w:rPr>
                <w:delText>90%</w:delText>
              </w:r>
            </w:del>
          </w:p>
        </w:tc>
        <w:tc>
          <w:tcPr>
            <w:tcW w:w="910" w:type="dxa"/>
          </w:tcPr>
          <w:p w14:paraId="177DF80F" w14:textId="3003B05A" w:rsidR="00147871" w:rsidRPr="00147871" w:rsidDel="006E70E8" w:rsidRDefault="00147871" w:rsidP="00147871">
            <w:pPr>
              <w:keepNext/>
              <w:keepLines/>
              <w:overflowPunct w:val="0"/>
              <w:autoSpaceDE w:val="0"/>
              <w:autoSpaceDN w:val="0"/>
              <w:adjustRightInd w:val="0"/>
              <w:spacing w:after="0"/>
              <w:jc w:val="center"/>
              <w:textAlignment w:val="baseline"/>
              <w:rPr>
                <w:del w:id="12054" w:author="Nokia" w:date="2025-09-01T11:30:00Z" w16du:dateUtc="2025-09-01T10:30:00Z"/>
                <w:rFonts w:ascii="Arial" w:hAnsi="Arial"/>
                <w:sz w:val="18"/>
                <w:lang w:eastAsia="en-GB"/>
              </w:rPr>
            </w:pPr>
          </w:p>
        </w:tc>
        <w:tc>
          <w:tcPr>
            <w:tcW w:w="910" w:type="dxa"/>
          </w:tcPr>
          <w:p w14:paraId="56A20514" w14:textId="189129D7" w:rsidR="00147871" w:rsidRPr="00147871" w:rsidDel="006E70E8" w:rsidRDefault="00147871" w:rsidP="00147871">
            <w:pPr>
              <w:keepNext/>
              <w:keepLines/>
              <w:overflowPunct w:val="0"/>
              <w:autoSpaceDE w:val="0"/>
              <w:autoSpaceDN w:val="0"/>
              <w:adjustRightInd w:val="0"/>
              <w:spacing w:after="0"/>
              <w:jc w:val="center"/>
              <w:textAlignment w:val="baseline"/>
              <w:rPr>
                <w:del w:id="12055" w:author="Nokia" w:date="2025-09-01T11:30:00Z" w16du:dateUtc="2025-09-01T10:30:00Z"/>
                <w:rFonts w:ascii="Arial" w:hAnsi="Arial"/>
                <w:sz w:val="18"/>
                <w:lang w:eastAsia="en-GB"/>
              </w:rPr>
            </w:pPr>
          </w:p>
        </w:tc>
        <w:tc>
          <w:tcPr>
            <w:tcW w:w="910" w:type="dxa"/>
          </w:tcPr>
          <w:p w14:paraId="20A9C1DC" w14:textId="13FED8FA" w:rsidR="00147871" w:rsidRPr="00147871" w:rsidDel="006E70E8" w:rsidRDefault="00147871" w:rsidP="00147871">
            <w:pPr>
              <w:keepNext/>
              <w:keepLines/>
              <w:overflowPunct w:val="0"/>
              <w:autoSpaceDE w:val="0"/>
              <w:autoSpaceDN w:val="0"/>
              <w:adjustRightInd w:val="0"/>
              <w:spacing w:after="0"/>
              <w:jc w:val="center"/>
              <w:textAlignment w:val="baseline"/>
              <w:rPr>
                <w:del w:id="12056" w:author="Nokia" w:date="2025-09-01T11:30:00Z" w16du:dateUtc="2025-09-01T10:30:00Z"/>
                <w:rFonts w:ascii="Arial" w:hAnsi="Arial"/>
                <w:sz w:val="18"/>
                <w:lang w:eastAsia="en-GB"/>
              </w:rPr>
            </w:pPr>
          </w:p>
        </w:tc>
        <w:tc>
          <w:tcPr>
            <w:tcW w:w="910" w:type="dxa"/>
          </w:tcPr>
          <w:p w14:paraId="2B7ED67C" w14:textId="32D6A751" w:rsidR="00147871" w:rsidRPr="00147871" w:rsidDel="006E70E8" w:rsidRDefault="00147871" w:rsidP="00147871">
            <w:pPr>
              <w:keepNext/>
              <w:keepLines/>
              <w:overflowPunct w:val="0"/>
              <w:autoSpaceDE w:val="0"/>
              <w:autoSpaceDN w:val="0"/>
              <w:adjustRightInd w:val="0"/>
              <w:spacing w:after="0"/>
              <w:jc w:val="center"/>
              <w:textAlignment w:val="baseline"/>
              <w:rPr>
                <w:del w:id="12057" w:author="Nokia" w:date="2025-09-01T11:30:00Z" w16du:dateUtc="2025-09-01T10:30:00Z"/>
                <w:rFonts w:ascii="Arial" w:hAnsi="Arial"/>
                <w:sz w:val="18"/>
                <w:lang w:eastAsia="en-GB"/>
              </w:rPr>
            </w:pPr>
          </w:p>
        </w:tc>
        <w:tc>
          <w:tcPr>
            <w:tcW w:w="910" w:type="dxa"/>
          </w:tcPr>
          <w:p w14:paraId="3BF72A6A" w14:textId="6FDDA69D" w:rsidR="00147871" w:rsidRPr="00147871" w:rsidDel="006E70E8" w:rsidRDefault="00147871" w:rsidP="00147871">
            <w:pPr>
              <w:keepNext/>
              <w:keepLines/>
              <w:overflowPunct w:val="0"/>
              <w:autoSpaceDE w:val="0"/>
              <w:autoSpaceDN w:val="0"/>
              <w:adjustRightInd w:val="0"/>
              <w:spacing w:after="0"/>
              <w:jc w:val="center"/>
              <w:textAlignment w:val="baseline"/>
              <w:rPr>
                <w:del w:id="12058" w:author="Nokia" w:date="2025-09-01T11:30:00Z" w16du:dateUtc="2025-09-01T10:30:00Z"/>
                <w:rFonts w:ascii="Arial" w:hAnsi="Arial"/>
                <w:sz w:val="18"/>
                <w:lang w:eastAsia="en-GB"/>
              </w:rPr>
            </w:pPr>
          </w:p>
        </w:tc>
        <w:tc>
          <w:tcPr>
            <w:tcW w:w="910" w:type="dxa"/>
          </w:tcPr>
          <w:p w14:paraId="1422F668" w14:textId="254DCD39" w:rsidR="00147871" w:rsidRPr="00147871" w:rsidDel="006E70E8" w:rsidRDefault="00147871" w:rsidP="00147871">
            <w:pPr>
              <w:keepNext/>
              <w:keepLines/>
              <w:overflowPunct w:val="0"/>
              <w:autoSpaceDE w:val="0"/>
              <w:autoSpaceDN w:val="0"/>
              <w:adjustRightInd w:val="0"/>
              <w:spacing w:after="0"/>
              <w:jc w:val="center"/>
              <w:textAlignment w:val="baseline"/>
              <w:rPr>
                <w:del w:id="12059" w:author="Nokia" w:date="2025-09-01T11:30:00Z" w16du:dateUtc="2025-09-01T10:30:00Z"/>
                <w:rFonts w:ascii="Arial" w:hAnsi="Arial"/>
                <w:sz w:val="18"/>
                <w:lang w:eastAsia="en-GB"/>
              </w:rPr>
            </w:pPr>
          </w:p>
        </w:tc>
        <w:tc>
          <w:tcPr>
            <w:tcW w:w="933" w:type="dxa"/>
          </w:tcPr>
          <w:p w14:paraId="1C53BBB7" w14:textId="34C6C4AC" w:rsidR="00147871" w:rsidRPr="00147871" w:rsidDel="006E70E8" w:rsidRDefault="00147871" w:rsidP="00147871">
            <w:pPr>
              <w:keepNext/>
              <w:keepLines/>
              <w:overflowPunct w:val="0"/>
              <w:autoSpaceDE w:val="0"/>
              <w:autoSpaceDN w:val="0"/>
              <w:adjustRightInd w:val="0"/>
              <w:spacing w:after="0"/>
              <w:jc w:val="center"/>
              <w:textAlignment w:val="baseline"/>
              <w:rPr>
                <w:del w:id="12060" w:author="Nokia" w:date="2025-09-01T11:30:00Z" w16du:dateUtc="2025-09-01T10:30:00Z"/>
                <w:rFonts w:ascii="Arial" w:hAnsi="Arial"/>
                <w:sz w:val="18"/>
                <w:lang w:eastAsia="en-GB"/>
              </w:rPr>
            </w:pPr>
          </w:p>
        </w:tc>
        <w:tc>
          <w:tcPr>
            <w:tcW w:w="870" w:type="dxa"/>
          </w:tcPr>
          <w:p w14:paraId="53551D57" w14:textId="4873C078" w:rsidR="00147871" w:rsidRPr="00147871" w:rsidDel="006E70E8" w:rsidRDefault="00147871" w:rsidP="00147871">
            <w:pPr>
              <w:keepNext/>
              <w:keepLines/>
              <w:overflowPunct w:val="0"/>
              <w:autoSpaceDE w:val="0"/>
              <w:autoSpaceDN w:val="0"/>
              <w:adjustRightInd w:val="0"/>
              <w:spacing w:after="0"/>
              <w:jc w:val="center"/>
              <w:textAlignment w:val="baseline"/>
              <w:rPr>
                <w:del w:id="12061" w:author="Nokia" w:date="2025-09-01T11:30:00Z" w16du:dateUtc="2025-09-01T10:30:00Z"/>
                <w:rFonts w:ascii="Arial" w:hAnsi="Arial"/>
                <w:sz w:val="18"/>
                <w:lang w:eastAsia="en-GB"/>
              </w:rPr>
            </w:pPr>
          </w:p>
        </w:tc>
      </w:tr>
      <w:tr w:rsidR="00147871" w:rsidRPr="00147871" w:rsidDel="006E70E8" w14:paraId="7F82BE11" w14:textId="20225A1E" w:rsidTr="003F127D">
        <w:trPr>
          <w:del w:id="12062" w:author="Nokia" w:date="2025-09-01T11:30:00Z"/>
        </w:trPr>
        <w:tc>
          <w:tcPr>
            <w:tcW w:w="985" w:type="dxa"/>
            <w:vMerge w:val="restart"/>
          </w:tcPr>
          <w:p w14:paraId="3642973F" w14:textId="38BB337D" w:rsidR="00147871" w:rsidRPr="00147871" w:rsidDel="006E70E8" w:rsidRDefault="00147871" w:rsidP="00147871">
            <w:pPr>
              <w:keepNext/>
              <w:keepLines/>
              <w:overflowPunct w:val="0"/>
              <w:autoSpaceDE w:val="0"/>
              <w:autoSpaceDN w:val="0"/>
              <w:adjustRightInd w:val="0"/>
              <w:spacing w:after="0"/>
              <w:jc w:val="center"/>
              <w:textAlignment w:val="baseline"/>
              <w:rPr>
                <w:del w:id="12063" w:author="Nokia" w:date="2025-09-01T11:30:00Z" w16du:dateUtc="2025-09-01T10:30:00Z"/>
                <w:rFonts w:ascii="Arial" w:hAnsi="Arial"/>
                <w:sz w:val="18"/>
                <w:lang w:eastAsia="en-GB"/>
              </w:rPr>
            </w:pPr>
            <w:del w:id="12064" w:author="Nokia" w:date="2025-09-01T11:30:00Z" w16du:dateUtc="2025-09-01T10:30:00Z">
              <w:r w:rsidRPr="00147871" w:rsidDel="006E70E8">
                <w:rPr>
                  <w:rFonts w:ascii="Arial" w:hAnsi="Arial"/>
                  <w:sz w:val="18"/>
                  <w:lang w:eastAsia="en-GB"/>
                </w:rPr>
                <w:delText>eType-II</w:delText>
              </w:r>
            </w:del>
          </w:p>
        </w:tc>
        <w:tc>
          <w:tcPr>
            <w:tcW w:w="1102" w:type="dxa"/>
          </w:tcPr>
          <w:p w14:paraId="33B11552" w14:textId="721337A3" w:rsidR="00147871" w:rsidRPr="00147871" w:rsidDel="006E70E8" w:rsidRDefault="00147871" w:rsidP="00147871">
            <w:pPr>
              <w:keepNext/>
              <w:keepLines/>
              <w:overflowPunct w:val="0"/>
              <w:autoSpaceDE w:val="0"/>
              <w:autoSpaceDN w:val="0"/>
              <w:adjustRightInd w:val="0"/>
              <w:spacing w:after="0"/>
              <w:jc w:val="center"/>
              <w:textAlignment w:val="baseline"/>
              <w:rPr>
                <w:del w:id="12065" w:author="Nokia" w:date="2025-09-01T11:30:00Z" w16du:dateUtc="2025-09-01T10:30:00Z"/>
                <w:rFonts w:ascii="Arial" w:hAnsi="Arial"/>
                <w:sz w:val="18"/>
                <w:lang w:eastAsia="en-GB"/>
              </w:rPr>
            </w:pPr>
            <w:del w:id="12066" w:author="Nokia" w:date="2025-09-01T11:30:00Z" w16du:dateUtc="2025-09-01T10:30:00Z">
              <w:r w:rsidRPr="00147871" w:rsidDel="006E70E8">
                <w:rPr>
                  <w:rFonts w:ascii="Arial" w:hAnsi="Arial"/>
                  <w:sz w:val="18"/>
                  <w:lang w:eastAsia="en-GB"/>
                </w:rPr>
                <w:delText>70%</w:delText>
              </w:r>
            </w:del>
          </w:p>
        </w:tc>
        <w:tc>
          <w:tcPr>
            <w:tcW w:w="910" w:type="dxa"/>
          </w:tcPr>
          <w:p w14:paraId="2B8BB592" w14:textId="664A4B6B" w:rsidR="00147871" w:rsidRPr="00147871" w:rsidDel="006E70E8" w:rsidRDefault="00147871" w:rsidP="00147871">
            <w:pPr>
              <w:keepNext/>
              <w:keepLines/>
              <w:overflowPunct w:val="0"/>
              <w:autoSpaceDE w:val="0"/>
              <w:autoSpaceDN w:val="0"/>
              <w:adjustRightInd w:val="0"/>
              <w:spacing w:after="0"/>
              <w:jc w:val="center"/>
              <w:textAlignment w:val="baseline"/>
              <w:rPr>
                <w:del w:id="12067" w:author="Nokia" w:date="2025-09-01T11:30:00Z" w16du:dateUtc="2025-09-01T10:30:00Z"/>
                <w:rFonts w:ascii="Arial" w:hAnsi="Arial"/>
                <w:sz w:val="18"/>
                <w:lang w:eastAsia="en-GB"/>
              </w:rPr>
            </w:pPr>
          </w:p>
        </w:tc>
        <w:tc>
          <w:tcPr>
            <w:tcW w:w="910" w:type="dxa"/>
          </w:tcPr>
          <w:p w14:paraId="29C16028" w14:textId="4B3C4021" w:rsidR="00147871" w:rsidRPr="00147871" w:rsidDel="006E70E8" w:rsidRDefault="00147871" w:rsidP="00147871">
            <w:pPr>
              <w:keepNext/>
              <w:keepLines/>
              <w:overflowPunct w:val="0"/>
              <w:autoSpaceDE w:val="0"/>
              <w:autoSpaceDN w:val="0"/>
              <w:adjustRightInd w:val="0"/>
              <w:spacing w:after="0"/>
              <w:jc w:val="center"/>
              <w:textAlignment w:val="baseline"/>
              <w:rPr>
                <w:del w:id="12068" w:author="Nokia" w:date="2025-09-01T11:30:00Z" w16du:dateUtc="2025-09-01T10:30:00Z"/>
                <w:rFonts w:ascii="Arial" w:hAnsi="Arial"/>
                <w:sz w:val="18"/>
                <w:lang w:eastAsia="en-GB"/>
              </w:rPr>
            </w:pPr>
          </w:p>
        </w:tc>
        <w:tc>
          <w:tcPr>
            <w:tcW w:w="910" w:type="dxa"/>
          </w:tcPr>
          <w:p w14:paraId="7A92A842" w14:textId="61752048" w:rsidR="00147871" w:rsidRPr="00147871" w:rsidDel="006E70E8" w:rsidRDefault="00147871" w:rsidP="00147871">
            <w:pPr>
              <w:keepNext/>
              <w:keepLines/>
              <w:overflowPunct w:val="0"/>
              <w:autoSpaceDE w:val="0"/>
              <w:autoSpaceDN w:val="0"/>
              <w:adjustRightInd w:val="0"/>
              <w:spacing w:after="0"/>
              <w:jc w:val="center"/>
              <w:textAlignment w:val="baseline"/>
              <w:rPr>
                <w:del w:id="12069" w:author="Nokia" w:date="2025-09-01T11:30:00Z" w16du:dateUtc="2025-09-01T10:30:00Z"/>
                <w:rFonts w:ascii="Arial" w:hAnsi="Arial"/>
                <w:sz w:val="18"/>
                <w:lang w:eastAsia="en-GB"/>
              </w:rPr>
            </w:pPr>
          </w:p>
        </w:tc>
        <w:tc>
          <w:tcPr>
            <w:tcW w:w="910" w:type="dxa"/>
          </w:tcPr>
          <w:p w14:paraId="674DE1FD" w14:textId="65645261" w:rsidR="00147871" w:rsidRPr="00147871" w:rsidDel="006E70E8" w:rsidRDefault="00147871" w:rsidP="00147871">
            <w:pPr>
              <w:keepNext/>
              <w:keepLines/>
              <w:overflowPunct w:val="0"/>
              <w:autoSpaceDE w:val="0"/>
              <w:autoSpaceDN w:val="0"/>
              <w:adjustRightInd w:val="0"/>
              <w:spacing w:after="0"/>
              <w:jc w:val="center"/>
              <w:textAlignment w:val="baseline"/>
              <w:rPr>
                <w:del w:id="12070" w:author="Nokia" w:date="2025-09-01T11:30:00Z" w16du:dateUtc="2025-09-01T10:30:00Z"/>
                <w:rFonts w:ascii="Arial" w:hAnsi="Arial"/>
                <w:sz w:val="18"/>
                <w:lang w:eastAsia="en-GB"/>
              </w:rPr>
            </w:pPr>
          </w:p>
        </w:tc>
        <w:tc>
          <w:tcPr>
            <w:tcW w:w="910" w:type="dxa"/>
          </w:tcPr>
          <w:p w14:paraId="31E3840C" w14:textId="54B9467A" w:rsidR="00147871" w:rsidRPr="00147871" w:rsidDel="006E70E8" w:rsidRDefault="00147871" w:rsidP="00147871">
            <w:pPr>
              <w:keepNext/>
              <w:keepLines/>
              <w:overflowPunct w:val="0"/>
              <w:autoSpaceDE w:val="0"/>
              <w:autoSpaceDN w:val="0"/>
              <w:adjustRightInd w:val="0"/>
              <w:spacing w:after="0"/>
              <w:jc w:val="center"/>
              <w:textAlignment w:val="baseline"/>
              <w:rPr>
                <w:del w:id="12071" w:author="Nokia" w:date="2025-09-01T11:30:00Z" w16du:dateUtc="2025-09-01T10:30:00Z"/>
                <w:rFonts w:ascii="Arial" w:hAnsi="Arial"/>
                <w:sz w:val="18"/>
                <w:lang w:eastAsia="en-GB"/>
              </w:rPr>
            </w:pPr>
          </w:p>
        </w:tc>
        <w:tc>
          <w:tcPr>
            <w:tcW w:w="910" w:type="dxa"/>
          </w:tcPr>
          <w:p w14:paraId="004D91BC" w14:textId="62D19E18" w:rsidR="00147871" w:rsidRPr="00147871" w:rsidDel="006E70E8" w:rsidRDefault="00147871" w:rsidP="00147871">
            <w:pPr>
              <w:keepNext/>
              <w:keepLines/>
              <w:overflowPunct w:val="0"/>
              <w:autoSpaceDE w:val="0"/>
              <w:autoSpaceDN w:val="0"/>
              <w:adjustRightInd w:val="0"/>
              <w:spacing w:after="0"/>
              <w:jc w:val="center"/>
              <w:textAlignment w:val="baseline"/>
              <w:rPr>
                <w:del w:id="12072" w:author="Nokia" w:date="2025-09-01T11:30:00Z" w16du:dateUtc="2025-09-01T10:30:00Z"/>
                <w:rFonts w:ascii="Arial" w:hAnsi="Arial"/>
                <w:sz w:val="18"/>
                <w:lang w:eastAsia="en-GB"/>
              </w:rPr>
            </w:pPr>
          </w:p>
        </w:tc>
        <w:tc>
          <w:tcPr>
            <w:tcW w:w="933" w:type="dxa"/>
          </w:tcPr>
          <w:p w14:paraId="3ADC96D0" w14:textId="1EAAEE84" w:rsidR="00147871" w:rsidRPr="00147871" w:rsidDel="006E70E8" w:rsidRDefault="00147871" w:rsidP="00147871">
            <w:pPr>
              <w:keepNext/>
              <w:keepLines/>
              <w:overflowPunct w:val="0"/>
              <w:autoSpaceDE w:val="0"/>
              <w:autoSpaceDN w:val="0"/>
              <w:adjustRightInd w:val="0"/>
              <w:spacing w:after="0"/>
              <w:jc w:val="center"/>
              <w:textAlignment w:val="baseline"/>
              <w:rPr>
                <w:del w:id="12073" w:author="Nokia" w:date="2025-09-01T11:30:00Z" w16du:dateUtc="2025-09-01T10:30:00Z"/>
                <w:rFonts w:ascii="Arial" w:hAnsi="Arial"/>
                <w:sz w:val="18"/>
                <w:lang w:eastAsia="en-GB"/>
              </w:rPr>
            </w:pPr>
          </w:p>
        </w:tc>
        <w:tc>
          <w:tcPr>
            <w:tcW w:w="870" w:type="dxa"/>
          </w:tcPr>
          <w:p w14:paraId="3B928846" w14:textId="1E8CF1BB" w:rsidR="00147871" w:rsidRPr="00147871" w:rsidDel="006E70E8" w:rsidRDefault="00147871" w:rsidP="00147871">
            <w:pPr>
              <w:keepNext/>
              <w:keepLines/>
              <w:overflowPunct w:val="0"/>
              <w:autoSpaceDE w:val="0"/>
              <w:autoSpaceDN w:val="0"/>
              <w:adjustRightInd w:val="0"/>
              <w:spacing w:after="0"/>
              <w:jc w:val="center"/>
              <w:textAlignment w:val="baseline"/>
              <w:rPr>
                <w:del w:id="12074" w:author="Nokia" w:date="2025-09-01T11:30:00Z" w16du:dateUtc="2025-09-01T10:30:00Z"/>
                <w:rFonts w:ascii="Arial" w:hAnsi="Arial"/>
                <w:sz w:val="18"/>
                <w:lang w:eastAsia="en-GB"/>
              </w:rPr>
            </w:pPr>
          </w:p>
        </w:tc>
      </w:tr>
      <w:tr w:rsidR="00147871" w:rsidRPr="00147871" w:rsidDel="006E70E8" w14:paraId="7217A290" w14:textId="02F44DF8" w:rsidTr="003F127D">
        <w:trPr>
          <w:del w:id="12075" w:author="Nokia" w:date="2025-09-01T11:30:00Z"/>
        </w:trPr>
        <w:tc>
          <w:tcPr>
            <w:tcW w:w="985" w:type="dxa"/>
            <w:vMerge/>
          </w:tcPr>
          <w:p w14:paraId="55C28DCE" w14:textId="60E7F9CD" w:rsidR="00147871" w:rsidRPr="00147871" w:rsidDel="006E70E8" w:rsidRDefault="00147871" w:rsidP="00147871">
            <w:pPr>
              <w:keepNext/>
              <w:keepLines/>
              <w:overflowPunct w:val="0"/>
              <w:autoSpaceDE w:val="0"/>
              <w:autoSpaceDN w:val="0"/>
              <w:adjustRightInd w:val="0"/>
              <w:spacing w:after="0"/>
              <w:jc w:val="center"/>
              <w:textAlignment w:val="baseline"/>
              <w:rPr>
                <w:del w:id="12076" w:author="Nokia" w:date="2025-09-01T11:30:00Z" w16du:dateUtc="2025-09-01T10:30:00Z"/>
                <w:rFonts w:ascii="Arial" w:hAnsi="Arial"/>
                <w:sz w:val="18"/>
                <w:lang w:eastAsia="en-GB"/>
              </w:rPr>
            </w:pPr>
          </w:p>
        </w:tc>
        <w:tc>
          <w:tcPr>
            <w:tcW w:w="1102" w:type="dxa"/>
          </w:tcPr>
          <w:p w14:paraId="23C70CF3" w14:textId="15CC08FB" w:rsidR="00147871" w:rsidRPr="00147871" w:rsidDel="006E70E8" w:rsidRDefault="00147871" w:rsidP="00147871">
            <w:pPr>
              <w:keepNext/>
              <w:keepLines/>
              <w:overflowPunct w:val="0"/>
              <w:autoSpaceDE w:val="0"/>
              <w:autoSpaceDN w:val="0"/>
              <w:adjustRightInd w:val="0"/>
              <w:spacing w:after="0"/>
              <w:jc w:val="center"/>
              <w:textAlignment w:val="baseline"/>
              <w:rPr>
                <w:del w:id="12077" w:author="Nokia" w:date="2025-09-01T11:30:00Z" w16du:dateUtc="2025-09-01T10:30:00Z"/>
                <w:rFonts w:ascii="Arial" w:hAnsi="Arial"/>
                <w:sz w:val="18"/>
                <w:lang w:eastAsia="en-GB"/>
              </w:rPr>
            </w:pPr>
            <w:del w:id="12078" w:author="Nokia" w:date="2025-09-01T11:30:00Z" w16du:dateUtc="2025-09-01T10:30:00Z">
              <w:r w:rsidRPr="00147871" w:rsidDel="006E70E8">
                <w:rPr>
                  <w:rFonts w:ascii="Arial" w:hAnsi="Arial"/>
                  <w:sz w:val="18"/>
                  <w:lang w:eastAsia="en-GB"/>
                </w:rPr>
                <w:delText>90%</w:delText>
              </w:r>
            </w:del>
          </w:p>
        </w:tc>
        <w:tc>
          <w:tcPr>
            <w:tcW w:w="910" w:type="dxa"/>
          </w:tcPr>
          <w:p w14:paraId="26489C72" w14:textId="4F814B77" w:rsidR="00147871" w:rsidRPr="00147871" w:rsidDel="006E70E8" w:rsidRDefault="00147871" w:rsidP="00147871">
            <w:pPr>
              <w:keepNext/>
              <w:keepLines/>
              <w:overflowPunct w:val="0"/>
              <w:autoSpaceDE w:val="0"/>
              <w:autoSpaceDN w:val="0"/>
              <w:adjustRightInd w:val="0"/>
              <w:spacing w:after="0"/>
              <w:jc w:val="center"/>
              <w:textAlignment w:val="baseline"/>
              <w:rPr>
                <w:del w:id="12079" w:author="Nokia" w:date="2025-09-01T11:30:00Z" w16du:dateUtc="2025-09-01T10:30:00Z"/>
                <w:rFonts w:ascii="Arial" w:hAnsi="Arial"/>
                <w:sz w:val="18"/>
                <w:lang w:eastAsia="en-GB"/>
              </w:rPr>
            </w:pPr>
          </w:p>
        </w:tc>
        <w:tc>
          <w:tcPr>
            <w:tcW w:w="910" w:type="dxa"/>
          </w:tcPr>
          <w:p w14:paraId="4AA696E8" w14:textId="2E38FC9B" w:rsidR="00147871" w:rsidRPr="00147871" w:rsidDel="006E70E8" w:rsidRDefault="00147871" w:rsidP="00147871">
            <w:pPr>
              <w:keepNext/>
              <w:keepLines/>
              <w:overflowPunct w:val="0"/>
              <w:autoSpaceDE w:val="0"/>
              <w:autoSpaceDN w:val="0"/>
              <w:adjustRightInd w:val="0"/>
              <w:spacing w:after="0"/>
              <w:jc w:val="center"/>
              <w:textAlignment w:val="baseline"/>
              <w:rPr>
                <w:del w:id="12080" w:author="Nokia" w:date="2025-09-01T11:30:00Z" w16du:dateUtc="2025-09-01T10:30:00Z"/>
                <w:rFonts w:ascii="Arial" w:hAnsi="Arial"/>
                <w:sz w:val="18"/>
                <w:lang w:eastAsia="en-GB"/>
              </w:rPr>
            </w:pPr>
          </w:p>
        </w:tc>
        <w:tc>
          <w:tcPr>
            <w:tcW w:w="910" w:type="dxa"/>
          </w:tcPr>
          <w:p w14:paraId="73F825C8" w14:textId="5B3FA11F" w:rsidR="00147871" w:rsidRPr="00147871" w:rsidDel="006E70E8" w:rsidRDefault="00147871" w:rsidP="00147871">
            <w:pPr>
              <w:keepNext/>
              <w:keepLines/>
              <w:overflowPunct w:val="0"/>
              <w:autoSpaceDE w:val="0"/>
              <w:autoSpaceDN w:val="0"/>
              <w:adjustRightInd w:val="0"/>
              <w:spacing w:after="0"/>
              <w:jc w:val="center"/>
              <w:textAlignment w:val="baseline"/>
              <w:rPr>
                <w:del w:id="12081" w:author="Nokia" w:date="2025-09-01T11:30:00Z" w16du:dateUtc="2025-09-01T10:30:00Z"/>
                <w:rFonts w:ascii="Arial" w:hAnsi="Arial"/>
                <w:sz w:val="18"/>
                <w:lang w:eastAsia="en-GB"/>
              </w:rPr>
            </w:pPr>
          </w:p>
        </w:tc>
        <w:tc>
          <w:tcPr>
            <w:tcW w:w="910" w:type="dxa"/>
          </w:tcPr>
          <w:p w14:paraId="11CE7241" w14:textId="331501CC" w:rsidR="00147871" w:rsidRPr="00147871" w:rsidDel="006E70E8" w:rsidRDefault="00147871" w:rsidP="00147871">
            <w:pPr>
              <w:keepNext/>
              <w:keepLines/>
              <w:overflowPunct w:val="0"/>
              <w:autoSpaceDE w:val="0"/>
              <w:autoSpaceDN w:val="0"/>
              <w:adjustRightInd w:val="0"/>
              <w:spacing w:after="0"/>
              <w:jc w:val="center"/>
              <w:textAlignment w:val="baseline"/>
              <w:rPr>
                <w:del w:id="12082" w:author="Nokia" w:date="2025-09-01T11:30:00Z" w16du:dateUtc="2025-09-01T10:30:00Z"/>
                <w:rFonts w:ascii="Arial" w:hAnsi="Arial"/>
                <w:sz w:val="18"/>
                <w:lang w:eastAsia="en-GB"/>
              </w:rPr>
            </w:pPr>
          </w:p>
        </w:tc>
        <w:tc>
          <w:tcPr>
            <w:tcW w:w="910" w:type="dxa"/>
          </w:tcPr>
          <w:p w14:paraId="3801E02F" w14:textId="47F2B94A" w:rsidR="00147871" w:rsidRPr="00147871" w:rsidDel="006E70E8" w:rsidRDefault="00147871" w:rsidP="00147871">
            <w:pPr>
              <w:keepNext/>
              <w:keepLines/>
              <w:overflowPunct w:val="0"/>
              <w:autoSpaceDE w:val="0"/>
              <w:autoSpaceDN w:val="0"/>
              <w:adjustRightInd w:val="0"/>
              <w:spacing w:after="0"/>
              <w:jc w:val="center"/>
              <w:textAlignment w:val="baseline"/>
              <w:rPr>
                <w:del w:id="12083" w:author="Nokia" w:date="2025-09-01T11:30:00Z" w16du:dateUtc="2025-09-01T10:30:00Z"/>
                <w:rFonts w:ascii="Arial" w:hAnsi="Arial"/>
                <w:sz w:val="18"/>
                <w:lang w:eastAsia="en-GB"/>
              </w:rPr>
            </w:pPr>
          </w:p>
        </w:tc>
        <w:tc>
          <w:tcPr>
            <w:tcW w:w="910" w:type="dxa"/>
          </w:tcPr>
          <w:p w14:paraId="3B024A3C" w14:textId="45BB1EFA" w:rsidR="00147871" w:rsidRPr="00147871" w:rsidDel="006E70E8" w:rsidRDefault="00147871" w:rsidP="00147871">
            <w:pPr>
              <w:keepNext/>
              <w:keepLines/>
              <w:overflowPunct w:val="0"/>
              <w:autoSpaceDE w:val="0"/>
              <w:autoSpaceDN w:val="0"/>
              <w:adjustRightInd w:val="0"/>
              <w:spacing w:after="0"/>
              <w:jc w:val="center"/>
              <w:textAlignment w:val="baseline"/>
              <w:rPr>
                <w:del w:id="12084" w:author="Nokia" w:date="2025-09-01T11:30:00Z" w16du:dateUtc="2025-09-01T10:30:00Z"/>
                <w:rFonts w:ascii="Arial" w:hAnsi="Arial"/>
                <w:sz w:val="18"/>
                <w:lang w:eastAsia="en-GB"/>
              </w:rPr>
            </w:pPr>
          </w:p>
        </w:tc>
        <w:tc>
          <w:tcPr>
            <w:tcW w:w="933" w:type="dxa"/>
          </w:tcPr>
          <w:p w14:paraId="61E6AD7F" w14:textId="36A04785" w:rsidR="00147871" w:rsidRPr="00147871" w:rsidDel="006E70E8" w:rsidRDefault="00147871" w:rsidP="00147871">
            <w:pPr>
              <w:keepNext/>
              <w:keepLines/>
              <w:overflowPunct w:val="0"/>
              <w:autoSpaceDE w:val="0"/>
              <w:autoSpaceDN w:val="0"/>
              <w:adjustRightInd w:val="0"/>
              <w:spacing w:after="0"/>
              <w:jc w:val="center"/>
              <w:textAlignment w:val="baseline"/>
              <w:rPr>
                <w:del w:id="12085" w:author="Nokia" w:date="2025-09-01T11:30:00Z" w16du:dateUtc="2025-09-01T10:30:00Z"/>
                <w:rFonts w:ascii="Arial" w:hAnsi="Arial"/>
                <w:sz w:val="18"/>
                <w:lang w:eastAsia="en-GB"/>
              </w:rPr>
            </w:pPr>
          </w:p>
        </w:tc>
        <w:tc>
          <w:tcPr>
            <w:tcW w:w="870" w:type="dxa"/>
          </w:tcPr>
          <w:p w14:paraId="699AC8D6" w14:textId="3DE485F8" w:rsidR="00147871" w:rsidRPr="00147871" w:rsidDel="006E70E8" w:rsidRDefault="00147871" w:rsidP="00147871">
            <w:pPr>
              <w:keepNext/>
              <w:keepLines/>
              <w:overflowPunct w:val="0"/>
              <w:autoSpaceDE w:val="0"/>
              <w:autoSpaceDN w:val="0"/>
              <w:adjustRightInd w:val="0"/>
              <w:spacing w:after="0"/>
              <w:jc w:val="center"/>
              <w:textAlignment w:val="baseline"/>
              <w:rPr>
                <w:del w:id="12086" w:author="Nokia" w:date="2025-09-01T11:30:00Z" w16du:dateUtc="2025-09-01T10:30:00Z"/>
                <w:rFonts w:ascii="Arial" w:hAnsi="Arial"/>
                <w:sz w:val="18"/>
                <w:lang w:eastAsia="en-GB"/>
              </w:rPr>
            </w:pPr>
          </w:p>
        </w:tc>
      </w:tr>
    </w:tbl>
    <w:p w14:paraId="0FC472F0" w14:textId="715FD285" w:rsidR="00147871" w:rsidRPr="00147871" w:rsidDel="006E70E8" w:rsidRDefault="00147871" w:rsidP="008B3E9C">
      <w:pPr>
        <w:rPr>
          <w:del w:id="12087" w:author="Nokia" w:date="2025-09-01T11:30:00Z" w16du:dateUtc="2025-09-01T10:30:00Z"/>
          <w:rFonts w:eastAsiaTheme="minorEastAsia"/>
          <w:lang w:val="en-US" w:eastAsia="zh-CN"/>
        </w:rPr>
      </w:pPr>
    </w:p>
    <w:p w14:paraId="7E7A2824" w14:textId="4991907D" w:rsidR="00147871" w:rsidRPr="00147871" w:rsidDel="006E70E8" w:rsidRDefault="00147871" w:rsidP="008B3E9C">
      <w:pPr>
        <w:rPr>
          <w:del w:id="12088" w:author="Nokia" w:date="2025-09-01T11:30:00Z" w16du:dateUtc="2025-09-01T10:30:00Z"/>
          <w:rFonts w:eastAsiaTheme="minorEastAsia"/>
          <w:lang w:val="en-US" w:eastAsia="zh-CN"/>
        </w:rPr>
      </w:pPr>
      <w:del w:id="12089" w:author="Nokia" w:date="2025-09-01T11:30:00Z" w16du:dateUtc="2025-09-01T10:30:00Z">
        <w:r w:rsidRPr="00147871" w:rsidDel="006E70E8">
          <w:rPr>
            <w:rFonts w:eastAsiaTheme="minorEastAsia" w:hint="eastAsia"/>
            <w:lang w:val="en-US" w:eastAsia="zh-CN"/>
          </w:rPr>
          <w:delText>[Observations TBA]</w:delText>
        </w:r>
      </w:del>
    </w:p>
    <w:p w14:paraId="2F62EDCE" w14:textId="7060E9AB" w:rsidR="00147871" w:rsidRPr="00147871" w:rsidDel="006E70E8" w:rsidRDefault="00147871" w:rsidP="008B3E9C">
      <w:pPr>
        <w:rPr>
          <w:del w:id="12090" w:author="Nokia" w:date="2025-09-01T11:30:00Z" w16du:dateUtc="2025-09-01T10:30:00Z"/>
          <w:rFonts w:eastAsiaTheme="minorEastAsia"/>
          <w:lang w:val="en-US" w:eastAsia="zh-CN"/>
        </w:rPr>
      </w:pPr>
    </w:p>
    <w:p w14:paraId="0149D414" w14:textId="718511AE" w:rsidR="00147871" w:rsidRPr="00147871" w:rsidDel="006E70E8" w:rsidRDefault="00147871" w:rsidP="008F5DB7">
      <w:pPr>
        <w:pStyle w:val="Heading2"/>
        <w:rPr>
          <w:del w:id="12091" w:author="Nokia" w:date="2025-09-01T11:30:00Z" w16du:dateUtc="2025-09-01T10:30:00Z"/>
          <w:lang w:val="en-US" w:eastAsia="zh-CN"/>
        </w:rPr>
      </w:pPr>
      <w:bookmarkStart w:id="12092" w:name="_Toc199236463"/>
      <w:bookmarkStart w:id="12093" w:name="_Toc199236568"/>
      <w:bookmarkStart w:id="12094" w:name="_Toc199238300"/>
      <w:bookmarkStart w:id="12095" w:name="_Toc199240966"/>
      <w:del w:id="12096" w:author="Nokia" w:date="2025-09-01T11:30:00Z" w16du:dateUtc="2025-09-01T10:30:00Z">
        <w:r w:rsidRPr="00147871" w:rsidDel="006E70E8">
          <w:rPr>
            <w:lang w:val="en-US" w:eastAsia="zh-CN"/>
          </w:rPr>
          <w:delText>7.4</w:delText>
        </w:r>
        <w:r w:rsidRPr="00147871" w:rsidDel="006E70E8">
          <w:rPr>
            <w:lang w:val="en-US" w:eastAsia="zh-CN"/>
          </w:rPr>
          <w:tab/>
          <w:delText>Enhanced TDL option 2</w:delText>
        </w:r>
        <w:r w:rsidRPr="00147871" w:rsidDel="006E70E8">
          <w:rPr>
            <w:rFonts w:hint="eastAsia"/>
            <w:lang w:val="en-US" w:eastAsia="zh-CN"/>
          </w:rPr>
          <w:delText xml:space="preserve"> results alignment</w:delText>
        </w:r>
        <w:bookmarkEnd w:id="12092"/>
        <w:bookmarkEnd w:id="12093"/>
        <w:bookmarkEnd w:id="12094"/>
        <w:bookmarkEnd w:id="12095"/>
      </w:del>
    </w:p>
    <w:p w14:paraId="0859A763" w14:textId="1904449D" w:rsidR="00147871" w:rsidRPr="00147871" w:rsidDel="006E70E8" w:rsidRDefault="00147871" w:rsidP="008F5DB7">
      <w:pPr>
        <w:rPr>
          <w:del w:id="12097" w:author="Nokia" w:date="2025-09-01T11:30:00Z" w16du:dateUtc="2025-09-01T10:30:00Z"/>
          <w:rFonts w:eastAsiaTheme="minorEastAsia"/>
          <w:lang w:val="en-US" w:eastAsia="zh-CN"/>
        </w:rPr>
      </w:pPr>
    </w:p>
    <w:p w14:paraId="72772335" w14:textId="5E396BD9" w:rsidR="00147871" w:rsidRPr="00147871" w:rsidDel="006E70E8" w:rsidRDefault="00147871" w:rsidP="008F5DB7">
      <w:pPr>
        <w:pStyle w:val="TH"/>
        <w:rPr>
          <w:del w:id="12098" w:author="Nokia" w:date="2025-09-01T11:30:00Z" w16du:dateUtc="2025-09-01T10:30:00Z"/>
          <w:rFonts w:eastAsiaTheme="minorEastAsia"/>
          <w:lang w:eastAsia="en-GB"/>
        </w:rPr>
      </w:pPr>
      <w:del w:id="12099" w:author="Nokia" w:date="2025-09-01T11:30:00Z" w16du:dateUtc="2025-09-01T10:30:00Z">
        <w:r w:rsidRPr="00147871" w:rsidDel="006E70E8">
          <w:rPr>
            <w:rFonts w:eastAsiaTheme="minorEastAsia"/>
            <w:lang w:eastAsia="en-GB"/>
          </w:rPr>
          <w:delText>Table 7.4-1 Simulation result summary for FR1 SU-MIMO PDSCH 4Tx4Rx with 4 layers</w:delText>
        </w:r>
      </w:del>
    </w:p>
    <w:tbl>
      <w:tblPr>
        <w:tblStyle w:val="TableGrid5"/>
        <w:tblW w:w="0" w:type="auto"/>
        <w:tblLook w:val="04A0" w:firstRow="1" w:lastRow="0" w:firstColumn="1" w:lastColumn="0" w:noHBand="0" w:noVBand="1"/>
      </w:tblPr>
      <w:tblGrid>
        <w:gridCol w:w="2087"/>
        <w:gridCol w:w="910"/>
        <w:gridCol w:w="910"/>
        <w:gridCol w:w="910"/>
        <w:gridCol w:w="910"/>
        <w:gridCol w:w="910"/>
        <w:gridCol w:w="910"/>
        <w:gridCol w:w="933"/>
        <w:gridCol w:w="870"/>
      </w:tblGrid>
      <w:tr w:rsidR="00147871" w:rsidRPr="00147871" w:rsidDel="006E70E8" w14:paraId="6AE826F4" w14:textId="6B1F7EB9" w:rsidTr="003F127D">
        <w:trPr>
          <w:del w:id="12100" w:author="Nokia" w:date="2025-09-01T11:30:00Z"/>
        </w:trPr>
        <w:tc>
          <w:tcPr>
            <w:tcW w:w="2087" w:type="dxa"/>
          </w:tcPr>
          <w:p w14:paraId="5F8E8DF8" w14:textId="6B72F81A" w:rsidR="00147871" w:rsidRPr="00147871" w:rsidDel="006E70E8" w:rsidRDefault="00147871" w:rsidP="008F5DB7">
            <w:pPr>
              <w:pStyle w:val="TAH"/>
              <w:rPr>
                <w:del w:id="12101" w:author="Nokia" w:date="2025-09-01T11:30:00Z" w16du:dateUtc="2025-09-01T10:30:00Z"/>
                <w:lang w:eastAsia="en-GB"/>
              </w:rPr>
            </w:pPr>
            <w:del w:id="12102" w:author="Nokia" w:date="2025-09-01T11:30:00Z" w16du:dateUtc="2025-09-01T10:30:00Z">
              <w:r w:rsidRPr="00147871" w:rsidDel="006E70E8">
                <w:rPr>
                  <w:lang w:eastAsia="en-GB"/>
                </w:rPr>
                <w:delText>SNR at Norm. Throughput [dB]</w:delText>
              </w:r>
            </w:del>
          </w:p>
        </w:tc>
        <w:tc>
          <w:tcPr>
            <w:tcW w:w="910" w:type="dxa"/>
          </w:tcPr>
          <w:p w14:paraId="7AE93FED" w14:textId="3595BE3B" w:rsidR="00147871" w:rsidRPr="00147871" w:rsidDel="006E70E8" w:rsidRDefault="00147871" w:rsidP="008F5DB7">
            <w:pPr>
              <w:pStyle w:val="TAH"/>
              <w:rPr>
                <w:del w:id="12103" w:author="Nokia" w:date="2025-09-01T11:30:00Z" w16du:dateUtc="2025-09-01T10:30:00Z"/>
                <w:lang w:eastAsia="en-GB"/>
              </w:rPr>
            </w:pPr>
            <w:del w:id="12104" w:author="Nokia" w:date="2025-09-01T11:30:00Z" w16du:dateUtc="2025-09-01T10:30:00Z">
              <w:r w:rsidRPr="00147871" w:rsidDel="006E70E8">
                <w:rPr>
                  <w:lang w:eastAsia="en-GB"/>
                </w:rPr>
                <w:delText>Source #1</w:delText>
              </w:r>
            </w:del>
          </w:p>
        </w:tc>
        <w:tc>
          <w:tcPr>
            <w:tcW w:w="910" w:type="dxa"/>
          </w:tcPr>
          <w:p w14:paraId="61466952" w14:textId="08931296" w:rsidR="00147871" w:rsidRPr="00147871" w:rsidDel="006E70E8" w:rsidRDefault="00147871" w:rsidP="008F5DB7">
            <w:pPr>
              <w:pStyle w:val="TAH"/>
              <w:rPr>
                <w:del w:id="12105" w:author="Nokia" w:date="2025-09-01T11:30:00Z" w16du:dateUtc="2025-09-01T10:30:00Z"/>
                <w:lang w:eastAsia="en-GB"/>
              </w:rPr>
            </w:pPr>
            <w:del w:id="12106" w:author="Nokia" w:date="2025-09-01T11:30:00Z" w16du:dateUtc="2025-09-01T10:30:00Z">
              <w:r w:rsidRPr="00147871" w:rsidDel="006E70E8">
                <w:rPr>
                  <w:lang w:eastAsia="en-GB"/>
                </w:rPr>
                <w:delText>Source #2</w:delText>
              </w:r>
            </w:del>
          </w:p>
        </w:tc>
        <w:tc>
          <w:tcPr>
            <w:tcW w:w="910" w:type="dxa"/>
          </w:tcPr>
          <w:p w14:paraId="6543634D" w14:textId="6B2E7080" w:rsidR="00147871" w:rsidRPr="00147871" w:rsidDel="006E70E8" w:rsidRDefault="00147871" w:rsidP="008F5DB7">
            <w:pPr>
              <w:pStyle w:val="TAH"/>
              <w:rPr>
                <w:del w:id="12107" w:author="Nokia" w:date="2025-09-01T11:30:00Z" w16du:dateUtc="2025-09-01T10:30:00Z"/>
                <w:lang w:eastAsia="en-GB"/>
              </w:rPr>
            </w:pPr>
            <w:del w:id="12108" w:author="Nokia" w:date="2025-09-01T11:30:00Z" w16du:dateUtc="2025-09-01T10:30:00Z">
              <w:r w:rsidRPr="00147871" w:rsidDel="006E70E8">
                <w:rPr>
                  <w:lang w:eastAsia="en-GB"/>
                </w:rPr>
                <w:delText>Source #3</w:delText>
              </w:r>
            </w:del>
          </w:p>
        </w:tc>
        <w:tc>
          <w:tcPr>
            <w:tcW w:w="910" w:type="dxa"/>
          </w:tcPr>
          <w:p w14:paraId="65456C1E" w14:textId="392C3B3E" w:rsidR="00147871" w:rsidRPr="00147871" w:rsidDel="006E70E8" w:rsidRDefault="00147871" w:rsidP="008F5DB7">
            <w:pPr>
              <w:pStyle w:val="TAH"/>
              <w:rPr>
                <w:del w:id="12109" w:author="Nokia" w:date="2025-09-01T11:30:00Z" w16du:dateUtc="2025-09-01T10:30:00Z"/>
                <w:lang w:eastAsia="en-GB"/>
              </w:rPr>
            </w:pPr>
            <w:del w:id="12110" w:author="Nokia" w:date="2025-09-01T11:30:00Z" w16du:dateUtc="2025-09-01T10:30:00Z">
              <w:r w:rsidRPr="00147871" w:rsidDel="006E70E8">
                <w:rPr>
                  <w:lang w:eastAsia="en-GB"/>
                </w:rPr>
                <w:delText>Source #4</w:delText>
              </w:r>
            </w:del>
          </w:p>
        </w:tc>
        <w:tc>
          <w:tcPr>
            <w:tcW w:w="910" w:type="dxa"/>
          </w:tcPr>
          <w:p w14:paraId="3351B15C" w14:textId="4D4E16DE" w:rsidR="00147871" w:rsidRPr="00147871" w:rsidDel="006E70E8" w:rsidRDefault="00147871" w:rsidP="008F5DB7">
            <w:pPr>
              <w:pStyle w:val="TAH"/>
              <w:rPr>
                <w:del w:id="12111" w:author="Nokia" w:date="2025-09-01T11:30:00Z" w16du:dateUtc="2025-09-01T10:30:00Z"/>
                <w:lang w:eastAsia="en-GB"/>
              </w:rPr>
            </w:pPr>
            <w:del w:id="12112" w:author="Nokia" w:date="2025-09-01T11:30:00Z" w16du:dateUtc="2025-09-01T10:30:00Z">
              <w:r w:rsidRPr="00147871" w:rsidDel="006E70E8">
                <w:rPr>
                  <w:lang w:eastAsia="en-GB"/>
                </w:rPr>
                <w:delText>Source #5</w:delText>
              </w:r>
            </w:del>
          </w:p>
        </w:tc>
        <w:tc>
          <w:tcPr>
            <w:tcW w:w="910" w:type="dxa"/>
          </w:tcPr>
          <w:p w14:paraId="600DF6EE" w14:textId="18151FBD" w:rsidR="00147871" w:rsidRPr="00147871" w:rsidDel="006E70E8" w:rsidRDefault="00147871" w:rsidP="008F5DB7">
            <w:pPr>
              <w:pStyle w:val="TAH"/>
              <w:rPr>
                <w:del w:id="12113" w:author="Nokia" w:date="2025-09-01T11:30:00Z" w16du:dateUtc="2025-09-01T10:30:00Z"/>
                <w:lang w:eastAsia="en-GB"/>
              </w:rPr>
            </w:pPr>
            <w:del w:id="12114" w:author="Nokia" w:date="2025-09-01T11:30:00Z" w16du:dateUtc="2025-09-01T10:30:00Z">
              <w:r w:rsidRPr="00147871" w:rsidDel="006E70E8">
                <w:rPr>
                  <w:lang w:eastAsia="en-GB"/>
                </w:rPr>
                <w:delText>Source #6</w:delText>
              </w:r>
            </w:del>
          </w:p>
        </w:tc>
        <w:tc>
          <w:tcPr>
            <w:tcW w:w="933" w:type="dxa"/>
          </w:tcPr>
          <w:p w14:paraId="12C6E081" w14:textId="30F3D9C9" w:rsidR="00147871" w:rsidRPr="00147871" w:rsidDel="006E70E8" w:rsidRDefault="00147871" w:rsidP="008F5DB7">
            <w:pPr>
              <w:pStyle w:val="TAH"/>
              <w:rPr>
                <w:del w:id="12115" w:author="Nokia" w:date="2025-09-01T11:30:00Z" w16du:dateUtc="2025-09-01T10:30:00Z"/>
                <w:lang w:eastAsia="en-GB"/>
              </w:rPr>
            </w:pPr>
            <w:del w:id="12116" w:author="Nokia" w:date="2025-09-01T11:30:00Z" w16du:dateUtc="2025-09-01T10:30:00Z">
              <w:r w:rsidRPr="00147871" w:rsidDel="006E70E8">
                <w:rPr>
                  <w:lang w:eastAsia="en-GB"/>
                </w:rPr>
                <w:delText>Average</w:delText>
              </w:r>
            </w:del>
          </w:p>
        </w:tc>
        <w:tc>
          <w:tcPr>
            <w:tcW w:w="870" w:type="dxa"/>
          </w:tcPr>
          <w:p w14:paraId="729F78BF" w14:textId="36335A64" w:rsidR="00147871" w:rsidRPr="00147871" w:rsidDel="006E70E8" w:rsidRDefault="00147871" w:rsidP="008F5DB7">
            <w:pPr>
              <w:pStyle w:val="TAH"/>
              <w:rPr>
                <w:del w:id="12117" w:author="Nokia" w:date="2025-09-01T11:30:00Z" w16du:dateUtc="2025-09-01T10:30:00Z"/>
                <w:lang w:eastAsia="en-GB"/>
              </w:rPr>
            </w:pPr>
            <w:del w:id="12118" w:author="Nokia" w:date="2025-09-01T11:30:00Z" w16du:dateUtc="2025-09-01T10:30:00Z">
              <w:r w:rsidRPr="00147871" w:rsidDel="006E70E8">
                <w:rPr>
                  <w:lang w:eastAsia="en-GB"/>
                </w:rPr>
                <w:delText>Span</w:delText>
              </w:r>
            </w:del>
          </w:p>
        </w:tc>
      </w:tr>
      <w:tr w:rsidR="00147871" w:rsidRPr="00147871" w:rsidDel="006E70E8" w14:paraId="2C430354" w14:textId="747A7C96" w:rsidTr="003F127D">
        <w:trPr>
          <w:del w:id="12119" w:author="Nokia" w:date="2025-09-01T11:30:00Z"/>
        </w:trPr>
        <w:tc>
          <w:tcPr>
            <w:tcW w:w="2087" w:type="dxa"/>
          </w:tcPr>
          <w:p w14:paraId="672B4A4F" w14:textId="618B1769" w:rsidR="00147871" w:rsidRPr="00147871" w:rsidDel="006E70E8" w:rsidRDefault="00147871" w:rsidP="008B3E9C">
            <w:pPr>
              <w:pStyle w:val="TAC"/>
              <w:rPr>
                <w:del w:id="12120" w:author="Nokia" w:date="2025-09-01T11:30:00Z" w16du:dateUtc="2025-09-01T10:30:00Z"/>
                <w:lang w:eastAsia="en-GB"/>
              </w:rPr>
            </w:pPr>
            <w:del w:id="12121" w:author="Nokia" w:date="2025-09-01T11:30:00Z" w16du:dateUtc="2025-09-01T10:30:00Z">
              <w:r w:rsidRPr="00147871" w:rsidDel="006E70E8">
                <w:rPr>
                  <w:lang w:eastAsia="en-GB"/>
                </w:rPr>
                <w:delText>30%</w:delText>
              </w:r>
            </w:del>
          </w:p>
        </w:tc>
        <w:tc>
          <w:tcPr>
            <w:tcW w:w="910" w:type="dxa"/>
          </w:tcPr>
          <w:p w14:paraId="02CEB9A8" w14:textId="300E02E5" w:rsidR="00147871" w:rsidRPr="00147871" w:rsidDel="006E70E8" w:rsidRDefault="00147871" w:rsidP="008B3E9C">
            <w:pPr>
              <w:pStyle w:val="TAC"/>
              <w:rPr>
                <w:del w:id="12122" w:author="Nokia" w:date="2025-09-01T11:30:00Z" w16du:dateUtc="2025-09-01T10:30:00Z"/>
                <w:lang w:eastAsia="en-GB"/>
              </w:rPr>
            </w:pPr>
          </w:p>
        </w:tc>
        <w:tc>
          <w:tcPr>
            <w:tcW w:w="910" w:type="dxa"/>
          </w:tcPr>
          <w:p w14:paraId="4FB5064C" w14:textId="2491C650" w:rsidR="00147871" w:rsidRPr="00147871" w:rsidDel="006E70E8" w:rsidRDefault="00147871" w:rsidP="008B3E9C">
            <w:pPr>
              <w:pStyle w:val="TAC"/>
              <w:rPr>
                <w:del w:id="12123" w:author="Nokia" w:date="2025-09-01T11:30:00Z" w16du:dateUtc="2025-09-01T10:30:00Z"/>
                <w:lang w:eastAsia="en-GB"/>
              </w:rPr>
            </w:pPr>
          </w:p>
        </w:tc>
        <w:tc>
          <w:tcPr>
            <w:tcW w:w="910" w:type="dxa"/>
          </w:tcPr>
          <w:p w14:paraId="6EBF6827" w14:textId="0771AA9B" w:rsidR="00147871" w:rsidRPr="00147871" w:rsidDel="006E70E8" w:rsidRDefault="00147871" w:rsidP="008B3E9C">
            <w:pPr>
              <w:pStyle w:val="TAC"/>
              <w:rPr>
                <w:del w:id="12124" w:author="Nokia" w:date="2025-09-01T11:30:00Z" w16du:dateUtc="2025-09-01T10:30:00Z"/>
                <w:lang w:eastAsia="en-GB"/>
              </w:rPr>
            </w:pPr>
          </w:p>
        </w:tc>
        <w:tc>
          <w:tcPr>
            <w:tcW w:w="910" w:type="dxa"/>
          </w:tcPr>
          <w:p w14:paraId="400B8925" w14:textId="2EAAB0FC" w:rsidR="00147871" w:rsidRPr="00147871" w:rsidDel="006E70E8" w:rsidRDefault="00147871" w:rsidP="008B3E9C">
            <w:pPr>
              <w:pStyle w:val="TAC"/>
              <w:rPr>
                <w:del w:id="12125" w:author="Nokia" w:date="2025-09-01T11:30:00Z" w16du:dateUtc="2025-09-01T10:30:00Z"/>
                <w:lang w:eastAsia="en-GB"/>
              </w:rPr>
            </w:pPr>
          </w:p>
        </w:tc>
        <w:tc>
          <w:tcPr>
            <w:tcW w:w="910" w:type="dxa"/>
          </w:tcPr>
          <w:p w14:paraId="1599165A" w14:textId="6554819F" w:rsidR="00147871" w:rsidRPr="00147871" w:rsidDel="006E70E8" w:rsidRDefault="00147871" w:rsidP="008B3E9C">
            <w:pPr>
              <w:pStyle w:val="TAC"/>
              <w:rPr>
                <w:del w:id="12126" w:author="Nokia" w:date="2025-09-01T11:30:00Z" w16du:dateUtc="2025-09-01T10:30:00Z"/>
                <w:lang w:eastAsia="en-GB"/>
              </w:rPr>
            </w:pPr>
          </w:p>
        </w:tc>
        <w:tc>
          <w:tcPr>
            <w:tcW w:w="910" w:type="dxa"/>
          </w:tcPr>
          <w:p w14:paraId="2CFB403B" w14:textId="75FD94F0" w:rsidR="00147871" w:rsidRPr="00147871" w:rsidDel="006E70E8" w:rsidRDefault="00147871" w:rsidP="008B3E9C">
            <w:pPr>
              <w:pStyle w:val="TAC"/>
              <w:rPr>
                <w:del w:id="12127" w:author="Nokia" w:date="2025-09-01T11:30:00Z" w16du:dateUtc="2025-09-01T10:30:00Z"/>
                <w:lang w:eastAsia="en-GB"/>
              </w:rPr>
            </w:pPr>
          </w:p>
        </w:tc>
        <w:tc>
          <w:tcPr>
            <w:tcW w:w="933" w:type="dxa"/>
          </w:tcPr>
          <w:p w14:paraId="3DDBE07D" w14:textId="1C47B5C6" w:rsidR="00147871" w:rsidRPr="00147871" w:rsidDel="006E70E8" w:rsidRDefault="00147871" w:rsidP="008B3E9C">
            <w:pPr>
              <w:pStyle w:val="TAC"/>
              <w:rPr>
                <w:del w:id="12128" w:author="Nokia" w:date="2025-09-01T11:30:00Z" w16du:dateUtc="2025-09-01T10:30:00Z"/>
                <w:lang w:eastAsia="en-GB"/>
              </w:rPr>
            </w:pPr>
          </w:p>
        </w:tc>
        <w:tc>
          <w:tcPr>
            <w:tcW w:w="870" w:type="dxa"/>
          </w:tcPr>
          <w:p w14:paraId="373FF912" w14:textId="061526B4" w:rsidR="00147871" w:rsidRPr="00147871" w:rsidDel="006E70E8" w:rsidRDefault="00147871" w:rsidP="008B3E9C">
            <w:pPr>
              <w:pStyle w:val="TAC"/>
              <w:rPr>
                <w:del w:id="12129" w:author="Nokia" w:date="2025-09-01T11:30:00Z" w16du:dateUtc="2025-09-01T10:30:00Z"/>
                <w:lang w:eastAsia="en-GB"/>
              </w:rPr>
            </w:pPr>
          </w:p>
        </w:tc>
      </w:tr>
      <w:tr w:rsidR="00147871" w:rsidRPr="00147871" w:rsidDel="006E70E8" w14:paraId="33CFC9DF" w14:textId="22BF0A36" w:rsidTr="003F127D">
        <w:trPr>
          <w:del w:id="12130" w:author="Nokia" w:date="2025-09-01T11:30:00Z"/>
        </w:trPr>
        <w:tc>
          <w:tcPr>
            <w:tcW w:w="2087" w:type="dxa"/>
          </w:tcPr>
          <w:p w14:paraId="21E3748D" w14:textId="20AA6EBE" w:rsidR="00147871" w:rsidRPr="00147871" w:rsidDel="006E70E8" w:rsidRDefault="00147871" w:rsidP="008B3E9C">
            <w:pPr>
              <w:pStyle w:val="TAC"/>
              <w:rPr>
                <w:del w:id="12131" w:author="Nokia" w:date="2025-09-01T11:30:00Z" w16du:dateUtc="2025-09-01T10:30:00Z"/>
                <w:lang w:eastAsia="en-GB"/>
              </w:rPr>
            </w:pPr>
            <w:del w:id="12132" w:author="Nokia" w:date="2025-09-01T11:30:00Z" w16du:dateUtc="2025-09-01T10:30:00Z">
              <w:r w:rsidRPr="00147871" w:rsidDel="006E70E8">
                <w:rPr>
                  <w:lang w:eastAsia="en-GB"/>
                </w:rPr>
                <w:delText>70%</w:delText>
              </w:r>
            </w:del>
          </w:p>
        </w:tc>
        <w:tc>
          <w:tcPr>
            <w:tcW w:w="910" w:type="dxa"/>
          </w:tcPr>
          <w:p w14:paraId="2DFB0031" w14:textId="45672678" w:rsidR="00147871" w:rsidRPr="00147871" w:rsidDel="006E70E8" w:rsidRDefault="00147871" w:rsidP="008B3E9C">
            <w:pPr>
              <w:pStyle w:val="TAC"/>
              <w:rPr>
                <w:del w:id="12133" w:author="Nokia" w:date="2025-09-01T11:30:00Z" w16du:dateUtc="2025-09-01T10:30:00Z"/>
                <w:lang w:eastAsia="en-GB"/>
              </w:rPr>
            </w:pPr>
          </w:p>
        </w:tc>
        <w:tc>
          <w:tcPr>
            <w:tcW w:w="910" w:type="dxa"/>
          </w:tcPr>
          <w:p w14:paraId="11432FC5" w14:textId="213BB352" w:rsidR="00147871" w:rsidRPr="00147871" w:rsidDel="006E70E8" w:rsidRDefault="00147871" w:rsidP="008B3E9C">
            <w:pPr>
              <w:pStyle w:val="TAC"/>
              <w:rPr>
                <w:del w:id="12134" w:author="Nokia" w:date="2025-09-01T11:30:00Z" w16du:dateUtc="2025-09-01T10:30:00Z"/>
                <w:lang w:eastAsia="en-GB"/>
              </w:rPr>
            </w:pPr>
          </w:p>
        </w:tc>
        <w:tc>
          <w:tcPr>
            <w:tcW w:w="910" w:type="dxa"/>
          </w:tcPr>
          <w:p w14:paraId="598C557B" w14:textId="0A5B0F95" w:rsidR="00147871" w:rsidRPr="00147871" w:rsidDel="006E70E8" w:rsidRDefault="00147871" w:rsidP="008B3E9C">
            <w:pPr>
              <w:pStyle w:val="TAC"/>
              <w:rPr>
                <w:del w:id="12135" w:author="Nokia" w:date="2025-09-01T11:30:00Z" w16du:dateUtc="2025-09-01T10:30:00Z"/>
                <w:lang w:eastAsia="en-GB"/>
              </w:rPr>
            </w:pPr>
          </w:p>
        </w:tc>
        <w:tc>
          <w:tcPr>
            <w:tcW w:w="910" w:type="dxa"/>
          </w:tcPr>
          <w:p w14:paraId="77B8435F" w14:textId="627182D8" w:rsidR="00147871" w:rsidRPr="00147871" w:rsidDel="006E70E8" w:rsidRDefault="00147871" w:rsidP="008B3E9C">
            <w:pPr>
              <w:pStyle w:val="TAC"/>
              <w:rPr>
                <w:del w:id="12136" w:author="Nokia" w:date="2025-09-01T11:30:00Z" w16du:dateUtc="2025-09-01T10:30:00Z"/>
                <w:lang w:eastAsia="en-GB"/>
              </w:rPr>
            </w:pPr>
          </w:p>
        </w:tc>
        <w:tc>
          <w:tcPr>
            <w:tcW w:w="910" w:type="dxa"/>
          </w:tcPr>
          <w:p w14:paraId="72FD7EBB" w14:textId="37B58FC1" w:rsidR="00147871" w:rsidRPr="00147871" w:rsidDel="006E70E8" w:rsidRDefault="00147871" w:rsidP="008B3E9C">
            <w:pPr>
              <w:pStyle w:val="TAC"/>
              <w:rPr>
                <w:del w:id="12137" w:author="Nokia" w:date="2025-09-01T11:30:00Z" w16du:dateUtc="2025-09-01T10:30:00Z"/>
                <w:lang w:eastAsia="en-GB"/>
              </w:rPr>
            </w:pPr>
          </w:p>
        </w:tc>
        <w:tc>
          <w:tcPr>
            <w:tcW w:w="910" w:type="dxa"/>
          </w:tcPr>
          <w:p w14:paraId="01F3C971" w14:textId="4B58BF8C" w:rsidR="00147871" w:rsidRPr="00147871" w:rsidDel="006E70E8" w:rsidRDefault="00147871" w:rsidP="008B3E9C">
            <w:pPr>
              <w:pStyle w:val="TAC"/>
              <w:rPr>
                <w:del w:id="12138" w:author="Nokia" w:date="2025-09-01T11:30:00Z" w16du:dateUtc="2025-09-01T10:30:00Z"/>
                <w:lang w:eastAsia="en-GB"/>
              </w:rPr>
            </w:pPr>
          </w:p>
        </w:tc>
        <w:tc>
          <w:tcPr>
            <w:tcW w:w="933" w:type="dxa"/>
          </w:tcPr>
          <w:p w14:paraId="0083B11F" w14:textId="26B92EEF" w:rsidR="00147871" w:rsidRPr="00147871" w:rsidDel="006E70E8" w:rsidRDefault="00147871" w:rsidP="008B3E9C">
            <w:pPr>
              <w:pStyle w:val="TAC"/>
              <w:rPr>
                <w:del w:id="12139" w:author="Nokia" w:date="2025-09-01T11:30:00Z" w16du:dateUtc="2025-09-01T10:30:00Z"/>
                <w:lang w:eastAsia="en-GB"/>
              </w:rPr>
            </w:pPr>
          </w:p>
        </w:tc>
        <w:tc>
          <w:tcPr>
            <w:tcW w:w="870" w:type="dxa"/>
          </w:tcPr>
          <w:p w14:paraId="572EA72A" w14:textId="294A4ED5" w:rsidR="00147871" w:rsidRPr="00147871" w:rsidDel="006E70E8" w:rsidRDefault="00147871" w:rsidP="008B3E9C">
            <w:pPr>
              <w:pStyle w:val="TAC"/>
              <w:rPr>
                <w:del w:id="12140" w:author="Nokia" w:date="2025-09-01T11:30:00Z" w16du:dateUtc="2025-09-01T10:30:00Z"/>
                <w:lang w:eastAsia="en-GB"/>
              </w:rPr>
            </w:pPr>
          </w:p>
        </w:tc>
      </w:tr>
    </w:tbl>
    <w:p w14:paraId="45805205" w14:textId="15F78260" w:rsidR="00147871" w:rsidRPr="00147871" w:rsidDel="006E70E8" w:rsidRDefault="00147871" w:rsidP="008B3E9C">
      <w:pPr>
        <w:rPr>
          <w:del w:id="12141" w:author="Nokia" w:date="2025-09-01T11:30:00Z" w16du:dateUtc="2025-09-01T10:30:00Z"/>
          <w:rFonts w:eastAsiaTheme="minorEastAsia"/>
          <w:lang w:val="en-US" w:eastAsia="zh-CN"/>
        </w:rPr>
      </w:pPr>
    </w:p>
    <w:p w14:paraId="66D753C5" w14:textId="73A965AA" w:rsidR="00147871" w:rsidRPr="00147871" w:rsidDel="006E70E8" w:rsidRDefault="00147871" w:rsidP="008B3E9C">
      <w:pPr>
        <w:pStyle w:val="TH"/>
        <w:rPr>
          <w:del w:id="12142" w:author="Nokia" w:date="2025-09-01T11:30:00Z" w16du:dateUtc="2025-09-01T10:30:00Z"/>
          <w:rFonts w:eastAsiaTheme="minorEastAsia"/>
          <w:lang w:eastAsia="en-GB"/>
        </w:rPr>
      </w:pPr>
      <w:del w:id="12143" w:author="Nokia" w:date="2025-09-01T11:30:00Z" w16du:dateUtc="2025-09-01T10:30:00Z">
        <w:r w:rsidRPr="00147871" w:rsidDel="006E70E8">
          <w:rPr>
            <w:rFonts w:eastAsiaTheme="minorEastAsia"/>
            <w:lang w:eastAsia="en-GB"/>
          </w:rPr>
          <w:delText>Table 7.4-2 Simulation result summary for FR1 SU-MIMO PDSCH 8Tx8Rx with 8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05240442" w14:textId="3B33D72E" w:rsidTr="003F127D">
        <w:trPr>
          <w:del w:id="12144" w:author="Nokia" w:date="2025-09-01T11:30:00Z"/>
        </w:trPr>
        <w:tc>
          <w:tcPr>
            <w:tcW w:w="2087" w:type="dxa"/>
            <w:gridSpan w:val="2"/>
          </w:tcPr>
          <w:p w14:paraId="6DB5911E" w14:textId="65A7F416" w:rsidR="00147871" w:rsidRPr="00147871" w:rsidDel="006E70E8" w:rsidRDefault="00147871" w:rsidP="008B3E9C">
            <w:pPr>
              <w:pStyle w:val="TAH"/>
              <w:rPr>
                <w:del w:id="12145" w:author="Nokia" w:date="2025-09-01T11:30:00Z" w16du:dateUtc="2025-09-01T10:30:00Z"/>
                <w:lang w:eastAsia="en-GB"/>
              </w:rPr>
            </w:pPr>
            <w:del w:id="12146" w:author="Nokia" w:date="2025-09-01T11:30:00Z" w16du:dateUtc="2025-09-01T10:30:00Z">
              <w:r w:rsidRPr="00147871" w:rsidDel="006E70E8">
                <w:rPr>
                  <w:lang w:eastAsia="en-GB"/>
                </w:rPr>
                <w:delText>SNR at Norm. Throughput [dB]</w:delText>
              </w:r>
            </w:del>
          </w:p>
        </w:tc>
        <w:tc>
          <w:tcPr>
            <w:tcW w:w="910" w:type="dxa"/>
          </w:tcPr>
          <w:p w14:paraId="698D22F5" w14:textId="321D5B75" w:rsidR="00147871" w:rsidRPr="00147871" w:rsidDel="006E70E8" w:rsidRDefault="00147871" w:rsidP="008B3E9C">
            <w:pPr>
              <w:pStyle w:val="TAH"/>
              <w:rPr>
                <w:del w:id="12147" w:author="Nokia" w:date="2025-09-01T11:30:00Z" w16du:dateUtc="2025-09-01T10:30:00Z"/>
                <w:lang w:eastAsia="en-GB"/>
              </w:rPr>
            </w:pPr>
            <w:del w:id="12148" w:author="Nokia" w:date="2025-09-01T11:30:00Z" w16du:dateUtc="2025-09-01T10:30:00Z">
              <w:r w:rsidRPr="00147871" w:rsidDel="006E70E8">
                <w:rPr>
                  <w:lang w:eastAsia="en-GB"/>
                </w:rPr>
                <w:delText>Source #1</w:delText>
              </w:r>
            </w:del>
          </w:p>
        </w:tc>
        <w:tc>
          <w:tcPr>
            <w:tcW w:w="910" w:type="dxa"/>
          </w:tcPr>
          <w:p w14:paraId="668302F8" w14:textId="5F1C6EF8" w:rsidR="00147871" w:rsidRPr="00147871" w:rsidDel="006E70E8" w:rsidRDefault="00147871" w:rsidP="008B3E9C">
            <w:pPr>
              <w:pStyle w:val="TAH"/>
              <w:rPr>
                <w:del w:id="12149" w:author="Nokia" w:date="2025-09-01T11:30:00Z" w16du:dateUtc="2025-09-01T10:30:00Z"/>
                <w:lang w:eastAsia="en-GB"/>
              </w:rPr>
            </w:pPr>
            <w:del w:id="12150" w:author="Nokia" w:date="2025-09-01T11:30:00Z" w16du:dateUtc="2025-09-01T10:30:00Z">
              <w:r w:rsidRPr="00147871" w:rsidDel="006E70E8">
                <w:rPr>
                  <w:lang w:eastAsia="en-GB"/>
                </w:rPr>
                <w:delText>Source #2</w:delText>
              </w:r>
            </w:del>
          </w:p>
        </w:tc>
        <w:tc>
          <w:tcPr>
            <w:tcW w:w="910" w:type="dxa"/>
          </w:tcPr>
          <w:p w14:paraId="4B15C87F" w14:textId="2A2FDFA1" w:rsidR="00147871" w:rsidRPr="00147871" w:rsidDel="006E70E8" w:rsidRDefault="00147871" w:rsidP="008B3E9C">
            <w:pPr>
              <w:pStyle w:val="TAH"/>
              <w:rPr>
                <w:del w:id="12151" w:author="Nokia" w:date="2025-09-01T11:30:00Z" w16du:dateUtc="2025-09-01T10:30:00Z"/>
                <w:lang w:eastAsia="en-GB"/>
              </w:rPr>
            </w:pPr>
            <w:del w:id="12152" w:author="Nokia" w:date="2025-09-01T11:30:00Z" w16du:dateUtc="2025-09-01T10:30:00Z">
              <w:r w:rsidRPr="00147871" w:rsidDel="006E70E8">
                <w:rPr>
                  <w:lang w:eastAsia="en-GB"/>
                </w:rPr>
                <w:delText>Source #3</w:delText>
              </w:r>
            </w:del>
          </w:p>
        </w:tc>
        <w:tc>
          <w:tcPr>
            <w:tcW w:w="910" w:type="dxa"/>
          </w:tcPr>
          <w:p w14:paraId="1DB99943" w14:textId="4A762CDD" w:rsidR="00147871" w:rsidRPr="00147871" w:rsidDel="006E70E8" w:rsidRDefault="00147871" w:rsidP="008B3E9C">
            <w:pPr>
              <w:pStyle w:val="TAH"/>
              <w:rPr>
                <w:del w:id="12153" w:author="Nokia" w:date="2025-09-01T11:30:00Z" w16du:dateUtc="2025-09-01T10:30:00Z"/>
                <w:lang w:eastAsia="en-GB"/>
              </w:rPr>
            </w:pPr>
            <w:del w:id="12154" w:author="Nokia" w:date="2025-09-01T11:30:00Z" w16du:dateUtc="2025-09-01T10:30:00Z">
              <w:r w:rsidRPr="00147871" w:rsidDel="006E70E8">
                <w:rPr>
                  <w:lang w:eastAsia="en-GB"/>
                </w:rPr>
                <w:delText>Source #4</w:delText>
              </w:r>
            </w:del>
          </w:p>
        </w:tc>
        <w:tc>
          <w:tcPr>
            <w:tcW w:w="910" w:type="dxa"/>
          </w:tcPr>
          <w:p w14:paraId="7439731B" w14:textId="56B6C2D9" w:rsidR="00147871" w:rsidRPr="00147871" w:rsidDel="006E70E8" w:rsidRDefault="00147871" w:rsidP="008B3E9C">
            <w:pPr>
              <w:pStyle w:val="TAH"/>
              <w:rPr>
                <w:del w:id="12155" w:author="Nokia" w:date="2025-09-01T11:30:00Z" w16du:dateUtc="2025-09-01T10:30:00Z"/>
                <w:lang w:eastAsia="en-GB"/>
              </w:rPr>
            </w:pPr>
            <w:del w:id="12156" w:author="Nokia" w:date="2025-09-01T11:30:00Z" w16du:dateUtc="2025-09-01T10:30:00Z">
              <w:r w:rsidRPr="00147871" w:rsidDel="006E70E8">
                <w:rPr>
                  <w:lang w:eastAsia="en-GB"/>
                </w:rPr>
                <w:delText>Source #5</w:delText>
              </w:r>
            </w:del>
          </w:p>
        </w:tc>
        <w:tc>
          <w:tcPr>
            <w:tcW w:w="910" w:type="dxa"/>
          </w:tcPr>
          <w:p w14:paraId="5B01D5DB" w14:textId="78E63DCA" w:rsidR="00147871" w:rsidRPr="00147871" w:rsidDel="006E70E8" w:rsidRDefault="00147871" w:rsidP="008B3E9C">
            <w:pPr>
              <w:pStyle w:val="TAH"/>
              <w:rPr>
                <w:del w:id="12157" w:author="Nokia" w:date="2025-09-01T11:30:00Z" w16du:dateUtc="2025-09-01T10:30:00Z"/>
                <w:lang w:eastAsia="en-GB"/>
              </w:rPr>
            </w:pPr>
            <w:del w:id="12158" w:author="Nokia" w:date="2025-09-01T11:30:00Z" w16du:dateUtc="2025-09-01T10:30:00Z">
              <w:r w:rsidRPr="00147871" w:rsidDel="006E70E8">
                <w:rPr>
                  <w:lang w:eastAsia="en-GB"/>
                </w:rPr>
                <w:delText>Source #6</w:delText>
              </w:r>
            </w:del>
          </w:p>
        </w:tc>
        <w:tc>
          <w:tcPr>
            <w:tcW w:w="933" w:type="dxa"/>
          </w:tcPr>
          <w:p w14:paraId="707626EB" w14:textId="4F6153D4" w:rsidR="00147871" w:rsidRPr="00147871" w:rsidDel="006E70E8" w:rsidRDefault="00147871" w:rsidP="008B3E9C">
            <w:pPr>
              <w:pStyle w:val="TAH"/>
              <w:rPr>
                <w:del w:id="12159" w:author="Nokia" w:date="2025-09-01T11:30:00Z" w16du:dateUtc="2025-09-01T10:30:00Z"/>
                <w:lang w:eastAsia="en-GB"/>
              </w:rPr>
            </w:pPr>
            <w:del w:id="12160" w:author="Nokia" w:date="2025-09-01T11:30:00Z" w16du:dateUtc="2025-09-01T10:30:00Z">
              <w:r w:rsidRPr="00147871" w:rsidDel="006E70E8">
                <w:rPr>
                  <w:lang w:eastAsia="en-GB"/>
                </w:rPr>
                <w:delText>Average</w:delText>
              </w:r>
            </w:del>
          </w:p>
        </w:tc>
        <w:tc>
          <w:tcPr>
            <w:tcW w:w="870" w:type="dxa"/>
          </w:tcPr>
          <w:p w14:paraId="7FC008F1" w14:textId="334362D8" w:rsidR="00147871" w:rsidRPr="00147871" w:rsidDel="006E70E8" w:rsidRDefault="00147871" w:rsidP="008B3E9C">
            <w:pPr>
              <w:pStyle w:val="TAH"/>
              <w:rPr>
                <w:del w:id="12161" w:author="Nokia" w:date="2025-09-01T11:30:00Z" w16du:dateUtc="2025-09-01T10:30:00Z"/>
                <w:lang w:eastAsia="en-GB"/>
              </w:rPr>
            </w:pPr>
            <w:del w:id="12162" w:author="Nokia" w:date="2025-09-01T11:30:00Z" w16du:dateUtc="2025-09-01T10:30:00Z">
              <w:r w:rsidRPr="00147871" w:rsidDel="006E70E8">
                <w:rPr>
                  <w:lang w:eastAsia="en-GB"/>
                </w:rPr>
                <w:delText>Span</w:delText>
              </w:r>
            </w:del>
          </w:p>
        </w:tc>
      </w:tr>
      <w:tr w:rsidR="00147871" w:rsidRPr="00147871" w:rsidDel="006E70E8" w14:paraId="6E7870C0" w14:textId="35A1FC68" w:rsidTr="003F127D">
        <w:trPr>
          <w:del w:id="12163" w:author="Nokia" w:date="2025-09-01T11:30:00Z"/>
        </w:trPr>
        <w:tc>
          <w:tcPr>
            <w:tcW w:w="985" w:type="dxa"/>
            <w:vMerge w:val="restart"/>
          </w:tcPr>
          <w:p w14:paraId="51C41172" w14:textId="079AE2CC" w:rsidR="00147871" w:rsidRPr="00147871" w:rsidDel="006E70E8" w:rsidRDefault="00147871" w:rsidP="008B3E9C">
            <w:pPr>
              <w:pStyle w:val="TAC"/>
              <w:rPr>
                <w:del w:id="12164" w:author="Nokia" w:date="2025-09-01T11:30:00Z" w16du:dateUtc="2025-09-01T10:30:00Z"/>
                <w:lang w:eastAsia="en-GB"/>
              </w:rPr>
            </w:pPr>
            <w:del w:id="12165" w:author="Nokia" w:date="2025-09-01T11:30:00Z" w16du:dateUtc="2025-09-01T10:30:00Z">
              <w:r w:rsidRPr="00147871" w:rsidDel="006E70E8">
                <w:rPr>
                  <w:lang w:eastAsia="en-GB"/>
                </w:rPr>
                <w:delText>CW1</w:delText>
              </w:r>
            </w:del>
          </w:p>
        </w:tc>
        <w:tc>
          <w:tcPr>
            <w:tcW w:w="1102" w:type="dxa"/>
          </w:tcPr>
          <w:p w14:paraId="69DE2877" w14:textId="5777792D" w:rsidR="00147871" w:rsidRPr="00147871" w:rsidDel="006E70E8" w:rsidRDefault="00147871" w:rsidP="008B3E9C">
            <w:pPr>
              <w:pStyle w:val="TAC"/>
              <w:rPr>
                <w:del w:id="12166" w:author="Nokia" w:date="2025-09-01T11:30:00Z" w16du:dateUtc="2025-09-01T10:30:00Z"/>
                <w:lang w:eastAsia="en-GB"/>
              </w:rPr>
            </w:pPr>
            <w:del w:id="12167" w:author="Nokia" w:date="2025-09-01T11:30:00Z" w16du:dateUtc="2025-09-01T10:30:00Z">
              <w:r w:rsidRPr="00147871" w:rsidDel="006E70E8">
                <w:rPr>
                  <w:lang w:eastAsia="en-GB"/>
                </w:rPr>
                <w:delText>30%</w:delText>
              </w:r>
            </w:del>
          </w:p>
        </w:tc>
        <w:tc>
          <w:tcPr>
            <w:tcW w:w="910" w:type="dxa"/>
          </w:tcPr>
          <w:p w14:paraId="0AC34635" w14:textId="1D70A910" w:rsidR="00147871" w:rsidRPr="00147871" w:rsidDel="006E70E8" w:rsidRDefault="00147871" w:rsidP="008B3E9C">
            <w:pPr>
              <w:pStyle w:val="TAC"/>
              <w:rPr>
                <w:del w:id="12168" w:author="Nokia" w:date="2025-09-01T11:30:00Z" w16du:dateUtc="2025-09-01T10:30:00Z"/>
                <w:lang w:eastAsia="en-GB"/>
              </w:rPr>
            </w:pPr>
          </w:p>
        </w:tc>
        <w:tc>
          <w:tcPr>
            <w:tcW w:w="910" w:type="dxa"/>
          </w:tcPr>
          <w:p w14:paraId="00692517" w14:textId="06128C01" w:rsidR="00147871" w:rsidRPr="00147871" w:rsidDel="006E70E8" w:rsidRDefault="00147871" w:rsidP="008B3E9C">
            <w:pPr>
              <w:pStyle w:val="TAC"/>
              <w:rPr>
                <w:del w:id="12169" w:author="Nokia" w:date="2025-09-01T11:30:00Z" w16du:dateUtc="2025-09-01T10:30:00Z"/>
                <w:lang w:eastAsia="en-GB"/>
              </w:rPr>
            </w:pPr>
          </w:p>
        </w:tc>
        <w:tc>
          <w:tcPr>
            <w:tcW w:w="910" w:type="dxa"/>
          </w:tcPr>
          <w:p w14:paraId="5CC0A1EB" w14:textId="1091B6E4" w:rsidR="00147871" w:rsidRPr="00147871" w:rsidDel="006E70E8" w:rsidRDefault="00147871" w:rsidP="008B3E9C">
            <w:pPr>
              <w:pStyle w:val="TAC"/>
              <w:rPr>
                <w:del w:id="12170" w:author="Nokia" w:date="2025-09-01T11:30:00Z" w16du:dateUtc="2025-09-01T10:30:00Z"/>
                <w:lang w:eastAsia="en-GB"/>
              </w:rPr>
            </w:pPr>
          </w:p>
        </w:tc>
        <w:tc>
          <w:tcPr>
            <w:tcW w:w="910" w:type="dxa"/>
          </w:tcPr>
          <w:p w14:paraId="6510A7E9" w14:textId="412208F8" w:rsidR="00147871" w:rsidRPr="00147871" w:rsidDel="006E70E8" w:rsidRDefault="00147871" w:rsidP="008B3E9C">
            <w:pPr>
              <w:pStyle w:val="TAC"/>
              <w:rPr>
                <w:del w:id="12171" w:author="Nokia" w:date="2025-09-01T11:30:00Z" w16du:dateUtc="2025-09-01T10:30:00Z"/>
                <w:lang w:eastAsia="en-GB"/>
              </w:rPr>
            </w:pPr>
          </w:p>
        </w:tc>
        <w:tc>
          <w:tcPr>
            <w:tcW w:w="910" w:type="dxa"/>
          </w:tcPr>
          <w:p w14:paraId="4B068151" w14:textId="51BED827" w:rsidR="00147871" w:rsidRPr="00147871" w:rsidDel="006E70E8" w:rsidRDefault="00147871" w:rsidP="008B3E9C">
            <w:pPr>
              <w:pStyle w:val="TAC"/>
              <w:rPr>
                <w:del w:id="12172" w:author="Nokia" w:date="2025-09-01T11:30:00Z" w16du:dateUtc="2025-09-01T10:30:00Z"/>
                <w:lang w:eastAsia="en-GB"/>
              </w:rPr>
            </w:pPr>
          </w:p>
        </w:tc>
        <w:tc>
          <w:tcPr>
            <w:tcW w:w="910" w:type="dxa"/>
          </w:tcPr>
          <w:p w14:paraId="539BDAF0" w14:textId="217723A4" w:rsidR="00147871" w:rsidRPr="00147871" w:rsidDel="006E70E8" w:rsidRDefault="00147871" w:rsidP="008B3E9C">
            <w:pPr>
              <w:pStyle w:val="TAC"/>
              <w:rPr>
                <w:del w:id="12173" w:author="Nokia" w:date="2025-09-01T11:30:00Z" w16du:dateUtc="2025-09-01T10:30:00Z"/>
                <w:lang w:eastAsia="en-GB"/>
              </w:rPr>
            </w:pPr>
          </w:p>
        </w:tc>
        <w:tc>
          <w:tcPr>
            <w:tcW w:w="933" w:type="dxa"/>
          </w:tcPr>
          <w:p w14:paraId="1D2B1337" w14:textId="729F0B63" w:rsidR="00147871" w:rsidRPr="00147871" w:rsidDel="006E70E8" w:rsidRDefault="00147871" w:rsidP="008B3E9C">
            <w:pPr>
              <w:pStyle w:val="TAC"/>
              <w:rPr>
                <w:del w:id="12174" w:author="Nokia" w:date="2025-09-01T11:30:00Z" w16du:dateUtc="2025-09-01T10:30:00Z"/>
                <w:lang w:eastAsia="en-GB"/>
              </w:rPr>
            </w:pPr>
          </w:p>
        </w:tc>
        <w:tc>
          <w:tcPr>
            <w:tcW w:w="870" w:type="dxa"/>
          </w:tcPr>
          <w:p w14:paraId="188CD948" w14:textId="5A84D9BD" w:rsidR="00147871" w:rsidRPr="00147871" w:rsidDel="006E70E8" w:rsidRDefault="00147871" w:rsidP="008B3E9C">
            <w:pPr>
              <w:pStyle w:val="TAC"/>
              <w:rPr>
                <w:del w:id="12175" w:author="Nokia" w:date="2025-09-01T11:30:00Z" w16du:dateUtc="2025-09-01T10:30:00Z"/>
                <w:lang w:eastAsia="en-GB"/>
              </w:rPr>
            </w:pPr>
          </w:p>
        </w:tc>
      </w:tr>
      <w:tr w:rsidR="00147871" w:rsidRPr="00147871" w:rsidDel="006E70E8" w14:paraId="3B09B3AD" w14:textId="064B01A5" w:rsidTr="003F127D">
        <w:trPr>
          <w:del w:id="12176" w:author="Nokia" w:date="2025-09-01T11:30:00Z"/>
        </w:trPr>
        <w:tc>
          <w:tcPr>
            <w:tcW w:w="985" w:type="dxa"/>
            <w:vMerge/>
          </w:tcPr>
          <w:p w14:paraId="1D8A6E89" w14:textId="225CE5F8" w:rsidR="00147871" w:rsidRPr="00147871" w:rsidDel="006E70E8" w:rsidRDefault="00147871" w:rsidP="008B3E9C">
            <w:pPr>
              <w:pStyle w:val="TAC"/>
              <w:rPr>
                <w:del w:id="12177" w:author="Nokia" w:date="2025-09-01T11:30:00Z" w16du:dateUtc="2025-09-01T10:30:00Z"/>
                <w:lang w:eastAsia="en-GB"/>
              </w:rPr>
            </w:pPr>
          </w:p>
        </w:tc>
        <w:tc>
          <w:tcPr>
            <w:tcW w:w="1102" w:type="dxa"/>
          </w:tcPr>
          <w:p w14:paraId="62BF501D" w14:textId="4FBDF550" w:rsidR="00147871" w:rsidRPr="00147871" w:rsidDel="006E70E8" w:rsidRDefault="00147871" w:rsidP="008B3E9C">
            <w:pPr>
              <w:pStyle w:val="TAC"/>
              <w:rPr>
                <w:del w:id="12178" w:author="Nokia" w:date="2025-09-01T11:30:00Z" w16du:dateUtc="2025-09-01T10:30:00Z"/>
                <w:lang w:eastAsia="en-GB"/>
              </w:rPr>
            </w:pPr>
            <w:del w:id="12179" w:author="Nokia" w:date="2025-09-01T11:30:00Z" w16du:dateUtc="2025-09-01T10:30:00Z">
              <w:r w:rsidRPr="00147871" w:rsidDel="006E70E8">
                <w:rPr>
                  <w:lang w:eastAsia="en-GB"/>
                </w:rPr>
                <w:delText>70%</w:delText>
              </w:r>
            </w:del>
          </w:p>
        </w:tc>
        <w:tc>
          <w:tcPr>
            <w:tcW w:w="910" w:type="dxa"/>
          </w:tcPr>
          <w:p w14:paraId="60715A46" w14:textId="4578D31B" w:rsidR="00147871" w:rsidRPr="00147871" w:rsidDel="006E70E8" w:rsidRDefault="00147871" w:rsidP="008B3E9C">
            <w:pPr>
              <w:pStyle w:val="TAC"/>
              <w:rPr>
                <w:del w:id="12180" w:author="Nokia" w:date="2025-09-01T11:30:00Z" w16du:dateUtc="2025-09-01T10:30:00Z"/>
                <w:lang w:eastAsia="en-GB"/>
              </w:rPr>
            </w:pPr>
          </w:p>
        </w:tc>
        <w:tc>
          <w:tcPr>
            <w:tcW w:w="910" w:type="dxa"/>
          </w:tcPr>
          <w:p w14:paraId="77A1254A" w14:textId="474792DE" w:rsidR="00147871" w:rsidRPr="00147871" w:rsidDel="006E70E8" w:rsidRDefault="00147871" w:rsidP="008B3E9C">
            <w:pPr>
              <w:pStyle w:val="TAC"/>
              <w:rPr>
                <w:del w:id="12181" w:author="Nokia" w:date="2025-09-01T11:30:00Z" w16du:dateUtc="2025-09-01T10:30:00Z"/>
                <w:lang w:eastAsia="en-GB"/>
              </w:rPr>
            </w:pPr>
          </w:p>
        </w:tc>
        <w:tc>
          <w:tcPr>
            <w:tcW w:w="910" w:type="dxa"/>
          </w:tcPr>
          <w:p w14:paraId="7C207D5E" w14:textId="1FDA233F" w:rsidR="00147871" w:rsidRPr="00147871" w:rsidDel="006E70E8" w:rsidRDefault="00147871" w:rsidP="008B3E9C">
            <w:pPr>
              <w:pStyle w:val="TAC"/>
              <w:rPr>
                <w:del w:id="12182" w:author="Nokia" w:date="2025-09-01T11:30:00Z" w16du:dateUtc="2025-09-01T10:30:00Z"/>
                <w:lang w:eastAsia="en-GB"/>
              </w:rPr>
            </w:pPr>
          </w:p>
        </w:tc>
        <w:tc>
          <w:tcPr>
            <w:tcW w:w="910" w:type="dxa"/>
          </w:tcPr>
          <w:p w14:paraId="05767829" w14:textId="0E86DE23" w:rsidR="00147871" w:rsidRPr="00147871" w:rsidDel="006E70E8" w:rsidRDefault="00147871" w:rsidP="008B3E9C">
            <w:pPr>
              <w:pStyle w:val="TAC"/>
              <w:rPr>
                <w:del w:id="12183" w:author="Nokia" w:date="2025-09-01T11:30:00Z" w16du:dateUtc="2025-09-01T10:30:00Z"/>
                <w:lang w:eastAsia="en-GB"/>
              </w:rPr>
            </w:pPr>
          </w:p>
        </w:tc>
        <w:tc>
          <w:tcPr>
            <w:tcW w:w="910" w:type="dxa"/>
          </w:tcPr>
          <w:p w14:paraId="2CEC7DDC" w14:textId="6704ABAB" w:rsidR="00147871" w:rsidRPr="00147871" w:rsidDel="006E70E8" w:rsidRDefault="00147871" w:rsidP="008B3E9C">
            <w:pPr>
              <w:pStyle w:val="TAC"/>
              <w:rPr>
                <w:del w:id="12184" w:author="Nokia" w:date="2025-09-01T11:30:00Z" w16du:dateUtc="2025-09-01T10:30:00Z"/>
                <w:lang w:eastAsia="en-GB"/>
              </w:rPr>
            </w:pPr>
          </w:p>
        </w:tc>
        <w:tc>
          <w:tcPr>
            <w:tcW w:w="910" w:type="dxa"/>
          </w:tcPr>
          <w:p w14:paraId="07A526E9" w14:textId="393ABFD9" w:rsidR="00147871" w:rsidRPr="00147871" w:rsidDel="006E70E8" w:rsidRDefault="00147871" w:rsidP="008B3E9C">
            <w:pPr>
              <w:pStyle w:val="TAC"/>
              <w:rPr>
                <w:del w:id="12185" w:author="Nokia" w:date="2025-09-01T11:30:00Z" w16du:dateUtc="2025-09-01T10:30:00Z"/>
                <w:lang w:eastAsia="en-GB"/>
              </w:rPr>
            </w:pPr>
          </w:p>
        </w:tc>
        <w:tc>
          <w:tcPr>
            <w:tcW w:w="933" w:type="dxa"/>
          </w:tcPr>
          <w:p w14:paraId="65D25EC8" w14:textId="1DDEC3EC" w:rsidR="00147871" w:rsidRPr="00147871" w:rsidDel="006E70E8" w:rsidRDefault="00147871" w:rsidP="008B3E9C">
            <w:pPr>
              <w:pStyle w:val="TAC"/>
              <w:rPr>
                <w:del w:id="12186" w:author="Nokia" w:date="2025-09-01T11:30:00Z" w16du:dateUtc="2025-09-01T10:30:00Z"/>
                <w:lang w:eastAsia="en-GB"/>
              </w:rPr>
            </w:pPr>
          </w:p>
        </w:tc>
        <w:tc>
          <w:tcPr>
            <w:tcW w:w="870" w:type="dxa"/>
          </w:tcPr>
          <w:p w14:paraId="528B09F4" w14:textId="060EF148" w:rsidR="00147871" w:rsidRPr="00147871" w:rsidDel="006E70E8" w:rsidRDefault="00147871" w:rsidP="008B3E9C">
            <w:pPr>
              <w:pStyle w:val="TAC"/>
              <w:rPr>
                <w:del w:id="12187" w:author="Nokia" w:date="2025-09-01T11:30:00Z" w16du:dateUtc="2025-09-01T10:30:00Z"/>
                <w:lang w:eastAsia="en-GB"/>
              </w:rPr>
            </w:pPr>
          </w:p>
        </w:tc>
      </w:tr>
      <w:tr w:rsidR="00147871" w:rsidRPr="00147871" w:rsidDel="006E70E8" w14:paraId="1696A0E6" w14:textId="4A0493D3" w:rsidTr="003F127D">
        <w:trPr>
          <w:del w:id="12188" w:author="Nokia" w:date="2025-09-01T11:30:00Z"/>
        </w:trPr>
        <w:tc>
          <w:tcPr>
            <w:tcW w:w="985" w:type="dxa"/>
            <w:vMerge w:val="restart"/>
          </w:tcPr>
          <w:p w14:paraId="7E3ECC1C" w14:textId="1575DD31" w:rsidR="00147871" w:rsidRPr="00147871" w:rsidDel="006E70E8" w:rsidRDefault="00147871" w:rsidP="008B3E9C">
            <w:pPr>
              <w:pStyle w:val="TAC"/>
              <w:rPr>
                <w:del w:id="12189" w:author="Nokia" w:date="2025-09-01T11:30:00Z" w16du:dateUtc="2025-09-01T10:30:00Z"/>
                <w:lang w:eastAsia="en-GB"/>
              </w:rPr>
            </w:pPr>
            <w:del w:id="12190" w:author="Nokia" w:date="2025-09-01T11:30:00Z" w16du:dateUtc="2025-09-01T10:30:00Z">
              <w:r w:rsidRPr="00147871" w:rsidDel="006E70E8">
                <w:rPr>
                  <w:lang w:eastAsia="en-GB"/>
                </w:rPr>
                <w:delText>CW2</w:delText>
              </w:r>
            </w:del>
          </w:p>
        </w:tc>
        <w:tc>
          <w:tcPr>
            <w:tcW w:w="1102" w:type="dxa"/>
          </w:tcPr>
          <w:p w14:paraId="4A294D53" w14:textId="2EBA36AD" w:rsidR="00147871" w:rsidRPr="00147871" w:rsidDel="006E70E8" w:rsidRDefault="00147871" w:rsidP="008B3E9C">
            <w:pPr>
              <w:pStyle w:val="TAC"/>
              <w:rPr>
                <w:del w:id="12191" w:author="Nokia" w:date="2025-09-01T11:30:00Z" w16du:dateUtc="2025-09-01T10:30:00Z"/>
                <w:lang w:eastAsia="en-GB"/>
              </w:rPr>
            </w:pPr>
            <w:del w:id="12192" w:author="Nokia" w:date="2025-09-01T11:30:00Z" w16du:dateUtc="2025-09-01T10:30:00Z">
              <w:r w:rsidRPr="00147871" w:rsidDel="006E70E8">
                <w:rPr>
                  <w:lang w:eastAsia="en-GB"/>
                </w:rPr>
                <w:delText>30%</w:delText>
              </w:r>
            </w:del>
          </w:p>
        </w:tc>
        <w:tc>
          <w:tcPr>
            <w:tcW w:w="910" w:type="dxa"/>
          </w:tcPr>
          <w:p w14:paraId="2D884C6F" w14:textId="38D06836" w:rsidR="00147871" w:rsidRPr="00147871" w:rsidDel="006E70E8" w:rsidRDefault="00147871" w:rsidP="008B3E9C">
            <w:pPr>
              <w:pStyle w:val="TAC"/>
              <w:rPr>
                <w:del w:id="12193" w:author="Nokia" w:date="2025-09-01T11:30:00Z" w16du:dateUtc="2025-09-01T10:30:00Z"/>
                <w:lang w:eastAsia="en-GB"/>
              </w:rPr>
            </w:pPr>
          </w:p>
        </w:tc>
        <w:tc>
          <w:tcPr>
            <w:tcW w:w="910" w:type="dxa"/>
          </w:tcPr>
          <w:p w14:paraId="60E90BA6" w14:textId="2E3A9F88" w:rsidR="00147871" w:rsidRPr="00147871" w:rsidDel="006E70E8" w:rsidRDefault="00147871" w:rsidP="008B3E9C">
            <w:pPr>
              <w:pStyle w:val="TAC"/>
              <w:rPr>
                <w:del w:id="12194" w:author="Nokia" w:date="2025-09-01T11:30:00Z" w16du:dateUtc="2025-09-01T10:30:00Z"/>
                <w:lang w:eastAsia="en-GB"/>
              </w:rPr>
            </w:pPr>
          </w:p>
        </w:tc>
        <w:tc>
          <w:tcPr>
            <w:tcW w:w="910" w:type="dxa"/>
          </w:tcPr>
          <w:p w14:paraId="6770CA86" w14:textId="1A06FBED" w:rsidR="00147871" w:rsidRPr="00147871" w:rsidDel="006E70E8" w:rsidRDefault="00147871" w:rsidP="008B3E9C">
            <w:pPr>
              <w:pStyle w:val="TAC"/>
              <w:rPr>
                <w:del w:id="12195" w:author="Nokia" w:date="2025-09-01T11:30:00Z" w16du:dateUtc="2025-09-01T10:30:00Z"/>
                <w:lang w:eastAsia="en-GB"/>
              </w:rPr>
            </w:pPr>
          </w:p>
        </w:tc>
        <w:tc>
          <w:tcPr>
            <w:tcW w:w="910" w:type="dxa"/>
          </w:tcPr>
          <w:p w14:paraId="6D16741B" w14:textId="18FB6C92" w:rsidR="00147871" w:rsidRPr="00147871" w:rsidDel="006E70E8" w:rsidRDefault="00147871" w:rsidP="008B3E9C">
            <w:pPr>
              <w:pStyle w:val="TAC"/>
              <w:rPr>
                <w:del w:id="12196" w:author="Nokia" w:date="2025-09-01T11:30:00Z" w16du:dateUtc="2025-09-01T10:30:00Z"/>
                <w:lang w:eastAsia="en-GB"/>
              </w:rPr>
            </w:pPr>
          </w:p>
        </w:tc>
        <w:tc>
          <w:tcPr>
            <w:tcW w:w="910" w:type="dxa"/>
          </w:tcPr>
          <w:p w14:paraId="11713290" w14:textId="0080DCBB" w:rsidR="00147871" w:rsidRPr="00147871" w:rsidDel="006E70E8" w:rsidRDefault="00147871" w:rsidP="008B3E9C">
            <w:pPr>
              <w:pStyle w:val="TAC"/>
              <w:rPr>
                <w:del w:id="12197" w:author="Nokia" w:date="2025-09-01T11:30:00Z" w16du:dateUtc="2025-09-01T10:30:00Z"/>
                <w:lang w:eastAsia="en-GB"/>
              </w:rPr>
            </w:pPr>
          </w:p>
        </w:tc>
        <w:tc>
          <w:tcPr>
            <w:tcW w:w="910" w:type="dxa"/>
          </w:tcPr>
          <w:p w14:paraId="3EAD7071" w14:textId="6AA0B48B" w:rsidR="00147871" w:rsidRPr="00147871" w:rsidDel="006E70E8" w:rsidRDefault="00147871" w:rsidP="008B3E9C">
            <w:pPr>
              <w:pStyle w:val="TAC"/>
              <w:rPr>
                <w:del w:id="12198" w:author="Nokia" w:date="2025-09-01T11:30:00Z" w16du:dateUtc="2025-09-01T10:30:00Z"/>
                <w:lang w:eastAsia="en-GB"/>
              </w:rPr>
            </w:pPr>
          </w:p>
        </w:tc>
        <w:tc>
          <w:tcPr>
            <w:tcW w:w="933" w:type="dxa"/>
          </w:tcPr>
          <w:p w14:paraId="1EBF6663" w14:textId="323B24B2" w:rsidR="00147871" w:rsidRPr="00147871" w:rsidDel="006E70E8" w:rsidRDefault="00147871" w:rsidP="008B3E9C">
            <w:pPr>
              <w:pStyle w:val="TAC"/>
              <w:rPr>
                <w:del w:id="12199" w:author="Nokia" w:date="2025-09-01T11:30:00Z" w16du:dateUtc="2025-09-01T10:30:00Z"/>
                <w:lang w:eastAsia="en-GB"/>
              </w:rPr>
            </w:pPr>
          </w:p>
        </w:tc>
        <w:tc>
          <w:tcPr>
            <w:tcW w:w="870" w:type="dxa"/>
          </w:tcPr>
          <w:p w14:paraId="2FC79472" w14:textId="21FB8AB2" w:rsidR="00147871" w:rsidRPr="00147871" w:rsidDel="006E70E8" w:rsidRDefault="00147871" w:rsidP="008B3E9C">
            <w:pPr>
              <w:pStyle w:val="TAC"/>
              <w:rPr>
                <w:del w:id="12200" w:author="Nokia" w:date="2025-09-01T11:30:00Z" w16du:dateUtc="2025-09-01T10:30:00Z"/>
                <w:lang w:eastAsia="en-GB"/>
              </w:rPr>
            </w:pPr>
          </w:p>
        </w:tc>
      </w:tr>
      <w:tr w:rsidR="00147871" w:rsidRPr="00147871" w:rsidDel="006E70E8" w14:paraId="02D5D692" w14:textId="4FC72168" w:rsidTr="003F127D">
        <w:trPr>
          <w:del w:id="12201" w:author="Nokia" w:date="2025-09-01T11:30:00Z"/>
        </w:trPr>
        <w:tc>
          <w:tcPr>
            <w:tcW w:w="985" w:type="dxa"/>
            <w:vMerge/>
          </w:tcPr>
          <w:p w14:paraId="2BA755F9" w14:textId="2CA7D23B" w:rsidR="00147871" w:rsidRPr="00147871" w:rsidDel="006E70E8" w:rsidRDefault="00147871" w:rsidP="008B3E9C">
            <w:pPr>
              <w:pStyle w:val="TAC"/>
              <w:rPr>
                <w:del w:id="12202" w:author="Nokia" w:date="2025-09-01T11:30:00Z" w16du:dateUtc="2025-09-01T10:30:00Z"/>
                <w:lang w:eastAsia="en-GB"/>
              </w:rPr>
            </w:pPr>
          </w:p>
        </w:tc>
        <w:tc>
          <w:tcPr>
            <w:tcW w:w="1102" w:type="dxa"/>
          </w:tcPr>
          <w:p w14:paraId="4D99F0B2" w14:textId="4BF5D628" w:rsidR="00147871" w:rsidRPr="00147871" w:rsidDel="006E70E8" w:rsidRDefault="00147871" w:rsidP="008B3E9C">
            <w:pPr>
              <w:pStyle w:val="TAC"/>
              <w:rPr>
                <w:del w:id="12203" w:author="Nokia" w:date="2025-09-01T11:30:00Z" w16du:dateUtc="2025-09-01T10:30:00Z"/>
                <w:lang w:eastAsia="en-GB"/>
              </w:rPr>
            </w:pPr>
            <w:del w:id="12204" w:author="Nokia" w:date="2025-09-01T11:30:00Z" w16du:dateUtc="2025-09-01T10:30:00Z">
              <w:r w:rsidRPr="00147871" w:rsidDel="006E70E8">
                <w:rPr>
                  <w:lang w:eastAsia="en-GB"/>
                </w:rPr>
                <w:delText>70%</w:delText>
              </w:r>
            </w:del>
          </w:p>
        </w:tc>
        <w:tc>
          <w:tcPr>
            <w:tcW w:w="910" w:type="dxa"/>
          </w:tcPr>
          <w:p w14:paraId="25B3C232" w14:textId="3125952C" w:rsidR="00147871" w:rsidRPr="00147871" w:rsidDel="006E70E8" w:rsidRDefault="00147871" w:rsidP="008B3E9C">
            <w:pPr>
              <w:pStyle w:val="TAC"/>
              <w:rPr>
                <w:del w:id="12205" w:author="Nokia" w:date="2025-09-01T11:30:00Z" w16du:dateUtc="2025-09-01T10:30:00Z"/>
                <w:lang w:eastAsia="en-GB"/>
              </w:rPr>
            </w:pPr>
          </w:p>
        </w:tc>
        <w:tc>
          <w:tcPr>
            <w:tcW w:w="910" w:type="dxa"/>
          </w:tcPr>
          <w:p w14:paraId="7C2DB05B" w14:textId="09D88E42" w:rsidR="00147871" w:rsidRPr="00147871" w:rsidDel="006E70E8" w:rsidRDefault="00147871" w:rsidP="008B3E9C">
            <w:pPr>
              <w:pStyle w:val="TAC"/>
              <w:rPr>
                <w:del w:id="12206" w:author="Nokia" w:date="2025-09-01T11:30:00Z" w16du:dateUtc="2025-09-01T10:30:00Z"/>
                <w:lang w:eastAsia="en-GB"/>
              </w:rPr>
            </w:pPr>
          </w:p>
        </w:tc>
        <w:tc>
          <w:tcPr>
            <w:tcW w:w="910" w:type="dxa"/>
          </w:tcPr>
          <w:p w14:paraId="7FD39C19" w14:textId="53D62236" w:rsidR="00147871" w:rsidRPr="00147871" w:rsidDel="006E70E8" w:rsidRDefault="00147871" w:rsidP="008B3E9C">
            <w:pPr>
              <w:pStyle w:val="TAC"/>
              <w:rPr>
                <w:del w:id="12207" w:author="Nokia" w:date="2025-09-01T11:30:00Z" w16du:dateUtc="2025-09-01T10:30:00Z"/>
                <w:lang w:eastAsia="en-GB"/>
              </w:rPr>
            </w:pPr>
          </w:p>
        </w:tc>
        <w:tc>
          <w:tcPr>
            <w:tcW w:w="910" w:type="dxa"/>
          </w:tcPr>
          <w:p w14:paraId="741873D3" w14:textId="58EB6036" w:rsidR="00147871" w:rsidRPr="00147871" w:rsidDel="006E70E8" w:rsidRDefault="00147871" w:rsidP="008B3E9C">
            <w:pPr>
              <w:pStyle w:val="TAC"/>
              <w:rPr>
                <w:del w:id="12208" w:author="Nokia" w:date="2025-09-01T11:30:00Z" w16du:dateUtc="2025-09-01T10:30:00Z"/>
                <w:lang w:eastAsia="en-GB"/>
              </w:rPr>
            </w:pPr>
          </w:p>
        </w:tc>
        <w:tc>
          <w:tcPr>
            <w:tcW w:w="910" w:type="dxa"/>
          </w:tcPr>
          <w:p w14:paraId="69205285" w14:textId="58D6D55A" w:rsidR="00147871" w:rsidRPr="00147871" w:rsidDel="006E70E8" w:rsidRDefault="00147871" w:rsidP="008B3E9C">
            <w:pPr>
              <w:pStyle w:val="TAC"/>
              <w:rPr>
                <w:del w:id="12209" w:author="Nokia" w:date="2025-09-01T11:30:00Z" w16du:dateUtc="2025-09-01T10:30:00Z"/>
                <w:lang w:eastAsia="en-GB"/>
              </w:rPr>
            </w:pPr>
          </w:p>
        </w:tc>
        <w:tc>
          <w:tcPr>
            <w:tcW w:w="910" w:type="dxa"/>
          </w:tcPr>
          <w:p w14:paraId="180AB5AD" w14:textId="44C3C073" w:rsidR="00147871" w:rsidRPr="00147871" w:rsidDel="006E70E8" w:rsidRDefault="00147871" w:rsidP="008B3E9C">
            <w:pPr>
              <w:pStyle w:val="TAC"/>
              <w:rPr>
                <w:del w:id="12210" w:author="Nokia" w:date="2025-09-01T11:30:00Z" w16du:dateUtc="2025-09-01T10:30:00Z"/>
                <w:lang w:eastAsia="en-GB"/>
              </w:rPr>
            </w:pPr>
          </w:p>
        </w:tc>
        <w:tc>
          <w:tcPr>
            <w:tcW w:w="933" w:type="dxa"/>
          </w:tcPr>
          <w:p w14:paraId="6DE85CE6" w14:textId="24BAE50E" w:rsidR="00147871" w:rsidRPr="00147871" w:rsidDel="006E70E8" w:rsidRDefault="00147871" w:rsidP="008B3E9C">
            <w:pPr>
              <w:pStyle w:val="TAC"/>
              <w:rPr>
                <w:del w:id="12211" w:author="Nokia" w:date="2025-09-01T11:30:00Z" w16du:dateUtc="2025-09-01T10:30:00Z"/>
                <w:lang w:eastAsia="en-GB"/>
              </w:rPr>
            </w:pPr>
          </w:p>
        </w:tc>
        <w:tc>
          <w:tcPr>
            <w:tcW w:w="870" w:type="dxa"/>
          </w:tcPr>
          <w:p w14:paraId="0640E675" w14:textId="30F2056E" w:rsidR="00147871" w:rsidRPr="00147871" w:rsidDel="006E70E8" w:rsidRDefault="00147871" w:rsidP="008B3E9C">
            <w:pPr>
              <w:pStyle w:val="TAC"/>
              <w:rPr>
                <w:del w:id="12212" w:author="Nokia" w:date="2025-09-01T11:30:00Z" w16du:dateUtc="2025-09-01T10:30:00Z"/>
                <w:lang w:eastAsia="en-GB"/>
              </w:rPr>
            </w:pPr>
          </w:p>
        </w:tc>
      </w:tr>
    </w:tbl>
    <w:p w14:paraId="60955E21" w14:textId="25596175" w:rsidR="00147871" w:rsidRPr="00147871" w:rsidDel="006E70E8" w:rsidRDefault="00147871" w:rsidP="008B3E9C">
      <w:pPr>
        <w:rPr>
          <w:del w:id="12213" w:author="Nokia" w:date="2025-09-01T11:30:00Z" w16du:dateUtc="2025-09-01T10:30:00Z"/>
          <w:rFonts w:eastAsiaTheme="minorEastAsia"/>
          <w:lang w:val="en-US" w:eastAsia="zh-CN"/>
        </w:rPr>
      </w:pPr>
    </w:p>
    <w:p w14:paraId="5D48EF95" w14:textId="24E19702" w:rsidR="00147871" w:rsidRPr="00147871" w:rsidDel="006E70E8" w:rsidRDefault="00147871" w:rsidP="008B3E9C">
      <w:pPr>
        <w:pStyle w:val="TH"/>
        <w:rPr>
          <w:del w:id="12214" w:author="Nokia" w:date="2025-09-01T11:30:00Z" w16du:dateUtc="2025-09-01T10:30:00Z"/>
          <w:rFonts w:eastAsiaTheme="minorEastAsia"/>
          <w:lang w:eastAsia="en-GB"/>
        </w:rPr>
      </w:pPr>
      <w:del w:id="12215" w:author="Nokia" w:date="2025-09-01T11:30:00Z" w16du:dateUtc="2025-09-01T10:30:00Z">
        <w:r w:rsidRPr="00147871" w:rsidDel="006E70E8">
          <w:rPr>
            <w:rFonts w:eastAsiaTheme="minorEastAsia"/>
            <w:lang w:eastAsia="en-GB"/>
          </w:rPr>
          <w:delText>Table 7.4-3 Simulation result summary for FR1 SU-MIMO PMI 8Tx4Rx with 4 layers</w:delText>
        </w:r>
      </w:del>
    </w:p>
    <w:tbl>
      <w:tblPr>
        <w:tblStyle w:val="TableGrid5"/>
        <w:tblW w:w="0" w:type="auto"/>
        <w:tblLook w:val="04A0" w:firstRow="1" w:lastRow="0" w:firstColumn="1" w:lastColumn="0" w:noHBand="0" w:noVBand="1"/>
      </w:tblPr>
      <w:tblGrid>
        <w:gridCol w:w="985"/>
        <w:gridCol w:w="1102"/>
        <w:gridCol w:w="910"/>
        <w:gridCol w:w="910"/>
        <w:gridCol w:w="910"/>
        <w:gridCol w:w="910"/>
        <w:gridCol w:w="910"/>
        <w:gridCol w:w="910"/>
        <w:gridCol w:w="933"/>
        <w:gridCol w:w="870"/>
      </w:tblGrid>
      <w:tr w:rsidR="00147871" w:rsidRPr="00147871" w:rsidDel="006E70E8" w14:paraId="6E251EF6" w14:textId="0229B6F6" w:rsidTr="003F127D">
        <w:trPr>
          <w:del w:id="12216" w:author="Nokia" w:date="2025-09-01T11:30:00Z"/>
        </w:trPr>
        <w:tc>
          <w:tcPr>
            <w:tcW w:w="2087" w:type="dxa"/>
            <w:gridSpan w:val="2"/>
          </w:tcPr>
          <w:p w14:paraId="521BFE92" w14:textId="08CC9B88" w:rsidR="00147871" w:rsidRPr="00147871" w:rsidDel="006E70E8" w:rsidRDefault="00147871" w:rsidP="008B3E9C">
            <w:pPr>
              <w:pStyle w:val="TAH"/>
              <w:rPr>
                <w:del w:id="12217" w:author="Nokia" w:date="2025-09-01T11:30:00Z" w16du:dateUtc="2025-09-01T10:30:00Z"/>
                <w:lang w:eastAsia="en-GB"/>
              </w:rPr>
            </w:pPr>
            <w:del w:id="12218" w:author="Nokia" w:date="2025-09-01T11:30:00Z" w16du:dateUtc="2025-09-01T10:30:00Z">
              <w:r w:rsidRPr="00147871" w:rsidDel="006E70E8">
                <w:rPr>
                  <w:lang w:eastAsia="en-GB"/>
                </w:rPr>
                <w:delText>SNR at Norm. Throughput [dB]</w:delText>
              </w:r>
            </w:del>
          </w:p>
        </w:tc>
        <w:tc>
          <w:tcPr>
            <w:tcW w:w="910" w:type="dxa"/>
          </w:tcPr>
          <w:p w14:paraId="1701FFE8" w14:textId="795CBC7F" w:rsidR="00147871" w:rsidRPr="00147871" w:rsidDel="006E70E8" w:rsidRDefault="00147871" w:rsidP="008B3E9C">
            <w:pPr>
              <w:pStyle w:val="TAH"/>
              <w:rPr>
                <w:del w:id="12219" w:author="Nokia" w:date="2025-09-01T11:30:00Z" w16du:dateUtc="2025-09-01T10:30:00Z"/>
                <w:lang w:eastAsia="en-GB"/>
              </w:rPr>
            </w:pPr>
            <w:del w:id="12220" w:author="Nokia" w:date="2025-09-01T11:30:00Z" w16du:dateUtc="2025-09-01T10:30:00Z">
              <w:r w:rsidRPr="00147871" w:rsidDel="006E70E8">
                <w:rPr>
                  <w:lang w:eastAsia="en-GB"/>
                </w:rPr>
                <w:delText>Source #1</w:delText>
              </w:r>
            </w:del>
          </w:p>
        </w:tc>
        <w:tc>
          <w:tcPr>
            <w:tcW w:w="910" w:type="dxa"/>
          </w:tcPr>
          <w:p w14:paraId="42C32B17" w14:textId="3BBC1D06" w:rsidR="00147871" w:rsidRPr="00147871" w:rsidDel="006E70E8" w:rsidRDefault="00147871" w:rsidP="008B3E9C">
            <w:pPr>
              <w:pStyle w:val="TAH"/>
              <w:rPr>
                <w:del w:id="12221" w:author="Nokia" w:date="2025-09-01T11:30:00Z" w16du:dateUtc="2025-09-01T10:30:00Z"/>
                <w:lang w:eastAsia="en-GB"/>
              </w:rPr>
            </w:pPr>
            <w:del w:id="12222" w:author="Nokia" w:date="2025-09-01T11:30:00Z" w16du:dateUtc="2025-09-01T10:30:00Z">
              <w:r w:rsidRPr="00147871" w:rsidDel="006E70E8">
                <w:rPr>
                  <w:lang w:eastAsia="en-GB"/>
                </w:rPr>
                <w:delText>Source #2</w:delText>
              </w:r>
            </w:del>
          </w:p>
        </w:tc>
        <w:tc>
          <w:tcPr>
            <w:tcW w:w="910" w:type="dxa"/>
          </w:tcPr>
          <w:p w14:paraId="5458F9F4" w14:textId="6606C6B5" w:rsidR="00147871" w:rsidRPr="00147871" w:rsidDel="006E70E8" w:rsidRDefault="00147871" w:rsidP="008B3E9C">
            <w:pPr>
              <w:pStyle w:val="TAH"/>
              <w:rPr>
                <w:del w:id="12223" w:author="Nokia" w:date="2025-09-01T11:30:00Z" w16du:dateUtc="2025-09-01T10:30:00Z"/>
                <w:lang w:eastAsia="en-GB"/>
              </w:rPr>
            </w:pPr>
            <w:del w:id="12224" w:author="Nokia" w:date="2025-09-01T11:30:00Z" w16du:dateUtc="2025-09-01T10:30:00Z">
              <w:r w:rsidRPr="00147871" w:rsidDel="006E70E8">
                <w:rPr>
                  <w:lang w:eastAsia="en-GB"/>
                </w:rPr>
                <w:delText>Source #3</w:delText>
              </w:r>
            </w:del>
          </w:p>
        </w:tc>
        <w:tc>
          <w:tcPr>
            <w:tcW w:w="910" w:type="dxa"/>
          </w:tcPr>
          <w:p w14:paraId="7479F55B" w14:textId="4231C96F" w:rsidR="00147871" w:rsidRPr="00147871" w:rsidDel="006E70E8" w:rsidRDefault="00147871" w:rsidP="008B3E9C">
            <w:pPr>
              <w:pStyle w:val="TAH"/>
              <w:rPr>
                <w:del w:id="12225" w:author="Nokia" w:date="2025-09-01T11:30:00Z" w16du:dateUtc="2025-09-01T10:30:00Z"/>
                <w:lang w:eastAsia="en-GB"/>
              </w:rPr>
            </w:pPr>
            <w:del w:id="12226" w:author="Nokia" w:date="2025-09-01T11:30:00Z" w16du:dateUtc="2025-09-01T10:30:00Z">
              <w:r w:rsidRPr="00147871" w:rsidDel="006E70E8">
                <w:rPr>
                  <w:lang w:eastAsia="en-GB"/>
                </w:rPr>
                <w:delText>Source #4</w:delText>
              </w:r>
            </w:del>
          </w:p>
        </w:tc>
        <w:tc>
          <w:tcPr>
            <w:tcW w:w="910" w:type="dxa"/>
          </w:tcPr>
          <w:p w14:paraId="05C69D99" w14:textId="092B1D39" w:rsidR="00147871" w:rsidRPr="00147871" w:rsidDel="006E70E8" w:rsidRDefault="00147871" w:rsidP="008B3E9C">
            <w:pPr>
              <w:pStyle w:val="TAH"/>
              <w:rPr>
                <w:del w:id="12227" w:author="Nokia" w:date="2025-09-01T11:30:00Z" w16du:dateUtc="2025-09-01T10:30:00Z"/>
                <w:lang w:eastAsia="en-GB"/>
              </w:rPr>
            </w:pPr>
            <w:del w:id="12228" w:author="Nokia" w:date="2025-09-01T11:30:00Z" w16du:dateUtc="2025-09-01T10:30:00Z">
              <w:r w:rsidRPr="00147871" w:rsidDel="006E70E8">
                <w:rPr>
                  <w:lang w:eastAsia="en-GB"/>
                </w:rPr>
                <w:delText>Source #5</w:delText>
              </w:r>
            </w:del>
          </w:p>
        </w:tc>
        <w:tc>
          <w:tcPr>
            <w:tcW w:w="910" w:type="dxa"/>
          </w:tcPr>
          <w:p w14:paraId="2F989BAC" w14:textId="44111E6F" w:rsidR="00147871" w:rsidRPr="00147871" w:rsidDel="006E70E8" w:rsidRDefault="00147871" w:rsidP="008B3E9C">
            <w:pPr>
              <w:pStyle w:val="TAH"/>
              <w:rPr>
                <w:del w:id="12229" w:author="Nokia" w:date="2025-09-01T11:30:00Z" w16du:dateUtc="2025-09-01T10:30:00Z"/>
                <w:lang w:eastAsia="en-GB"/>
              </w:rPr>
            </w:pPr>
            <w:del w:id="12230" w:author="Nokia" w:date="2025-09-01T11:30:00Z" w16du:dateUtc="2025-09-01T10:30:00Z">
              <w:r w:rsidRPr="00147871" w:rsidDel="006E70E8">
                <w:rPr>
                  <w:lang w:eastAsia="en-GB"/>
                </w:rPr>
                <w:delText>Source #6</w:delText>
              </w:r>
            </w:del>
          </w:p>
        </w:tc>
        <w:tc>
          <w:tcPr>
            <w:tcW w:w="933" w:type="dxa"/>
          </w:tcPr>
          <w:p w14:paraId="0C98EBF5" w14:textId="4D3D661E" w:rsidR="00147871" w:rsidRPr="00147871" w:rsidDel="006E70E8" w:rsidRDefault="00147871" w:rsidP="008B3E9C">
            <w:pPr>
              <w:pStyle w:val="TAH"/>
              <w:rPr>
                <w:del w:id="12231" w:author="Nokia" w:date="2025-09-01T11:30:00Z" w16du:dateUtc="2025-09-01T10:30:00Z"/>
                <w:lang w:eastAsia="en-GB"/>
              </w:rPr>
            </w:pPr>
            <w:del w:id="12232" w:author="Nokia" w:date="2025-09-01T11:30:00Z" w16du:dateUtc="2025-09-01T10:30:00Z">
              <w:r w:rsidRPr="00147871" w:rsidDel="006E70E8">
                <w:rPr>
                  <w:lang w:eastAsia="en-GB"/>
                </w:rPr>
                <w:delText>Average</w:delText>
              </w:r>
            </w:del>
          </w:p>
        </w:tc>
        <w:tc>
          <w:tcPr>
            <w:tcW w:w="870" w:type="dxa"/>
          </w:tcPr>
          <w:p w14:paraId="61A0BAA4" w14:textId="172BB0C8" w:rsidR="00147871" w:rsidRPr="00147871" w:rsidDel="006E70E8" w:rsidRDefault="00147871" w:rsidP="008B3E9C">
            <w:pPr>
              <w:pStyle w:val="TAH"/>
              <w:rPr>
                <w:del w:id="12233" w:author="Nokia" w:date="2025-09-01T11:30:00Z" w16du:dateUtc="2025-09-01T10:30:00Z"/>
                <w:lang w:eastAsia="en-GB"/>
              </w:rPr>
            </w:pPr>
            <w:del w:id="12234" w:author="Nokia" w:date="2025-09-01T11:30:00Z" w16du:dateUtc="2025-09-01T10:30:00Z">
              <w:r w:rsidRPr="00147871" w:rsidDel="006E70E8">
                <w:rPr>
                  <w:lang w:eastAsia="en-GB"/>
                </w:rPr>
                <w:delText>Span</w:delText>
              </w:r>
            </w:del>
          </w:p>
        </w:tc>
      </w:tr>
      <w:tr w:rsidR="00147871" w:rsidRPr="00147871" w:rsidDel="006E70E8" w14:paraId="7073C5DC" w14:textId="2061552D" w:rsidTr="003F127D">
        <w:trPr>
          <w:del w:id="12235" w:author="Nokia" w:date="2025-09-01T11:30:00Z"/>
        </w:trPr>
        <w:tc>
          <w:tcPr>
            <w:tcW w:w="985" w:type="dxa"/>
            <w:vMerge w:val="restart"/>
          </w:tcPr>
          <w:p w14:paraId="2121A719" w14:textId="1E9B526E" w:rsidR="00147871" w:rsidRPr="00147871" w:rsidDel="006E70E8" w:rsidRDefault="00147871" w:rsidP="008B3E9C">
            <w:pPr>
              <w:pStyle w:val="TAC"/>
              <w:rPr>
                <w:del w:id="12236" w:author="Nokia" w:date="2025-09-01T11:30:00Z" w16du:dateUtc="2025-09-01T10:30:00Z"/>
                <w:lang w:eastAsia="en-GB"/>
              </w:rPr>
            </w:pPr>
            <w:del w:id="12237" w:author="Nokia" w:date="2025-09-01T11:30:00Z" w16du:dateUtc="2025-09-01T10:30:00Z">
              <w:r w:rsidRPr="00147871" w:rsidDel="006E70E8">
                <w:rPr>
                  <w:lang w:eastAsia="en-GB"/>
                </w:rPr>
                <w:delText>Type-I</w:delText>
              </w:r>
            </w:del>
          </w:p>
        </w:tc>
        <w:tc>
          <w:tcPr>
            <w:tcW w:w="1102" w:type="dxa"/>
          </w:tcPr>
          <w:p w14:paraId="23143AEF" w14:textId="2FBE1ADB" w:rsidR="00147871" w:rsidRPr="00147871" w:rsidDel="006E70E8" w:rsidRDefault="00147871" w:rsidP="008B3E9C">
            <w:pPr>
              <w:pStyle w:val="TAC"/>
              <w:rPr>
                <w:del w:id="12238" w:author="Nokia" w:date="2025-09-01T11:30:00Z" w16du:dateUtc="2025-09-01T10:30:00Z"/>
                <w:lang w:eastAsia="en-GB"/>
              </w:rPr>
            </w:pPr>
            <w:del w:id="12239" w:author="Nokia" w:date="2025-09-01T11:30:00Z" w16du:dateUtc="2025-09-01T10:30:00Z">
              <w:r w:rsidRPr="00147871" w:rsidDel="006E70E8">
                <w:rPr>
                  <w:lang w:eastAsia="en-GB"/>
                </w:rPr>
                <w:delText>70%</w:delText>
              </w:r>
            </w:del>
          </w:p>
        </w:tc>
        <w:tc>
          <w:tcPr>
            <w:tcW w:w="910" w:type="dxa"/>
          </w:tcPr>
          <w:p w14:paraId="5A2595ED" w14:textId="2B19056C" w:rsidR="00147871" w:rsidRPr="00147871" w:rsidDel="006E70E8" w:rsidRDefault="00147871" w:rsidP="008B3E9C">
            <w:pPr>
              <w:pStyle w:val="TAC"/>
              <w:rPr>
                <w:del w:id="12240" w:author="Nokia" w:date="2025-09-01T11:30:00Z" w16du:dateUtc="2025-09-01T10:30:00Z"/>
                <w:lang w:eastAsia="en-GB"/>
              </w:rPr>
            </w:pPr>
          </w:p>
        </w:tc>
        <w:tc>
          <w:tcPr>
            <w:tcW w:w="910" w:type="dxa"/>
          </w:tcPr>
          <w:p w14:paraId="6EF57A4A" w14:textId="79F1CD1C" w:rsidR="00147871" w:rsidRPr="00147871" w:rsidDel="006E70E8" w:rsidRDefault="00147871" w:rsidP="008B3E9C">
            <w:pPr>
              <w:pStyle w:val="TAC"/>
              <w:rPr>
                <w:del w:id="12241" w:author="Nokia" w:date="2025-09-01T11:30:00Z" w16du:dateUtc="2025-09-01T10:30:00Z"/>
                <w:lang w:eastAsia="en-GB"/>
              </w:rPr>
            </w:pPr>
          </w:p>
        </w:tc>
        <w:tc>
          <w:tcPr>
            <w:tcW w:w="910" w:type="dxa"/>
          </w:tcPr>
          <w:p w14:paraId="5A6156E0" w14:textId="4C5692F2" w:rsidR="00147871" w:rsidRPr="00147871" w:rsidDel="006E70E8" w:rsidRDefault="00147871" w:rsidP="008B3E9C">
            <w:pPr>
              <w:pStyle w:val="TAC"/>
              <w:rPr>
                <w:del w:id="12242" w:author="Nokia" w:date="2025-09-01T11:30:00Z" w16du:dateUtc="2025-09-01T10:30:00Z"/>
                <w:lang w:eastAsia="en-GB"/>
              </w:rPr>
            </w:pPr>
          </w:p>
        </w:tc>
        <w:tc>
          <w:tcPr>
            <w:tcW w:w="910" w:type="dxa"/>
          </w:tcPr>
          <w:p w14:paraId="634EC217" w14:textId="30503DC9" w:rsidR="00147871" w:rsidRPr="00147871" w:rsidDel="006E70E8" w:rsidRDefault="00147871" w:rsidP="008B3E9C">
            <w:pPr>
              <w:pStyle w:val="TAC"/>
              <w:rPr>
                <w:del w:id="12243" w:author="Nokia" w:date="2025-09-01T11:30:00Z" w16du:dateUtc="2025-09-01T10:30:00Z"/>
                <w:lang w:eastAsia="en-GB"/>
              </w:rPr>
            </w:pPr>
          </w:p>
        </w:tc>
        <w:tc>
          <w:tcPr>
            <w:tcW w:w="910" w:type="dxa"/>
          </w:tcPr>
          <w:p w14:paraId="5F78C9B7" w14:textId="115F02C4" w:rsidR="00147871" w:rsidRPr="00147871" w:rsidDel="006E70E8" w:rsidRDefault="00147871" w:rsidP="008B3E9C">
            <w:pPr>
              <w:pStyle w:val="TAC"/>
              <w:rPr>
                <w:del w:id="12244" w:author="Nokia" w:date="2025-09-01T11:30:00Z" w16du:dateUtc="2025-09-01T10:30:00Z"/>
                <w:lang w:eastAsia="en-GB"/>
              </w:rPr>
            </w:pPr>
          </w:p>
        </w:tc>
        <w:tc>
          <w:tcPr>
            <w:tcW w:w="910" w:type="dxa"/>
          </w:tcPr>
          <w:p w14:paraId="37DF57C2" w14:textId="04F9DC45" w:rsidR="00147871" w:rsidRPr="00147871" w:rsidDel="006E70E8" w:rsidRDefault="00147871" w:rsidP="008B3E9C">
            <w:pPr>
              <w:pStyle w:val="TAC"/>
              <w:rPr>
                <w:del w:id="12245" w:author="Nokia" w:date="2025-09-01T11:30:00Z" w16du:dateUtc="2025-09-01T10:30:00Z"/>
                <w:lang w:eastAsia="en-GB"/>
              </w:rPr>
            </w:pPr>
          </w:p>
        </w:tc>
        <w:tc>
          <w:tcPr>
            <w:tcW w:w="933" w:type="dxa"/>
          </w:tcPr>
          <w:p w14:paraId="0E3684FF" w14:textId="0083E5FD" w:rsidR="00147871" w:rsidRPr="00147871" w:rsidDel="006E70E8" w:rsidRDefault="00147871" w:rsidP="008B3E9C">
            <w:pPr>
              <w:pStyle w:val="TAC"/>
              <w:rPr>
                <w:del w:id="12246" w:author="Nokia" w:date="2025-09-01T11:30:00Z" w16du:dateUtc="2025-09-01T10:30:00Z"/>
                <w:lang w:eastAsia="en-GB"/>
              </w:rPr>
            </w:pPr>
          </w:p>
        </w:tc>
        <w:tc>
          <w:tcPr>
            <w:tcW w:w="870" w:type="dxa"/>
          </w:tcPr>
          <w:p w14:paraId="5C98E41B" w14:textId="5F1AC0BF" w:rsidR="00147871" w:rsidRPr="00147871" w:rsidDel="006E70E8" w:rsidRDefault="00147871" w:rsidP="008B3E9C">
            <w:pPr>
              <w:pStyle w:val="TAC"/>
              <w:rPr>
                <w:del w:id="12247" w:author="Nokia" w:date="2025-09-01T11:30:00Z" w16du:dateUtc="2025-09-01T10:30:00Z"/>
                <w:lang w:eastAsia="en-GB"/>
              </w:rPr>
            </w:pPr>
          </w:p>
        </w:tc>
      </w:tr>
      <w:tr w:rsidR="00147871" w:rsidRPr="00147871" w:rsidDel="006E70E8" w14:paraId="19C2AD47" w14:textId="7905063B" w:rsidTr="003F127D">
        <w:trPr>
          <w:del w:id="12248" w:author="Nokia" w:date="2025-09-01T11:30:00Z"/>
        </w:trPr>
        <w:tc>
          <w:tcPr>
            <w:tcW w:w="985" w:type="dxa"/>
            <w:vMerge/>
          </w:tcPr>
          <w:p w14:paraId="247A71E6" w14:textId="510D72F8" w:rsidR="00147871" w:rsidRPr="00147871" w:rsidDel="006E70E8" w:rsidRDefault="00147871" w:rsidP="008B3E9C">
            <w:pPr>
              <w:pStyle w:val="TAC"/>
              <w:rPr>
                <w:del w:id="12249" w:author="Nokia" w:date="2025-09-01T11:30:00Z" w16du:dateUtc="2025-09-01T10:30:00Z"/>
                <w:lang w:eastAsia="en-GB"/>
              </w:rPr>
            </w:pPr>
          </w:p>
        </w:tc>
        <w:tc>
          <w:tcPr>
            <w:tcW w:w="1102" w:type="dxa"/>
          </w:tcPr>
          <w:p w14:paraId="08704A77" w14:textId="05DCCEA4" w:rsidR="00147871" w:rsidRPr="00147871" w:rsidDel="006E70E8" w:rsidRDefault="00147871" w:rsidP="008B3E9C">
            <w:pPr>
              <w:pStyle w:val="TAC"/>
              <w:rPr>
                <w:del w:id="12250" w:author="Nokia" w:date="2025-09-01T11:30:00Z" w16du:dateUtc="2025-09-01T10:30:00Z"/>
                <w:lang w:eastAsia="en-GB"/>
              </w:rPr>
            </w:pPr>
            <w:del w:id="12251" w:author="Nokia" w:date="2025-09-01T11:30:00Z" w16du:dateUtc="2025-09-01T10:30:00Z">
              <w:r w:rsidRPr="00147871" w:rsidDel="006E70E8">
                <w:rPr>
                  <w:lang w:eastAsia="en-GB"/>
                </w:rPr>
                <w:delText>90%</w:delText>
              </w:r>
            </w:del>
          </w:p>
        </w:tc>
        <w:tc>
          <w:tcPr>
            <w:tcW w:w="910" w:type="dxa"/>
          </w:tcPr>
          <w:p w14:paraId="56E57CC3" w14:textId="02F018B6" w:rsidR="00147871" w:rsidRPr="00147871" w:rsidDel="006E70E8" w:rsidRDefault="00147871" w:rsidP="008B3E9C">
            <w:pPr>
              <w:pStyle w:val="TAC"/>
              <w:rPr>
                <w:del w:id="12252" w:author="Nokia" w:date="2025-09-01T11:30:00Z" w16du:dateUtc="2025-09-01T10:30:00Z"/>
                <w:lang w:eastAsia="en-GB"/>
              </w:rPr>
            </w:pPr>
          </w:p>
        </w:tc>
        <w:tc>
          <w:tcPr>
            <w:tcW w:w="910" w:type="dxa"/>
          </w:tcPr>
          <w:p w14:paraId="3CF03442" w14:textId="4FF0BB42" w:rsidR="00147871" w:rsidRPr="00147871" w:rsidDel="006E70E8" w:rsidRDefault="00147871" w:rsidP="008B3E9C">
            <w:pPr>
              <w:pStyle w:val="TAC"/>
              <w:rPr>
                <w:del w:id="12253" w:author="Nokia" w:date="2025-09-01T11:30:00Z" w16du:dateUtc="2025-09-01T10:30:00Z"/>
                <w:lang w:eastAsia="en-GB"/>
              </w:rPr>
            </w:pPr>
          </w:p>
        </w:tc>
        <w:tc>
          <w:tcPr>
            <w:tcW w:w="910" w:type="dxa"/>
          </w:tcPr>
          <w:p w14:paraId="6611A5A3" w14:textId="614CB535" w:rsidR="00147871" w:rsidRPr="00147871" w:rsidDel="006E70E8" w:rsidRDefault="00147871" w:rsidP="008B3E9C">
            <w:pPr>
              <w:pStyle w:val="TAC"/>
              <w:rPr>
                <w:del w:id="12254" w:author="Nokia" w:date="2025-09-01T11:30:00Z" w16du:dateUtc="2025-09-01T10:30:00Z"/>
                <w:lang w:eastAsia="en-GB"/>
              </w:rPr>
            </w:pPr>
          </w:p>
        </w:tc>
        <w:tc>
          <w:tcPr>
            <w:tcW w:w="910" w:type="dxa"/>
          </w:tcPr>
          <w:p w14:paraId="4E0C3A00" w14:textId="56D0A81D" w:rsidR="00147871" w:rsidRPr="00147871" w:rsidDel="006E70E8" w:rsidRDefault="00147871" w:rsidP="008B3E9C">
            <w:pPr>
              <w:pStyle w:val="TAC"/>
              <w:rPr>
                <w:del w:id="12255" w:author="Nokia" w:date="2025-09-01T11:30:00Z" w16du:dateUtc="2025-09-01T10:30:00Z"/>
                <w:lang w:eastAsia="en-GB"/>
              </w:rPr>
            </w:pPr>
          </w:p>
        </w:tc>
        <w:tc>
          <w:tcPr>
            <w:tcW w:w="910" w:type="dxa"/>
          </w:tcPr>
          <w:p w14:paraId="4619FF65" w14:textId="1DCE5606" w:rsidR="00147871" w:rsidRPr="00147871" w:rsidDel="006E70E8" w:rsidRDefault="00147871" w:rsidP="008B3E9C">
            <w:pPr>
              <w:pStyle w:val="TAC"/>
              <w:rPr>
                <w:del w:id="12256" w:author="Nokia" w:date="2025-09-01T11:30:00Z" w16du:dateUtc="2025-09-01T10:30:00Z"/>
                <w:lang w:eastAsia="en-GB"/>
              </w:rPr>
            </w:pPr>
          </w:p>
        </w:tc>
        <w:tc>
          <w:tcPr>
            <w:tcW w:w="910" w:type="dxa"/>
          </w:tcPr>
          <w:p w14:paraId="6E67A705" w14:textId="0FC6F6D4" w:rsidR="00147871" w:rsidRPr="00147871" w:rsidDel="006E70E8" w:rsidRDefault="00147871" w:rsidP="008B3E9C">
            <w:pPr>
              <w:pStyle w:val="TAC"/>
              <w:rPr>
                <w:del w:id="12257" w:author="Nokia" w:date="2025-09-01T11:30:00Z" w16du:dateUtc="2025-09-01T10:30:00Z"/>
                <w:lang w:eastAsia="en-GB"/>
              </w:rPr>
            </w:pPr>
          </w:p>
        </w:tc>
        <w:tc>
          <w:tcPr>
            <w:tcW w:w="933" w:type="dxa"/>
          </w:tcPr>
          <w:p w14:paraId="197F6926" w14:textId="5EF7E3E7" w:rsidR="00147871" w:rsidRPr="00147871" w:rsidDel="006E70E8" w:rsidRDefault="00147871" w:rsidP="008B3E9C">
            <w:pPr>
              <w:pStyle w:val="TAC"/>
              <w:rPr>
                <w:del w:id="12258" w:author="Nokia" w:date="2025-09-01T11:30:00Z" w16du:dateUtc="2025-09-01T10:30:00Z"/>
                <w:lang w:eastAsia="en-GB"/>
              </w:rPr>
            </w:pPr>
          </w:p>
        </w:tc>
        <w:tc>
          <w:tcPr>
            <w:tcW w:w="870" w:type="dxa"/>
          </w:tcPr>
          <w:p w14:paraId="47F193DF" w14:textId="66EEFA4B" w:rsidR="00147871" w:rsidRPr="00147871" w:rsidDel="006E70E8" w:rsidRDefault="00147871" w:rsidP="008B3E9C">
            <w:pPr>
              <w:pStyle w:val="TAC"/>
              <w:rPr>
                <w:del w:id="12259" w:author="Nokia" w:date="2025-09-01T11:30:00Z" w16du:dateUtc="2025-09-01T10:30:00Z"/>
                <w:lang w:eastAsia="en-GB"/>
              </w:rPr>
            </w:pPr>
          </w:p>
        </w:tc>
      </w:tr>
      <w:tr w:rsidR="00147871" w:rsidRPr="00147871" w:rsidDel="006E70E8" w14:paraId="77FD17B3" w14:textId="2A104B55" w:rsidTr="003F127D">
        <w:trPr>
          <w:del w:id="12260" w:author="Nokia" w:date="2025-09-01T11:30:00Z"/>
        </w:trPr>
        <w:tc>
          <w:tcPr>
            <w:tcW w:w="985" w:type="dxa"/>
            <w:vMerge w:val="restart"/>
          </w:tcPr>
          <w:p w14:paraId="5C7E3969" w14:textId="612DB4B0" w:rsidR="00147871" w:rsidRPr="00147871" w:rsidDel="006E70E8" w:rsidRDefault="00147871" w:rsidP="008B3E9C">
            <w:pPr>
              <w:pStyle w:val="TAC"/>
              <w:rPr>
                <w:del w:id="12261" w:author="Nokia" w:date="2025-09-01T11:30:00Z" w16du:dateUtc="2025-09-01T10:30:00Z"/>
                <w:lang w:eastAsia="en-GB"/>
              </w:rPr>
            </w:pPr>
            <w:del w:id="12262" w:author="Nokia" w:date="2025-09-01T11:30:00Z" w16du:dateUtc="2025-09-01T10:30:00Z">
              <w:r w:rsidRPr="00147871" w:rsidDel="006E70E8">
                <w:rPr>
                  <w:lang w:eastAsia="en-GB"/>
                </w:rPr>
                <w:delText>eType-II</w:delText>
              </w:r>
            </w:del>
          </w:p>
        </w:tc>
        <w:tc>
          <w:tcPr>
            <w:tcW w:w="1102" w:type="dxa"/>
          </w:tcPr>
          <w:p w14:paraId="716D48F5" w14:textId="258C2017" w:rsidR="00147871" w:rsidRPr="00147871" w:rsidDel="006E70E8" w:rsidRDefault="00147871" w:rsidP="008B3E9C">
            <w:pPr>
              <w:pStyle w:val="TAC"/>
              <w:rPr>
                <w:del w:id="12263" w:author="Nokia" w:date="2025-09-01T11:30:00Z" w16du:dateUtc="2025-09-01T10:30:00Z"/>
                <w:lang w:eastAsia="en-GB"/>
              </w:rPr>
            </w:pPr>
            <w:del w:id="12264" w:author="Nokia" w:date="2025-09-01T11:30:00Z" w16du:dateUtc="2025-09-01T10:30:00Z">
              <w:r w:rsidRPr="00147871" w:rsidDel="006E70E8">
                <w:rPr>
                  <w:lang w:eastAsia="en-GB"/>
                </w:rPr>
                <w:delText>70%</w:delText>
              </w:r>
            </w:del>
          </w:p>
        </w:tc>
        <w:tc>
          <w:tcPr>
            <w:tcW w:w="910" w:type="dxa"/>
          </w:tcPr>
          <w:p w14:paraId="0894DAB7" w14:textId="0BB7E12F" w:rsidR="00147871" w:rsidRPr="00147871" w:rsidDel="006E70E8" w:rsidRDefault="00147871" w:rsidP="008B3E9C">
            <w:pPr>
              <w:pStyle w:val="TAC"/>
              <w:rPr>
                <w:del w:id="12265" w:author="Nokia" w:date="2025-09-01T11:30:00Z" w16du:dateUtc="2025-09-01T10:30:00Z"/>
                <w:lang w:eastAsia="en-GB"/>
              </w:rPr>
            </w:pPr>
          </w:p>
        </w:tc>
        <w:tc>
          <w:tcPr>
            <w:tcW w:w="910" w:type="dxa"/>
          </w:tcPr>
          <w:p w14:paraId="51974DC2" w14:textId="28467ED9" w:rsidR="00147871" w:rsidRPr="00147871" w:rsidDel="006E70E8" w:rsidRDefault="00147871" w:rsidP="008B3E9C">
            <w:pPr>
              <w:pStyle w:val="TAC"/>
              <w:rPr>
                <w:del w:id="12266" w:author="Nokia" w:date="2025-09-01T11:30:00Z" w16du:dateUtc="2025-09-01T10:30:00Z"/>
                <w:lang w:eastAsia="en-GB"/>
              </w:rPr>
            </w:pPr>
          </w:p>
        </w:tc>
        <w:tc>
          <w:tcPr>
            <w:tcW w:w="910" w:type="dxa"/>
          </w:tcPr>
          <w:p w14:paraId="348EFCEB" w14:textId="337D1C35" w:rsidR="00147871" w:rsidRPr="00147871" w:rsidDel="006E70E8" w:rsidRDefault="00147871" w:rsidP="008B3E9C">
            <w:pPr>
              <w:pStyle w:val="TAC"/>
              <w:rPr>
                <w:del w:id="12267" w:author="Nokia" w:date="2025-09-01T11:30:00Z" w16du:dateUtc="2025-09-01T10:30:00Z"/>
                <w:lang w:eastAsia="en-GB"/>
              </w:rPr>
            </w:pPr>
          </w:p>
        </w:tc>
        <w:tc>
          <w:tcPr>
            <w:tcW w:w="910" w:type="dxa"/>
          </w:tcPr>
          <w:p w14:paraId="6C899D5C" w14:textId="61AFDAC5" w:rsidR="00147871" w:rsidRPr="00147871" w:rsidDel="006E70E8" w:rsidRDefault="00147871" w:rsidP="008B3E9C">
            <w:pPr>
              <w:pStyle w:val="TAC"/>
              <w:rPr>
                <w:del w:id="12268" w:author="Nokia" w:date="2025-09-01T11:30:00Z" w16du:dateUtc="2025-09-01T10:30:00Z"/>
                <w:lang w:eastAsia="en-GB"/>
              </w:rPr>
            </w:pPr>
          </w:p>
        </w:tc>
        <w:tc>
          <w:tcPr>
            <w:tcW w:w="910" w:type="dxa"/>
          </w:tcPr>
          <w:p w14:paraId="7666B207" w14:textId="32689647" w:rsidR="00147871" w:rsidRPr="00147871" w:rsidDel="006E70E8" w:rsidRDefault="00147871" w:rsidP="008B3E9C">
            <w:pPr>
              <w:pStyle w:val="TAC"/>
              <w:rPr>
                <w:del w:id="12269" w:author="Nokia" w:date="2025-09-01T11:30:00Z" w16du:dateUtc="2025-09-01T10:30:00Z"/>
                <w:lang w:eastAsia="en-GB"/>
              </w:rPr>
            </w:pPr>
          </w:p>
        </w:tc>
        <w:tc>
          <w:tcPr>
            <w:tcW w:w="910" w:type="dxa"/>
          </w:tcPr>
          <w:p w14:paraId="5CC8AE0D" w14:textId="7159EC0B" w:rsidR="00147871" w:rsidRPr="00147871" w:rsidDel="006E70E8" w:rsidRDefault="00147871" w:rsidP="008B3E9C">
            <w:pPr>
              <w:pStyle w:val="TAC"/>
              <w:rPr>
                <w:del w:id="12270" w:author="Nokia" w:date="2025-09-01T11:30:00Z" w16du:dateUtc="2025-09-01T10:30:00Z"/>
                <w:lang w:eastAsia="en-GB"/>
              </w:rPr>
            </w:pPr>
          </w:p>
        </w:tc>
        <w:tc>
          <w:tcPr>
            <w:tcW w:w="933" w:type="dxa"/>
          </w:tcPr>
          <w:p w14:paraId="19CA1E23" w14:textId="21C1626D" w:rsidR="00147871" w:rsidRPr="00147871" w:rsidDel="006E70E8" w:rsidRDefault="00147871" w:rsidP="008B3E9C">
            <w:pPr>
              <w:pStyle w:val="TAC"/>
              <w:rPr>
                <w:del w:id="12271" w:author="Nokia" w:date="2025-09-01T11:30:00Z" w16du:dateUtc="2025-09-01T10:30:00Z"/>
                <w:lang w:eastAsia="en-GB"/>
              </w:rPr>
            </w:pPr>
          </w:p>
        </w:tc>
        <w:tc>
          <w:tcPr>
            <w:tcW w:w="870" w:type="dxa"/>
          </w:tcPr>
          <w:p w14:paraId="79F2F064" w14:textId="12E9AFF7" w:rsidR="00147871" w:rsidRPr="00147871" w:rsidDel="006E70E8" w:rsidRDefault="00147871" w:rsidP="008B3E9C">
            <w:pPr>
              <w:pStyle w:val="TAC"/>
              <w:rPr>
                <w:del w:id="12272" w:author="Nokia" w:date="2025-09-01T11:30:00Z" w16du:dateUtc="2025-09-01T10:30:00Z"/>
                <w:lang w:eastAsia="en-GB"/>
              </w:rPr>
            </w:pPr>
          </w:p>
        </w:tc>
      </w:tr>
      <w:tr w:rsidR="00147871" w:rsidRPr="00147871" w:rsidDel="006E70E8" w14:paraId="679B3249" w14:textId="7928F5A0" w:rsidTr="003F127D">
        <w:trPr>
          <w:del w:id="12273" w:author="Nokia" w:date="2025-09-01T11:30:00Z"/>
        </w:trPr>
        <w:tc>
          <w:tcPr>
            <w:tcW w:w="985" w:type="dxa"/>
            <w:vMerge/>
          </w:tcPr>
          <w:p w14:paraId="4383131B" w14:textId="4E26C2FC" w:rsidR="00147871" w:rsidRPr="00147871" w:rsidDel="006E70E8" w:rsidRDefault="00147871" w:rsidP="008B3E9C">
            <w:pPr>
              <w:pStyle w:val="TAC"/>
              <w:rPr>
                <w:del w:id="12274" w:author="Nokia" w:date="2025-09-01T11:30:00Z" w16du:dateUtc="2025-09-01T10:30:00Z"/>
                <w:lang w:eastAsia="en-GB"/>
              </w:rPr>
            </w:pPr>
          </w:p>
        </w:tc>
        <w:tc>
          <w:tcPr>
            <w:tcW w:w="1102" w:type="dxa"/>
          </w:tcPr>
          <w:p w14:paraId="1680CE00" w14:textId="399FC9AD" w:rsidR="00147871" w:rsidRPr="00147871" w:rsidDel="006E70E8" w:rsidRDefault="00147871" w:rsidP="008B3E9C">
            <w:pPr>
              <w:pStyle w:val="TAC"/>
              <w:rPr>
                <w:del w:id="12275" w:author="Nokia" w:date="2025-09-01T11:30:00Z" w16du:dateUtc="2025-09-01T10:30:00Z"/>
                <w:lang w:eastAsia="en-GB"/>
              </w:rPr>
            </w:pPr>
            <w:del w:id="12276" w:author="Nokia" w:date="2025-09-01T11:30:00Z" w16du:dateUtc="2025-09-01T10:30:00Z">
              <w:r w:rsidRPr="00147871" w:rsidDel="006E70E8">
                <w:rPr>
                  <w:lang w:eastAsia="en-GB"/>
                </w:rPr>
                <w:delText>90%</w:delText>
              </w:r>
            </w:del>
          </w:p>
        </w:tc>
        <w:tc>
          <w:tcPr>
            <w:tcW w:w="910" w:type="dxa"/>
          </w:tcPr>
          <w:p w14:paraId="666B8BA6" w14:textId="4208D581" w:rsidR="00147871" w:rsidRPr="00147871" w:rsidDel="006E70E8" w:rsidRDefault="00147871" w:rsidP="008B3E9C">
            <w:pPr>
              <w:pStyle w:val="TAC"/>
              <w:rPr>
                <w:del w:id="12277" w:author="Nokia" w:date="2025-09-01T11:30:00Z" w16du:dateUtc="2025-09-01T10:30:00Z"/>
                <w:lang w:eastAsia="en-GB"/>
              </w:rPr>
            </w:pPr>
          </w:p>
        </w:tc>
        <w:tc>
          <w:tcPr>
            <w:tcW w:w="910" w:type="dxa"/>
          </w:tcPr>
          <w:p w14:paraId="46D93B3E" w14:textId="67F37FAA" w:rsidR="00147871" w:rsidRPr="00147871" w:rsidDel="006E70E8" w:rsidRDefault="00147871" w:rsidP="008B3E9C">
            <w:pPr>
              <w:pStyle w:val="TAC"/>
              <w:rPr>
                <w:del w:id="12278" w:author="Nokia" w:date="2025-09-01T11:30:00Z" w16du:dateUtc="2025-09-01T10:30:00Z"/>
                <w:lang w:eastAsia="en-GB"/>
              </w:rPr>
            </w:pPr>
          </w:p>
        </w:tc>
        <w:tc>
          <w:tcPr>
            <w:tcW w:w="910" w:type="dxa"/>
          </w:tcPr>
          <w:p w14:paraId="16C28E7F" w14:textId="037599BE" w:rsidR="00147871" w:rsidRPr="00147871" w:rsidDel="006E70E8" w:rsidRDefault="00147871" w:rsidP="008B3E9C">
            <w:pPr>
              <w:pStyle w:val="TAC"/>
              <w:rPr>
                <w:del w:id="12279" w:author="Nokia" w:date="2025-09-01T11:30:00Z" w16du:dateUtc="2025-09-01T10:30:00Z"/>
                <w:lang w:eastAsia="en-GB"/>
              </w:rPr>
            </w:pPr>
          </w:p>
        </w:tc>
        <w:tc>
          <w:tcPr>
            <w:tcW w:w="910" w:type="dxa"/>
          </w:tcPr>
          <w:p w14:paraId="40E150DD" w14:textId="5197C099" w:rsidR="00147871" w:rsidRPr="00147871" w:rsidDel="006E70E8" w:rsidRDefault="00147871" w:rsidP="008B3E9C">
            <w:pPr>
              <w:pStyle w:val="TAC"/>
              <w:rPr>
                <w:del w:id="12280" w:author="Nokia" w:date="2025-09-01T11:30:00Z" w16du:dateUtc="2025-09-01T10:30:00Z"/>
                <w:lang w:eastAsia="en-GB"/>
              </w:rPr>
            </w:pPr>
          </w:p>
        </w:tc>
        <w:tc>
          <w:tcPr>
            <w:tcW w:w="910" w:type="dxa"/>
          </w:tcPr>
          <w:p w14:paraId="1EE80701" w14:textId="45C49EB9" w:rsidR="00147871" w:rsidRPr="00147871" w:rsidDel="006E70E8" w:rsidRDefault="00147871" w:rsidP="008B3E9C">
            <w:pPr>
              <w:pStyle w:val="TAC"/>
              <w:rPr>
                <w:del w:id="12281" w:author="Nokia" w:date="2025-09-01T11:30:00Z" w16du:dateUtc="2025-09-01T10:30:00Z"/>
                <w:lang w:eastAsia="en-GB"/>
              </w:rPr>
            </w:pPr>
          </w:p>
        </w:tc>
        <w:tc>
          <w:tcPr>
            <w:tcW w:w="910" w:type="dxa"/>
          </w:tcPr>
          <w:p w14:paraId="4661673D" w14:textId="230A03B0" w:rsidR="00147871" w:rsidRPr="00147871" w:rsidDel="006E70E8" w:rsidRDefault="00147871" w:rsidP="008B3E9C">
            <w:pPr>
              <w:pStyle w:val="TAC"/>
              <w:rPr>
                <w:del w:id="12282" w:author="Nokia" w:date="2025-09-01T11:30:00Z" w16du:dateUtc="2025-09-01T10:30:00Z"/>
                <w:lang w:eastAsia="en-GB"/>
              </w:rPr>
            </w:pPr>
          </w:p>
        </w:tc>
        <w:tc>
          <w:tcPr>
            <w:tcW w:w="933" w:type="dxa"/>
          </w:tcPr>
          <w:p w14:paraId="21C259A4" w14:textId="523C40AB" w:rsidR="00147871" w:rsidRPr="00147871" w:rsidDel="006E70E8" w:rsidRDefault="00147871" w:rsidP="008B3E9C">
            <w:pPr>
              <w:pStyle w:val="TAC"/>
              <w:rPr>
                <w:del w:id="12283" w:author="Nokia" w:date="2025-09-01T11:30:00Z" w16du:dateUtc="2025-09-01T10:30:00Z"/>
                <w:lang w:eastAsia="en-GB"/>
              </w:rPr>
            </w:pPr>
          </w:p>
        </w:tc>
        <w:tc>
          <w:tcPr>
            <w:tcW w:w="870" w:type="dxa"/>
          </w:tcPr>
          <w:p w14:paraId="37F5B12F" w14:textId="6C89AFC4" w:rsidR="00147871" w:rsidRPr="00147871" w:rsidDel="006E70E8" w:rsidRDefault="00147871" w:rsidP="008B3E9C">
            <w:pPr>
              <w:pStyle w:val="TAC"/>
              <w:rPr>
                <w:del w:id="12284" w:author="Nokia" w:date="2025-09-01T11:30:00Z" w16du:dateUtc="2025-09-01T10:30:00Z"/>
                <w:lang w:eastAsia="en-GB"/>
              </w:rPr>
            </w:pPr>
          </w:p>
        </w:tc>
      </w:tr>
    </w:tbl>
    <w:p w14:paraId="47E50F08" w14:textId="3363EC0B" w:rsidR="00147871" w:rsidRPr="00147871" w:rsidDel="006E70E8" w:rsidRDefault="00147871" w:rsidP="00147871">
      <w:pPr>
        <w:overflowPunct w:val="0"/>
        <w:autoSpaceDE w:val="0"/>
        <w:autoSpaceDN w:val="0"/>
        <w:adjustRightInd w:val="0"/>
        <w:spacing w:after="160" w:line="259" w:lineRule="auto"/>
        <w:textAlignment w:val="baseline"/>
        <w:rPr>
          <w:del w:id="12285" w:author="Nokia" w:date="2025-09-01T11:30:00Z" w16du:dateUtc="2025-09-01T10:30:00Z"/>
          <w:rFonts w:asciiTheme="minorHAnsi" w:eastAsiaTheme="minorEastAsia" w:hAnsiTheme="minorHAnsi" w:cstheme="minorBidi"/>
          <w:szCs w:val="22"/>
          <w:lang w:val="en-US" w:eastAsia="zh-CN"/>
        </w:rPr>
      </w:pPr>
    </w:p>
    <w:p w14:paraId="397E910E" w14:textId="47746401" w:rsidR="00147871" w:rsidRPr="00147871" w:rsidDel="006E70E8" w:rsidRDefault="00147871" w:rsidP="00147871">
      <w:pPr>
        <w:overflowPunct w:val="0"/>
        <w:autoSpaceDE w:val="0"/>
        <w:autoSpaceDN w:val="0"/>
        <w:adjustRightInd w:val="0"/>
        <w:spacing w:after="160" w:line="259" w:lineRule="auto"/>
        <w:textAlignment w:val="baseline"/>
        <w:rPr>
          <w:del w:id="12286" w:author="Nokia" w:date="2025-09-01T11:30:00Z" w16du:dateUtc="2025-09-01T10:30:00Z"/>
          <w:rFonts w:asciiTheme="minorHAnsi" w:eastAsiaTheme="minorEastAsia" w:hAnsiTheme="minorHAnsi" w:cstheme="minorBidi"/>
          <w:szCs w:val="22"/>
          <w:lang w:val="en-US" w:eastAsia="zh-CN"/>
        </w:rPr>
      </w:pPr>
      <w:del w:id="12287" w:author="Nokia" w:date="2025-09-01T11:30:00Z" w16du:dateUtc="2025-09-01T10:30:00Z">
        <w:r w:rsidRPr="00147871" w:rsidDel="006E70E8">
          <w:rPr>
            <w:rFonts w:asciiTheme="minorHAnsi" w:eastAsiaTheme="minorEastAsia" w:hAnsiTheme="minorHAnsi" w:cstheme="minorBidi" w:hint="eastAsia"/>
            <w:szCs w:val="22"/>
            <w:lang w:val="en-US" w:eastAsia="zh-CN"/>
          </w:rPr>
          <w:delText>[Observations TBA]</w:delText>
        </w:r>
      </w:del>
    </w:p>
    <w:p w14:paraId="478F962F" w14:textId="77777777" w:rsidR="00147871" w:rsidRPr="00147871" w:rsidRDefault="00147871" w:rsidP="00147871">
      <w:pPr>
        <w:overflowPunct w:val="0"/>
        <w:autoSpaceDE w:val="0"/>
        <w:autoSpaceDN w:val="0"/>
        <w:adjustRightInd w:val="0"/>
        <w:textAlignment w:val="baseline"/>
        <w:rPr>
          <w:lang w:eastAsia="en-GB"/>
        </w:rPr>
      </w:pPr>
    </w:p>
    <w:p w14:paraId="1A364621" w14:textId="77777777" w:rsidR="00D40E1E" w:rsidRDefault="00D40E1E">
      <w:pPr>
        <w:spacing w:after="0"/>
        <w:rPr>
          <w:ins w:id="12288" w:author="Nokia" w:date="2025-09-01T11:05:00Z" w16du:dateUtc="2025-09-01T10:05:00Z"/>
          <w:rFonts w:ascii="Arial" w:eastAsia="DengXian" w:hAnsi="Arial"/>
          <w:sz w:val="36"/>
          <w:lang w:eastAsia="zh-CN"/>
        </w:rPr>
      </w:pPr>
      <w:bookmarkStart w:id="12289" w:name="_Toc178862704"/>
      <w:bookmarkStart w:id="12290" w:name="_Toc199236095"/>
      <w:bookmarkStart w:id="12291" w:name="_Toc199236292"/>
      <w:bookmarkStart w:id="12292" w:name="_Toc199236465"/>
      <w:bookmarkStart w:id="12293" w:name="_Toc199236570"/>
      <w:bookmarkStart w:id="12294" w:name="_Toc199238302"/>
      <w:bookmarkStart w:id="12295" w:name="_Toc199240968"/>
      <w:ins w:id="12296" w:author="Nokia" w:date="2025-09-01T11:05:00Z" w16du:dateUtc="2025-09-01T10:05:00Z">
        <w:r>
          <w:rPr>
            <w:rFonts w:ascii="Arial" w:eastAsia="DengXian" w:hAnsi="Arial"/>
            <w:sz w:val="36"/>
            <w:lang w:eastAsia="zh-CN"/>
          </w:rPr>
          <w:br w:type="page"/>
        </w:r>
      </w:ins>
    </w:p>
    <w:p w14:paraId="5AA1429C" w14:textId="12852DAF" w:rsidR="006C2BE8" w:rsidRPr="003E5A91" w:rsidRDefault="006C2BE8" w:rsidP="006C2BE8">
      <w:pPr>
        <w:keepNext/>
        <w:keepLines/>
        <w:pBdr>
          <w:top w:val="single" w:sz="12" w:space="3" w:color="auto"/>
        </w:pBdr>
        <w:spacing w:before="240"/>
        <w:ind w:left="1134" w:hanging="1134"/>
        <w:outlineLvl w:val="0"/>
        <w:rPr>
          <w:ins w:id="12297" w:author="Nokia" w:date="2025-09-01T10:57:00Z" w16du:dateUtc="2025-09-01T09:57:00Z"/>
          <w:rFonts w:ascii="Arial" w:eastAsia="DengXian" w:hAnsi="Arial"/>
          <w:sz w:val="36"/>
        </w:rPr>
      </w:pPr>
      <w:bookmarkStart w:id="12298" w:name="_Toc207789265"/>
      <w:ins w:id="12299" w:author="Nokia" w:date="2025-09-01T10:57:00Z" w16du:dateUtc="2025-09-01T09:57:00Z">
        <w:r>
          <w:rPr>
            <w:rFonts w:ascii="Arial" w:eastAsia="DengXian" w:hAnsi="Arial"/>
            <w:sz w:val="36"/>
            <w:lang w:eastAsia="zh-CN"/>
          </w:rPr>
          <w:lastRenderedPageBreak/>
          <w:t>8</w:t>
        </w:r>
        <w:r w:rsidRPr="003E5A91">
          <w:rPr>
            <w:rFonts w:ascii="Arial" w:eastAsia="DengXian" w:hAnsi="Arial"/>
            <w:sz w:val="36"/>
            <w:lang w:eastAsia="zh-CN"/>
          </w:rPr>
          <w:tab/>
        </w:r>
        <w:r w:rsidRPr="003E5A91">
          <w:rPr>
            <w:rFonts w:ascii="Arial" w:eastAsia="DengXian" w:hAnsi="Arial"/>
            <w:sz w:val="36"/>
          </w:rPr>
          <w:t>Summary</w:t>
        </w:r>
        <w:bookmarkEnd w:id="12289"/>
        <w:bookmarkEnd w:id="12298"/>
      </w:ins>
    </w:p>
    <w:p w14:paraId="77854059" w14:textId="77777777" w:rsidR="006C2BE8" w:rsidRDefault="006C2BE8" w:rsidP="006C2BE8">
      <w:pPr>
        <w:keepNext/>
        <w:keepLines/>
        <w:spacing w:before="180"/>
        <w:ind w:left="1134" w:hanging="1134"/>
        <w:outlineLvl w:val="1"/>
        <w:rPr>
          <w:ins w:id="12300" w:author="Nokia" w:date="2025-09-01T10:57:00Z" w16du:dateUtc="2025-09-01T09:57:00Z"/>
          <w:rFonts w:ascii="Arial" w:eastAsia="SimSun" w:hAnsi="Arial"/>
          <w:sz w:val="32"/>
        </w:rPr>
      </w:pPr>
      <w:bookmarkStart w:id="12301" w:name="_Toc207789266"/>
      <w:ins w:id="12302" w:author="Nokia" w:date="2025-09-01T10:57:00Z" w16du:dateUtc="2025-09-01T09:57:00Z">
        <w:r>
          <w:rPr>
            <w:rFonts w:ascii="Arial" w:eastAsia="SimSun" w:hAnsi="Arial"/>
            <w:sz w:val="32"/>
          </w:rPr>
          <w:t>8</w:t>
        </w:r>
        <w:r w:rsidRPr="00FB5E99">
          <w:rPr>
            <w:rFonts w:ascii="Arial" w:eastAsia="SimSun" w:hAnsi="Arial"/>
            <w:sz w:val="32"/>
          </w:rPr>
          <w:t>.1</w:t>
        </w:r>
        <w:r w:rsidRPr="00FB5E99">
          <w:rPr>
            <w:rFonts w:ascii="Arial" w:eastAsia="SimSun" w:hAnsi="Arial"/>
            <w:sz w:val="32"/>
          </w:rPr>
          <w:tab/>
        </w:r>
        <w:r>
          <w:rPr>
            <w:rFonts w:ascii="Arial" w:eastAsia="SimSun" w:hAnsi="Arial"/>
            <w:sz w:val="32"/>
          </w:rPr>
          <w:t>General</w:t>
        </w:r>
        <w:bookmarkEnd w:id="12301"/>
      </w:ins>
    </w:p>
    <w:p w14:paraId="4E0282D4" w14:textId="77777777" w:rsidR="006C2BE8" w:rsidRDefault="006C2BE8" w:rsidP="006C2BE8">
      <w:pPr>
        <w:rPr>
          <w:ins w:id="12303" w:author="Nokia" w:date="2025-09-01T10:57:00Z" w16du:dateUtc="2025-09-01T09:57:00Z"/>
        </w:rPr>
      </w:pPr>
      <w:ins w:id="12304" w:author="Nokia" w:date="2025-09-01T10:57:00Z" w16du:dateUtc="2025-09-01T09:57:00Z">
        <w:r>
          <w:t>This Technical Report has studied candidate spatial channel models for NR demodulation performance requirements in FR1, considering SU-MIMO scenarios, and evaluating CDL-based and Multi cluster TDL-based modelling approaches. The study has:</w:t>
        </w:r>
      </w:ins>
    </w:p>
    <w:p w14:paraId="5161D974" w14:textId="77777777" w:rsidR="006C2BE8" w:rsidRDefault="006C2BE8" w:rsidP="006C2BE8">
      <w:pPr>
        <w:pStyle w:val="ListParagraph"/>
        <w:numPr>
          <w:ilvl w:val="0"/>
          <w:numId w:val="66"/>
        </w:numPr>
        <w:spacing w:after="160" w:line="259" w:lineRule="auto"/>
        <w:rPr>
          <w:ins w:id="12305" w:author="Nokia" w:date="2025-09-01T10:57:00Z" w16du:dateUtc="2025-09-01T09:57:00Z"/>
        </w:rPr>
      </w:pPr>
      <w:ins w:id="12306" w:author="Nokia" w:date="2025-09-01T10:57:00Z" w16du:dateUtc="2025-09-01T09:57:00Z">
        <w:r>
          <w:t>Investigated methodology to generate repeatable spatial channel effects with manageable test complexity</w:t>
        </w:r>
      </w:ins>
    </w:p>
    <w:p w14:paraId="31E01A32" w14:textId="77777777" w:rsidR="006C2BE8" w:rsidRDefault="006C2BE8" w:rsidP="006C2BE8">
      <w:pPr>
        <w:pStyle w:val="ListParagraph"/>
        <w:numPr>
          <w:ilvl w:val="0"/>
          <w:numId w:val="66"/>
        </w:numPr>
        <w:spacing w:after="160" w:line="259" w:lineRule="auto"/>
        <w:rPr>
          <w:ins w:id="12307" w:author="Nokia" w:date="2025-09-01T10:57:00Z" w16du:dateUtc="2025-09-01T09:57:00Z"/>
        </w:rPr>
      </w:pPr>
      <w:ins w:id="12308" w:author="Nokia" w:date="2025-09-01T10:57:00Z" w16du:dateUtc="2025-09-01T09:57:00Z">
        <w:r>
          <w:t>Compared performance outcomes across candidate models against agreed test cases</w:t>
        </w:r>
      </w:ins>
    </w:p>
    <w:p w14:paraId="7D59CEF2" w14:textId="77777777" w:rsidR="006C2BE8" w:rsidRDefault="006C2BE8" w:rsidP="006C2BE8">
      <w:pPr>
        <w:pStyle w:val="ListParagraph"/>
        <w:numPr>
          <w:ilvl w:val="0"/>
          <w:numId w:val="66"/>
        </w:numPr>
        <w:spacing w:after="160" w:line="259" w:lineRule="auto"/>
        <w:rPr>
          <w:ins w:id="12309" w:author="Nokia" w:date="2025-09-01T10:57:00Z" w16du:dateUtc="2025-09-01T09:57:00Z"/>
        </w:rPr>
      </w:pPr>
      <w:ins w:id="12310" w:author="Nokia" w:date="2025-09-01T10:57:00Z" w16du:dateUtc="2025-09-01T09:57:00Z">
        <w:r>
          <w:t>Collected alignment results from multiple contributors to determine the span and average for key performance metrics.</w:t>
        </w:r>
      </w:ins>
    </w:p>
    <w:p w14:paraId="7965117F" w14:textId="77777777" w:rsidR="006C2BE8" w:rsidRDefault="006C2BE8" w:rsidP="006C2BE8">
      <w:pPr>
        <w:rPr>
          <w:ins w:id="12311" w:author="Nokia" w:date="2025-09-01T10:57:00Z" w16du:dateUtc="2025-09-01T09:57:00Z"/>
        </w:rPr>
      </w:pPr>
      <w:ins w:id="12312" w:author="Nokia" w:date="2025-09-01T10:57:00Z" w16du:dateUtc="2025-09-01T09:57:00Z">
        <w:r>
          <w:t>The following subsections capture the preliminary consensus points and highlight areas requiring further discussion.</w:t>
        </w:r>
      </w:ins>
    </w:p>
    <w:p w14:paraId="355D3172" w14:textId="77777777" w:rsidR="006C2BE8" w:rsidRDefault="006C2BE8" w:rsidP="006C2BE8">
      <w:pPr>
        <w:keepNext/>
        <w:keepLines/>
        <w:spacing w:before="180"/>
        <w:ind w:left="1134" w:hanging="1134"/>
        <w:outlineLvl w:val="1"/>
        <w:rPr>
          <w:ins w:id="12313" w:author="Nokia" w:date="2025-09-01T10:57:00Z" w16du:dateUtc="2025-09-01T09:57:00Z"/>
          <w:rFonts w:ascii="Arial" w:eastAsia="SimSun" w:hAnsi="Arial"/>
          <w:sz w:val="32"/>
        </w:rPr>
      </w:pPr>
      <w:bookmarkStart w:id="12314" w:name="_Toc207789267"/>
      <w:ins w:id="12315" w:author="Nokia" w:date="2025-09-01T10:57:00Z" w16du:dateUtc="2025-09-01T09:57:00Z">
        <w:r>
          <w:rPr>
            <w:rFonts w:ascii="Arial" w:eastAsia="SimSun" w:hAnsi="Arial"/>
            <w:sz w:val="32"/>
          </w:rPr>
          <w:t>8</w:t>
        </w:r>
        <w:r w:rsidRPr="00FB5E99">
          <w:rPr>
            <w:rFonts w:ascii="Arial" w:eastAsia="SimSun" w:hAnsi="Arial"/>
            <w:sz w:val="32"/>
          </w:rPr>
          <w:t>.</w:t>
        </w:r>
        <w:r>
          <w:rPr>
            <w:rFonts w:ascii="Arial" w:eastAsia="SimSun" w:hAnsi="Arial"/>
            <w:sz w:val="32"/>
          </w:rPr>
          <w:t>2</w:t>
        </w:r>
        <w:r w:rsidRPr="00FB5E99">
          <w:rPr>
            <w:rFonts w:ascii="Arial" w:eastAsia="SimSun" w:hAnsi="Arial"/>
            <w:sz w:val="32"/>
          </w:rPr>
          <w:tab/>
        </w:r>
        <w:r>
          <w:rPr>
            <w:rFonts w:ascii="Arial" w:eastAsia="SimSun" w:hAnsi="Arial"/>
            <w:sz w:val="32"/>
          </w:rPr>
          <w:t>Summary of SU-MIMO Results</w:t>
        </w:r>
        <w:bookmarkEnd w:id="12314"/>
      </w:ins>
    </w:p>
    <w:p w14:paraId="533EA314" w14:textId="77777777" w:rsidR="006C2BE8" w:rsidRDefault="006C2BE8" w:rsidP="006C2BE8">
      <w:pPr>
        <w:keepNext/>
        <w:keepLines/>
        <w:spacing w:before="120"/>
        <w:ind w:left="1134" w:hanging="1134"/>
        <w:outlineLvl w:val="2"/>
        <w:rPr>
          <w:ins w:id="12316" w:author="Nokia" w:date="2025-09-01T10:57:00Z" w16du:dateUtc="2025-09-01T09:57:00Z"/>
          <w:rFonts w:ascii="Arial" w:hAnsi="Arial"/>
          <w:sz w:val="28"/>
          <w:lang w:eastAsia="ko-KR"/>
        </w:rPr>
      </w:pPr>
      <w:bookmarkStart w:id="12317" w:name="_Toc207789268"/>
      <w:ins w:id="12318" w:author="Nokia" w:date="2025-09-01T10:57:00Z" w16du:dateUtc="2025-09-01T09:57:00Z">
        <w:r>
          <w:rPr>
            <w:rFonts w:ascii="Arial" w:hAnsi="Arial"/>
            <w:sz w:val="28"/>
            <w:lang w:eastAsia="ko-KR"/>
          </w:rPr>
          <w:t>8</w:t>
        </w:r>
        <w:r w:rsidRPr="00FD53AA">
          <w:rPr>
            <w:rFonts w:ascii="Arial" w:hAnsi="Arial"/>
            <w:sz w:val="28"/>
            <w:lang w:eastAsia="ko-KR"/>
          </w:rPr>
          <w:t>.2.1</w:t>
        </w:r>
        <w:r w:rsidRPr="00FD53AA">
          <w:rPr>
            <w:rFonts w:ascii="Arial" w:hAnsi="Arial"/>
            <w:sz w:val="28"/>
            <w:lang w:eastAsia="ko-KR"/>
          </w:rPr>
          <w:tab/>
        </w:r>
        <w:r>
          <w:rPr>
            <w:rFonts w:ascii="Arial" w:hAnsi="Arial"/>
            <w:sz w:val="28"/>
            <w:lang w:eastAsia="ko-KR"/>
          </w:rPr>
          <w:t>PDSCH</w:t>
        </w:r>
        <w:bookmarkEnd w:id="12317"/>
      </w:ins>
    </w:p>
    <w:p w14:paraId="250306BE" w14:textId="77777777" w:rsidR="006C2BE8" w:rsidRDefault="006C2BE8" w:rsidP="006C2BE8">
      <w:pPr>
        <w:keepNext/>
        <w:keepLines/>
        <w:spacing w:before="120"/>
        <w:ind w:left="1418" w:hanging="1418"/>
        <w:outlineLvl w:val="3"/>
        <w:rPr>
          <w:ins w:id="12319" w:author="Nokia" w:date="2025-09-01T10:57:00Z" w16du:dateUtc="2025-09-01T09:57:00Z"/>
          <w:rFonts w:ascii="Arial" w:hAnsi="Arial"/>
          <w:sz w:val="24"/>
          <w:lang w:eastAsia="ko-KR"/>
        </w:rPr>
      </w:pPr>
      <w:ins w:id="12320"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8</w:t>
        </w:r>
      </w:ins>
    </w:p>
    <w:p w14:paraId="00265DA6" w14:textId="77777777" w:rsidR="006C2BE8" w:rsidRPr="00043372" w:rsidRDefault="006C2BE8" w:rsidP="006C2BE8">
      <w:pPr>
        <w:rPr>
          <w:ins w:id="12321" w:author="Nokia" w:date="2025-09-01T10:57:00Z" w16du:dateUtc="2025-09-01T09:57:00Z"/>
        </w:rPr>
      </w:pPr>
      <w:ins w:id="12322" w:author="Nokia" w:date="2025-09-01T10:57:00Z" w16du:dateUtc="2025-09-01T09:57:00Z">
        <w:r w:rsidRPr="00092001">
          <w:rPr>
            <w:lang w:eastAsia="ko-KR"/>
          </w:rPr>
          <w:t>For rank-8 SU-MIMO PDSCH scenarios,</w:t>
        </w:r>
        <w:r>
          <w:rPr>
            <w:lang w:eastAsia="ko-KR"/>
          </w:rPr>
          <w:t xml:space="preserve"> for rCDL-C1</w:t>
        </w:r>
        <w:r w:rsidRPr="00092001">
          <w:rPr>
            <w:lang w:eastAsia="ko-KR"/>
          </w:rPr>
          <w:t xml:space="preserve"> </w:t>
        </w:r>
        <w:r>
          <w:rPr>
            <w:rFonts w:hint="eastAsia"/>
          </w:rPr>
          <w:t>6</w:t>
        </w:r>
        <w:r w:rsidRPr="00330CBA">
          <w:rPr>
            <w:rFonts w:hint="eastAsia"/>
          </w:rPr>
          <w:t xml:space="preserve"> </w:t>
        </w:r>
        <w:r>
          <w:rPr>
            <w:rFonts w:hint="eastAsia"/>
            <w:lang w:eastAsia="zh-CN"/>
          </w:rPr>
          <w:t>out of</w:t>
        </w:r>
        <w:r w:rsidRPr="00330CBA">
          <w:rPr>
            <w:rFonts w:hint="eastAsia"/>
          </w:rPr>
          <w:t xml:space="preserve"> </w:t>
        </w:r>
        <w:r>
          <w:rPr>
            <w:rFonts w:hint="eastAsia"/>
          </w:rPr>
          <w:t>7</w:t>
        </w:r>
        <w:r w:rsidRPr="00330CBA">
          <w:rPr>
            <w:rFonts w:hint="eastAsia"/>
          </w:rPr>
          <w:t xml:space="preserve"> sources could achieve SNR span &lt;2.5dB </w:t>
        </w:r>
        <w:r>
          <w:rPr>
            <w:rFonts w:hint="eastAsia"/>
          </w:rPr>
          <w:t xml:space="preserve">for both CW1 and CW2 </w:t>
        </w:r>
        <w:r w:rsidRPr="00330CBA">
          <w:rPr>
            <w:rFonts w:hint="eastAsia"/>
          </w:rPr>
          <w:t>at both 30% and 70% normalized throughpu</w:t>
        </w:r>
        <w:r>
          <w:rPr>
            <w:rFonts w:hint="eastAsia"/>
            <w:lang w:eastAsia="zh-CN"/>
          </w:rPr>
          <w:t>t</w:t>
        </w:r>
        <w:r>
          <w:t xml:space="preserve">, for xTDL-C1 </w:t>
        </w:r>
        <w:del w:id="12323" w:author="Rev1" w:date="2025-08-29T13:12:00Z" w16du:dateUtc="2025-08-29T07:42:00Z">
          <w:r w:rsidRPr="00043372" w:rsidDel="0008482D">
            <w:delText>2</w:delText>
          </w:r>
        </w:del>
        <w:r>
          <w:t>3</w:t>
        </w:r>
        <w:r w:rsidRPr="00043372">
          <w:t xml:space="preserve"> out of </w:t>
        </w:r>
        <w:del w:id="12324" w:author="Rev1" w:date="2025-08-29T13:12:00Z" w16du:dateUtc="2025-08-29T07:42:00Z">
          <w:r w:rsidRPr="00043372" w:rsidDel="0008482D">
            <w:delText>3</w:delText>
          </w:r>
        </w:del>
        <w:r>
          <w:t>4</w:t>
        </w:r>
        <w:r w:rsidRPr="00043372">
          <w:t xml:space="preserve"> sources could achieve SNR span &lt; 2.5dB for CW1 at both 30% and 70% normalized throughput</w:t>
        </w:r>
        <w:r>
          <w:t>.</w:t>
        </w:r>
      </w:ins>
    </w:p>
    <w:p w14:paraId="5AE36CBD" w14:textId="77777777" w:rsidR="006C2BE8" w:rsidRDefault="006C2BE8" w:rsidP="006C2BE8">
      <w:pPr>
        <w:keepNext/>
        <w:keepLines/>
        <w:spacing w:before="120"/>
        <w:ind w:left="1418" w:hanging="1418"/>
        <w:outlineLvl w:val="3"/>
        <w:rPr>
          <w:ins w:id="12325" w:author="Nokia" w:date="2025-09-01T10:57:00Z" w16du:dateUtc="2025-09-01T09:57:00Z"/>
          <w:rFonts w:ascii="Arial" w:hAnsi="Arial"/>
          <w:sz w:val="24"/>
          <w:lang w:eastAsia="ko-KR"/>
        </w:rPr>
      </w:pPr>
      <w:ins w:id="12326"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Rank 4</w:t>
        </w:r>
      </w:ins>
    </w:p>
    <w:p w14:paraId="61CF7AC8" w14:textId="77777777" w:rsidR="006C2BE8" w:rsidRPr="00F702C6" w:rsidRDefault="006C2BE8" w:rsidP="006C2BE8">
      <w:pPr>
        <w:rPr>
          <w:ins w:id="12327" w:author="Nokia" w:date="2025-09-01T10:57:00Z" w16du:dateUtc="2025-09-01T09:57:00Z"/>
          <w:lang w:eastAsia="ko-KR"/>
        </w:rPr>
      </w:pPr>
      <w:ins w:id="12328" w:author="Nokia" w:date="2025-09-01T10:57:00Z" w16du:dateUtc="2025-09-01T09:57:00Z">
        <w:r w:rsidRPr="00092001">
          <w:rPr>
            <w:lang w:eastAsia="ko-KR"/>
          </w:rPr>
          <w:t>For rank-</w:t>
        </w:r>
        <w:r>
          <w:rPr>
            <w:lang w:eastAsia="ko-KR"/>
          </w:rPr>
          <w:t>4</w:t>
        </w:r>
        <w:r w:rsidRPr="00092001">
          <w:rPr>
            <w:lang w:eastAsia="ko-KR"/>
          </w:rPr>
          <w:t xml:space="preserve"> SU-MIMO PDSCH scenarios, </w:t>
        </w:r>
        <w:r w:rsidRPr="00043372">
          <w:rPr>
            <w:lang w:eastAsia="ko-KR"/>
          </w:rPr>
          <w:t xml:space="preserve">for rCDL-C1 </w:t>
        </w:r>
        <w:r>
          <w:rPr>
            <w:lang w:eastAsia="ko-KR"/>
          </w:rPr>
          <w:t>7</w:t>
        </w:r>
        <w:r w:rsidRPr="00043372">
          <w:rPr>
            <w:lang w:eastAsia="ko-KR"/>
          </w:rPr>
          <w:t xml:space="preserve"> out of </w:t>
        </w:r>
        <w:r>
          <w:rPr>
            <w:lang w:eastAsia="ko-KR"/>
          </w:rPr>
          <w:t>8</w:t>
        </w:r>
        <w:r w:rsidRPr="00043372">
          <w:rPr>
            <w:lang w:eastAsia="ko-KR"/>
          </w:rPr>
          <w:t xml:space="preserve"> sources could achieve SNR span &lt;2.5dB for both CW1 and CW2 at both 30% and 70% normalized throughput, for xTDL-C1 </w:t>
        </w:r>
        <w:del w:id="12329" w:author="Rev1" w:date="2025-08-29T13:11:00Z" w16du:dateUtc="2025-08-29T07:41:00Z">
          <w:r w:rsidDel="0008482D">
            <w:rPr>
              <w:lang w:eastAsia="ko-KR"/>
            </w:rPr>
            <w:delText>4</w:delText>
          </w:r>
        </w:del>
        <w:r>
          <w:rPr>
            <w:lang w:eastAsia="ko-KR"/>
          </w:rPr>
          <w:t>5</w:t>
        </w:r>
        <w:r w:rsidRPr="00043372">
          <w:rPr>
            <w:lang w:eastAsia="ko-KR"/>
          </w:rPr>
          <w:t xml:space="preserve"> out of </w:t>
        </w:r>
        <w:del w:id="12330" w:author="Rev1" w:date="2025-08-29T13:11:00Z" w16du:dateUtc="2025-08-29T07:41:00Z">
          <w:r w:rsidDel="0008482D">
            <w:rPr>
              <w:lang w:eastAsia="ko-KR"/>
            </w:rPr>
            <w:delText>4</w:delText>
          </w:r>
        </w:del>
        <w:r>
          <w:rPr>
            <w:lang w:eastAsia="ko-KR"/>
          </w:rPr>
          <w:t>5</w:t>
        </w:r>
        <w:r w:rsidRPr="00043372">
          <w:rPr>
            <w:lang w:eastAsia="ko-KR"/>
          </w:rPr>
          <w:t xml:space="preserve"> sources could achieve SNR span &lt; 2.5dB for CW1 at both 30% and 70% normalized throughput</w:t>
        </w:r>
        <w:r>
          <w:rPr>
            <w:lang w:eastAsia="ko-KR"/>
          </w:rPr>
          <w:t>.</w:t>
        </w:r>
      </w:ins>
    </w:p>
    <w:p w14:paraId="6FA63700" w14:textId="77777777" w:rsidR="006C2BE8" w:rsidRDefault="006C2BE8" w:rsidP="006C2BE8">
      <w:pPr>
        <w:keepNext/>
        <w:keepLines/>
        <w:spacing w:before="120"/>
        <w:ind w:left="1134" w:hanging="1134"/>
        <w:outlineLvl w:val="2"/>
        <w:rPr>
          <w:ins w:id="12331" w:author="Nokia" w:date="2025-09-01T10:57:00Z" w16du:dateUtc="2025-09-01T09:57:00Z"/>
          <w:rFonts w:ascii="Arial" w:hAnsi="Arial"/>
          <w:sz w:val="28"/>
          <w:lang w:eastAsia="ko-KR"/>
        </w:rPr>
      </w:pPr>
      <w:bookmarkStart w:id="12332" w:name="_Toc207789269"/>
      <w:ins w:id="12333" w:author="Nokia" w:date="2025-09-01T10:57:00Z" w16du:dateUtc="2025-09-01T09:57:00Z">
        <w:r>
          <w:rPr>
            <w:rFonts w:ascii="Arial" w:hAnsi="Arial"/>
            <w:sz w:val="28"/>
            <w:lang w:eastAsia="ko-KR"/>
          </w:rPr>
          <w:t>8</w:t>
        </w:r>
        <w:r w:rsidRPr="00FD53AA">
          <w:rPr>
            <w:rFonts w:ascii="Arial" w:hAnsi="Arial"/>
            <w:sz w:val="28"/>
            <w:lang w:eastAsia="ko-KR"/>
          </w:rPr>
          <w:t>.2.</w:t>
        </w:r>
        <w:r>
          <w:rPr>
            <w:rFonts w:ascii="Arial" w:hAnsi="Arial"/>
            <w:sz w:val="28"/>
            <w:lang w:eastAsia="ko-KR"/>
          </w:rPr>
          <w:t>2</w:t>
        </w:r>
        <w:r w:rsidRPr="00FD53AA">
          <w:rPr>
            <w:rFonts w:ascii="Arial" w:hAnsi="Arial"/>
            <w:sz w:val="28"/>
            <w:lang w:eastAsia="ko-KR"/>
          </w:rPr>
          <w:tab/>
        </w:r>
        <w:r>
          <w:rPr>
            <w:rFonts w:ascii="Arial" w:hAnsi="Arial"/>
            <w:sz w:val="28"/>
            <w:lang w:eastAsia="ko-KR"/>
          </w:rPr>
          <w:t>PMI</w:t>
        </w:r>
        <w:bookmarkEnd w:id="12332"/>
      </w:ins>
    </w:p>
    <w:p w14:paraId="5698EDDD" w14:textId="77777777" w:rsidR="006C2BE8" w:rsidRDefault="006C2BE8" w:rsidP="006C2BE8">
      <w:pPr>
        <w:keepNext/>
        <w:keepLines/>
        <w:spacing w:before="120"/>
        <w:ind w:left="1418" w:hanging="1418"/>
        <w:outlineLvl w:val="3"/>
        <w:rPr>
          <w:ins w:id="12334" w:author="Nokia" w:date="2025-09-01T10:57:00Z" w16du:dateUtc="2025-09-01T09:57:00Z"/>
          <w:rFonts w:ascii="Arial" w:hAnsi="Arial"/>
          <w:sz w:val="24"/>
          <w:lang w:eastAsia="ko-KR"/>
        </w:rPr>
      </w:pPr>
      <w:ins w:id="12335"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type-I</w:t>
        </w:r>
      </w:ins>
    </w:p>
    <w:p w14:paraId="43EA22A8" w14:textId="77777777" w:rsidR="006C2BE8" w:rsidRPr="00043372" w:rsidRDefault="006C2BE8" w:rsidP="006C2BE8">
      <w:pPr>
        <w:rPr>
          <w:ins w:id="12336" w:author="Nokia" w:date="2025-09-01T10:57:00Z" w16du:dateUtc="2025-09-01T09:57:00Z"/>
          <w:lang w:eastAsia="ko-KR"/>
        </w:rPr>
      </w:pPr>
      <w:ins w:id="12337"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 xml:space="preserve">with rCDL-C1, </w:t>
        </w:r>
        <w:r w:rsidRPr="00043372">
          <w:rPr>
            <w:lang w:eastAsia="ko-KR"/>
          </w:rPr>
          <w:t>In type-I codebook case, 8 out of 9 sources could achieve SNR span &lt; 2.5dB at 70% and 90% normalized throughput</w:t>
        </w:r>
        <w:r>
          <w:rPr>
            <w:lang w:eastAsia="ko-KR"/>
          </w:rPr>
          <w:t xml:space="preserve">, for </w:t>
        </w:r>
        <w:r w:rsidRPr="00043372">
          <w:rPr>
            <w:lang w:eastAsia="ko-KR"/>
          </w:rPr>
          <w:t>xTDL-C1</w:t>
        </w:r>
        <w:r>
          <w:rPr>
            <w:lang w:eastAsia="ko-KR"/>
          </w:rPr>
          <w:t xml:space="preserve"> </w:t>
        </w:r>
        <w:r w:rsidRPr="00043372">
          <w:rPr>
            <w:lang w:eastAsia="ko-KR"/>
          </w:rPr>
          <w:t xml:space="preserve">4 out of 4 sources could achieve SNR span &lt; 2.5dB for both 30% and 70% normalized throughput. </w:t>
        </w:r>
      </w:ins>
    </w:p>
    <w:p w14:paraId="08406C0A" w14:textId="77777777" w:rsidR="006C2BE8" w:rsidRDefault="006C2BE8" w:rsidP="006C2BE8">
      <w:pPr>
        <w:keepNext/>
        <w:keepLines/>
        <w:spacing w:before="120"/>
        <w:ind w:left="1418" w:hanging="1418"/>
        <w:outlineLvl w:val="3"/>
        <w:rPr>
          <w:ins w:id="12338" w:author="Nokia" w:date="2025-09-01T10:57:00Z" w16du:dateUtc="2025-09-01T09:57:00Z"/>
          <w:rFonts w:ascii="Arial" w:hAnsi="Arial"/>
          <w:sz w:val="24"/>
          <w:lang w:eastAsia="ko-KR"/>
        </w:rPr>
      </w:pPr>
      <w:ins w:id="12339" w:author="Nokia" w:date="2025-09-01T10:57:00Z" w16du:dateUtc="2025-09-01T09:57:00Z">
        <w:r>
          <w:rPr>
            <w:rFonts w:ascii="Arial" w:hAnsi="Arial"/>
            <w:sz w:val="24"/>
            <w:lang w:eastAsia="ko-KR"/>
          </w:rPr>
          <w:t>8</w:t>
        </w:r>
        <w:r w:rsidRPr="00F702C6">
          <w:rPr>
            <w:rFonts w:ascii="Arial" w:hAnsi="Arial"/>
            <w:sz w:val="24"/>
            <w:lang w:eastAsia="ko-KR"/>
          </w:rPr>
          <w:t>.2.</w:t>
        </w:r>
        <w:r>
          <w:rPr>
            <w:rFonts w:ascii="Arial" w:hAnsi="Arial"/>
            <w:sz w:val="24"/>
            <w:lang w:eastAsia="ko-KR"/>
          </w:rPr>
          <w:t>1</w:t>
        </w:r>
        <w:r w:rsidRPr="00F702C6">
          <w:rPr>
            <w:rFonts w:ascii="Arial" w:hAnsi="Arial"/>
            <w:sz w:val="24"/>
            <w:lang w:eastAsia="ko-KR"/>
          </w:rPr>
          <w:t>.1</w:t>
        </w:r>
        <w:r w:rsidRPr="00F702C6">
          <w:rPr>
            <w:rFonts w:ascii="Arial" w:hAnsi="Arial"/>
            <w:sz w:val="24"/>
            <w:lang w:eastAsia="ko-KR"/>
          </w:rPr>
          <w:tab/>
        </w:r>
        <w:r>
          <w:rPr>
            <w:rFonts w:ascii="Arial" w:hAnsi="Arial"/>
            <w:sz w:val="24"/>
            <w:lang w:eastAsia="ko-KR"/>
          </w:rPr>
          <w:t>4 layer, eType-II</w:t>
        </w:r>
      </w:ins>
    </w:p>
    <w:p w14:paraId="2A7D696A" w14:textId="77777777" w:rsidR="006C2BE8" w:rsidRDefault="006C2BE8" w:rsidP="006C2BE8">
      <w:pPr>
        <w:rPr>
          <w:ins w:id="12340" w:author="Nokia" w:date="2025-09-01T10:57:00Z" w16du:dateUtc="2025-09-01T09:57:00Z"/>
          <w:lang w:eastAsia="ko-KR"/>
        </w:rPr>
      </w:pPr>
      <w:ins w:id="12341"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with rCDL-C1, i</w:t>
        </w:r>
        <w:r w:rsidRPr="00043372">
          <w:rPr>
            <w:lang w:eastAsia="ko-KR"/>
          </w:rPr>
          <w:t>n</w:t>
        </w:r>
        <w:r>
          <w:rPr>
            <w:lang w:eastAsia="ko-KR"/>
          </w:rPr>
          <w:t xml:space="preserve"> eType-II codebook case, three clusters of results can be observed; Cluster 1: include source #3, #7, Cluster 2: include #4, #5, #6, #9. The span of this cluster is &lt; 2.5dB for both 70% and 90% normalized throughput percentiles, and Cluster 3 include source #1, #2, #8. The span of this cluster &lt; 2.5dB for both 70% and 90% normalized throughput percentiles.</w:t>
        </w:r>
      </w:ins>
    </w:p>
    <w:p w14:paraId="2841E0AD" w14:textId="77777777" w:rsidR="006C2BE8" w:rsidRPr="002A2104" w:rsidRDefault="006C2BE8" w:rsidP="006C2BE8">
      <w:pPr>
        <w:rPr>
          <w:ins w:id="12342" w:author="Nokia" w:date="2025-09-01T10:57:00Z" w16du:dateUtc="2025-09-01T09:57:00Z"/>
          <w:lang w:eastAsia="ko-KR"/>
        </w:rPr>
      </w:pPr>
      <w:ins w:id="12343" w:author="Nokia" w:date="2025-09-01T10:57:00Z" w16du:dateUtc="2025-09-01T09:57:00Z">
        <w:r w:rsidRPr="00C51AE4">
          <w:rPr>
            <w:lang w:eastAsia="ko-KR"/>
          </w:rPr>
          <w:t xml:space="preserve">For PMI testing with </w:t>
        </w:r>
        <w:r>
          <w:rPr>
            <w:lang w:eastAsia="ko-KR"/>
          </w:rPr>
          <w:t>4 layer</w:t>
        </w:r>
        <w:r w:rsidRPr="00C51AE4">
          <w:rPr>
            <w:lang w:eastAsia="ko-KR"/>
          </w:rPr>
          <w:t xml:space="preserve"> transmission, </w:t>
        </w:r>
        <w:r>
          <w:rPr>
            <w:lang w:eastAsia="ko-KR"/>
          </w:rPr>
          <w:t>with xTDL-C1, i</w:t>
        </w:r>
        <w:r w:rsidRPr="002A2104">
          <w:rPr>
            <w:lang w:eastAsia="ko-KR"/>
          </w:rPr>
          <w:t>n eType-II codebook case, 2 out of 3 sources could achieve SNR span</w:t>
        </w:r>
        <w:r>
          <w:rPr>
            <w:lang w:eastAsia="ko-KR"/>
          </w:rPr>
          <w:t xml:space="preserve"> </w:t>
        </w:r>
        <w:r w:rsidRPr="002A2104">
          <w:rPr>
            <w:lang w:eastAsia="ko-KR"/>
          </w:rPr>
          <w:t xml:space="preserve">&lt; 2.5dB at 70% normalized throughput and 3 out of </w:t>
        </w:r>
        <w:del w:id="12344" w:author="Rev1" w:date="2025-08-29T13:13:00Z" w16du:dateUtc="2025-08-29T07:43:00Z">
          <w:r w:rsidRPr="002A2104" w:rsidDel="0008482D">
            <w:rPr>
              <w:lang w:eastAsia="ko-KR"/>
            </w:rPr>
            <w:delText>3</w:delText>
          </w:r>
        </w:del>
        <w:r>
          <w:rPr>
            <w:lang w:eastAsia="ko-KR"/>
          </w:rPr>
          <w:t>4</w:t>
        </w:r>
        <w:r w:rsidRPr="002A2104">
          <w:rPr>
            <w:lang w:eastAsia="ko-KR"/>
          </w:rPr>
          <w:t xml:space="preserve"> sources could achieve SNR span</w:t>
        </w:r>
        <w:r>
          <w:rPr>
            <w:lang w:eastAsia="ko-KR"/>
          </w:rPr>
          <w:t xml:space="preserve"> </w:t>
        </w:r>
        <w:r w:rsidRPr="002A2104">
          <w:rPr>
            <w:lang w:eastAsia="ko-KR"/>
          </w:rPr>
          <w:t>&lt; 2.5dB at 90% normalized throughput.</w:t>
        </w:r>
      </w:ins>
    </w:p>
    <w:p w14:paraId="0255062C" w14:textId="77777777" w:rsidR="006C2BE8" w:rsidRPr="002B4847" w:rsidRDefault="006C2BE8" w:rsidP="006C2BE8">
      <w:pPr>
        <w:keepNext/>
        <w:keepLines/>
        <w:spacing w:before="180"/>
        <w:ind w:left="1134" w:hanging="1134"/>
        <w:outlineLvl w:val="1"/>
        <w:rPr>
          <w:ins w:id="12345" w:author="Nokia" w:date="2025-09-01T10:57:00Z" w16du:dateUtc="2025-09-01T09:57:00Z"/>
        </w:rPr>
      </w:pPr>
      <w:bookmarkStart w:id="12346" w:name="_Toc207789270"/>
      <w:ins w:id="12347" w:author="Nokia" w:date="2025-09-01T10:57:00Z" w16du:dateUtc="2025-09-01T09:57:00Z">
        <w:r>
          <w:rPr>
            <w:rFonts w:ascii="Arial" w:eastAsia="SimSun" w:hAnsi="Arial"/>
            <w:sz w:val="32"/>
          </w:rPr>
          <w:t>8</w:t>
        </w:r>
        <w:r w:rsidRPr="00FB5E99">
          <w:rPr>
            <w:rFonts w:ascii="Arial" w:eastAsia="SimSun" w:hAnsi="Arial"/>
            <w:sz w:val="32"/>
          </w:rPr>
          <w:t>.</w:t>
        </w:r>
        <w:r>
          <w:rPr>
            <w:rFonts w:ascii="Arial" w:eastAsia="SimSun" w:hAnsi="Arial"/>
            <w:sz w:val="32"/>
          </w:rPr>
          <w:t>3</w:t>
        </w:r>
        <w:r w:rsidRPr="00FB5E99">
          <w:rPr>
            <w:rFonts w:ascii="Arial" w:eastAsia="SimSun" w:hAnsi="Arial"/>
            <w:sz w:val="32"/>
          </w:rPr>
          <w:tab/>
        </w:r>
        <w:r>
          <w:rPr>
            <w:rFonts w:ascii="Arial" w:eastAsia="SimSun" w:hAnsi="Arial"/>
            <w:sz w:val="32"/>
          </w:rPr>
          <w:t>Comparison of SCM Candidates</w:t>
        </w:r>
        <w:bookmarkEnd w:id="12346"/>
      </w:ins>
    </w:p>
    <w:p w14:paraId="12DA77BD" w14:textId="77777777" w:rsidR="006C2BE8" w:rsidRPr="0043768C" w:rsidRDefault="006C2BE8" w:rsidP="006C2BE8">
      <w:pPr>
        <w:rPr>
          <w:ins w:id="12348" w:author="Nokia" w:date="2025-09-01T10:57:00Z" w16du:dateUtc="2025-09-01T09:57:00Z"/>
        </w:rPr>
      </w:pPr>
      <w:ins w:id="12349" w:author="Nokia" w:date="2025-09-01T10:57:00Z" w16du:dateUtc="2025-09-01T09:57:00Z">
        <w:r w:rsidRPr="0043768C">
          <w:t>Regarding rCDL-C1 the following observations can be drawn:</w:t>
        </w:r>
      </w:ins>
    </w:p>
    <w:p w14:paraId="62305884" w14:textId="77777777" w:rsidR="006C2BE8" w:rsidRPr="0043768C" w:rsidRDefault="006C2BE8" w:rsidP="006C2BE8">
      <w:pPr>
        <w:numPr>
          <w:ilvl w:val="0"/>
          <w:numId w:val="67"/>
        </w:numPr>
        <w:spacing w:after="0"/>
        <w:rPr>
          <w:ins w:id="12350" w:author="Nokia" w:date="2025-09-01T10:57:00Z" w16du:dateUtc="2025-09-01T09:57:00Z"/>
        </w:rPr>
      </w:pPr>
      <w:ins w:id="12351" w:author="Nokia" w:date="2025-09-01T10:57:00Z" w16du:dateUtc="2025-09-01T09:57:00Z">
        <w:r w:rsidRPr="0043768C">
          <w:lastRenderedPageBreak/>
          <w:t>The study has worked on alignment of rCDL-C1 implementations and has verified that there is a reasonable level of alignment.</w:t>
        </w:r>
      </w:ins>
    </w:p>
    <w:p w14:paraId="73C09C0A" w14:textId="77777777" w:rsidR="006C2BE8" w:rsidRPr="0043768C" w:rsidRDefault="006C2BE8" w:rsidP="006C2BE8">
      <w:pPr>
        <w:numPr>
          <w:ilvl w:val="0"/>
          <w:numId w:val="67"/>
        </w:numPr>
        <w:spacing w:after="0"/>
        <w:rPr>
          <w:ins w:id="12352" w:author="Nokia" w:date="2025-09-01T10:57:00Z" w16du:dateUtc="2025-09-01T09:57:00Z"/>
        </w:rPr>
      </w:pPr>
      <w:ins w:id="12353" w:author="Nokia" w:date="2025-09-01T10:57:00Z" w16du:dateUtc="2025-09-01T09:57:00Z">
        <w:r w:rsidRPr="0043768C">
          <w:t>This level of alignment is expected to allow RAN4 to work on normative requirements.</w:t>
        </w:r>
      </w:ins>
    </w:p>
    <w:p w14:paraId="3F2F0E8A" w14:textId="77777777" w:rsidR="006C2BE8" w:rsidRPr="0043768C" w:rsidRDefault="006C2BE8" w:rsidP="006C2BE8">
      <w:pPr>
        <w:numPr>
          <w:ilvl w:val="0"/>
          <w:numId w:val="67"/>
        </w:numPr>
        <w:spacing w:after="0"/>
        <w:rPr>
          <w:ins w:id="12354" w:author="Nokia" w:date="2025-09-01T10:57:00Z" w16du:dateUtc="2025-09-01T09:57:00Z"/>
        </w:rPr>
      </w:pPr>
      <w:ins w:id="12355" w:author="Nokia" w:date="2025-09-01T10:57:00Z" w16du:dateUtc="2025-09-01T09:57:00Z">
        <w:r w:rsidRPr="0043768C">
          <w:t>If the group considers the application of rCDL to settings that involve time-domain prediction it is necessary to further review the deterministic behaviour of rCDL and, if found necessary, identify countermeasures.</w:t>
        </w:r>
      </w:ins>
    </w:p>
    <w:p w14:paraId="0B4D94FC" w14:textId="77777777" w:rsidR="006C2BE8" w:rsidRPr="0043768C" w:rsidRDefault="006C2BE8" w:rsidP="006C2BE8">
      <w:pPr>
        <w:pStyle w:val="ListParagraph"/>
        <w:rPr>
          <w:ins w:id="12356" w:author="Nokia" w:date="2025-09-01T10:57:00Z" w16du:dateUtc="2025-09-01T09:57:00Z"/>
          <w:lang w:eastAsia="ko-KR"/>
        </w:rPr>
      </w:pPr>
    </w:p>
    <w:p w14:paraId="3A593AA6" w14:textId="77777777" w:rsidR="006C2BE8" w:rsidRPr="0043768C" w:rsidRDefault="006C2BE8" w:rsidP="006C2BE8">
      <w:pPr>
        <w:rPr>
          <w:ins w:id="12357" w:author="Nokia" w:date="2025-09-01T10:57:00Z" w16du:dateUtc="2025-09-01T09:57:00Z"/>
        </w:rPr>
      </w:pPr>
      <w:ins w:id="12358" w:author="Nokia" w:date="2025-09-01T10:57:00Z" w16du:dateUtc="2025-09-01T09:57:00Z">
        <w:r w:rsidRPr="0043768C">
          <w:t>Regarding xTDL-C1 the following observations can be drawn:</w:t>
        </w:r>
      </w:ins>
    </w:p>
    <w:p w14:paraId="0C2BC780" w14:textId="77777777" w:rsidR="006C2BE8" w:rsidRPr="0043768C" w:rsidRDefault="006C2BE8" w:rsidP="006C2BE8">
      <w:pPr>
        <w:numPr>
          <w:ilvl w:val="0"/>
          <w:numId w:val="68"/>
        </w:numPr>
        <w:spacing w:after="0"/>
        <w:rPr>
          <w:ins w:id="12359" w:author="Nokia" w:date="2025-09-01T10:57:00Z" w16du:dateUtc="2025-09-01T09:57:00Z"/>
        </w:rPr>
      </w:pPr>
      <w:ins w:id="12360" w:author="Nokia" w:date="2025-09-01T10:57:00Z" w16du:dateUtc="2025-09-01T09:57:00Z">
        <w:r w:rsidRPr="0043768C">
          <w:t>The study has worked on alignment of xTDL-C1 implementations and has verified that there is a reasonable level of alignment, among a lower number of contributors than other SCM candidates.</w:t>
        </w:r>
      </w:ins>
    </w:p>
    <w:p w14:paraId="06914123" w14:textId="77777777" w:rsidR="006C2BE8" w:rsidRPr="0043768C" w:rsidRDefault="006C2BE8" w:rsidP="006C2BE8">
      <w:pPr>
        <w:numPr>
          <w:ilvl w:val="0"/>
          <w:numId w:val="68"/>
        </w:numPr>
        <w:spacing w:after="0"/>
        <w:rPr>
          <w:ins w:id="12361" w:author="Nokia" w:date="2025-09-01T10:57:00Z" w16du:dateUtc="2025-09-01T09:57:00Z"/>
        </w:rPr>
      </w:pPr>
      <w:ins w:id="12362" w:author="Nokia" w:date="2025-09-01T10:57:00Z" w16du:dateUtc="2025-09-01T09:57:00Z">
        <w:r w:rsidRPr="0043768C">
          <w:t>This level of alignment likely allows RAN4 to work on normative requirements.</w:t>
        </w:r>
      </w:ins>
    </w:p>
    <w:p w14:paraId="0D7C81B5" w14:textId="77777777" w:rsidR="006C2BE8" w:rsidRPr="0043768C" w:rsidRDefault="006C2BE8" w:rsidP="006C2BE8">
      <w:pPr>
        <w:rPr>
          <w:ins w:id="12363" w:author="Nokia" w:date="2025-09-01T10:57:00Z" w16du:dateUtc="2025-09-01T09:57:00Z"/>
          <w:bCs/>
        </w:rPr>
      </w:pPr>
    </w:p>
    <w:p w14:paraId="7C88B3BF" w14:textId="77777777" w:rsidR="006C2BE8" w:rsidRPr="0043768C" w:rsidRDefault="006C2BE8" w:rsidP="006C2BE8">
      <w:pPr>
        <w:rPr>
          <w:ins w:id="12364" w:author="Nokia" w:date="2025-09-01T10:57:00Z" w16du:dateUtc="2025-09-01T09:57:00Z"/>
          <w:bCs/>
        </w:rPr>
      </w:pPr>
      <w:bookmarkStart w:id="12365" w:name="_Hlk207368529"/>
      <w:ins w:id="12366" w:author="Nokia" w:date="2025-09-01T10:57:00Z" w16du:dateUtc="2025-09-01T09:57:00Z">
        <w:r w:rsidRPr="0043768C">
          <w:rPr>
            <w:bCs/>
          </w:rPr>
          <w:t>Regarding all channel models:</w:t>
        </w:r>
      </w:ins>
    </w:p>
    <w:p w14:paraId="2364B307" w14:textId="77777777" w:rsidR="006C2BE8" w:rsidRDefault="006C2BE8" w:rsidP="006C2BE8">
      <w:pPr>
        <w:pStyle w:val="ListParagraph"/>
        <w:numPr>
          <w:ilvl w:val="0"/>
          <w:numId w:val="69"/>
        </w:numPr>
        <w:spacing w:after="160" w:line="259" w:lineRule="auto"/>
        <w:rPr>
          <w:ins w:id="12367" w:author="Nokia" w:date="2025-09-01T10:57:00Z" w16du:dateUtc="2025-09-01T09:57:00Z"/>
          <w:bCs/>
        </w:rPr>
      </w:pPr>
      <w:ins w:id="12368" w:author="Nokia" w:date="2025-09-01T10:57:00Z" w16du:dateUtc="2025-09-01T09:57:00Z">
        <w:r w:rsidRPr="0043768C">
          <w:rPr>
            <w:bCs/>
          </w:rPr>
          <w:t>Applicability of all channel models for band agnostic requirements to be evaluated for specific use case.</w:t>
        </w:r>
      </w:ins>
    </w:p>
    <w:p w14:paraId="6934EB22" w14:textId="77777777" w:rsidR="006C2BE8" w:rsidRPr="0043768C" w:rsidRDefault="006C2BE8" w:rsidP="006C2BE8">
      <w:pPr>
        <w:pStyle w:val="ListParagraph"/>
        <w:numPr>
          <w:ilvl w:val="0"/>
          <w:numId w:val="69"/>
        </w:numPr>
        <w:spacing w:after="160" w:line="259" w:lineRule="auto"/>
        <w:rPr>
          <w:ins w:id="12369" w:author="Nokia" w:date="2025-09-01T10:57:00Z" w16du:dateUtc="2025-09-01T09:57:00Z"/>
          <w:bCs/>
        </w:rPr>
      </w:pPr>
      <w:bookmarkStart w:id="12370" w:name="_Hlk207368876"/>
      <w:ins w:id="12371" w:author="Nokia" w:date="2025-09-01T10:57:00Z" w16du:dateUtc="2025-09-01T09:57:00Z">
        <w:r w:rsidRPr="00845929">
          <w:rPr>
            <w:bCs/>
          </w:rPr>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r>
          <w:rPr>
            <w:bCs/>
          </w:rPr>
          <w:t>.</w:t>
        </w:r>
      </w:ins>
    </w:p>
    <w:bookmarkEnd w:id="12365"/>
    <w:bookmarkEnd w:id="12370"/>
    <w:p w14:paraId="6A816994" w14:textId="19CEA36D" w:rsidR="00147871" w:rsidRPr="00147871" w:rsidDel="006C2BE8" w:rsidRDefault="00147871" w:rsidP="00C007EF">
      <w:pPr>
        <w:pStyle w:val="Heading1"/>
        <w:rPr>
          <w:del w:id="12372" w:author="Nokia" w:date="2025-09-01T10:57:00Z" w16du:dateUtc="2025-09-01T09:57:00Z"/>
          <w:lang w:eastAsia="en-GB"/>
        </w:rPr>
      </w:pPr>
      <w:del w:id="12373" w:author="Nokia" w:date="2025-09-01T10:57:00Z" w16du:dateUtc="2025-09-01T09:57:00Z">
        <w:r w:rsidRPr="00147871" w:rsidDel="006C2BE8">
          <w:rPr>
            <w:lang w:eastAsia="zh-CN"/>
          </w:rPr>
          <w:delText>8</w:delText>
        </w:r>
        <w:r w:rsidRPr="00147871" w:rsidDel="006C2BE8">
          <w:rPr>
            <w:lang w:eastAsia="zh-CN"/>
          </w:rPr>
          <w:tab/>
        </w:r>
        <w:bookmarkEnd w:id="12290"/>
        <w:bookmarkEnd w:id="12291"/>
        <w:bookmarkEnd w:id="12292"/>
        <w:bookmarkEnd w:id="12293"/>
        <w:bookmarkEnd w:id="12294"/>
        <w:bookmarkEnd w:id="12295"/>
        <w:r w:rsidRPr="00147871" w:rsidDel="006C2BE8">
          <w:rPr>
            <w:lang w:eastAsia="en-GB"/>
          </w:rPr>
          <w:delText>Conclusions</w:delText>
        </w:r>
      </w:del>
    </w:p>
    <w:p w14:paraId="01BC512C" w14:textId="1411EAE2" w:rsidR="00147871" w:rsidRPr="00147871" w:rsidDel="006C2BE8" w:rsidRDefault="00147871" w:rsidP="00C007EF">
      <w:pPr>
        <w:pStyle w:val="Heading2"/>
        <w:rPr>
          <w:del w:id="12374" w:author="Nokia" w:date="2025-09-01T10:57:00Z" w16du:dateUtc="2025-09-01T09:57:00Z"/>
          <w:rFonts w:eastAsia="SimSun"/>
          <w:lang w:eastAsia="en-GB"/>
        </w:rPr>
      </w:pPr>
      <w:bookmarkStart w:id="12375" w:name="_Toc493104181"/>
      <w:bookmarkStart w:id="12376" w:name="_Toc20320084"/>
      <w:bookmarkStart w:id="12377" w:name="_Toc20340103"/>
      <w:bookmarkStart w:id="12378" w:name="_Toc152927498"/>
      <w:del w:id="12379" w:author="Nokia" w:date="2025-09-01T10:57:00Z" w16du:dateUtc="2025-09-01T09:57:00Z">
        <w:r w:rsidRPr="00147871" w:rsidDel="006C2BE8">
          <w:rPr>
            <w:rFonts w:eastAsia="SimSun"/>
            <w:lang w:eastAsia="en-GB"/>
          </w:rPr>
          <w:delText>8.1</w:delText>
        </w:r>
        <w:r w:rsidRPr="00147871" w:rsidDel="006C2BE8">
          <w:rPr>
            <w:rFonts w:eastAsia="SimSun"/>
            <w:lang w:eastAsia="en-GB"/>
          </w:rPr>
          <w:tab/>
        </w:r>
        <w:bookmarkEnd w:id="12375"/>
        <w:bookmarkEnd w:id="12376"/>
        <w:bookmarkEnd w:id="12377"/>
        <w:bookmarkEnd w:id="12378"/>
        <w:r w:rsidRPr="00147871" w:rsidDel="006C2BE8">
          <w:rPr>
            <w:rFonts w:eastAsia="SimSun"/>
            <w:lang w:eastAsia="en-GB"/>
          </w:rPr>
          <w:delText>General</w:delText>
        </w:r>
      </w:del>
    </w:p>
    <w:p w14:paraId="3082C8DF" w14:textId="7677A5A9" w:rsidR="00147871" w:rsidRPr="00147871" w:rsidDel="006C2BE8" w:rsidRDefault="00147871" w:rsidP="00C007EF">
      <w:pPr>
        <w:rPr>
          <w:del w:id="12380" w:author="Nokia" w:date="2025-09-01T10:57:00Z" w16du:dateUtc="2025-09-01T09:57:00Z"/>
          <w:rFonts w:eastAsia="Calibri"/>
          <w:lang w:eastAsia="en-GB"/>
        </w:rPr>
      </w:pPr>
      <w:del w:id="12381" w:author="Nokia" w:date="2025-09-01T10:57:00Z" w16du:dateUtc="2025-09-01T09:57:00Z">
        <w:r w:rsidRPr="00147871" w:rsidDel="006C2BE8">
          <w:rPr>
            <w:rFonts w:eastAsia="Calibri"/>
            <w:lang w:eastAsia="en-GB"/>
          </w:rPr>
          <w:delText>This TR has developed spatial channel models for RAN4 demodulation performance requirements, that may be used in future 3GPP work items for defining performance requirements [and have been able to produce repeatable and consistent spatial effects].</w:delText>
        </w:r>
      </w:del>
    </w:p>
    <w:p w14:paraId="2460DC39" w14:textId="185D9EC9" w:rsidR="00147871" w:rsidRPr="00C007EF" w:rsidDel="006C2BE8" w:rsidRDefault="00147871" w:rsidP="00C007EF">
      <w:pPr>
        <w:rPr>
          <w:del w:id="12382" w:author="Nokia" w:date="2025-09-01T10:57:00Z" w16du:dateUtc="2025-09-01T09:57:00Z"/>
          <w:rFonts w:eastAsia="Calibri"/>
          <w:i/>
          <w:iCs/>
          <w:lang w:eastAsia="en-GB"/>
        </w:rPr>
      </w:pPr>
      <w:del w:id="12383" w:author="Nokia" w:date="2025-09-01T10:57:00Z" w16du:dateUtc="2025-09-01T09:57:00Z">
        <w:r w:rsidRPr="00C007EF" w:rsidDel="006C2BE8">
          <w:rPr>
            <w:rFonts w:eastAsia="Calibri"/>
            <w:i/>
            <w:iCs/>
            <w:lang w:eastAsia="en-GB"/>
          </w:rPr>
          <w:delText>&lt;further sub-clauses will collect unanimous conclusions on both the alignment and comparison outcomes for the SCM candidates and legacy channel model, and capture any agreements of channel models to be used in future requirements derivation&gt;</w:delText>
        </w:r>
      </w:del>
    </w:p>
    <w:p w14:paraId="32ED2C95" w14:textId="678BAA16" w:rsidR="00147871" w:rsidRPr="00147871" w:rsidRDefault="00147871" w:rsidP="00C007EF">
      <w:pPr>
        <w:rPr>
          <w:rFonts w:eastAsia="Calibri"/>
          <w:lang w:eastAsia="en-GB"/>
        </w:rPr>
      </w:pPr>
    </w:p>
    <w:p w14:paraId="3246204F" w14:textId="0F88401F" w:rsidR="00492FC8" w:rsidRDefault="00D9134D" w:rsidP="00492FC8">
      <w:pPr>
        <w:pStyle w:val="Heading8"/>
        <w:rPr>
          <w:ins w:id="12384" w:author="Nokia" w:date="2025-09-01T11:36:00Z" w16du:dateUtc="2025-09-01T10:36:00Z"/>
        </w:rPr>
      </w:pPr>
      <w:bookmarkStart w:id="12385" w:name="startOfAnnexes"/>
      <w:bookmarkEnd w:id="564"/>
      <w:bookmarkEnd w:id="12385"/>
      <w:r>
        <w:br w:type="page"/>
      </w:r>
      <w:bookmarkStart w:id="12386" w:name="_Toc129708886"/>
      <w:r w:rsidR="00080512" w:rsidRPr="004D3578">
        <w:lastRenderedPageBreak/>
        <w:t>Annex A (</w:t>
      </w:r>
      <w:ins w:id="12387" w:author="Nokia" w:date="2025-09-04T08:51:00Z" w16du:dateUtc="2025-09-04T07:51:00Z">
        <w:r w:rsidR="00AD30A0">
          <w:t>inf</w:t>
        </w:r>
      </w:ins>
      <w:del w:id="12388" w:author="Nokia" w:date="2025-09-04T08:51:00Z" w16du:dateUtc="2025-09-04T07:51:00Z">
        <w:r w:rsidR="00080512" w:rsidRPr="004D3578" w:rsidDel="00AD30A0">
          <w:delText>n</w:delText>
        </w:r>
      </w:del>
      <w:r w:rsidR="00080512" w:rsidRPr="004D3578">
        <w:t>ormative):</w:t>
      </w:r>
      <w:r w:rsidR="00080512" w:rsidRPr="004D3578">
        <w:br/>
      </w:r>
      <w:ins w:id="12389" w:author="Nokia" w:date="2025-09-01T11:36:00Z" w16du:dateUtc="2025-09-01T10:36:00Z">
        <w:r w:rsidR="00492FC8" w:rsidRPr="00AB4E3D">
          <w:t>Channel Measurements</w:t>
        </w:r>
      </w:ins>
    </w:p>
    <w:p w14:paraId="4752490C" w14:textId="77777777" w:rsidR="00492FC8" w:rsidRDefault="00492FC8" w:rsidP="00492FC8">
      <w:pPr>
        <w:rPr>
          <w:ins w:id="12390" w:author="Nokia" w:date="2025-09-01T11:36:00Z" w16du:dateUtc="2025-09-01T10:36:00Z"/>
        </w:rPr>
      </w:pPr>
      <w:ins w:id="12391" w:author="Nokia" w:date="2025-09-01T11:36:00Z" w16du:dateUtc="2025-09-01T10:36:00Z">
        <w:r>
          <w:t>During SCM channel measurements have been provided to demonstrate properties of sample MIMO channels from operational networks. This section summarises contributed material, observations and conclusions.</w:t>
        </w:r>
      </w:ins>
    </w:p>
    <w:p w14:paraId="3AC91CBD" w14:textId="77777777" w:rsidR="00492FC8" w:rsidRDefault="00492FC8" w:rsidP="00492FC8">
      <w:pPr>
        <w:rPr>
          <w:ins w:id="12392" w:author="Nokia" w:date="2025-09-01T11:36:00Z" w16du:dateUtc="2025-09-01T10:36:00Z"/>
        </w:rPr>
      </w:pPr>
      <w:ins w:id="12393" w:author="Nokia" w:date="2025-09-01T11:36:00Z" w16du:dateUtc="2025-09-01T10:36:00Z">
        <w:r>
          <w:t xml:space="preserve">For ease of reference, </w:t>
        </w:r>
        <w:r>
          <w:fldChar w:fldCharType="begin"/>
        </w:r>
        <w:r>
          <w:instrText xml:space="preserve"> REF _Ref206109776 \h </w:instrText>
        </w:r>
      </w:ins>
      <w:ins w:id="12394" w:author="Nokia" w:date="2025-09-01T11:36:00Z" w16du:dateUtc="2025-09-01T10:36:00Z">
        <w:r>
          <w:fldChar w:fldCharType="separate"/>
        </w:r>
        <w:r>
          <w:t>Table A.</w:t>
        </w:r>
        <w:r>
          <w:rPr>
            <w:noProof/>
          </w:rPr>
          <w:t>1</w:t>
        </w:r>
        <w:r>
          <w:fldChar w:fldCharType="end"/>
        </w:r>
        <w:r>
          <w:t xml:space="preserve"> below lists and summarizes some contributions to the study, and relevant channel properties reported.</w:t>
        </w:r>
      </w:ins>
    </w:p>
    <w:p w14:paraId="50604E29" w14:textId="77777777" w:rsidR="00492FC8" w:rsidRPr="00536A56" w:rsidRDefault="00492FC8" w:rsidP="00492FC8">
      <w:pPr>
        <w:pStyle w:val="Caption"/>
        <w:keepNext/>
        <w:jc w:val="center"/>
        <w:rPr>
          <w:ins w:id="12395" w:author="Nokia" w:date="2025-09-01T11:36:00Z" w16du:dateUtc="2025-09-01T10:36:00Z"/>
          <w:rFonts w:ascii="Arial" w:hAnsi="Arial" w:cs="Arial"/>
        </w:rPr>
      </w:pPr>
      <w:ins w:id="12396" w:author="Nokia" w:date="2025-09-01T11:36:00Z" w16du:dateUtc="2025-09-01T10:36:00Z">
        <w:r w:rsidRPr="00536A56">
          <w:rPr>
            <w:rFonts w:ascii="Arial" w:hAnsi="Arial" w:cs="Arial"/>
          </w:rPr>
          <w:t xml:space="preserve">Table </w:t>
        </w:r>
        <w:r>
          <w:rPr>
            <w:rFonts w:ascii="Arial" w:hAnsi="Arial" w:cs="Arial"/>
          </w:rPr>
          <w:t>A-1</w:t>
        </w:r>
        <w:r w:rsidRPr="00536A56">
          <w:rPr>
            <w:rFonts w:ascii="Arial" w:hAnsi="Arial" w:cs="Arial"/>
          </w:rPr>
          <w:t>: Summary of provided measurement results</w:t>
        </w:r>
      </w:ins>
    </w:p>
    <w:tbl>
      <w:tblPr>
        <w:tblStyle w:val="TableGrid44"/>
        <w:tblW w:w="0" w:type="auto"/>
        <w:tblLook w:val="04A0" w:firstRow="1" w:lastRow="0" w:firstColumn="1" w:lastColumn="0" w:noHBand="0" w:noVBand="1"/>
      </w:tblPr>
      <w:tblGrid>
        <w:gridCol w:w="1555"/>
        <w:gridCol w:w="3118"/>
        <w:gridCol w:w="4944"/>
      </w:tblGrid>
      <w:tr w:rsidR="00492FC8" w:rsidRPr="00AA3668" w14:paraId="3FE3F647" w14:textId="77777777" w:rsidTr="009052F3">
        <w:trPr>
          <w:ins w:id="12397" w:author="Nokia" w:date="2025-09-01T11:36:00Z"/>
        </w:trPr>
        <w:tc>
          <w:tcPr>
            <w:tcW w:w="1555" w:type="dxa"/>
          </w:tcPr>
          <w:p w14:paraId="19A34A05" w14:textId="77777777" w:rsidR="00492FC8" w:rsidRPr="00AA3668" w:rsidRDefault="00492FC8" w:rsidP="009052F3">
            <w:pPr>
              <w:keepLines/>
              <w:spacing w:after="0"/>
              <w:jc w:val="center"/>
              <w:rPr>
                <w:ins w:id="12398" w:author="Nokia" w:date="2025-09-01T11:36:00Z" w16du:dateUtc="2025-09-01T10:36:00Z"/>
                <w:rFonts w:ascii="Arial" w:hAnsi="Arial"/>
                <w:b/>
                <w:sz w:val="18"/>
              </w:rPr>
            </w:pPr>
            <w:ins w:id="12399" w:author="Nokia" w:date="2025-09-01T11:36:00Z" w16du:dateUtc="2025-09-01T10:36:00Z">
              <w:r w:rsidRPr="00AA3668">
                <w:rPr>
                  <w:rFonts w:ascii="Arial" w:hAnsi="Arial"/>
                  <w:b/>
                  <w:sz w:val="18"/>
                </w:rPr>
                <w:t>Tdoc number</w:t>
              </w:r>
            </w:ins>
          </w:p>
        </w:tc>
        <w:tc>
          <w:tcPr>
            <w:tcW w:w="3118" w:type="dxa"/>
          </w:tcPr>
          <w:p w14:paraId="285B7477" w14:textId="77777777" w:rsidR="00492FC8" w:rsidRPr="00AA3668" w:rsidRDefault="00492FC8" w:rsidP="009052F3">
            <w:pPr>
              <w:keepLines/>
              <w:spacing w:after="0"/>
              <w:jc w:val="center"/>
              <w:rPr>
                <w:ins w:id="12400" w:author="Nokia" w:date="2025-09-01T11:36:00Z" w16du:dateUtc="2025-09-01T10:36:00Z"/>
                <w:rFonts w:ascii="Arial" w:hAnsi="Arial"/>
                <w:b/>
                <w:sz w:val="18"/>
              </w:rPr>
            </w:pPr>
            <w:ins w:id="12401" w:author="Nokia" w:date="2025-09-01T11:36:00Z" w16du:dateUtc="2025-09-01T10:36:00Z">
              <w:r w:rsidRPr="00AA3668">
                <w:rPr>
                  <w:rFonts w:ascii="Arial" w:hAnsi="Arial"/>
                  <w:b/>
                  <w:sz w:val="18"/>
                </w:rPr>
                <w:t>Channel properties reported</w:t>
              </w:r>
            </w:ins>
          </w:p>
        </w:tc>
        <w:tc>
          <w:tcPr>
            <w:tcW w:w="4944" w:type="dxa"/>
          </w:tcPr>
          <w:p w14:paraId="578FBA1E" w14:textId="77777777" w:rsidR="00492FC8" w:rsidRPr="00AA3668" w:rsidRDefault="00492FC8" w:rsidP="009052F3">
            <w:pPr>
              <w:keepLines/>
              <w:spacing w:after="0"/>
              <w:jc w:val="center"/>
              <w:rPr>
                <w:ins w:id="12402" w:author="Nokia" w:date="2025-09-01T11:36:00Z" w16du:dateUtc="2025-09-01T10:36:00Z"/>
                <w:rFonts w:ascii="Arial" w:hAnsi="Arial"/>
                <w:b/>
                <w:sz w:val="18"/>
              </w:rPr>
            </w:pPr>
            <w:ins w:id="12403" w:author="Nokia" w:date="2025-09-01T11:36:00Z" w16du:dateUtc="2025-09-01T10:36:00Z">
              <w:r w:rsidRPr="00AA3668">
                <w:rPr>
                  <w:rFonts w:ascii="Arial" w:hAnsi="Arial"/>
                  <w:b/>
                  <w:sz w:val="18"/>
                </w:rPr>
                <w:t>Observations</w:t>
              </w:r>
            </w:ins>
          </w:p>
        </w:tc>
      </w:tr>
      <w:tr w:rsidR="00492FC8" w:rsidRPr="00AA3668" w14:paraId="67BA8CF9" w14:textId="77777777" w:rsidTr="009052F3">
        <w:trPr>
          <w:ins w:id="12404" w:author="Nokia" w:date="2025-09-01T11:36:00Z"/>
        </w:trPr>
        <w:tc>
          <w:tcPr>
            <w:tcW w:w="1555" w:type="dxa"/>
          </w:tcPr>
          <w:p w14:paraId="276BD26B" w14:textId="77777777" w:rsidR="00492FC8" w:rsidRPr="00AA3668" w:rsidRDefault="00492FC8" w:rsidP="009052F3">
            <w:pPr>
              <w:keepLines/>
              <w:spacing w:after="0"/>
              <w:rPr>
                <w:ins w:id="12405" w:author="Nokia" w:date="2025-09-01T11:36:00Z" w16du:dateUtc="2025-09-01T10:36:00Z"/>
                <w:rFonts w:ascii="Arial" w:hAnsi="Arial"/>
                <w:sz w:val="18"/>
              </w:rPr>
            </w:pPr>
            <w:ins w:id="12406" w:author="Nokia" w:date="2025-09-01T11:36:00Z" w16du:dateUtc="2025-09-01T10:36:00Z">
              <w:r w:rsidRPr="00AA3668">
                <w:rPr>
                  <w:rFonts w:ascii="Arial" w:hAnsi="Arial"/>
                  <w:sz w:val="18"/>
                </w:rPr>
                <w:t>R4-2402277, Sec. 2.5</w:t>
              </w:r>
            </w:ins>
          </w:p>
        </w:tc>
        <w:tc>
          <w:tcPr>
            <w:tcW w:w="3118" w:type="dxa"/>
          </w:tcPr>
          <w:p w14:paraId="6E74176E" w14:textId="77777777" w:rsidR="00492FC8" w:rsidRPr="00AA3668" w:rsidRDefault="00492FC8" w:rsidP="009052F3">
            <w:pPr>
              <w:keepLines/>
              <w:spacing w:after="0"/>
              <w:rPr>
                <w:ins w:id="12407" w:author="Nokia" w:date="2025-09-01T11:36:00Z" w16du:dateUtc="2025-09-01T10:36:00Z"/>
                <w:rFonts w:ascii="Arial" w:hAnsi="Arial"/>
                <w:sz w:val="18"/>
              </w:rPr>
            </w:pPr>
            <w:ins w:id="12408" w:author="Nokia" w:date="2025-09-01T11:36:00Z" w16du:dateUtc="2025-09-01T10:36:00Z">
              <w:r w:rsidRPr="00AA3668">
                <w:rPr>
                  <w:rFonts w:ascii="Arial" w:hAnsi="Arial"/>
                  <w:sz w:val="18"/>
                </w:rPr>
                <w:t>Singular value distributions of measured 4x4 MIMO channels</w:t>
              </w:r>
            </w:ins>
          </w:p>
        </w:tc>
        <w:tc>
          <w:tcPr>
            <w:tcW w:w="4944" w:type="dxa"/>
          </w:tcPr>
          <w:p w14:paraId="76B3B884" w14:textId="77777777" w:rsidR="00492FC8" w:rsidRPr="00AA3668" w:rsidRDefault="00492FC8" w:rsidP="009052F3">
            <w:pPr>
              <w:keepLines/>
              <w:spacing w:after="0"/>
              <w:rPr>
                <w:ins w:id="12409" w:author="Nokia" w:date="2025-09-01T11:36:00Z" w16du:dateUtc="2025-09-01T10:36:00Z"/>
                <w:rFonts w:ascii="Arial" w:hAnsi="Arial"/>
                <w:sz w:val="18"/>
              </w:rPr>
            </w:pPr>
            <w:ins w:id="12410" w:author="Nokia" w:date="2025-09-01T11:36:00Z" w16du:dateUtc="2025-09-01T10:36:00Z">
              <w:r w:rsidRPr="00AA3668">
                <w:rPr>
                  <w:rFonts w:ascii="Arial" w:hAnsi="Arial"/>
                  <w:sz w:val="18"/>
                </w:rPr>
                <w:t>Variability in the quality of spatial layers observed.</w:t>
              </w:r>
            </w:ins>
          </w:p>
        </w:tc>
      </w:tr>
      <w:tr w:rsidR="00492FC8" w:rsidRPr="00AA3668" w14:paraId="219BD8D6" w14:textId="77777777" w:rsidTr="009052F3">
        <w:trPr>
          <w:ins w:id="12411" w:author="Nokia" w:date="2025-09-01T11:36:00Z"/>
        </w:trPr>
        <w:tc>
          <w:tcPr>
            <w:tcW w:w="1555" w:type="dxa"/>
          </w:tcPr>
          <w:p w14:paraId="7ABF1162" w14:textId="77777777" w:rsidR="00492FC8" w:rsidRPr="00AA3668" w:rsidRDefault="00492FC8" w:rsidP="009052F3">
            <w:pPr>
              <w:keepLines/>
              <w:spacing w:after="0"/>
              <w:rPr>
                <w:ins w:id="12412" w:author="Nokia" w:date="2025-09-01T11:36:00Z" w16du:dateUtc="2025-09-01T10:36:00Z"/>
                <w:rFonts w:ascii="Arial" w:hAnsi="Arial"/>
                <w:sz w:val="18"/>
              </w:rPr>
            </w:pPr>
            <w:ins w:id="12413" w:author="Nokia" w:date="2025-09-01T11:36:00Z" w16du:dateUtc="2025-09-01T10:36:00Z">
              <w:r w:rsidRPr="00AA3668">
                <w:rPr>
                  <w:rFonts w:ascii="Arial" w:hAnsi="Arial"/>
                  <w:sz w:val="18"/>
                </w:rPr>
                <w:t>R4-2411557</w:t>
              </w:r>
            </w:ins>
          </w:p>
        </w:tc>
        <w:tc>
          <w:tcPr>
            <w:tcW w:w="3118" w:type="dxa"/>
          </w:tcPr>
          <w:p w14:paraId="0F0AD025" w14:textId="77777777" w:rsidR="00492FC8" w:rsidRPr="00AA3668" w:rsidRDefault="00492FC8" w:rsidP="009052F3">
            <w:pPr>
              <w:keepLines/>
              <w:spacing w:after="0"/>
              <w:rPr>
                <w:ins w:id="12414" w:author="Nokia" w:date="2025-09-01T11:36:00Z" w16du:dateUtc="2025-09-01T10:36:00Z"/>
                <w:rFonts w:ascii="Arial" w:hAnsi="Arial"/>
                <w:sz w:val="18"/>
              </w:rPr>
            </w:pPr>
            <w:ins w:id="12415" w:author="Nokia" w:date="2025-09-01T11:36:00Z" w16du:dateUtc="2025-09-01T10:36:00Z">
              <w:r w:rsidRPr="00AA3668">
                <w:rPr>
                  <w:rFonts w:ascii="Arial" w:hAnsi="Arial"/>
                  <w:sz w:val="18"/>
                </w:rPr>
                <w:t xml:space="preserve">Long-term stability of singular values, cross-polarisation discrimination </w:t>
              </w:r>
            </w:ins>
          </w:p>
        </w:tc>
        <w:tc>
          <w:tcPr>
            <w:tcW w:w="4944" w:type="dxa"/>
          </w:tcPr>
          <w:p w14:paraId="2CDFD284" w14:textId="77777777" w:rsidR="00492FC8" w:rsidRPr="00AA3668" w:rsidRDefault="00492FC8" w:rsidP="009052F3">
            <w:pPr>
              <w:keepLines/>
              <w:spacing w:after="0"/>
              <w:rPr>
                <w:ins w:id="12416" w:author="Nokia" w:date="2025-09-01T11:36:00Z" w16du:dateUtc="2025-09-01T10:36:00Z"/>
                <w:rFonts w:ascii="Arial" w:hAnsi="Arial"/>
                <w:sz w:val="18"/>
              </w:rPr>
            </w:pPr>
            <w:ins w:id="12417" w:author="Nokia" w:date="2025-09-01T11:36:00Z" w16du:dateUtc="2025-09-01T10:36:00Z">
              <w:r w:rsidRPr="00AA3668">
                <w:rPr>
                  <w:rFonts w:ascii="Arial" w:hAnsi="Arial"/>
                  <w:sz w:val="18"/>
                </w:rPr>
                <w:t>Variations in channel eigenmodes characterised, long-term stability consistent with expected behaviour in a measurement scenario is observed.</w:t>
              </w:r>
            </w:ins>
          </w:p>
        </w:tc>
      </w:tr>
      <w:tr w:rsidR="00492FC8" w:rsidRPr="00AA3668" w14:paraId="2669A413" w14:textId="77777777" w:rsidTr="009052F3">
        <w:trPr>
          <w:ins w:id="12418" w:author="Nokia" w:date="2025-09-01T11:36:00Z"/>
        </w:trPr>
        <w:tc>
          <w:tcPr>
            <w:tcW w:w="1555" w:type="dxa"/>
          </w:tcPr>
          <w:p w14:paraId="72DA5D22" w14:textId="77777777" w:rsidR="00492FC8" w:rsidRPr="00AA3668" w:rsidRDefault="00492FC8" w:rsidP="009052F3">
            <w:pPr>
              <w:keepLines/>
              <w:spacing w:after="0"/>
              <w:rPr>
                <w:ins w:id="12419" w:author="Nokia" w:date="2025-09-01T11:36:00Z" w16du:dateUtc="2025-09-01T10:36:00Z"/>
                <w:rFonts w:ascii="Arial" w:hAnsi="Arial"/>
                <w:sz w:val="18"/>
              </w:rPr>
            </w:pPr>
            <w:ins w:id="12420" w:author="Nokia" w:date="2025-09-01T11:36:00Z" w16du:dateUtc="2025-09-01T10:36:00Z">
              <w:r w:rsidRPr="00AA3668">
                <w:rPr>
                  <w:rFonts w:ascii="Arial" w:hAnsi="Arial"/>
                  <w:sz w:val="18"/>
                </w:rPr>
                <w:t>R4-2415673</w:t>
              </w:r>
            </w:ins>
          </w:p>
        </w:tc>
        <w:tc>
          <w:tcPr>
            <w:tcW w:w="3118" w:type="dxa"/>
          </w:tcPr>
          <w:p w14:paraId="3E33E7EC" w14:textId="77777777" w:rsidR="00492FC8" w:rsidRPr="00AA3668" w:rsidRDefault="00492FC8" w:rsidP="009052F3">
            <w:pPr>
              <w:keepLines/>
              <w:spacing w:after="0"/>
              <w:rPr>
                <w:ins w:id="12421" w:author="Nokia" w:date="2025-09-01T11:36:00Z" w16du:dateUtc="2025-09-01T10:36:00Z"/>
                <w:rFonts w:ascii="Arial" w:hAnsi="Arial"/>
                <w:sz w:val="18"/>
              </w:rPr>
            </w:pPr>
            <w:ins w:id="12422" w:author="Nokia" w:date="2025-09-01T11:36:00Z" w16du:dateUtc="2025-09-01T10:36:00Z">
              <w:r w:rsidRPr="00AA3668">
                <w:rPr>
                  <w:rFonts w:ascii="Arial" w:hAnsi="Arial"/>
                  <w:sz w:val="18"/>
                </w:rPr>
                <w:t>Power delay profile</w:t>
              </w:r>
            </w:ins>
          </w:p>
        </w:tc>
        <w:tc>
          <w:tcPr>
            <w:tcW w:w="4944" w:type="dxa"/>
          </w:tcPr>
          <w:p w14:paraId="68552B43" w14:textId="77777777" w:rsidR="00492FC8" w:rsidRPr="00AA3668" w:rsidRDefault="00492FC8" w:rsidP="009052F3">
            <w:pPr>
              <w:keepLines/>
              <w:spacing w:after="0"/>
              <w:rPr>
                <w:ins w:id="12423" w:author="Nokia" w:date="2025-09-01T11:36:00Z" w16du:dateUtc="2025-09-01T10:36:00Z"/>
                <w:rFonts w:ascii="Arial" w:hAnsi="Arial"/>
                <w:sz w:val="18"/>
              </w:rPr>
            </w:pPr>
            <w:ins w:id="12424" w:author="Nokia" w:date="2025-09-01T11:36:00Z" w16du:dateUtc="2025-09-01T10:36:00Z">
              <w:r w:rsidRPr="00AA3668">
                <w:rPr>
                  <w:rFonts w:ascii="Arial" w:hAnsi="Arial"/>
                  <w:sz w:val="18"/>
                </w:rPr>
                <w:t>The power delay profiles from reflections of the transmitted reference signals exhibit stability across time (~250ms in this specific measurement sample) for static scenarios</w:t>
              </w:r>
            </w:ins>
          </w:p>
        </w:tc>
      </w:tr>
      <w:tr w:rsidR="00492FC8" w:rsidRPr="00AA3668" w14:paraId="1AD13C3F" w14:textId="77777777" w:rsidTr="009052F3">
        <w:trPr>
          <w:ins w:id="12425" w:author="Nokia" w:date="2025-09-01T11:36:00Z"/>
        </w:trPr>
        <w:tc>
          <w:tcPr>
            <w:tcW w:w="1555" w:type="dxa"/>
          </w:tcPr>
          <w:p w14:paraId="3DC8349C" w14:textId="77777777" w:rsidR="00492FC8" w:rsidRPr="00AA3668" w:rsidRDefault="00492FC8" w:rsidP="009052F3">
            <w:pPr>
              <w:keepLines/>
              <w:spacing w:after="0"/>
              <w:rPr>
                <w:ins w:id="12426" w:author="Nokia" w:date="2025-09-01T11:36:00Z" w16du:dateUtc="2025-09-01T10:36:00Z"/>
                <w:rFonts w:ascii="Arial" w:hAnsi="Arial"/>
                <w:sz w:val="18"/>
              </w:rPr>
            </w:pPr>
            <w:ins w:id="12427" w:author="Nokia" w:date="2025-09-01T11:36:00Z" w16du:dateUtc="2025-09-01T10:36:00Z">
              <w:r w:rsidRPr="00AA3668">
                <w:rPr>
                  <w:rFonts w:ascii="Arial" w:hAnsi="Arial"/>
                  <w:sz w:val="18"/>
                </w:rPr>
                <w:t>R4-2419338</w:t>
              </w:r>
            </w:ins>
          </w:p>
        </w:tc>
        <w:tc>
          <w:tcPr>
            <w:tcW w:w="3118" w:type="dxa"/>
          </w:tcPr>
          <w:p w14:paraId="449717FE" w14:textId="77777777" w:rsidR="00492FC8" w:rsidRPr="00AA3668" w:rsidRDefault="00492FC8" w:rsidP="009052F3">
            <w:pPr>
              <w:keepLines/>
              <w:spacing w:after="0"/>
              <w:rPr>
                <w:ins w:id="12428" w:author="Nokia" w:date="2025-09-01T11:36:00Z" w16du:dateUtc="2025-09-01T10:36:00Z"/>
                <w:rFonts w:ascii="Arial" w:hAnsi="Arial"/>
                <w:sz w:val="18"/>
              </w:rPr>
            </w:pPr>
            <w:ins w:id="12429" w:author="Nokia" w:date="2025-09-01T11:36:00Z" w16du:dateUtc="2025-09-01T10:36:00Z">
              <w:r w:rsidRPr="00AA3668">
                <w:rPr>
                  <w:rFonts w:ascii="Arial" w:hAnsi="Arial"/>
                  <w:sz w:val="18"/>
                </w:rPr>
                <w:t>Angle of Arrival</w:t>
              </w:r>
            </w:ins>
          </w:p>
        </w:tc>
        <w:tc>
          <w:tcPr>
            <w:tcW w:w="4944" w:type="dxa"/>
          </w:tcPr>
          <w:p w14:paraId="73804483" w14:textId="77777777" w:rsidR="00492FC8" w:rsidRPr="00AA3668" w:rsidRDefault="00492FC8" w:rsidP="009052F3">
            <w:pPr>
              <w:keepLines/>
              <w:spacing w:after="0"/>
              <w:rPr>
                <w:ins w:id="12430" w:author="Nokia" w:date="2025-09-01T11:36:00Z" w16du:dateUtc="2025-09-01T10:36:00Z"/>
                <w:rFonts w:ascii="Arial" w:hAnsi="Arial"/>
                <w:sz w:val="18"/>
              </w:rPr>
            </w:pPr>
            <w:ins w:id="12431" w:author="Nokia" w:date="2025-09-01T11:36:00Z" w16du:dateUtc="2025-09-01T10:36:00Z">
              <w:r w:rsidRPr="00AA3668">
                <w:rPr>
                  <w:rFonts w:ascii="Arial" w:hAnsi="Arial"/>
                  <w:sz w:val="18"/>
                </w:rPr>
                <w:t>MIMO radio channels for stationary UE in typical deployments exhibit multiple long-term stable spatial directions of arrivals</w:t>
              </w:r>
            </w:ins>
          </w:p>
        </w:tc>
      </w:tr>
      <w:tr w:rsidR="00492FC8" w:rsidRPr="00AA3668" w14:paraId="17F9C602" w14:textId="77777777" w:rsidTr="009052F3">
        <w:trPr>
          <w:ins w:id="12432" w:author="Nokia" w:date="2025-09-01T11:36:00Z"/>
        </w:trPr>
        <w:tc>
          <w:tcPr>
            <w:tcW w:w="1555" w:type="dxa"/>
          </w:tcPr>
          <w:p w14:paraId="6800EAAA" w14:textId="77777777" w:rsidR="00492FC8" w:rsidRPr="00AA3668" w:rsidRDefault="00492FC8" w:rsidP="009052F3">
            <w:pPr>
              <w:keepLines/>
              <w:spacing w:after="0"/>
              <w:rPr>
                <w:ins w:id="12433" w:author="Nokia" w:date="2025-09-01T11:36:00Z" w16du:dateUtc="2025-09-01T10:36:00Z"/>
                <w:rFonts w:ascii="Arial" w:hAnsi="Arial"/>
                <w:sz w:val="18"/>
              </w:rPr>
            </w:pPr>
            <w:ins w:id="12434" w:author="Nokia" w:date="2025-09-01T11:36:00Z" w16du:dateUtc="2025-09-01T10:36:00Z">
              <w:r w:rsidRPr="00AA3668">
                <w:rPr>
                  <w:rFonts w:ascii="Arial" w:hAnsi="Arial"/>
                  <w:sz w:val="18"/>
                </w:rPr>
                <w:t>R4-2501745</w:t>
              </w:r>
            </w:ins>
          </w:p>
        </w:tc>
        <w:tc>
          <w:tcPr>
            <w:tcW w:w="3118" w:type="dxa"/>
          </w:tcPr>
          <w:p w14:paraId="06377B4A" w14:textId="77777777" w:rsidR="00492FC8" w:rsidRPr="00AA3668" w:rsidRDefault="00492FC8" w:rsidP="009052F3">
            <w:pPr>
              <w:keepLines/>
              <w:spacing w:after="0"/>
              <w:rPr>
                <w:ins w:id="12435" w:author="Nokia" w:date="2025-09-01T11:36:00Z" w16du:dateUtc="2025-09-01T10:36:00Z"/>
                <w:rFonts w:ascii="Arial" w:hAnsi="Arial"/>
                <w:sz w:val="18"/>
              </w:rPr>
            </w:pPr>
            <w:ins w:id="12436" w:author="Nokia" w:date="2025-09-01T11:36:00Z" w16du:dateUtc="2025-09-01T10:36:00Z">
              <w:r w:rsidRPr="00AA3668">
                <w:rPr>
                  <w:rFonts w:ascii="Arial" w:hAnsi="Arial"/>
                  <w:sz w:val="18"/>
                </w:rPr>
                <w:t>Eigenmodes for 32x4 channels from commercial deployments; Angular spread</w:t>
              </w:r>
            </w:ins>
          </w:p>
        </w:tc>
        <w:tc>
          <w:tcPr>
            <w:tcW w:w="4944" w:type="dxa"/>
          </w:tcPr>
          <w:p w14:paraId="19817F35" w14:textId="77777777" w:rsidR="00492FC8" w:rsidRPr="00AA3668" w:rsidRDefault="00492FC8" w:rsidP="009052F3">
            <w:pPr>
              <w:keepLines/>
              <w:spacing w:after="0"/>
              <w:rPr>
                <w:ins w:id="12437" w:author="Nokia" w:date="2025-09-01T11:36:00Z" w16du:dateUtc="2025-09-01T10:36:00Z"/>
                <w:rFonts w:ascii="Arial" w:hAnsi="Arial"/>
                <w:sz w:val="18"/>
              </w:rPr>
            </w:pPr>
            <w:ins w:id="12438" w:author="Nokia" w:date="2025-09-01T11:36:00Z" w16du:dateUtc="2025-09-01T10:36:00Z">
              <w:r w:rsidRPr="00AA3668">
                <w:rPr>
                  <w:rFonts w:ascii="Arial" w:hAnsi="Arial"/>
                  <w:sz w:val="18"/>
                </w:rPr>
                <w:t>In typical MIMO deployments, dominant eigenmodes remain within a narrow high-gain range, while weaker eigenmodes are more spread out, leading to performance disparities among codewords</w:t>
              </w:r>
            </w:ins>
          </w:p>
        </w:tc>
      </w:tr>
      <w:tr w:rsidR="00492FC8" w:rsidRPr="00AA3668" w14:paraId="770941E0" w14:textId="77777777" w:rsidTr="009052F3">
        <w:trPr>
          <w:ins w:id="12439" w:author="Nokia" w:date="2025-09-01T11:36:00Z"/>
        </w:trPr>
        <w:tc>
          <w:tcPr>
            <w:tcW w:w="1555" w:type="dxa"/>
          </w:tcPr>
          <w:p w14:paraId="642E0594" w14:textId="77777777" w:rsidR="00492FC8" w:rsidRPr="00AA3668" w:rsidRDefault="00492FC8" w:rsidP="009052F3">
            <w:pPr>
              <w:keepLines/>
              <w:spacing w:after="0"/>
              <w:rPr>
                <w:ins w:id="12440" w:author="Nokia" w:date="2025-09-01T11:36:00Z" w16du:dateUtc="2025-09-01T10:36:00Z"/>
                <w:rFonts w:ascii="Arial" w:hAnsi="Arial"/>
                <w:sz w:val="18"/>
              </w:rPr>
            </w:pPr>
            <w:ins w:id="12441" w:author="Nokia" w:date="2025-09-01T11:36:00Z" w16du:dateUtc="2025-09-01T10:36:00Z">
              <w:r w:rsidRPr="00AA3668">
                <w:rPr>
                  <w:rFonts w:ascii="Arial" w:hAnsi="Arial"/>
                  <w:sz w:val="18"/>
                </w:rPr>
                <w:t>R4-2504431</w:t>
              </w:r>
            </w:ins>
          </w:p>
        </w:tc>
        <w:tc>
          <w:tcPr>
            <w:tcW w:w="3118" w:type="dxa"/>
          </w:tcPr>
          <w:p w14:paraId="5498EA36" w14:textId="77777777" w:rsidR="00492FC8" w:rsidRPr="00AA3668" w:rsidRDefault="00492FC8" w:rsidP="009052F3">
            <w:pPr>
              <w:keepLines/>
              <w:spacing w:after="0"/>
              <w:rPr>
                <w:ins w:id="12442" w:author="Nokia" w:date="2025-09-01T11:36:00Z" w16du:dateUtc="2025-09-01T10:36:00Z"/>
                <w:rFonts w:ascii="Arial" w:hAnsi="Arial"/>
                <w:sz w:val="18"/>
              </w:rPr>
            </w:pPr>
            <w:ins w:id="12443" w:author="Nokia" w:date="2025-09-01T11:36:00Z" w16du:dateUtc="2025-09-01T10:36:00Z">
              <w:r w:rsidRPr="00AA3668">
                <w:rPr>
                  <w:rFonts w:ascii="Arial" w:hAnsi="Arial"/>
                  <w:sz w:val="18"/>
                </w:rPr>
                <w:t>PMI statistics for sample measured 32x4 channels</w:t>
              </w:r>
            </w:ins>
          </w:p>
        </w:tc>
        <w:tc>
          <w:tcPr>
            <w:tcW w:w="4944" w:type="dxa"/>
          </w:tcPr>
          <w:p w14:paraId="095E0598" w14:textId="77777777" w:rsidR="00492FC8" w:rsidRPr="00AA3668" w:rsidRDefault="00492FC8" w:rsidP="009052F3">
            <w:pPr>
              <w:keepNext/>
              <w:keepLines/>
              <w:spacing w:after="0"/>
              <w:rPr>
                <w:ins w:id="12444" w:author="Nokia" w:date="2025-09-01T11:36:00Z" w16du:dateUtc="2025-09-01T10:36:00Z"/>
                <w:rFonts w:ascii="Arial" w:hAnsi="Arial"/>
                <w:sz w:val="18"/>
              </w:rPr>
            </w:pPr>
            <w:ins w:id="12445" w:author="Nokia" w:date="2025-09-01T11:36:00Z" w16du:dateUtc="2025-09-01T10:36:00Z">
              <w:r w:rsidRPr="00AA3668">
                <w:rPr>
                  <w:rFonts w:ascii="Arial" w:hAnsi="Arial"/>
                  <w:sz w:val="18"/>
                </w:rPr>
                <w:t>The UE's preference for a specific PMI subset is observed in measured MIMO channels from typical deployments</w:t>
              </w:r>
            </w:ins>
          </w:p>
        </w:tc>
      </w:tr>
    </w:tbl>
    <w:p w14:paraId="39312E47" w14:textId="77777777" w:rsidR="00492FC8" w:rsidRPr="00BD0157" w:rsidRDefault="00492FC8">
      <w:pPr>
        <w:pStyle w:val="Heading2"/>
        <w:rPr>
          <w:ins w:id="12446" w:author="Nokia" w:date="2025-09-01T11:36:00Z" w16du:dateUtc="2025-09-01T10:36:00Z"/>
        </w:rPr>
        <w:pPrChange w:id="12447" w:author="Nokia" w:date="2025-09-03T11:14:00Z" w16du:dateUtc="2025-09-03T10:14:00Z">
          <w:pPr>
            <w:pStyle w:val="Heading1"/>
          </w:pPr>
        </w:pPrChange>
      </w:pPr>
      <w:bookmarkStart w:id="12448" w:name="_Toc21354282"/>
      <w:bookmarkStart w:id="12449" w:name="_Toc27749935"/>
      <w:bookmarkStart w:id="12450" w:name="_Toc207789271"/>
      <w:ins w:id="12451" w:author="Nokia" w:date="2025-09-01T11:36:00Z" w16du:dateUtc="2025-09-01T10:36:00Z">
        <w:r w:rsidRPr="00BD0157">
          <w:t>A.1</w:t>
        </w:r>
        <w:r w:rsidRPr="00BD0157">
          <w:tab/>
        </w:r>
        <w:bookmarkEnd w:id="12448"/>
        <w:bookmarkEnd w:id="12449"/>
        <w:r w:rsidRPr="00B827B6">
          <w:t>Measurement Configurations</w:t>
        </w:r>
        <w:bookmarkEnd w:id="12450"/>
      </w:ins>
    </w:p>
    <w:p w14:paraId="2EC93608" w14:textId="77777777" w:rsidR="00492FC8" w:rsidRPr="00CA5204" w:rsidRDefault="00492FC8" w:rsidP="00492FC8">
      <w:pPr>
        <w:rPr>
          <w:ins w:id="12452" w:author="Nokia" w:date="2025-09-01T11:36:00Z" w16du:dateUtc="2025-09-01T10:36:00Z"/>
          <w:color w:val="000000" w:themeColor="text1"/>
        </w:rPr>
      </w:pPr>
      <w:ins w:id="12453" w:author="Nokia" w:date="2025-09-01T11:36:00Z" w16du:dateUtc="2025-09-01T10:36:00Z">
        <w:r w:rsidRPr="00CA5204">
          <w:rPr>
            <w:color w:val="000000" w:themeColor="text1"/>
          </w:rPr>
          <w:t xml:space="preserve">Results were provided based on two sets of measurement campaigns for: </w:t>
        </w:r>
      </w:ins>
    </w:p>
    <w:p w14:paraId="782A9B62" w14:textId="77777777" w:rsidR="00492FC8" w:rsidRDefault="00492FC8" w:rsidP="00492FC8">
      <w:pPr>
        <w:pStyle w:val="B1"/>
        <w:numPr>
          <w:ilvl w:val="0"/>
          <w:numId w:val="81"/>
        </w:numPr>
        <w:overflowPunct w:val="0"/>
        <w:autoSpaceDE w:val="0"/>
        <w:autoSpaceDN w:val="0"/>
        <w:adjustRightInd w:val="0"/>
        <w:textAlignment w:val="baseline"/>
        <w:rPr>
          <w:ins w:id="12454" w:author="Nokia" w:date="2025-09-01T11:36:00Z" w16du:dateUtc="2025-09-01T10:36:00Z"/>
          <w:rFonts w:eastAsiaTheme="minorEastAsia"/>
        </w:rPr>
      </w:pPr>
      <w:ins w:id="12455" w:author="Nokia" w:date="2025-09-01T11:36:00Z" w16du:dateUtc="2025-09-01T10:36:00Z">
        <w:r w:rsidRPr="00CA5204">
          <w:rPr>
            <w:rFonts w:eastAsiaTheme="minorEastAsia"/>
          </w:rPr>
          <w:t xml:space="preserve">a 4-port transmitter and a 4-port receiver system, and </w:t>
        </w:r>
      </w:ins>
    </w:p>
    <w:p w14:paraId="1597ED93" w14:textId="77777777" w:rsidR="00492FC8" w:rsidRPr="007763B7" w:rsidRDefault="00492FC8" w:rsidP="00492FC8">
      <w:pPr>
        <w:pStyle w:val="B1"/>
        <w:numPr>
          <w:ilvl w:val="0"/>
          <w:numId w:val="81"/>
        </w:numPr>
        <w:overflowPunct w:val="0"/>
        <w:autoSpaceDE w:val="0"/>
        <w:autoSpaceDN w:val="0"/>
        <w:adjustRightInd w:val="0"/>
        <w:textAlignment w:val="baseline"/>
        <w:rPr>
          <w:ins w:id="12456" w:author="Nokia" w:date="2025-09-01T11:36:00Z" w16du:dateUtc="2025-09-01T10:36:00Z"/>
          <w:rFonts w:eastAsiaTheme="minorEastAsia"/>
        </w:rPr>
      </w:pPr>
      <w:ins w:id="12457" w:author="Nokia" w:date="2025-09-01T11:36:00Z" w16du:dateUtc="2025-09-01T10:36:00Z">
        <w:r w:rsidRPr="007763B7">
          <w:rPr>
            <w:rFonts w:eastAsiaTheme="minorEastAsia"/>
          </w:rPr>
          <w:t xml:space="preserve">a 4-port transmitter and a 32-port receiver. </w:t>
        </w:r>
      </w:ins>
    </w:p>
    <w:p w14:paraId="0081D455" w14:textId="77777777" w:rsidR="00492FC8" w:rsidRDefault="00492FC8">
      <w:pPr>
        <w:pStyle w:val="Heading3"/>
        <w:rPr>
          <w:ins w:id="12458" w:author="Nokia" w:date="2025-09-01T11:36:00Z" w16du:dateUtc="2025-09-01T10:36:00Z"/>
        </w:rPr>
        <w:pPrChange w:id="12459" w:author="Nokia" w:date="2025-09-03T11:14:00Z" w16du:dateUtc="2025-09-03T10:14:00Z">
          <w:pPr>
            <w:pStyle w:val="Heading2"/>
          </w:pPr>
        </w:pPrChange>
      </w:pPr>
      <w:bookmarkStart w:id="12460" w:name="_Toc207789272"/>
      <w:ins w:id="12461" w:author="Nokia" w:date="2025-09-01T11:36:00Z" w16du:dateUtc="2025-09-01T10:36:00Z">
        <w:r w:rsidRPr="00BD0157">
          <w:t>A.</w:t>
        </w:r>
        <w:r>
          <w:t>1</w:t>
        </w:r>
        <w:r w:rsidRPr="00BD0157">
          <w:t>.1</w:t>
        </w:r>
        <w:r w:rsidRPr="00BD0157">
          <w:tab/>
        </w:r>
        <w:r w:rsidRPr="00D20B40">
          <w:t>Measurement campaign A: a 4-port transmitter and a 4-port receiver system</w:t>
        </w:r>
        <w:bookmarkEnd w:id="12460"/>
      </w:ins>
    </w:p>
    <w:p w14:paraId="0FBB6FA3" w14:textId="77777777" w:rsidR="00492FC8" w:rsidRPr="007408FB" w:rsidRDefault="00492FC8" w:rsidP="00492FC8">
      <w:pPr>
        <w:rPr>
          <w:ins w:id="12462" w:author="Nokia" w:date="2025-09-01T11:36:00Z" w16du:dateUtc="2025-09-01T10:36:00Z"/>
        </w:rPr>
      </w:pPr>
      <w:ins w:id="12463" w:author="Nokia" w:date="2025-09-01T11:36:00Z" w16du:dateUtc="2025-09-01T10:36:00Z">
        <w:r w:rsidRPr="007408FB">
          <w:t xml:space="preserve">The MIMO channel measurements were conducted using a typical commercial MIMO deployment using a base station with 4 transceiver ports and </w:t>
        </w:r>
        <w:r>
          <w:t>user</w:t>
        </w:r>
        <w:r w:rsidRPr="007408FB">
          <w:t xml:space="preserve"> equipment with 4 ports. Measurements were conducted in a 15MHz channel at 2162.2MHz centre frequency, over several locations in a campus-type environment shown in </w:t>
        </w:r>
        <w:r w:rsidRPr="00CA5204">
          <w:rPr>
            <w:rFonts w:eastAsiaTheme="minorEastAsia"/>
          </w:rPr>
          <w:t>Figure A</w:t>
        </w:r>
        <w:r>
          <w:rPr>
            <w:rFonts w:eastAsiaTheme="minorEastAsia"/>
          </w:rPr>
          <w:t>.1.1-1</w:t>
        </w:r>
        <w:r w:rsidRPr="007408FB">
          <w:t xml:space="preserve">. Reported samples were collected in static positions during office hours, with some movement of people and vehicles in the coverage sector, yet not in the immediate vicinity of the measurement setup. </w:t>
        </w:r>
      </w:ins>
    </w:p>
    <w:p w14:paraId="24B680E2" w14:textId="77777777" w:rsidR="00492FC8" w:rsidRDefault="00492FC8" w:rsidP="00492FC8">
      <w:pPr>
        <w:rPr>
          <w:ins w:id="12464" w:author="Nokia" w:date="2025-09-01T11:36:00Z" w16du:dateUtc="2025-09-01T10:36:00Z"/>
        </w:rPr>
      </w:pPr>
      <w:ins w:id="12465" w:author="Nokia" w:date="2025-09-01T11:36:00Z" w16du:dateUtc="2025-09-01T10:36:00Z">
        <w:r w:rsidRPr="007408FB">
          <w: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ins>
    </w:p>
    <w:p w14:paraId="087B13B7" w14:textId="77777777" w:rsidR="00492FC8" w:rsidRDefault="00492FC8">
      <w:pPr>
        <w:pStyle w:val="Heading3"/>
        <w:rPr>
          <w:ins w:id="12466" w:author="Nokia" w:date="2025-09-01T11:36:00Z" w16du:dateUtc="2025-09-01T10:36:00Z"/>
        </w:rPr>
        <w:pPrChange w:id="12467" w:author="Nokia" w:date="2025-09-03T11:14:00Z" w16du:dateUtc="2025-09-03T10:14:00Z">
          <w:pPr>
            <w:pStyle w:val="Heading2"/>
          </w:pPr>
        </w:pPrChange>
      </w:pPr>
      <w:bookmarkStart w:id="12468" w:name="_Toc207789273"/>
      <w:ins w:id="12469" w:author="Nokia" w:date="2025-09-01T11:36:00Z" w16du:dateUtc="2025-09-01T10:36:00Z">
        <w:r w:rsidRPr="00BD0157">
          <w:t>A.</w:t>
        </w:r>
        <w:r>
          <w:t>1</w:t>
        </w:r>
        <w:r w:rsidRPr="00BD0157">
          <w:t>.</w:t>
        </w:r>
        <w:r>
          <w:t>2</w:t>
        </w:r>
        <w:r w:rsidRPr="00BD0157">
          <w:tab/>
        </w:r>
        <w:r w:rsidRPr="000A1DEF">
          <w:t>Measurement campaign B: a 4-port transmitter and a 32-port receiver</w:t>
        </w:r>
        <w:bookmarkEnd w:id="12468"/>
      </w:ins>
    </w:p>
    <w:p w14:paraId="74B018C0" w14:textId="77777777" w:rsidR="00492FC8" w:rsidRDefault="00492FC8" w:rsidP="00492FC8">
      <w:pPr>
        <w:rPr>
          <w:ins w:id="12470" w:author="Nokia" w:date="2025-09-01T11:36:00Z" w16du:dateUtc="2025-09-01T10:36:00Z"/>
        </w:rPr>
      </w:pPr>
      <w:ins w:id="12471" w:author="Nokia" w:date="2025-09-01T11:36:00Z" w16du:dateUtc="2025-09-01T10:36:00Z">
        <w:r w:rsidRPr="00CA5204">
          <w:t xml:space="preserve">Uplink sounding reference signals (SRS) were used for evaluation of respective MIMO channel between a typical commercial MIMO base station and a UE.  Measurements were conducted using a 40MHz channel in n78 band (3680 – 3720 MHz) in four locations A to D shown in </w:t>
        </w:r>
        <w:r w:rsidRPr="000723AD">
          <w:t>Figure A.1.2-1</w:t>
        </w:r>
        <w:r w:rsidRPr="00CA5204">
          <w:t>.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t>
        </w:r>
        <w:r>
          <w:t>).</w:t>
        </w:r>
      </w:ins>
    </w:p>
    <w:p w14:paraId="22B267F7" w14:textId="77777777" w:rsidR="00492FC8" w:rsidRPr="00CA5204" w:rsidRDefault="00492FC8" w:rsidP="00492FC8">
      <w:pPr>
        <w:pStyle w:val="TH"/>
        <w:rPr>
          <w:ins w:id="12472" w:author="Nokia" w:date="2025-09-01T11:36:00Z" w16du:dateUtc="2025-09-01T10:36:00Z"/>
        </w:rPr>
      </w:pPr>
      <w:ins w:id="12473" w:author="Nokia" w:date="2025-09-01T11:36:00Z" w16du:dateUtc="2025-09-01T10:36:00Z">
        <w:r w:rsidRPr="00CA5204">
          <w:rPr>
            <w:noProof/>
          </w:rPr>
          <w:lastRenderedPageBreak/>
          <w:drawing>
            <wp:inline distT="0" distB="0" distL="0" distR="0" wp14:anchorId="2304768B" wp14:editId="7D446931">
              <wp:extent cx="3600000" cy="3758400"/>
              <wp:effectExtent l="0" t="0" r="635" b="0"/>
              <wp:docPr id="89334726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00000" cy="3758400"/>
                      </a:xfrm>
                      <a:prstGeom prst="rect">
                        <a:avLst/>
                      </a:prstGeom>
                      <a:noFill/>
                      <a:ln>
                        <a:noFill/>
                      </a:ln>
                    </pic:spPr>
                  </pic:pic>
                </a:graphicData>
              </a:graphic>
            </wp:inline>
          </w:drawing>
        </w:r>
      </w:ins>
    </w:p>
    <w:p w14:paraId="314B214F" w14:textId="77777777" w:rsidR="00492FC8" w:rsidRPr="00CA5204" w:rsidRDefault="00492FC8" w:rsidP="00492FC8">
      <w:pPr>
        <w:pStyle w:val="TF"/>
        <w:rPr>
          <w:ins w:id="12474" w:author="Nokia" w:date="2025-09-01T11:36:00Z" w16du:dateUtc="2025-09-01T10:36:00Z"/>
          <w:rFonts w:eastAsiaTheme="minorEastAsia"/>
          <w:color w:val="FF0000"/>
        </w:rPr>
      </w:pPr>
      <w:ins w:id="12475" w:author="Nokia" w:date="2025-09-01T11:36:00Z" w16du:dateUtc="2025-09-01T10:36:00Z">
        <w:r w:rsidRPr="00CA5204">
          <w:rPr>
            <w:rFonts w:eastAsiaTheme="minorEastAsia"/>
          </w:rPr>
          <w:t>Figure A</w:t>
        </w:r>
        <w:r>
          <w:rPr>
            <w:rFonts w:eastAsiaTheme="minorEastAsia"/>
          </w:rPr>
          <w:t>.1.1-1:</w:t>
        </w:r>
        <w:r w:rsidRPr="00CA5204">
          <w:rPr>
            <w:rFonts w:eastAsiaTheme="minorEastAsia"/>
          </w:rPr>
          <w:t xml:space="preserve"> Measurement point locations for the sample MIMO channels from a typical 4T4R base station for measurement </w:t>
        </w:r>
        <w:r w:rsidRPr="00CA5204">
          <w:rPr>
            <w:rFonts w:eastAsiaTheme="minorEastAsia"/>
            <w:color w:val="000000" w:themeColor="text1"/>
          </w:rPr>
          <w:t>campaign A</w:t>
        </w:r>
        <w:r w:rsidRPr="00CA5204">
          <w:rPr>
            <w:rFonts w:eastAsiaTheme="minorEastAsia"/>
          </w:rPr>
          <w:t>.</w:t>
        </w:r>
      </w:ins>
    </w:p>
    <w:p w14:paraId="2A499E7B" w14:textId="77777777" w:rsidR="00492FC8" w:rsidRPr="00CA5204" w:rsidRDefault="00492FC8" w:rsidP="00492FC8">
      <w:pPr>
        <w:pStyle w:val="TH"/>
        <w:rPr>
          <w:ins w:id="12476" w:author="Nokia" w:date="2025-09-01T11:36:00Z" w16du:dateUtc="2025-09-01T10:36:00Z"/>
        </w:rPr>
      </w:pPr>
      <w:ins w:id="12477" w:author="Nokia" w:date="2025-09-01T11:36:00Z" w16du:dateUtc="2025-09-01T10:36:00Z">
        <w:r w:rsidRPr="00CA5204">
          <w:rPr>
            <w:noProof/>
          </w:rPr>
          <w:drawing>
            <wp:inline distT="0" distB="0" distL="0" distR="0" wp14:anchorId="44846D91" wp14:editId="276C3BC1">
              <wp:extent cx="3436560" cy="2634558"/>
              <wp:effectExtent l="0" t="0" r="0" b="0"/>
              <wp:docPr id="770919794"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ins>
    </w:p>
    <w:p w14:paraId="655192CC" w14:textId="77777777" w:rsidR="00492FC8" w:rsidRPr="00CA5204" w:rsidRDefault="00492FC8" w:rsidP="00492FC8">
      <w:pPr>
        <w:pStyle w:val="TF"/>
        <w:rPr>
          <w:ins w:id="12478" w:author="Nokia" w:date="2025-09-01T11:36:00Z" w16du:dateUtc="2025-09-01T10:36:00Z"/>
          <w:rFonts w:eastAsiaTheme="minorEastAsia"/>
        </w:rPr>
      </w:pPr>
      <w:ins w:id="12479" w:author="Nokia" w:date="2025-09-01T11:36:00Z" w16du:dateUtc="2025-09-01T10:36:00Z">
        <w:r w:rsidRPr="00CA5204">
          <w:rPr>
            <w:rFonts w:eastAsiaTheme="minorEastAsia"/>
          </w:rPr>
          <w:t xml:space="preserve">Figure </w:t>
        </w:r>
        <w:r>
          <w:rPr>
            <w:rFonts w:eastAsiaTheme="minorEastAsia"/>
          </w:rPr>
          <w:t>A.1.2-1:</w:t>
        </w:r>
        <w:r w:rsidRPr="00CA5204">
          <w:rPr>
            <w:rFonts w:eastAsiaTheme="minorEastAsia"/>
          </w:rPr>
          <w:t xml:space="preserve"> Measurement point locations for the sample MIMO channels measurement </w:t>
        </w:r>
        <w:r w:rsidRPr="00CA5204">
          <w:rPr>
            <w:rFonts w:eastAsiaTheme="minorEastAsia"/>
            <w:color w:val="000000" w:themeColor="text1"/>
          </w:rPr>
          <w:t>campaign B</w:t>
        </w:r>
        <w:r w:rsidRPr="00CA5204">
          <w:rPr>
            <w:rFonts w:eastAsiaTheme="minorEastAsia"/>
          </w:rPr>
          <w:t>.</w:t>
        </w:r>
      </w:ins>
    </w:p>
    <w:p w14:paraId="37796A3E" w14:textId="05798C35" w:rsidR="00080512" w:rsidDel="00492FC8" w:rsidRDefault="00AE6F82" w:rsidP="00492FC8">
      <w:pPr>
        <w:pStyle w:val="Heading8"/>
        <w:rPr>
          <w:del w:id="12480" w:author="Nokia" w:date="2025-09-01T11:36:00Z" w16du:dateUtc="2025-09-01T10:36:00Z"/>
        </w:rPr>
      </w:pPr>
      <w:del w:id="12481" w:author="Nokia" w:date="2025-09-01T11:36:00Z" w16du:dateUtc="2025-09-01T10:36:00Z">
        <w:r w:rsidDel="00492FC8">
          <w:delText>Channel Measurements</w:delText>
        </w:r>
        <w:bookmarkEnd w:id="12386"/>
      </w:del>
    </w:p>
    <w:p w14:paraId="5371C220" w14:textId="52EC6336" w:rsidR="00CA5204" w:rsidRPr="00CA5204" w:rsidDel="00492FC8" w:rsidRDefault="00CA5204" w:rsidP="00492FC8">
      <w:pPr>
        <w:pStyle w:val="Heading8"/>
        <w:rPr>
          <w:del w:id="12482" w:author="Nokia" w:date="2025-09-01T11:36:00Z" w16du:dateUtc="2025-09-01T10:36:00Z"/>
          <w:lang w:eastAsia="en-GB"/>
        </w:rPr>
      </w:pPr>
      <w:del w:id="12483" w:author="Nokia" w:date="2025-09-01T11:36:00Z" w16du:dateUtc="2025-09-01T10:36:00Z">
        <w:r w:rsidRPr="00CA5204" w:rsidDel="00492FC8">
          <w:rPr>
            <w:lang w:eastAsia="en-GB"/>
          </w:rPr>
          <w:delText>During SCM channel measurements have been provided to demonstrate properties of sample MIMO channels from operational networks. This section summarises contributed material, observations and conclusions.</w:delText>
        </w:r>
      </w:del>
    </w:p>
    <w:p w14:paraId="4E31228A" w14:textId="09AF7382" w:rsidR="00CA5204" w:rsidRPr="00CA5204" w:rsidDel="00492FC8" w:rsidRDefault="00CA5204" w:rsidP="00492FC8">
      <w:pPr>
        <w:pStyle w:val="Heading8"/>
        <w:rPr>
          <w:del w:id="12484" w:author="Nokia" w:date="2025-09-01T11:36:00Z" w16du:dateUtc="2025-09-01T10:36:00Z"/>
          <w:lang w:eastAsia="en-GB"/>
        </w:rPr>
      </w:pPr>
      <w:del w:id="12485" w:author="Nokia" w:date="2025-09-01T11:36:00Z" w16du:dateUtc="2025-09-01T10:36:00Z">
        <w:r w:rsidRPr="00CA5204" w:rsidDel="00492FC8">
          <w:rPr>
            <w:lang w:eastAsia="en-GB"/>
          </w:rPr>
          <w:delText>For ease of reference, Table 1 below lists and summarizes some contributions to the study to date, and relevant channel properties reported.</w:delText>
        </w:r>
      </w:del>
    </w:p>
    <w:tbl>
      <w:tblPr>
        <w:tblStyle w:val="TableGrid40"/>
        <w:tblW w:w="0" w:type="auto"/>
        <w:tblLook w:val="04A0" w:firstRow="1" w:lastRow="0" w:firstColumn="1" w:lastColumn="0" w:noHBand="0" w:noVBand="1"/>
      </w:tblPr>
      <w:tblGrid>
        <w:gridCol w:w="1718"/>
        <w:gridCol w:w="3085"/>
        <w:gridCol w:w="4828"/>
      </w:tblGrid>
      <w:tr w:rsidR="00CA5204" w:rsidRPr="00CA5204" w:rsidDel="00492FC8" w14:paraId="10BE8C3B" w14:textId="57326519" w:rsidTr="003F127D">
        <w:trPr>
          <w:del w:id="12486" w:author="Nokia" w:date="2025-09-01T11:36:00Z"/>
        </w:trPr>
        <w:tc>
          <w:tcPr>
            <w:tcW w:w="1555" w:type="dxa"/>
          </w:tcPr>
          <w:p w14:paraId="4E06DB9A" w14:textId="2E8832B7" w:rsidR="00CA5204" w:rsidRPr="00CA5204" w:rsidDel="00492FC8" w:rsidRDefault="00CA5204" w:rsidP="00492FC8">
            <w:pPr>
              <w:pStyle w:val="Heading8"/>
              <w:rPr>
                <w:del w:id="12487" w:author="Nokia" w:date="2025-09-01T11:36:00Z" w16du:dateUtc="2025-09-01T10:36:00Z"/>
                <w:lang w:eastAsia="en-GB"/>
              </w:rPr>
            </w:pPr>
            <w:del w:id="12488" w:author="Nokia" w:date="2025-09-01T11:36:00Z" w16du:dateUtc="2025-09-01T10:36:00Z">
              <w:r w:rsidRPr="00CA5204" w:rsidDel="00492FC8">
                <w:rPr>
                  <w:lang w:eastAsia="en-GB"/>
                </w:rPr>
                <w:delText>Tdoc number</w:delText>
              </w:r>
            </w:del>
          </w:p>
        </w:tc>
        <w:tc>
          <w:tcPr>
            <w:tcW w:w="3118" w:type="dxa"/>
          </w:tcPr>
          <w:p w14:paraId="78238A1E" w14:textId="56960FDB" w:rsidR="00CA5204" w:rsidRPr="00CA5204" w:rsidDel="00492FC8" w:rsidRDefault="00CA5204" w:rsidP="00492FC8">
            <w:pPr>
              <w:pStyle w:val="Heading8"/>
              <w:rPr>
                <w:del w:id="12489" w:author="Nokia" w:date="2025-09-01T11:36:00Z" w16du:dateUtc="2025-09-01T10:36:00Z"/>
                <w:lang w:eastAsia="en-GB"/>
              </w:rPr>
            </w:pPr>
            <w:del w:id="12490" w:author="Nokia" w:date="2025-09-01T11:36:00Z" w16du:dateUtc="2025-09-01T10:36:00Z">
              <w:r w:rsidRPr="00CA5204" w:rsidDel="00492FC8">
                <w:rPr>
                  <w:lang w:eastAsia="en-GB"/>
                </w:rPr>
                <w:delText>Channel properties reported</w:delText>
              </w:r>
            </w:del>
          </w:p>
        </w:tc>
        <w:tc>
          <w:tcPr>
            <w:tcW w:w="4944" w:type="dxa"/>
          </w:tcPr>
          <w:p w14:paraId="0676A5AD" w14:textId="3BA8D64F" w:rsidR="00CA5204" w:rsidRPr="00CA5204" w:rsidDel="00492FC8" w:rsidRDefault="00CA5204" w:rsidP="00492FC8">
            <w:pPr>
              <w:pStyle w:val="Heading8"/>
              <w:rPr>
                <w:del w:id="12491" w:author="Nokia" w:date="2025-09-01T11:36:00Z" w16du:dateUtc="2025-09-01T10:36:00Z"/>
                <w:lang w:eastAsia="en-GB"/>
              </w:rPr>
            </w:pPr>
            <w:del w:id="12492" w:author="Nokia" w:date="2025-09-01T11:36:00Z" w16du:dateUtc="2025-09-01T10:36:00Z">
              <w:r w:rsidRPr="00CA5204" w:rsidDel="00492FC8">
                <w:rPr>
                  <w:lang w:eastAsia="en-GB"/>
                </w:rPr>
                <w:delText>Observations</w:delText>
              </w:r>
            </w:del>
          </w:p>
        </w:tc>
      </w:tr>
      <w:tr w:rsidR="00CA5204" w:rsidRPr="00CA5204" w:rsidDel="00492FC8" w14:paraId="518B0350" w14:textId="051158D3" w:rsidTr="003F127D">
        <w:trPr>
          <w:del w:id="12493" w:author="Nokia" w:date="2025-09-01T11:36:00Z"/>
        </w:trPr>
        <w:tc>
          <w:tcPr>
            <w:tcW w:w="1555" w:type="dxa"/>
          </w:tcPr>
          <w:p w14:paraId="7916779D" w14:textId="6C571B00" w:rsidR="00CA5204" w:rsidRPr="00CA5204" w:rsidDel="00492FC8" w:rsidRDefault="00CA5204" w:rsidP="00492FC8">
            <w:pPr>
              <w:pStyle w:val="Heading8"/>
              <w:rPr>
                <w:del w:id="12494" w:author="Nokia" w:date="2025-09-01T11:36:00Z" w16du:dateUtc="2025-09-01T10:36:00Z"/>
                <w:lang w:eastAsia="en-GB"/>
              </w:rPr>
            </w:pPr>
            <w:del w:id="12495" w:author="Nokia" w:date="2025-09-01T11:36:00Z" w16du:dateUtc="2025-09-01T10:36:00Z">
              <w:r w:rsidRPr="00CA5204" w:rsidDel="00492FC8">
                <w:rPr>
                  <w:lang w:eastAsia="en-GB"/>
                </w:rPr>
                <w:delText>R4-2402277, Sec. 2.5</w:delText>
              </w:r>
            </w:del>
          </w:p>
        </w:tc>
        <w:tc>
          <w:tcPr>
            <w:tcW w:w="3118" w:type="dxa"/>
          </w:tcPr>
          <w:p w14:paraId="6DF7CD79" w14:textId="5E101304" w:rsidR="00CA5204" w:rsidRPr="00CA5204" w:rsidDel="00492FC8" w:rsidRDefault="00CA5204" w:rsidP="00492FC8">
            <w:pPr>
              <w:pStyle w:val="Heading8"/>
              <w:rPr>
                <w:del w:id="12496" w:author="Nokia" w:date="2025-09-01T11:36:00Z" w16du:dateUtc="2025-09-01T10:36:00Z"/>
                <w:lang w:eastAsia="en-GB"/>
              </w:rPr>
            </w:pPr>
            <w:del w:id="12497" w:author="Nokia" w:date="2025-09-01T11:36:00Z" w16du:dateUtc="2025-09-01T10:36:00Z">
              <w:r w:rsidRPr="00CA5204" w:rsidDel="00492FC8">
                <w:rPr>
                  <w:lang w:eastAsia="en-GB"/>
                </w:rPr>
                <w:delText>Singular value distributions of measured 4x4 MIMO channels</w:delText>
              </w:r>
            </w:del>
          </w:p>
        </w:tc>
        <w:tc>
          <w:tcPr>
            <w:tcW w:w="4944" w:type="dxa"/>
          </w:tcPr>
          <w:p w14:paraId="56929C82" w14:textId="5798340A" w:rsidR="00CA5204" w:rsidRPr="00CA5204" w:rsidDel="00492FC8" w:rsidRDefault="00CA5204" w:rsidP="00492FC8">
            <w:pPr>
              <w:pStyle w:val="Heading8"/>
              <w:rPr>
                <w:del w:id="12498" w:author="Nokia" w:date="2025-09-01T11:36:00Z" w16du:dateUtc="2025-09-01T10:36:00Z"/>
                <w:lang w:eastAsia="en-GB"/>
              </w:rPr>
            </w:pPr>
            <w:del w:id="12499" w:author="Nokia" w:date="2025-09-01T11:36:00Z" w16du:dateUtc="2025-09-01T10:36:00Z">
              <w:r w:rsidRPr="00CA5204" w:rsidDel="00492FC8">
                <w:rPr>
                  <w:lang w:eastAsia="en-GB"/>
                </w:rPr>
                <w:delText>Variability in the quality of spatial layers observed.</w:delText>
              </w:r>
            </w:del>
          </w:p>
        </w:tc>
      </w:tr>
      <w:tr w:rsidR="00CA5204" w:rsidRPr="00CA5204" w:rsidDel="00492FC8" w14:paraId="29B741A6" w14:textId="2ABED65C" w:rsidTr="003F127D">
        <w:trPr>
          <w:del w:id="12500" w:author="Nokia" w:date="2025-09-01T11:36:00Z"/>
        </w:trPr>
        <w:tc>
          <w:tcPr>
            <w:tcW w:w="1555" w:type="dxa"/>
          </w:tcPr>
          <w:p w14:paraId="5D0AF6F7" w14:textId="7F6C1FF7" w:rsidR="00CA5204" w:rsidRPr="00CA5204" w:rsidDel="00492FC8" w:rsidRDefault="00CA5204" w:rsidP="00492FC8">
            <w:pPr>
              <w:pStyle w:val="Heading8"/>
              <w:rPr>
                <w:del w:id="12501" w:author="Nokia" w:date="2025-09-01T11:36:00Z" w16du:dateUtc="2025-09-01T10:36:00Z"/>
                <w:lang w:eastAsia="en-GB"/>
              </w:rPr>
            </w:pPr>
            <w:del w:id="12502" w:author="Nokia" w:date="2025-09-01T11:36:00Z" w16du:dateUtc="2025-09-01T10:36:00Z">
              <w:r w:rsidRPr="00CA5204" w:rsidDel="00492FC8">
                <w:rPr>
                  <w:lang w:eastAsia="en-GB"/>
                </w:rPr>
                <w:delText>R4-2411557</w:delText>
              </w:r>
            </w:del>
          </w:p>
        </w:tc>
        <w:tc>
          <w:tcPr>
            <w:tcW w:w="3118" w:type="dxa"/>
          </w:tcPr>
          <w:p w14:paraId="08B158F2" w14:textId="6A163F3D" w:rsidR="00CA5204" w:rsidRPr="00CA5204" w:rsidDel="00492FC8" w:rsidRDefault="00CA5204" w:rsidP="00492FC8">
            <w:pPr>
              <w:pStyle w:val="Heading8"/>
              <w:rPr>
                <w:del w:id="12503" w:author="Nokia" w:date="2025-09-01T11:36:00Z" w16du:dateUtc="2025-09-01T10:36:00Z"/>
                <w:lang w:eastAsia="en-GB"/>
              </w:rPr>
            </w:pPr>
            <w:del w:id="12504" w:author="Nokia" w:date="2025-09-01T11:36:00Z" w16du:dateUtc="2025-09-01T10:36:00Z">
              <w:r w:rsidRPr="00CA5204" w:rsidDel="00492FC8">
                <w:rPr>
                  <w:lang w:eastAsia="en-GB"/>
                </w:rPr>
                <w:delText xml:space="preserve">Long-term stability of singular values, cross-polarisation discrimination </w:delText>
              </w:r>
            </w:del>
          </w:p>
        </w:tc>
        <w:tc>
          <w:tcPr>
            <w:tcW w:w="4944" w:type="dxa"/>
          </w:tcPr>
          <w:p w14:paraId="16ADEF05" w14:textId="73309B33" w:rsidR="00CA5204" w:rsidRPr="00CA5204" w:rsidDel="00492FC8" w:rsidRDefault="00CA5204" w:rsidP="00492FC8">
            <w:pPr>
              <w:pStyle w:val="Heading8"/>
              <w:rPr>
                <w:del w:id="12505" w:author="Nokia" w:date="2025-09-01T11:36:00Z" w16du:dateUtc="2025-09-01T10:36:00Z"/>
                <w:lang w:eastAsia="en-GB"/>
              </w:rPr>
            </w:pPr>
            <w:del w:id="12506" w:author="Nokia" w:date="2025-09-01T11:36:00Z" w16du:dateUtc="2025-09-01T10:36:00Z">
              <w:r w:rsidRPr="00CA5204" w:rsidDel="00492FC8">
                <w:rPr>
                  <w:lang w:eastAsia="en-GB"/>
                </w:rPr>
                <w:delText>Variations in channel eigenmodes characterised, long-term stability consistent with expected behaviour in a measurement scenario is observed.</w:delText>
              </w:r>
            </w:del>
          </w:p>
        </w:tc>
      </w:tr>
      <w:tr w:rsidR="00CA5204" w:rsidRPr="00CA5204" w:rsidDel="00492FC8" w14:paraId="482B95EC" w14:textId="31A685C8" w:rsidTr="003F127D">
        <w:trPr>
          <w:del w:id="12507" w:author="Nokia" w:date="2025-09-01T11:36:00Z"/>
        </w:trPr>
        <w:tc>
          <w:tcPr>
            <w:tcW w:w="1555" w:type="dxa"/>
          </w:tcPr>
          <w:p w14:paraId="765E44EF" w14:textId="0368B46F" w:rsidR="00CA5204" w:rsidRPr="00CA5204" w:rsidDel="00492FC8" w:rsidRDefault="00CA5204" w:rsidP="00492FC8">
            <w:pPr>
              <w:pStyle w:val="Heading8"/>
              <w:rPr>
                <w:del w:id="12508" w:author="Nokia" w:date="2025-09-01T11:36:00Z" w16du:dateUtc="2025-09-01T10:36:00Z"/>
                <w:lang w:eastAsia="en-GB"/>
              </w:rPr>
            </w:pPr>
            <w:del w:id="12509" w:author="Nokia" w:date="2025-09-01T11:36:00Z" w16du:dateUtc="2025-09-01T10:36:00Z">
              <w:r w:rsidRPr="00CA5204" w:rsidDel="00492FC8">
                <w:rPr>
                  <w:lang w:eastAsia="en-GB"/>
                </w:rPr>
                <w:delText>R4-2415673</w:delText>
              </w:r>
            </w:del>
          </w:p>
        </w:tc>
        <w:tc>
          <w:tcPr>
            <w:tcW w:w="3118" w:type="dxa"/>
          </w:tcPr>
          <w:p w14:paraId="1987778B" w14:textId="1431CEAB" w:rsidR="00CA5204" w:rsidRPr="00CA5204" w:rsidDel="00492FC8" w:rsidRDefault="00CA5204" w:rsidP="00492FC8">
            <w:pPr>
              <w:pStyle w:val="Heading8"/>
              <w:rPr>
                <w:del w:id="12510" w:author="Nokia" w:date="2025-09-01T11:36:00Z" w16du:dateUtc="2025-09-01T10:36:00Z"/>
                <w:lang w:eastAsia="en-GB"/>
              </w:rPr>
            </w:pPr>
            <w:del w:id="12511" w:author="Nokia" w:date="2025-09-01T11:36:00Z" w16du:dateUtc="2025-09-01T10:36:00Z">
              <w:r w:rsidRPr="00CA5204" w:rsidDel="00492FC8">
                <w:rPr>
                  <w:lang w:eastAsia="en-GB"/>
                </w:rPr>
                <w:delText>Power delay profile</w:delText>
              </w:r>
            </w:del>
          </w:p>
        </w:tc>
        <w:tc>
          <w:tcPr>
            <w:tcW w:w="4944" w:type="dxa"/>
          </w:tcPr>
          <w:p w14:paraId="7D01C691" w14:textId="79E06C45" w:rsidR="00CA5204" w:rsidRPr="00CA5204" w:rsidDel="00492FC8" w:rsidRDefault="00CA5204" w:rsidP="00492FC8">
            <w:pPr>
              <w:pStyle w:val="Heading8"/>
              <w:rPr>
                <w:del w:id="12512" w:author="Nokia" w:date="2025-09-01T11:36:00Z" w16du:dateUtc="2025-09-01T10:36:00Z"/>
                <w:lang w:eastAsia="en-GB"/>
              </w:rPr>
            </w:pPr>
            <w:del w:id="12513" w:author="Nokia" w:date="2025-09-01T11:36:00Z" w16du:dateUtc="2025-09-01T10:36:00Z">
              <w:r w:rsidRPr="00CA5204" w:rsidDel="00492FC8">
                <w:rPr>
                  <w:lang w:eastAsia="en-GB"/>
                </w:rPr>
                <w:delText>The power delay profiles from reflections of the transmitted reference signals exhibit stability across time (~250ms in this specific measurement sample) for static scenarios</w:delText>
              </w:r>
            </w:del>
          </w:p>
        </w:tc>
      </w:tr>
      <w:tr w:rsidR="00CA5204" w:rsidRPr="00CA5204" w:rsidDel="00492FC8" w14:paraId="3B2F7D71" w14:textId="3AE80744" w:rsidTr="003F127D">
        <w:trPr>
          <w:del w:id="12514" w:author="Nokia" w:date="2025-09-01T11:36:00Z"/>
        </w:trPr>
        <w:tc>
          <w:tcPr>
            <w:tcW w:w="1555" w:type="dxa"/>
          </w:tcPr>
          <w:p w14:paraId="4B235247" w14:textId="7C538A99" w:rsidR="00CA5204" w:rsidRPr="00CA5204" w:rsidDel="00492FC8" w:rsidRDefault="00CA5204" w:rsidP="00492FC8">
            <w:pPr>
              <w:pStyle w:val="Heading8"/>
              <w:rPr>
                <w:del w:id="12515" w:author="Nokia" w:date="2025-09-01T11:36:00Z" w16du:dateUtc="2025-09-01T10:36:00Z"/>
                <w:lang w:eastAsia="en-GB"/>
              </w:rPr>
            </w:pPr>
            <w:del w:id="12516" w:author="Nokia" w:date="2025-09-01T11:36:00Z" w16du:dateUtc="2025-09-01T10:36:00Z">
              <w:r w:rsidRPr="00CA5204" w:rsidDel="00492FC8">
                <w:rPr>
                  <w:lang w:eastAsia="en-GB"/>
                </w:rPr>
                <w:delText>R4-2419338</w:delText>
              </w:r>
            </w:del>
          </w:p>
        </w:tc>
        <w:tc>
          <w:tcPr>
            <w:tcW w:w="3118" w:type="dxa"/>
          </w:tcPr>
          <w:p w14:paraId="25185BF1" w14:textId="0BE82EE4" w:rsidR="00CA5204" w:rsidRPr="00CA5204" w:rsidDel="00492FC8" w:rsidRDefault="00CA5204" w:rsidP="00492FC8">
            <w:pPr>
              <w:pStyle w:val="Heading8"/>
              <w:rPr>
                <w:del w:id="12517" w:author="Nokia" w:date="2025-09-01T11:36:00Z" w16du:dateUtc="2025-09-01T10:36:00Z"/>
                <w:lang w:eastAsia="en-GB"/>
              </w:rPr>
            </w:pPr>
            <w:del w:id="12518" w:author="Nokia" w:date="2025-09-01T11:36:00Z" w16du:dateUtc="2025-09-01T10:36:00Z">
              <w:r w:rsidRPr="00CA5204" w:rsidDel="00492FC8">
                <w:rPr>
                  <w:lang w:eastAsia="en-GB"/>
                </w:rPr>
                <w:delText>Angle of Arrival</w:delText>
              </w:r>
            </w:del>
          </w:p>
        </w:tc>
        <w:tc>
          <w:tcPr>
            <w:tcW w:w="4944" w:type="dxa"/>
          </w:tcPr>
          <w:p w14:paraId="328BE07A" w14:textId="07AE0AFC" w:rsidR="00CA5204" w:rsidRPr="00CA5204" w:rsidDel="00492FC8" w:rsidRDefault="00CA5204" w:rsidP="00492FC8">
            <w:pPr>
              <w:pStyle w:val="Heading8"/>
              <w:rPr>
                <w:del w:id="12519" w:author="Nokia" w:date="2025-09-01T11:36:00Z" w16du:dateUtc="2025-09-01T10:36:00Z"/>
                <w:lang w:eastAsia="en-GB"/>
              </w:rPr>
            </w:pPr>
            <w:del w:id="12520" w:author="Nokia" w:date="2025-09-01T11:36:00Z" w16du:dateUtc="2025-09-01T10:36:00Z">
              <w:r w:rsidRPr="00CA5204" w:rsidDel="00492FC8">
                <w:rPr>
                  <w:lang w:eastAsia="en-GB"/>
                </w:rPr>
                <w:delText>MIMO radio channels for stationary UE in typical deployments exhibit multiple long-term stable spatial directions of arrivals</w:delText>
              </w:r>
            </w:del>
          </w:p>
        </w:tc>
      </w:tr>
      <w:tr w:rsidR="00CA5204" w:rsidRPr="00CA5204" w:rsidDel="00492FC8" w14:paraId="1F8710ED" w14:textId="2E34D31D" w:rsidTr="003F127D">
        <w:trPr>
          <w:del w:id="12521" w:author="Nokia" w:date="2025-09-01T11:36:00Z"/>
        </w:trPr>
        <w:tc>
          <w:tcPr>
            <w:tcW w:w="1555" w:type="dxa"/>
          </w:tcPr>
          <w:p w14:paraId="27EC18B7" w14:textId="22D39880" w:rsidR="00CA5204" w:rsidRPr="00CA5204" w:rsidDel="00492FC8" w:rsidRDefault="00CA5204" w:rsidP="00492FC8">
            <w:pPr>
              <w:pStyle w:val="Heading8"/>
              <w:rPr>
                <w:del w:id="12522" w:author="Nokia" w:date="2025-09-01T11:36:00Z" w16du:dateUtc="2025-09-01T10:36:00Z"/>
                <w:lang w:eastAsia="en-GB"/>
              </w:rPr>
            </w:pPr>
            <w:del w:id="12523" w:author="Nokia" w:date="2025-09-01T11:36:00Z" w16du:dateUtc="2025-09-01T10:36:00Z">
              <w:r w:rsidRPr="00CA5204" w:rsidDel="00492FC8">
                <w:rPr>
                  <w:lang w:eastAsia="en-GB"/>
                </w:rPr>
                <w:delText>R4-2501745</w:delText>
              </w:r>
            </w:del>
          </w:p>
        </w:tc>
        <w:tc>
          <w:tcPr>
            <w:tcW w:w="3118" w:type="dxa"/>
          </w:tcPr>
          <w:p w14:paraId="277CF4F5" w14:textId="2ABAC425" w:rsidR="00CA5204" w:rsidRPr="00CA5204" w:rsidDel="00492FC8" w:rsidRDefault="00CA5204" w:rsidP="00492FC8">
            <w:pPr>
              <w:pStyle w:val="Heading8"/>
              <w:rPr>
                <w:del w:id="12524" w:author="Nokia" w:date="2025-09-01T11:36:00Z" w16du:dateUtc="2025-09-01T10:36:00Z"/>
                <w:lang w:eastAsia="en-GB"/>
              </w:rPr>
            </w:pPr>
            <w:del w:id="12525" w:author="Nokia" w:date="2025-09-01T11:36:00Z" w16du:dateUtc="2025-09-01T10:36:00Z">
              <w:r w:rsidRPr="00CA5204" w:rsidDel="00492FC8">
                <w:rPr>
                  <w:lang w:eastAsia="en-GB"/>
                </w:rPr>
                <w:delText>Eigenmodes for 32x4 channels from commercial deployments; Angular spread</w:delText>
              </w:r>
            </w:del>
          </w:p>
        </w:tc>
        <w:tc>
          <w:tcPr>
            <w:tcW w:w="4944" w:type="dxa"/>
          </w:tcPr>
          <w:p w14:paraId="7FCE11A0" w14:textId="4A2FFE1F" w:rsidR="00CA5204" w:rsidRPr="00CA5204" w:rsidDel="00492FC8" w:rsidRDefault="00CA5204" w:rsidP="00492FC8">
            <w:pPr>
              <w:pStyle w:val="Heading8"/>
              <w:rPr>
                <w:del w:id="12526" w:author="Nokia" w:date="2025-09-01T11:36:00Z" w16du:dateUtc="2025-09-01T10:36:00Z"/>
                <w:lang w:eastAsia="en-GB"/>
              </w:rPr>
            </w:pPr>
            <w:del w:id="12527" w:author="Nokia" w:date="2025-09-01T11:36:00Z" w16du:dateUtc="2025-09-01T10:36:00Z">
              <w:r w:rsidRPr="00CA5204" w:rsidDel="00492FC8">
                <w:rPr>
                  <w:lang w:eastAsia="en-GB"/>
                </w:rPr>
                <w:delText>In typical MIMO deployments, dominant eigenmodes remain within a narrow high-gain range, while weaker eigenmodes are more spread out, leading to performance disparities among codewords</w:delText>
              </w:r>
            </w:del>
          </w:p>
        </w:tc>
      </w:tr>
      <w:tr w:rsidR="00CA5204" w:rsidRPr="00CA5204" w:rsidDel="00492FC8" w14:paraId="7522AAF1" w14:textId="788AAF28" w:rsidTr="003F127D">
        <w:trPr>
          <w:del w:id="12528" w:author="Nokia" w:date="2025-09-01T11:36:00Z"/>
        </w:trPr>
        <w:tc>
          <w:tcPr>
            <w:tcW w:w="1555" w:type="dxa"/>
          </w:tcPr>
          <w:p w14:paraId="1BA119DC" w14:textId="309CD9D8" w:rsidR="00CA5204" w:rsidRPr="00CA5204" w:rsidDel="00492FC8" w:rsidRDefault="00CA5204" w:rsidP="00492FC8">
            <w:pPr>
              <w:pStyle w:val="Heading8"/>
              <w:rPr>
                <w:del w:id="12529" w:author="Nokia" w:date="2025-09-01T11:36:00Z" w16du:dateUtc="2025-09-01T10:36:00Z"/>
                <w:lang w:eastAsia="en-GB"/>
              </w:rPr>
            </w:pPr>
            <w:del w:id="12530" w:author="Nokia" w:date="2025-09-01T11:36:00Z" w16du:dateUtc="2025-09-01T10:36:00Z">
              <w:r w:rsidRPr="00CA5204" w:rsidDel="00492FC8">
                <w:rPr>
                  <w:lang w:eastAsia="en-GB"/>
                </w:rPr>
                <w:delText>R4-2504431</w:delText>
              </w:r>
            </w:del>
          </w:p>
        </w:tc>
        <w:tc>
          <w:tcPr>
            <w:tcW w:w="3118" w:type="dxa"/>
          </w:tcPr>
          <w:p w14:paraId="0E69C486" w14:textId="0C7400EE" w:rsidR="00CA5204" w:rsidRPr="00CA5204" w:rsidDel="00492FC8" w:rsidRDefault="00CA5204" w:rsidP="00492FC8">
            <w:pPr>
              <w:pStyle w:val="Heading8"/>
              <w:rPr>
                <w:del w:id="12531" w:author="Nokia" w:date="2025-09-01T11:36:00Z" w16du:dateUtc="2025-09-01T10:36:00Z"/>
                <w:lang w:eastAsia="en-GB"/>
              </w:rPr>
            </w:pPr>
            <w:del w:id="12532" w:author="Nokia" w:date="2025-09-01T11:36:00Z" w16du:dateUtc="2025-09-01T10:36:00Z">
              <w:r w:rsidRPr="00CA5204" w:rsidDel="00492FC8">
                <w:rPr>
                  <w:lang w:eastAsia="en-GB"/>
                </w:rPr>
                <w:delText>PMI statistics for sample measured 32x4 channels</w:delText>
              </w:r>
            </w:del>
          </w:p>
        </w:tc>
        <w:tc>
          <w:tcPr>
            <w:tcW w:w="4944" w:type="dxa"/>
          </w:tcPr>
          <w:p w14:paraId="0AA4F39E" w14:textId="15C9C4AC" w:rsidR="00CA5204" w:rsidRPr="00CA5204" w:rsidDel="00492FC8" w:rsidRDefault="00CA5204" w:rsidP="00492FC8">
            <w:pPr>
              <w:pStyle w:val="Heading8"/>
              <w:rPr>
                <w:del w:id="12533" w:author="Nokia" w:date="2025-09-01T11:36:00Z" w16du:dateUtc="2025-09-01T10:36:00Z"/>
                <w:lang w:eastAsia="en-GB"/>
              </w:rPr>
            </w:pPr>
            <w:del w:id="12534" w:author="Nokia" w:date="2025-09-01T11:36:00Z" w16du:dateUtc="2025-09-01T10:36:00Z">
              <w:r w:rsidRPr="00CA5204" w:rsidDel="00492FC8">
                <w:rPr>
                  <w:lang w:eastAsia="en-GB"/>
                </w:rPr>
                <w:delText>The UE's preference for a specific PMI subset is observed in measured MIMO channels from typical deployments</w:delText>
              </w:r>
            </w:del>
          </w:p>
        </w:tc>
      </w:tr>
    </w:tbl>
    <w:p w14:paraId="4E04E8BE" w14:textId="7B6E85F7" w:rsidR="00CA5204" w:rsidRPr="00CA5204" w:rsidDel="00492FC8" w:rsidRDefault="00CA5204">
      <w:pPr>
        <w:pStyle w:val="Heading2"/>
        <w:rPr>
          <w:del w:id="12535" w:author="Nokia" w:date="2025-09-01T11:36:00Z" w16du:dateUtc="2025-09-01T10:36:00Z"/>
          <w:lang w:eastAsia="en-GB"/>
        </w:rPr>
        <w:pPrChange w:id="12536" w:author="Nokia" w:date="2025-09-03T11:13:00Z" w16du:dateUtc="2025-09-03T10:13:00Z">
          <w:pPr>
            <w:pStyle w:val="Heading8"/>
          </w:pPr>
        </w:pPrChange>
      </w:pPr>
    </w:p>
    <w:p w14:paraId="2D61B158" w14:textId="27579478" w:rsidR="00CA5204" w:rsidRPr="00CA5204" w:rsidDel="00492FC8" w:rsidRDefault="00CA5204">
      <w:pPr>
        <w:pStyle w:val="Heading2"/>
        <w:rPr>
          <w:del w:id="12537" w:author="Nokia" w:date="2025-09-01T11:36:00Z" w16du:dateUtc="2025-09-01T10:36:00Z"/>
          <w:lang w:eastAsia="zh-CN"/>
        </w:rPr>
        <w:pPrChange w:id="12538" w:author="Nokia" w:date="2025-09-03T11:13:00Z" w16du:dateUtc="2025-09-03T10:13:00Z">
          <w:pPr>
            <w:pStyle w:val="Heading8"/>
          </w:pPr>
        </w:pPrChange>
      </w:pPr>
      <w:bookmarkStart w:id="12539" w:name="_Toc199240970"/>
      <w:del w:id="12540" w:author="Nokia" w:date="2025-09-01T11:36:00Z" w16du:dateUtc="2025-09-01T10:36:00Z">
        <w:r w:rsidRPr="00CA5204" w:rsidDel="00492FC8">
          <w:rPr>
            <w:lang w:eastAsia="zh-CN"/>
          </w:rPr>
          <w:delText>A.1</w:delText>
        </w:r>
        <w:r w:rsidRPr="00CA5204" w:rsidDel="00492FC8">
          <w:rPr>
            <w:lang w:eastAsia="zh-CN"/>
          </w:rPr>
          <w:tab/>
          <w:delText>Measurement Configurations</w:delText>
        </w:r>
        <w:bookmarkEnd w:id="12539"/>
      </w:del>
    </w:p>
    <w:p w14:paraId="17DD3B29" w14:textId="7BF6E28B" w:rsidR="00CA5204" w:rsidRPr="00CA5204" w:rsidDel="00492FC8" w:rsidRDefault="00CA5204">
      <w:pPr>
        <w:pStyle w:val="Heading2"/>
        <w:rPr>
          <w:del w:id="12541" w:author="Nokia" w:date="2025-09-01T11:36:00Z" w16du:dateUtc="2025-09-01T10:36:00Z"/>
          <w:color w:val="000000" w:themeColor="text1"/>
          <w:lang w:eastAsia="en-GB"/>
        </w:rPr>
        <w:pPrChange w:id="12542" w:author="Nokia" w:date="2025-09-03T11:13:00Z" w16du:dateUtc="2025-09-03T10:13:00Z">
          <w:pPr>
            <w:pStyle w:val="Heading8"/>
          </w:pPr>
        </w:pPrChange>
      </w:pPr>
      <w:del w:id="12543" w:author="Nokia" w:date="2025-09-01T11:36:00Z" w16du:dateUtc="2025-09-01T10:36:00Z">
        <w:r w:rsidRPr="00CA5204" w:rsidDel="00492FC8">
          <w:rPr>
            <w:color w:val="000000" w:themeColor="text1"/>
            <w:lang w:eastAsia="en-GB"/>
          </w:rPr>
          <w:delText xml:space="preserve">Results were provided based on two sets of measurement campaigns for: </w:delText>
        </w:r>
      </w:del>
    </w:p>
    <w:p w14:paraId="1D336498" w14:textId="3267888A" w:rsidR="00CA5204" w:rsidRPr="00CA5204" w:rsidDel="00492FC8" w:rsidRDefault="00CA5204">
      <w:pPr>
        <w:pStyle w:val="Heading2"/>
        <w:rPr>
          <w:del w:id="12544" w:author="Nokia" w:date="2025-09-01T11:36:00Z" w16du:dateUtc="2025-09-01T10:36:00Z"/>
          <w:rFonts w:eastAsiaTheme="minorEastAsia"/>
          <w:lang w:eastAsia="en-GB"/>
        </w:rPr>
        <w:pPrChange w:id="12545" w:author="Nokia" w:date="2025-09-03T11:13:00Z" w16du:dateUtc="2025-09-03T10:13:00Z">
          <w:pPr>
            <w:pStyle w:val="Heading8"/>
          </w:pPr>
        </w:pPrChange>
      </w:pPr>
      <w:del w:id="12546" w:author="Nokia" w:date="2025-09-01T11:36:00Z" w16du:dateUtc="2025-09-01T10:36:00Z">
        <w:r w:rsidRPr="00CA5204" w:rsidDel="00492FC8">
          <w:rPr>
            <w:rFonts w:eastAsiaTheme="minorEastAsia"/>
            <w:lang w:eastAsia="en-GB"/>
          </w:rPr>
          <w:delText xml:space="preserve">a 4-port transmitter and a 4-port receiver system, and </w:delText>
        </w:r>
      </w:del>
    </w:p>
    <w:p w14:paraId="57A6E6BF" w14:textId="68223766" w:rsidR="00CA5204" w:rsidRPr="00CA5204" w:rsidDel="00492FC8" w:rsidRDefault="00CA5204">
      <w:pPr>
        <w:pStyle w:val="Heading2"/>
        <w:rPr>
          <w:del w:id="12547" w:author="Nokia" w:date="2025-09-01T11:36:00Z" w16du:dateUtc="2025-09-01T10:36:00Z"/>
          <w:rFonts w:eastAsiaTheme="minorEastAsia"/>
          <w:lang w:eastAsia="en-GB"/>
        </w:rPr>
        <w:pPrChange w:id="12548" w:author="Nokia" w:date="2025-09-03T11:13:00Z" w16du:dateUtc="2025-09-03T10:13:00Z">
          <w:pPr>
            <w:pStyle w:val="Heading8"/>
          </w:pPr>
        </w:pPrChange>
      </w:pPr>
      <w:del w:id="12549" w:author="Nokia" w:date="2025-09-01T11:36:00Z" w16du:dateUtc="2025-09-01T10:36:00Z">
        <w:r w:rsidRPr="00CA5204" w:rsidDel="00492FC8">
          <w:rPr>
            <w:rFonts w:eastAsiaTheme="minorEastAsia"/>
            <w:lang w:eastAsia="en-GB"/>
          </w:rPr>
          <w:delText xml:space="preserve">a 4-port transmitter and a 32-port receiver. </w:delText>
        </w:r>
      </w:del>
    </w:p>
    <w:p w14:paraId="38EF0AD3" w14:textId="5D437733" w:rsidR="00CA5204" w:rsidRPr="00CA5204" w:rsidDel="00492FC8" w:rsidRDefault="00CA5204">
      <w:pPr>
        <w:pStyle w:val="Heading2"/>
        <w:rPr>
          <w:del w:id="12550" w:author="Nokia" w:date="2025-09-01T11:36:00Z" w16du:dateUtc="2025-09-01T10:36:00Z"/>
          <w:lang w:eastAsia="en-GB"/>
        </w:rPr>
        <w:pPrChange w:id="12551" w:author="Nokia" w:date="2025-09-03T11:13:00Z" w16du:dateUtc="2025-09-03T10:13:00Z">
          <w:pPr>
            <w:pStyle w:val="Heading8"/>
          </w:pPr>
        </w:pPrChange>
      </w:pPr>
      <w:bookmarkStart w:id="12552" w:name="_Toc199240971"/>
      <w:del w:id="12553" w:author="Nokia" w:date="2025-09-01T11:36:00Z" w16du:dateUtc="2025-09-01T10:36:00Z">
        <w:r w:rsidRPr="00CA5204" w:rsidDel="00492FC8">
          <w:rPr>
            <w:lang w:eastAsia="en-GB"/>
          </w:rPr>
          <w:delText>A.1.1</w:delText>
        </w:r>
        <w:r w:rsidRPr="00CA5204" w:rsidDel="00492FC8">
          <w:rPr>
            <w:lang w:eastAsia="en-GB"/>
          </w:rPr>
          <w:tab/>
          <w:delText>Measurement campaign A: a 4-port transmitter and a 4-port receiver system</w:delText>
        </w:r>
        <w:bookmarkEnd w:id="12552"/>
      </w:del>
    </w:p>
    <w:p w14:paraId="457F0789" w14:textId="7C89E1BC" w:rsidR="00CA5204" w:rsidRPr="00CA5204" w:rsidDel="00492FC8" w:rsidRDefault="00CA5204">
      <w:pPr>
        <w:pStyle w:val="Heading2"/>
        <w:rPr>
          <w:del w:id="12554" w:author="Nokia" w:date="2025-09-01T11:36:00Z" w16du:dateUtc="2025-09-01T10:36:00Z"/>
          <w:lang w:eastAsia="en-GB"/>
        </w:rPr>
        <w:pPrChange w:id="12555" w:author="Nokia" w:date="2025-09-03T11:13:00Z" w16du:dateUtc="2025-09-03T10:13:00Z">
          <w:pPr>
            <w:pStyle w:val="Heading8"/>
          </w:pPr>
        </w:pPrChange>
      </w:pPr>
      <w:del w:id="12556" w:author="Nokia" w:date="2025-09-01T11:36:00Z" w16du:dateUtc="2025-09-01T10:36:00Z">
        <w:r w:rsidRPr="00CA5204" w:rsidDel="00492FC8">
          <w:rPr>
            <w:lang w:eastAsia="en-GB"/>
          </w:rPr>
          <w:delText xml:space="preserve">The MIMO channel measurements were conducted using a typical commercial MIMO deployment using a base station with 4 transceiver ports and receiving equipment with 4 ports. Measurements were conducted in a 15MHz channel at 2162.2MHz centre frequency, over several locations in a campus-type environment shown in </w:delText>
        </w:r>
        <w:r w:rsidRPr="00CA5204" w:rsidDel="00492FC8">
          <w:rPr>
            <w:sz w:val="36"/>
            <w:lang w:eastAsia="en-GB"/>
          </w:rPr>
          <w:fldChar w:fldCharType="begin"/>
        </w:r>
        <w:r w:rsidRPr="00CA5204" w:rsidDel="00492FC8">
          <w:rPr>
            <w:lang w:eastAsia="en-GB"/>
          </w:rPr>
          <w:delInstrText xml:space="preserve"> REF _Ref173927481 \h </w:delInstrText>
        </w:r>
      </w:del>
      <w:r w:rsidR="00BE3AEA">
        <w:rPr>
          <w:sz w:val="36"/>
          <w:lang w:eastAsia="en-GB"/>
        </w:rPr>
        <w:instrText xml:space="preserve"> \* MERGEFORMAT </w:instrText>
      </w:r>
      <w:del w:id="12557" w:author="Nokia" w:date="2025-09-01T11:36:00Z" w16du:dateUtc="2025-09-01T10:36:00Z">
        <w:r w:rsidRPr="00CA5204" w:rsidDel="00492FC8">
          <w:rPr>
            <w:sz w:val="36"/>
            <w:lang w:eastAsia="en-GB"/>
          </w:rPr>
        </w:r>
        <w:r w:rsidRPr="00CA5204" w:rsidDel="00492FC8">
          <w:rPr>
            <w:sz w:val="36"/>
            <w:lang w:eastAsia="en-GB"/>
          </w:rPr>
          <w:fldChar w:fldCharType="separate"/>
        </w:r>
        <w:r w:rsidRPr="00CA5204" w:rsidDel="00492FC8">
          <w:rPr>
            <w:lang w:eastAsia="en-GB"/>
          </w:rPr>
          <w:delText xml:space="preserve">Figure </w:delText>
        </w:r>
        <w:r w:rsidRPr="00CA5204" w:rsidDel="00492FC8">
          <w:rPr>
            <w:noProof/>
            <w:lang w:eastAsia="en-GB"/>
          </w:rPr>
          <w:delText>1</w:delText>
        </w:r>
        <w:r w:rsidRPr="00CA5204" w:rsidDel="00492FC8">
          <w:rPr>
            <w:sz w:val="36"/>
            <w:lang w:eastAsia="en-GB"/>
          </w:rPr>
          <w:fldChar w:fldCharType="end"/>
        </w:r>
        <w:r w:rsidRPr="00CA5204" w:rsidDel="00492FC8">
          <w:rPr>
            <w:lang w:eastAsia="en-GB"/>
          </w:rPr>
          <w:delText>. Reported samples were collected in static positions during office hours, with some movement of people and vehicles in the coverage sector, yet not in the immediate vicinity of the measurement setup. More detailed information on the measurement setup, similar to the one utilized in results presented here, can be found in [4].</w:delText>
        </w:r>
      </w:del>
    </w:p>
    <w:p w14:paraId="3550E62A" w14:textId="5851E26A" w:rsidR="00CA5204" w:rsidRPr="00CA5204" w:rsidDel="00492FC8" w:rsidRDefault="00CA5204">
      <w:pPr>
        <w:pStyle w:val="Heading2"/>
        <w:rPr>
          <w:del w:id="12558" w:author="Nokia" w:date="2025-09-01T11:36:00Z" w16du:dateUtc="2025-09-01T10:36:00Z"/>
          <w:lang w:eastAsia="en-GB"/>
        </w:rPr>
        <w:pPrChange w:id="12559" w:author="Nokia" w:date="2025-09-03T11:13:00Z" w16du:dateUtc="2025-09-03T10:13:00Z">
          <w:pPr>
            <w:pStyle w:val="Heading8"/>
          </w:pPr>
        </w:pPrChange>
      </w:pPr>
      <w:del w:id="12560" w:author="Nokia" w:date="2025-09-01T11:36:00Z" w16du:dateUtc="2025-09-01T10:36:00Z">
        <w:r w:rsidRPr="00CA5204" w:rsidDel="00492FC8">
          <w:rPr>
            <w:lang w:eastAsia="en-GB"/>
          </w:rPr>
          <w:delText>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delText>
        </w:r>
      </w:del>
    </w:p>
    <w:p w14:paraId="7B9AB976" w14:textId="23B938F2" w:rsidR="00CA5204" w:rsidRPr="00CA5204" w:rsidDel="00492FC8" w:rsidRDefault="00CA5204">
      <w:pPr>
        <w:pStyle w:val="Heading2"/>
        <w:rPr>
          <w:del w:id="12561" w:author="Nokia" w:date="2025-09-01T11:36:00Z" w16du:dateUtc="2025-09-01T10:36:00Z"/>
          <w:lang w:eastAsia="en-GB"/>
        </w:rPr>
        <w:pPrChange w:id="12562" w:author="Nokia" w:date="2025-09-03T11:13:00Z" w16du:dateUtc="2025-09-03T10:13:00Z">
          <w:pPr>
            <w:pStyle w:val="Heading8"/>
          </w:pPr>
        </w:pPrChange>
      </w:pPr>
      <w:bookmarkStart w:id="12563" w:name="_Toc199240972"/>
      <w:del w:id="12564" w:author="Nokia" w:date="2025-09-01T11:36:00Z" w16du:dateUtc="2025-09-01T10:36:00Z">
        <w:r w:rsidRPr="00CA5204" w:rsidDel="00492FC8">
          <w:rPr>
            <w:lang w:eastAsia="en-GB"/>
          </w:rPr>
          <w:delText>A.1.2</w:delText>
        </w:r>
        <w:r w:rsidRPr="00CA5204" w:rsidDel="00492FC8">
          <w:rPr>
            <w:lang w:eastAsia="en-GB"/>
          </w:rPr>
          <w:tab/>
          <w:delText>Measurement campaign B: a 4-port transmitter and a 32-port receiver</w:delText>
        </w:r>
        <w:bookmarkEnd w:id="12563"/>
      </w:del>
    </w:p>
    <w:p w14:paraId="79C9ECC2" w14:textId="016D14A1" w:rsidR="00CA5204" w:rsidRPr="00CA5204" w:rsidDel="00492FC8" w:rsidRDefault="00CA5204">
      <w:pPr>
        <w:pStyle w:val="Heading2"/>
        <w:rPr>
          <w:del w:id="12565" w:author="Nokia" w:date="2025-09-01T11:36:00Z" w16du:dateUtc="2025-09-01T10:36:00Z"/>
          <w:lang w:eastAsia="en-GB"/>
        </w:rPr>
        <w:pPrChange w:id="12566" w:author="Nokia" w:date="2025-09-03T11:13:00Z" w16du:dateUtc="2025-09-03T10:13:00Z">
          <w:pPr>
            <w:pStyle w:val="Heading8"/>
          </w:pPr>
        </w:pPrChange>
      </w:pPr>
      <w:del w:id="12567" w:author="Nokia" w:date="2025-09-01T11:36:00Z" w16du:dateUtc="2025-09-01T10:36:00Z">
        <w:r w:rsidRPr="00CA5204" w:rsidDel="00492FC8">
          <w:rPr>
            <w:lang w:eastAsia="en-GB"/>
          </w:rPr>
          <w:delText>Uplink sounding reference signals (SRS) were used for evaluation of respective MIMO channel between a typical commercial MIMO base station and a UE.  Measurements were conducted using a 40MHz channel in n78 band (3680 – 3720 MHz) in four locations A to D shown in [Figure 1B]. The output of the measurements were complex channel gains per transmitter and receiver port pair (the H matrices), including all system gains and losses. Noise power was estimated at the receiving equipment, while the transmitter power setting was 15 dBm per resource element (15 kHz subcarrier spacing).</w:delText>
        </w:r>
      </w:del>
    </w:p>
    <w:p w14:paraId="528CC949" w14:textId="50BD26F3" w:rsidR="00CA5204" w:rsidRPr="00CA5204" w:rsidDel="00492FC8" w:rsidRDefault="00CA5204">
      <w:pPr>
        <w:pStyle w:val="Heading2"/>
        <w:rPr>
          <w:del w:id="12568" w:author="Nokia" w:date="2025-09-01T11:36:00Z" w16du:dateUtc="2025-09-01T10:36:00Z"/>
          <w:lang w:eastAsia="en-GB"/>
        </w:rPr>
        <w:pPrChange w:id="12569" w:author="Nokia" w:date="2025-09-03T11:13:00Z" w16du:dateUtc="2025-09-03T10:13:00Z">
          <w:pPr>
            <w:pStyle w:val="Heading8"/>
          </w:pPr>
        </w:pPrChange>
      </w:pPr>
    </w:p>
    <w:p w14:paraId="7E12C444" w14:textId="30497E68" w:rsidR="00CA5204" w:rsidRPr="00CA5204" w:rsidDel="00492FC8" w:rsidRDefault="00CA5204">
      <w:pPr>
        <w:pStyle w:val="Heading2"/>
        <w:rPr>
          <w:del w:id="12570" w:author="Nokia" w:date="2025-09-01T11:36:00Z" w16du:dateUtc="2025-09-01T10:36:00Z"/>
          <w:lang w:eastAsia="en-GB"/>
        </w:rPr>
        <w:pPrChange w:id="12571" w:author="Nokia" w:date="2025-09-03T11:13:00Z" w16du:dateUtc="2025-09-03T10:13:00Z">
          <w:pPr>
            <w:pStyle w:val="Heading8"/>
          </w:pPr>
        </w:pPrChange>
      </w:pPr>
      <w:del w:id="12572" w:author="Nokia" w:date="2025-09-01T11:36:00Z" w16du:dateUtc="2025-09-01T10:36:00Z">
        <w:r w:rsidRPr="00CA5204" w:rsidDel="00492FC8">
          <w:rPr>
            <w:noProof/>
            <w:sz w:val="36"/>
            <w:lang w:eastAsia="en-GB"/>
          </w:rPr>
          <w:drawing>
            <wp:inline distT="0" distB="0" distL="0" distR="0" wp14:anchorId="0B814C0E" wp14:editId="7A4F5E98">
              <wp:extent cx="2822483" cy="2945148"/>
              <wp:effectExtent l="0" t="0" r="0" b="7620"/>
              <wp:docPr id="780609553"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609553" name="Picture 2" descr="A map of a city&#10;&#10;AI-generated content may be incorrec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31976" cy="2955053"/>
                      </a:xfrm>
                      <a:prstGeom prst="rect">
                        <a:avLst/>
                      </a:prstGeom>
                      <a:noFill/>
                      <a:ln>
                        <a:noFill/>
                      </a:ln>
                    </pic:spPr>
                  </pic:pic>
                </a:graphicData>
              </a:graphic>
            </wp:inline>
          </w:drawing>
        </w:r>
      </w:del>
    </w:p>
    <w:p w14:paraId="3100613C" w14:textId="17089DF7" w:rsidR="00CA5204" w:rsidRPr="00CA5204" w:rsidDel="00492FC8" w:rsidRDefault="00CA5204">
      <w:pPr>
        <w:pStyle w:val="Heading2"/>
        <w:rPr>
          <w:del w:id="12573" w:author="Nokia" w:date="2025-09-01T11:36:00Z" w16du:dateUtc="2025-09-01T10:36:00Z"/>
          <w:rFonts w:eastAsiaTheme="minorEastAsia"/>
          <w:color w:val="FF0000"/>
          <w:lang w:eastAsia="en-GB"/>
        </w:rPr>
        <w:pPrChange w:id="12574" w:author="Nokia" w:date="2025-09-03T11:13:00Z" w16du:dateUtc="2025-09-03T10:13:00Z">
          <w:pPr>
            <w:pStyle w:val="Heading8"/>
          </w:pPr>
        </w:pPrChange>
      </w:pPr>
      <w:bookmarkStart w:id="12575" w:name="_Ref173927481"/>
      <w:bookmarkStart w:id="12576" w:name="_Ref173927433"/>
      <w:del w:id="12577" w:author="Nokia" w:date="2025-09-01T11:36:00Z" w16du:dateUtc="2025-09-01T10:36:00Z">
        <w:r w:rsidRPr="00CA5204" w:rsidDel="00492FC8">
          <w:rPr>
            <w:rFonts w:eastAsiaTheme="minorEastAsia"/>
            <w:lang w:eastAsia="en-GB"/>
          </w:rPr>
          <w:delText xml:space="preserve">[Figure </w:delText>
        </w:r>
        <w:bookmarkEnd w:id="12575"/>
        <w:r w:rsidRPr="00CA5204" w:rsidDel="00492FC8">
          <w:rPr>
            <w:rFonts w:eastAsiaTheme="minorEastAsia"/>
            <w:lang w:eastAsia="en-GB"/>
          </w:rPr>
          <w:delText>A</w:delText>
        </w:r>
        <w:r w:rsidR="009C09C1" w:rsidDel="00492FC8">
          <w:rPr>
            <w:rFonts w:eastAsiaTheme="minorEastAsia"/>
            <w:lang w:eastAsia="en-GB"/>
          </w:rPr>
          <w:delText>.1.2-1</w:delText>
        </w:r>
        <w:r w:rsidRPr="00CA5204" w:rsidDel="00492FC8">
          <w:rPr>
            <w:rFonts w:eastAsiaTheme="minorEastAsia"/>
            <w:lang w:eastAsia="en-GB"/>
          </w:rPr>
          <w:delText xml:space="preserve">]. Measurement point locations for the sample MIMO channels from a typical 4T4R base station for measurement </w:delText>
        </w:r>
        <w:r w:rsidRPr="00CA5204" w:rsidDel="00492FC8">
          <w:rPr>
            <w:rFonts w:eastAsiaTheme="minorEastAsia"/>
            <w:color w:val="000000" w:themeColor="text1"/>
            <w:lang w:eastAsia="en-GB"/>
          </w:rPr>
          <w:delText>campaign A</w:delText>
        </w:r>
        <w:r w:rsidRPr="00CA5204" w:rsidDel="00492FC8">
          <w:rPr>
            <w:rFonts w:eastAsiaTheme="minorEastAsia"/>
            <w:lang w:eastAsia="en-GB"/>
          </w:rPr>
          <w:delText>.</w:delText>
        </w:r>
        <w:bookmarkEnd w:id="12576"/>
      </w:del>
    </w:p>
    <w:p w14:paraId="769F1070" w14:textId="733C7470" w:rsidR="00CA5204" w:rsidRPr="00CA5204" w:rsidDel="00492FC8" w:rsidRDefault="00CA5204">
      <w:pPr>
        <w:pStyle w:val="Heading2"/>
        <w:rPr>
          <w:del w:id="12578" w:author="Nokia" w:date="2025-09-01T11:36:00Z" w16du:dateUtc="2025-09-01T10:36:00Z"/>
          <w:lang w:eastAsia="en-GB"/>
        </w:rPr>
        <w:pPrChange w:id="12579" w:author="Nokia" w:date="2025-09-03T11:13:00Z" w16du:dateUtc="2025-09-03T10:13:00Z">
          <w:pPr>
            <w:pStyle w:val="Heading8"/>
          </w:pPr>
        </w:pPrChange>
      </w:pPr>
      <w:del w:id="12580" w:author="Nokia" w:date="2025-09-01T11:36:00Z" w16du:dateUtc="2025-09-01T10:36:00Z">
        <w:r w:rsidRPr="00CA5204" w:rsidDel="00492FC8">
          <w:rPr>
            <w:noProof/>
            <w:sz w:val="36"/>
            <w:lang w:eastAsia="en-GB"/>
          </w:rPr>
          <w:drawing>
            <wp:inline distT="0" distB="0" distL="0" distR="0" wp14:anchorId="51ECDF2F" wp14:editId="073AF28F">
              <wp:extent cx="3436560" cy="2634558"/>
              <wp:effectExtent l="0" t="0" r="0" b="0"/>
              <wp:docPr id="1997117909" name="Picture 1" descr="A aerial view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7909" name="Picture 1" descr="A aerial view of a city&#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3436560" cy="2634558"/>
                      </a:xfrm>
                      <a:prstGeom prst="rect">
                        <a:avLst/>
                      </a:prstGeom>
                      <a:noFill/>
                    </pic:spPr>
                  </pic:pic>
                </a:graphicData>
              </a:graphic>
            </wp:inline>
          </w:drawing>
        </w:r>
      </w:del>
    </w:p>
    <w:p w14:paraId="4F468A21" w14:textId="3AB91BCA" w:rsidR="00CA5204" w:rsidRPr="00CA5204" w:rsidDel="00492FC8" w:rsidRDefault="00CA5204">
      <w:pPr>
        <w:pStyle w:val="Heading2"/>
        <w:rPr>
          <w:del w:id="12581" w:author="Nokia" w:date="2025-09-01T11:36:00Z" w16du:dateUtc="2025-09-01T10:36:00Z"/>
          <w:rFonts w:eastAsiaTheme="minorEastAsia"/>
          <w:lang w:eastAsia="en-GB"/>
        </w:rPr>
        <w:pPrChange w:id="12582" w:author="Nokia" w:date="2025-09-03T11:13:00Z" w16du:dateUtc="2025-09-03T10:13:00Z">
          <w:pPr>
            <w:pStyle w:val="Heading8"/>
          </w:pPr>
        </w:pPrChange>
      </w:pPr>
      <w:bookmarkStart w:id="12583" w:name="_Ref197722369"/>
      <w:del w:id="12584" w:author="Nokia" w:date="2025-09-01T11:36:00Z" w16du:dateUtc="2025-09-01T10:36:00Z">
        <w:r w:rsidRPr="00CA5204" w:rsidDel="00492FC8">
          <w:rPr>
            <w:rFonts w:eastAsiaTheme="minorEastAsia"/>
            <w:lang w:eastAsia="en-GB"/>
          </w:rPr>
          <w:delText xml:space="preserve">[Figure </w:delText>
        </w:r>
        <w:r w:rsidR="009C09C1" w:rsidDel="00492FC8">
          <w:rPr>
            <w:rFonts w:eastAsiaTheme="minorEastAsia"/>
            <w:lang w:eastAsia="en-GB"/>
          </w:rPr>
          <w:delText>A.1.2-2</w:delText>
        </w:r>
        <w:r w:rsidRPr="00CA5204" w:rsidDel="00492FC8">
          <w:rPr>
            <w:rFonts w:eastAsiaTheme="minorEastAsia"/>
            <w:lang w:eastAsia="en-GB"/>
          </w:rPr>
          <w:delText xml:space="preserve">]. Measurement point locations for the sample MIMO channels measurement </w:delText>
        </w:r>
        <w:r w:rsidRPr="00CA5204" w:rsidDel="00492FC8">
          <w:rPr>
            <w:rFonts w:eastAsiaTheme="minorEastAsia"/>
            <w:color w:val="000000" w:themeColor="text1"/>
            <w:lang w:eastAsia="en-GB"/>
          </w:rPr>
          <w:delText>campaign B</w:delText>
        </w:r>
        <w:r w:rsidRPr="00CA5204" w:rsidDel="00492FC8">
          <w:rPr>
            <w:rFonts w:eastAsiaTheme="minorEastAsia"/>
            <w:lang w:eastAsia="en-GB"/>
          </w:rPr>
          <w:delText>.</w:delText>
        </w:r>
        <w:bookmarkEnd w:id="12583"/>
      </w:del>
    </w:p>
    <w:p w14:paraId="5344CCDA" w14:textId="77777777" w:rsidR="000375F1" w:rsidRPr="00BD0157" w:rsidRDefault="000375F1">
      <w:pPr>
        <w:pStyle w:val="Heading2"/>
        <w:rPr>
          <w:ins w:id="12585" w:author="Nokia" w:date="2025-09-01T11:40:00Z" w16du:dateUtc="2025-09-01T10:40:00Z"/>
        </w:rPr>
        <w:pPrChange w:id="12586" w:author="Nokia" w:date="2025-09-03T11:13:00Z" w16du:dateUtc="2025-09-03T10:13:00Z">
          <w:pPr>
            <w:pStyle w:val="Heading1"/>
          </w:pPr>
        </w:pPrChange>
      </w:pPr>
      <w:bookmarkStart w:id="12587" w:name="_Toc207789274"/>
      <w:bookmarkStart w:id="12588" w:name="_Toc199240973"/>
      <w:ins w:id="12589" w:author="Nokia" w:date="2025-09-01T11:40:00Z" w16du:dateUtc="2025-09-01T10:40:00Z">
        <w:r w:rsidRPr="00BD0157">
          <w:t>A.2</w:t>
        </w:r>
        <w:r w:rsidRPr="00BD0157">
          <w:tab/>
        </w:r>
        <w:r w:rsidRPr="00567379">
          <w:t>Measurement Results</w:t>
        </w:r>
        <w:bookmarkEnd w:id="12587"/>
      </w:ins>
    </w:p>
    <w:p w14:paraId="117397F9" w14:textId="77777777" w:rsidR="000375F1" w:rsidRPr="00CA5204" w:rsidRDefault="000375F1" w:rsidP="000375F1">
      <w:pPr>
        <w:rPr>
          <w:ins w:id="12590" w:author="Nokia" w:date="2025-09-01T11:40:00Z" w16du:dateUtc="2025-09-01T10:40:00Z"/>
          <w:color w:val="000000" w:themeColor="text1"/>
        </w:rPr>
      </w:pPr>
      <w:ins w:id="12591" w:author="Nokia" w:date="2025-09-01T11:40:00Z" w16du:dateUtc="2025-09-01T10:40:00Z">
        <w:r w:rsidRPr="00CA5204">
          <w:rPr>
            <w:color w:val="000000" w:themeColor="text1"/>
          </w:rPr>
          <w:t>Analysis of sample MIMO channel measurements was provided covering following channel properties:</w:t>
        </w:r>
      </w:ins>
    </w:p>
    <w:p w14:paraId="1A99EE98" w14:textId="77777777" w:rsidR="000375F1" w:rsidRPr="00CA5204" w:rsidRDefault="000375F1" w:rsidP="000375F1">
      <w:pPr>
        <w:pStyle w:val="B1"/>
        <w:numPr>
          <w:ilvl w:val="0"/>
          <w:numId w:val="81"/>
        </w:numPr>
        <w:overflowPunct w:val="0"/>
        <w:autoSpaceDE w:val="0"/>
        <w:autoSpaceDN w:val="0"/>
        <w:adjustRightInd w:val="0"/>
        <w:textAlignment w:val="baseline"/>
        <w:rPr>
          <w:ins w:id="12592" w:author="Nokia" w:date="2025-09-01T11:40:00Z" w16du:dateUtc="2025-09-01T10:40:00Z"/>
          <w:rFonts w:eastAsiaTheme="minorEastAsia"/>
        </w:rPr>
      </w:pPr>
      <w:ins w:id="12593" w:author="Nokia" w:date="2025-09-01T11:40:00Z" w16du:dateUtc="2025-09-01T10:40:00Z">
        <w:r w:rsidRPr="00CA5204">
          <w:rPr>
            <w:rFonts w:eastAsiaTheme="minorEastAsia"/>
          </w:rPr>
          <w:t>Channel Eigenmodes</w:t>
        </w:r>
      </w:ins>
    </w:p>
    <w:p w14:paraId="1E630D78" w14:textId="77777777" w:rsidR="000375F1" w:rsidRPr="00CA5204" w:rsidRDefault="000375F1" w:rsidP="000375F1">
      <w:pPr>
        <w:pStyle w:val="B1"/>
        <w:numPr>
          <w:ilvl w:val="0"/>
          <w:numId w:val="81"/>
        </w:numPr>
        <w:overflowPunct w:val="0"/>
        <w:autoSpaceDE w:val="0"/>
        <w:autoSpaceDN w:val="0"/>
        <w:adjustRightInd w:val="0"/>
        <w:textAlignment w:val="baseline"/>
        <w:rPr>
          <w:ins w:id="12594" w:author="Nokia" w:date="2025-09-01T11:40:00Z" w16du:dateUtc="2025-09-01T10:40:00Z"/>
          <w:rFonts w:eastAsiaTheme="minorEastAsia"/>
        </w:rPr>
      </w:pPr>
      <w:ins w:id="12595" w:author="Nokia" w:date="2025-09-01T11:40:00Z" w16du:dateUtc="2025-09-01T10:40:00Z">
        <w:r w:rsidRPr="00CA5204">
          <w:rPr>
            <w:rFonts w:eastAsiaTheme="minorEastAsia"/>
          </w:rPr>
          <w:t>Power Angular Distribution</w:t>
        </w:r>
      </w:ins>
    </w:p>
    <w:p w14:paraId="59087CAC" w14:textId="77777777" w:rsidR="000375F1" w:rsidRPr="00CA5204" w:rsidRDefault="000375F1" w:rsidP="000375F1">
      <w:pPr>
        <w:pStyle w:val="B1"/>
        <w:numPr>
          <w:ilvl w:val="0"/>
          <w:numId w:val="81"/>
        </w:numPr>
        <w:overflowPunct w:val="0"/>
        <w:autoSpaceDE w:val="0"/>
        <w:autoSpaceDN w:val="0"/>
        <w:adjustRightInd w:val="0"/>
        <w:textAlignment w:val="baseline"/>
        <w:rPr>
          <w:ins w:id="12596" w:author="Nokia" w:date="2025-09-01T11:40:00Z" w16du:dateUtc="2025-09-01T10:40:00Z"/>
          <w:rFonts w:eastAsiaTheme="minorEastAsia"/>
        </w:rPr>
      </w:pPr>
      <w:ins w:id="12597" w:author="Nokia" w:date="2025-09-01T11:40:00Z" w16du:dateUtc="2025-09-01T10:40:00Z">
        <w:r w:rsidRPr="00CA5204">
          <w:rPr>
            <w:rFonts w:eastAsiaTheme="minorEastAsia"/>
          </w:rPr>
          <w:t>Time Coherence</w:t>
        </w:r>
      </w:ins>
    </w:p>
    <w:p w14:paraId="35A3C8A6" w14:textId="77777777" w:rsidR="000375F1" w:rsidRDefault="000375F1" w:rsidP="000375F1">
      <w:pPr>
        <w:pStyle w:val="B1"/>
        <w:numPr>
          <w:ilvl w:val="0"/>
          <w:numId w:val="81"/>
        </w:numPr>
        <w:overflowPunct w:val="0"/>
        <w:autoSpaceDE w:val="0"/>
        <w:autoSpaceDN w:val="0"/>
        <w:adjustRightInd w:val="0"/>
        <w:textAlignment w:val="baseline"/>
        <w:rPr>
          <w:ins w:id="12598" w:author="Nokia" w:date="2025-09-01T11:40:00Z" w16du:dateUtc="2025-09-01T10:40:00Z"/>
          <w:rFonts w:eastAsiaTheme="minorEastAsia"/>
        </w:rPr>
      </w:pPr>
      <w:ins w:id="12599" w:author="Nokia" w:date="2025-09-01T11:40:00Z" w16du:dateUtc="2025-09-01T10:40:00Z">
        <w:r w:rsidRPr="00CA5204">
          <w:rPr>
            <w:rFonts w:eastAsiaTheme="minorEastAsia"/>
          </w:rPr>
          <w:t>Frequency Coherence</w:t>
        </w:r>
      </w:ins>
    </w:p>
    <w:p w14:paraId="67554CF0" w14:textId="77777777" w:rsidR="000375F1" w:rsidRPr="007763B7" w:rsidRDefault="000375F1" w:rsidP="000375F1">
      <w:pPr>
        <w:pStyle w:val="B1"/>
        <w:numPr>
          <w:ilvl w:val="0"/>
          <w:numId w:val="81"/>
        </w:numPr>
        <w:overflowPunct w:val="0"/>
        <w:autoSpaceDE w:val="0"/>
        <w:autoSpaceDN w:val="0"/>
        <w:adjustRightInd w:val="0"/>
        <w:textAlignment w:val="baseline"/>
        <w:rPr>
          <w:ins w:id="12600" w:author="Nokia" w:date="2025-09-01T11:40:00Z" w16du:dateUtc="2025-09-01T10:40:00Z"/>
          <w:rFonts w:eastAsiaTheme="minorEastAsia"/>
        </w:rPr>
      </w:pPr>
      <w:ins w:id="12601" w:author="Nokia" w:date="2025-09-01T11:40:00Z" w16du:dateUtc="2025-09-01T10:40:00Z">
        <w:r w:rsidRPr="007763B7">
          <w:rPr>
            <w:rFonts w:eastAsiaTheme="minorEastAsia"/>
          </w:rPr>
          <w:t>PMI Preference</w:t>
        </w:r>
        <w:r w:rsidRPr="00BD0157">
          <w:t xml:space="preserve"> </w:t>
        </w:r>
      </w:ins>
    </w:p>
    <w:p w14:paraId="4E757BB6" w14:textId="77777777" w:rsidR="000375F1" w:rsidRPr="00BD0157" w:rsidRDefault="000375F1">
      <w:pPr>
        <w:pStyle w:val="Heading3"/>
        <w:rPr>
          <w:ins w:id="12602" w:author="Nokia" w:date="2025-09-01T11:40:00Z" w16du:dateUtc="2025-09-01T10:40:00Z"/>
        </w:rPr>
        <w:pPrChange w:id="12603" w:author="Nokia" w:date="2025-09-03T11:13:00Z" w16du:dateUtc="2025-09-03T10:13:00Z">
          <w:pPr>
            <w:pStyle w:val="Heading2"/>
          </w:pPr>
        </w:pPrChange>
      </w:pPr>
      <w:bookmarkStart w:id="12604" w:name="_Toc207789275"/>
      <w:ins w:id="12605" w:author="Nokia" w:date="2025-09-01T11:40:00Z" w16du:dateUtc="2025-09-01T10:40:00Z">
        <w:r w:rsidRPr="00BD0157">
          <w:t>A.</w:t>
        </w:r>
        <w:r>
          <w:t>2</w:t>
        </w:r>
        <w:r w:rsidRPr="00BD0157">
          <w:t>.1</w:t>
        </w:r>
        <w:r w:rsidRPr="00BD0157">
          <w:tab/>
        </w:r>
        <w:r w:rsidRPr="004B2694">
          <w:t>Channel Eigenmodes</w:t>
        </w:r>
        <w:bookmarkEnd w:id="12604"/>
      </w:ins>
    </w:p>
    <w:p w14:paraId="0C17DDDF" w14:textId="77777777" w:rsidR="000375F1" w:rsidRPr="00196B38" w:rsidRDefault="000375F1" w:rsidP="000375F1">
      <w:pPr>
        <w:rPr>
          <w:ins w:id="12606" w:author="Nokia" w:date="2025-09-01T11:40:00Z" w16du:dateUtc="2025-09-01T10:40:00Z"/>
          <w:rFonts w:eastAsia="Calibri"/>
          <w:sz w:val="18"/>
          <w:szCs w:val="18"/>
        </w:rPr>
      </w:pPr>
      <w:ins w:id="12607" w:author="Nokia" w:date="2025-09-01T11:40:00Z" w16du:dateUtc="2025-09-01T10:40:00Z">
        <w:r w:rsidRPr="00CA5204">
          <w:t xml:space="preserve">Histograms in </w:t>
        </w:r>
        <w:r w:rsidRPr="00ED6D5F">
          <w:t xml:space="preserve">Figure </w:t>
        </w:r>
        <w:r w:rsidRPr="00E830FC">
          <w:t>6.3.1.2-1</w:t>
        </w:r>
        <w:r w:rsidRPr="00CA5204">
          <w:fldChar w:fldCharType="begin"/>
        </w:r>
        <w:r w:rsidRPr="00CA5204">
          <w:instrText xml:space="preserve"> REF _Ref173928657 \h </w:instrText>
        </w:r>
      </w:ins>
      <w:ins w:id="12608" w:author="Nokia" w:date="2025-09-01T11:40:00Z" w16du:dateUtc="2025-09-01T10:40:00Z">
        <w:r w:rsidRPr="00CA5204">
          <w:fldChar w:fldCharType="separate"/>
        </w:r>
        <w:r w:rsidRPr="00CA5204">
          <w:fldChar w:fldCharType="end"/>
        </w:r>
        <w:r w:rsidRPr="00CA5204">
          <w:t xml:space="preserve">illustrate the distribution of singular values of measured MIMO channels in locations B and D, in conditions outlined </w:t>
        </w:r>
        <w:r>
          <w:t xml:space="preserve">in Section </w:t>
        </w:r>
        <w:r w:rsidRPr="00AE2E11">
          <w:t>A.1.1</w:t>
        </w:r>
        <w:r w:rsidRPr="00CA5204">
          <w:t>.</w:t>
        </w:r>
      </w:ins>
    </w:p>
    <w:p w14:paraId="0AA764F2" w14:textId="77777777" w:rsidR="000375F1" w:rsidRPr="00196B38" w:rsidRDefault="000375F1" w:rsidP="000375F1">
      <w:pPr>
        <w:pStyle w:val="TH"/>
        <w:rPr>
          <w:ins w:id="12609" w:author="Nokia" w:date="2025-09-01T11:40:00Z" w16du:dateUtc="2025-09-01T10:40:00Z"/>
          <w:rFonts w:eastAsia="Calibri"/>
          <w:sz w:val="18"/>
          <w:szCs w:val="18"/>
        </w:rPr>
      </w:pPr>
      <w:ins w:id="12610" w:author="Nokia" w:date="2025-09-01T11:40:00Z" w16du:dateUtc="2025-09-01T10:40:00Z">
        <w:r w:rsidRPr="00196B38">
          <w:rPr>
            <w:rFonts w:eastAsia="Calibri"/>
            <w:sz w:val="18"/>
            <w:szCs w:val="18"/>
          </w:rPr>
          <w:t xml:space="preserve">Table </w:t>
        </w:r>
        <w:r>
          <w:rPr>
            <w:rFonts w:eastAsia="Calibri"/>
            <w:sz w:val="18"/>
            <w:szCs w:val="18"/>
          </w:rPr>
          <w:t>A.</w:t>
        </w:r>
        <w:r w:rsidRPr="00196B38">
          <w:rPr>
            <w:rFonts w:eastAsia="Calibri"/>
            <w:sz w:val="18"/>
            <w:szCs w:val="18"/>
          </w:rPr>
          <w:t>2.1-1 Average eigenmode gains relative to the strongest spatial preference per measurement location</w:t>
        </w:r>
      </w:ins>
    </w:p>
    <w:tbl>
      <w:tblPr>
        <w:tblStyle w:val="TableGrid10"/>
        <w:tblW w:w="0" w:type="auto"/>
        <w:jc w:val="center"/>
        <w:tblLook w:val="04A0" w:firstRow="1" w:lastRow="0" w:firstColumn="1" w:lastColumn="0" w:noHBand="0" w:noVBand="1"/>
      </w:tblPr>
      <w:tblGrid>
        <w:gridCol w:w="972"/>
        <w:gridCol w:w="1460"/>
        <w:gridCol w:w="1460"/>
        <w:gridCol w:w="1460"/>
      </w:tblGrid>
      <w:tr w:rsidR="000375F1" w:rsidRPr="00CA5204" w14:paraId="32667C34" w14:textId="77777777" w:rsidTr="009052F3">
        <w:trPr>
          <w:trHeight w:val="345"/>
          <w:jc w:val="center"/>
          <w:ins w:id="12611" w:author="Nokia" w:date="2025-09-01T11:40:00Z"/>
        </w:trPr>
        <w:tc>
          <w:tcPr>
            <w:tcW w:w="972" w:type="dxa"/>
            <w:vMerge w:val="restart"/>
            <w:noWrap/>
            <w:hideMark/>
          </w:tcPr>
          <w:p w14:paraId="52D83C7A" w14:textId="77777777" w:rsidR="000375F1" w:rsidRPr="00CA5204" w:rsidRDefault="000375F1" w:rsidP="009052F3">
            <w:pPr>
              <w:pStyle w:val="TAH"/>
              <w:rPr>
                <w:ins w:id="12612" w:author="Nokia" w:date="2025-09-01T11:40:00Z" w16du:dateUtc="2025-09-01T10:40:00Z"/>
              </w:rPr>
            </w:pPr>
            <w:ins w:id="12613" w:author="Nokia" w:date="2025-09-01T11:40:00Z" w16du:dateUtc="2025-09-01T10:40:00Z">
              <w:r w:rsidRPr="00CA5204">
                <w:t>Location</w:t>
              </w:r>
            </w:ins>
          </w:p>
        </w:tc>
        <w:tc>
          <w:tcPr>
            <w:tcW w:w="4380" w:type="dxa"/>
            <w:gridSpan w:val="3"/>
            <w:noWrap/>
            <w:hideMark/>
          </w:tcPr>
          <w:p w14:paraId="4C9506BC" w14:textId="77777777" w:rsidR="000375F1" w:rsidRPr="00CA5204" w:rsidRDefault="000375F1" w:rsidP="009052F3">
            <w:pPr>
              <w:pStyle w:val="TAH"/>
              <w:rPr>
                <w:ins w:id="12614" w:author="Nokia" w:date="2025-09-01T11:40:00Z" w16du:dateUtc="2025-09-01T10:40:00Z"/>
              </w:rPr>
            </w:pPr>
            <w:ins w:id="12615" w:author="Nokia" w:date="2025-09-01T11:40:00Z" w16du:dateUtc="2025-09-01T10:40:00Z">
              <w:r w:rsidRPr="00CA5204">
                <w:t>Average gain relative strongest eigenmode, dB</w:t>
              </w:r>
            </w:ins>
          </w:p>
          <w:p w14:paraId="0C304227" w14:textId="77777777" w:rsidR="000375F1" w:rsidRPr="00CA5204" w:rsidRDefault="000375F1" w:rsidP="009052F3">
            <w:pPr>
              <w:pStyle w:val="TAH"/>
              <w:rPr>
                <w:ins w:id="12616" w:author="Nokia" w:date="2025-09-01T11:40:00Z" w16du:dateUtc="2025-09-01T10:40:00Z"/>
              </w:rPr>
            </w:pPr>
            <w:ins w:id="12617" w:author="Nokia" w:date="2025-09-01T11:40:00Z" w16du:dateUtc="2025-09-01T10:40:00Z">
              <w:r w:rsidRPr="00CA5204">
                <w:t> </w:t>
              </w:r>
            </w:ins>
          </w:p>
        </w:tc>
      </w:tr>
      <w:tr w:rsidR="000375F1" w:rsidRPr="00CA5204" w14:paraId="693BEC8B" w14:textId="77777777" w:rsidTr="009052F3">
        <w:trPr>
          <w:trHeight w:val="288"/>
          <w:jc w:val="center"/>
          <w:ins w:id="12618" w:author="Nokia" w:date="2025-09-01T11:40:00Z"/>
        </w:trPr>
        <w:tc>
          <w:tcPr>
            <w:tcW w:w="972" w:type="dxa"/>
            <w:vMerge/>
            <w:hideMark/>
          </w:tcPr>
          <w:p w14:paraId="20B7ACE9" w14:textId="77777777" w:rsidR="000375F1" w:rsidRPr="00CA5204" w:rsidRDefault="000375F1" w:rsidP="009052F3">
            <w:pPr>
              <w:pStyle w:val="TAH"/>
              <w:rPr>
                <w:ins w:id="12619" w:author="Nokia" w:date="2025-09-01T11:40:00Z" w16du:dateUtc="2025-09-01T10:40:00Z"/>
              </w:rPr>
            </w:pPr>
          </w:p>
        </w:tc>
        <w:tc>
          <w:tcPr>
            <w:tcW w:w="1460" w:type="dxa"/>
            <w:noWrap/>
            <w:hideMark/>
          </w:tcPr>
          <w:p w14:paraId="41712E34" w14:textId="77777777" w:rsidR="000375F1" w:rsidRPr="00CA5204" w:rsidRDefault="000375F1" w:rsidP="009052F3">
            <w:pPr>
              <w:pStyle w:val="TAH"/>
              <w:rPr>
                <w:ins w:id="12620" w:author="Nokia" w:date="2025-09-01T11:40:00Z" w16du:dateUtc="2025-09-01T10:40:00Z"/>
              </w:rPr>
            </w:pPr>
            <w:ins w:id="12621" w:author="Nokia" w:date="2025-09-01T11:40:00Z" w16du:dateUtc="2025-09-01T10:40:00Z">
              <w:r w:rsidRPr="00CA5204">
                <w:t>Eigenmode 2</w:t>
              </w:r>
            </w:ins>
          </w:p>
        </w:tc>
        <w:tc>
          <w:tcPr>
            <w:tcW w:w="1460" w:type="dxa"/>
            <w:noWrap/>
            <w:hideMark/>
          </w:tcPr>
          <w:p w14:paraId="2E064647" w14:textId="77777777" w:rsidR="000375F1" w:rsidRPr="00CA5204" w:rsidRDefault="000375F1" w:rsidP="009052F3">
            <w:pPr>
              <w:pStyle w:val="TAH"/>
              <w:rPr>
                <w:ins w:id="12622" w:author="Nokia" w:date="2025-09-01T11:40:00Z" w16du:dateUtc="2025-09-01T10:40:00Z"/>
              </w:rPr>
            </w:pPr>
            <w:ins w:id="12623" w:author="Nokia" w:date="2025-09-01T11:40:00Z" w16du:dateUtc="2025-09-01T10:40:00Z">
              <w:r w:rsidRPr="00CA5204">
                <w:t>Eigenmode 3</w:t>
              </w:r>
            </w:ins>
          </w:p>
        </w:tc>
        <w:tc>
          <w:tcPr>
            <w:tcW w:w="1460" w:type="dxa"/>
            <w:noWrap/>
            <w:hideMark/>
          </w:tcPr>
          <w:p w14:paraId="41C2CCE9" w14:textId="77777777" w:rsidR="000375F1" w:rsidRPr="00CA5204" w:rsidRDefault="000375F1" w:rsidP="009052F3">
            <w:pPr>
              <w:pStyle w:val="TAH"/>
              <w:rPr>
                <w:ins w:id="12624" w:author="Nokia" w:date="2025-09-01T11:40:00Z" w16du:dateUtc="2025-09-01T10:40:00Z"/>
              </w:rPr>
            </w:pPr>
            <w:ins w:id="12625" w:author="Nokia" w:date="2025-09-01T11:40:00Z" w16du:dateUtc="2025-09-01T10:40:00Z">
              <w:r w:rsidRPr="00CA5204">
                <w:t>Eigenmode 4</w:t>
              </w:r>
            </w:ins>
          </w:p>
        </w:tc>
      </w:tr>
      <w:tr w:rsidR="000375F1" w:rsidRPr="00CA5204" w14:paraId="5B40CB9C" w14:textId="77777777" w:rsidTr="009052F3">
        <w:trPr>
          <w:trHeight w:val="288"/>
          <w:jc w:val="center"/>
          <w:ins w:id="12626" w:author="Nokia" w:date="2025-09-01T11:40:00Z"/>
        </w:trPr>
        <w:tc>
          <w:tcPr>
            <w:tcW w:w="972" w:type="dxa"/>
            <w:noWrap/>
            <w:hideMark/>
          </w:tcPr>
          <w:p w14:paraId="3AEE91E6" w14:textId="77777777" w:rsidR="000375F1" w:rsidRPr="00CA5204" w:rsidRDefault="000375F1" w:rsidP="009052F3">
            <w:pPr>
              <w:pStyle w:val="TAC"/>
              <w:rPr>
                <w:ins w:id="12627" w:author="Nokia" w:date="2025-09-01T11:40:00Z" w16du:dateUtc="2025-09-01T10:40:00Z"/>
              </w:rPr>
            </w:pPr>
            <w:ins w:id="12628" w:author="Nokia" w:date="2025-09-01T11:40:00Z" w16du:dateUtc="2025-09-01T10:40:00Z">
              <w:r w:rsidRPr="00CA5204">
                <w:t>A</w:t>
              </w:r>
            </w:ins>
          </w:p>
        </w:tc>
        <w:tc>
          <w:tcPr>
            <w:tcW w:w="1460" w:type="dxa"/>
            <w:noWrap/>
            <w:hideMark/>
          </w:tcPr>
          <w:p w14:paraId="6D5FF2A1" w14:textId="77777777" w:rsidR="000375F1" w:rsidRPr="00CA5204" w:rsidRDefault="000375F1" w:rsidP="009052F3">
            <w:pPr>
              <w:pStyle w:val="TAC"/>
              <w:rPr>
                <w:ins w:id="12629" w:author="Nokia" w:date="2025-09-01T11:40:00Z" w16du:dateUtc="2025-09-01T10:40:00Z"/>
              </w:rPr>
            </w:pPr>
            <w:ins w:id="12630" w:author="Nokia" w:date="2025-09-01T11:40:00Z" w16du:dateUtc="2025-09-01T10:40:00Z">
              <w:r w:rsidRPr="00CA5204">
                <w:t>-4.85</w:t>
              </w:r>
            </w:ins>
          </w:p>
        </w:tc>
        <w:tc>
          <w:tcPr>
            <w:tcW w:w="1460" w:type="dxa"/>
            <w:noWrap/>
            <w:hideMark/>
          </w:tcPr>
          <w:p w14:paraId="14EBEEAC" w14:textId="77777777" w:rsidR="000375F1" w:rsidRPr="00CA5204" w:rsidRDefault="000375F1" w:rsidP="009052F3">
            <w:pPr>
              <w:pStyle w:val="TAC"/>
              <w:rPr>
                <w:ins w:id="12631" w:author="Nokia" w:date="2025-09-01T11:40:00Z" w16du:dateUtc="2025-09-01T10:40:00Z"/>
              </w:rPr>
            </w:pPr>
            <w:ins w:id="12632" w:author="Nokia" w:date="2025-09-01T11:40:00Z" w16du:dateUtc="2025-09-01T10:40:00Z">
              <w:r w:rsidRPr="00CA5204">
                <w:t>-20.70</w:t>
              </w:r>
            </w:ins>
          </w:p>
        </w:tc>
        <w:tc>
          <w:tcPr>
            <w:tcW w:w="1460" w:type="dxa"/>
            <w:noWrap/>
            <w:hideMark/>
          </w:tcPr>
          <w:p w14:paraId="3A2FEA6B" w14:textId="77777777" w:rsidR="000375F1" w:rsidRPr="00CA5204" w:rsidRDefault="000375F1" w:rsidP="009052F3">
            <w:pPr>
              <w:pStyle w:val="TAC"/>
              <w:rPr>
                <w:ins w:id="12633" w:author="Nokia" w:date="2025-09-01T11:40:00Z" w16du:dateUtc="2025-09-01T10:40:00Z"/>
              </w:rPr>
            </w:pPr>
            <w:ins w:id="12634" w:author="Nokia" w:date="2025-09-01T11:40:00Z" w16du:dateUtc="2025-09-01T10:40:00Z">
              <w:r w:rsidRPr="00CA5204">
                <w:t>-33.18</w:t>
              </w:r>
            </w:ins>
          </w:p>
        </w:tc>
      </w:tr>
      <w:tr w:rsidR="000375F1" w:rsidRPr="00CA5204" w14:paraId="6C47CBD6" w14:textId="77777777" w:rsidTr="009052F3">
        <w:trPr>
          <w:trHeight w:val="288"/>
          <w:jc w:val="center"/>
          <w:ins w:id="12635" w:author="Nokia" w:date="2025-09-01T11:40:00Z"/>
        </w:trPr>
        <w:tc>
          <w:tcPr>
            <w:tcW w:w="972" w:type="dxa"/>
            <w:noWrap/>
            <w:hideMark/>
          </w:tcPr>
          <w:p w14:paraId="5FCFF71D" w14:textId="77777777" w:rsidR="000375F1" w:rsidRPr="00CA5204" w:rsidRDefault="000375F1" w:rsidP="009052F3">
            <w:pPr>
              <w:pStyle w:val="TAC"/>
              <w:rPr>
                <w:ins w:id="12636" w:author="Nokia" w:date="2025-09-01T11:40:00Z" w16du:dateUtc="2025-09-01T10:40:00Z"/>
              </w:rPr>
            </w:pPr>
            <w:ins w:id="12637" w:author="Nokia" w:date="2025-09-01T11:40:00Z" w16du:dateUtc="2025-09-01T10:40:00Z">
              <w:r w:rsidRPr="00CA5204">
                <w:t>B</w:t>
              </w:r>
            </w:ins>
          </w:p>
        </w:tc>
        <w:tc>
          <w:tcPr>
            <w:tcW w:w="1460" w:type="dxa"/>
            <w:noWrap/>
            <w:hideMark/>
          </w:tcPr>
          <w:p w14:paraId="4847EC66" w14:textId="77777777" w:rsidR="000375F1" w:rsidRPr="00CA5204" w:rsidRDefault="000375F1" w:rsidP="009052F3">
            <w:pPr>
              <w:pStyle w:val="TAC"/>
              <w:rPr>
                <w:ins w:id="12638" w:author="Nokia" w:date="2025-09-01T11:40:00Z" w16du:dateUtc="2025-09-01T10:40:00Z"/>
              </w:rPr>
            </w:pPr>
            <w:ins w:id="12639" w:author="Nokia" w:date="2025-09-01T11:40:00Z" w16du:dateUtc="2025-09-01T10:40:00Z">
              <w:r w:rsidRPr="00CA5204">
                <w:t>-5.84</w:t>
              </w:r>
            </w:ins>
          </w:p>
        </w:tc>
        <w:tc>
          <w:tcPr>
            <w:tcW w:w="1460" w:type="dxa"/>
            <w:noWrap/>
            <w:hideMark/>
          </w:tcPr>
          <w:p w14:paraId="0A44EF3B" w14:textId="77777777" w:rsidR="000375F1" w:rsidRPr="00CA5204" w:rsidRDefault="000375F1" w:rsidP="009052F3">
            <w:pPr>
              <w:pStyle w:val="TAC"/>
              <w:rPr>
                <w:ins w:id="12640" w:author="Nokia" w:date="2025-09-01T11:40:00Z" w16du:dateUtc="2025-09-01T10:40:00Z"/>
              </w:rPr>
            </w:pPr>
            <w:ins w:id="12641" w:author="Nokia" w:date="2025-09-01T11:40:00Z" w16du:dateUtc="2025-09-01T10:40:00Z">
              <w:r w:rsidRPr="00CA5204">
                <w:t>-12.94</w:t>
              </w:r>
            </w:ins>
          </w:p>
        </w:tc>
        <w:tc>
          <w:tcPr>
            <w:tcW w:w="1460" w:type="dxa"/>
            <w:noWrap/>
            <w:hideMark/>
          </w:tcPr>
          <w:p w14:paraId="119A6CAC" w14:textId="77777777" w:rsidR="000375F1" w:rsidRPr="00CA5204" w:rsidRDefault="000375F1" w:rsidP="009052F3">
            <w:pPr>
              <w:pStyle w:val="TAC"/>
              <w:rPr>
                <w:ins w:id="12642" w:author="Nokia" w:date="2025-09-01T11:40:00Z" w16du:dateUtc="2025-09-01T10:40:00Z"/>
              </w:rPr>
            </w:pPr>
            <w:ins w:id="12643" w:author="Nokia" w:date="2025-09-01T11:40:00Z" w16du:dateUtc="2025-09-01T10:40:00Z">
              <w:r w:rsidRPr="00CA5204">
                <w:t>-24.38</w:t>
              </w:r>
            </w:ins>
          </w:p>
        </w:tc>
      </w:tr>
      <w:tr w:rsidR="000375F1" w:rsidRPr="00CA5204" w14:paraId="03D102D6" w14:textId="77777777" w:rsidTr="009052F3">
        <w:trPr>
          <w:trHeight w:val="288"/>
          <w:jc w:val="center"/>
          <w:ins w:id="12644" w:author="Nokia" w:date="2025-09-01T11:40:00Z"/>
        </w:trPr>
        <w:tc>
          <w:tcPr>
            <w:tcW w:w="972" w:type="dxa"/>
            <w:noWrap/>
            <w:hideMark/>
          </w:tcPr>
          <w:p w14:paraId="1963CA47" w14:textId="77777777" w:rsidR="000375F1" w:rsidRPr="00CA5204" w:rsidRDefault="000375F1" w:rsidP="009052F3">
            <w:pPr>
              <w:pStyle w:val="TAC"/>
              <w:rPr>
                <w:ins w:id="12645" w:author="Nokia" w:date="2025-09-01T11:40:00Z" w16du:dateUtc="2025-09-01T10:40:00Z"/>
              </w:rPr>
            </w:pPr>
            <w:ins w:id="12646" w:author="Nokia" w:date="2025-09-01T11:40:00Z" w16du:dateUtc="2025-09-01T10:40:00Z">
              <w:r w:rsidRPr="00CA5204">
                <w:t>C</w:t>
              </w:r>
            </w:ins>
          </w:p>
        </w:tc>
        <w:tc>
          <w:tcPr>
            <w:tcW w:w="1460" w:type="dxa"/>
            <w:noWrap/>
            <w:hideMark/>
          </w:tcPr>
          <w:p w14:paraId="2453D13F" w14:textId="77777777" w:rsidR="000375F1" w:rsidRPr="00CA5204" w:rsidRDefault="000375F1" w:rsidP="009052F3">
            <w:pPr>
              <w:pStyle w:val="TAC"/>
              <w:rPr>
                <w:ins w:id="12647" w:author="Nokia" w:date="2025-09-01T11:40:00Z" w16du:dateUtc="2025-09-01T10:40:00Z"/>
              </w:rPr>
            </w:pPr>
            <w:ins w:id="12648" w:author="Nokia" w:date="2025-09-01T11:40:00Z" w16du:dateUtc="2025-09-01T10:40:00Z">
              <w:r w:rsidRPr="00CA5204">
                <w:t>-7.48</w:t>
              </w:r>
            </w:ins>
          </w:p>
        </w:tc>
        <w:tc>
          <w:tcPr>
            <w:tcW w:w="1460" w:type="dxa"/>
            <w:noWrap/>
            <w:hideMark/>
          </w:tcPr>
          <w:p w14:paraId="3E8F345B" w14:textId="77777777" w:rsidR="000375F1" w:rsidRPr="00CA5204" w:rsidRDefault="000375F1" w:rsidP="009052F3">
            <w:pPr>
              <w:pStyle w:val="TAC"/>
              <w:rPr>
                <w:ins w:id="12649" w:author="Nokia" w:date="2025-09-01T11:40:00Z" w16du:dateUtc="2025-09-01T10:40:00Z"/>
              </w:rPr>
            </w:pPr>
            <w:ins w:id="12650" w:author="Nokia" w:date="2025-09-01T11:40:00Z" w16du:dateUtc="2025-09-01T10:40:00Z">
              <w:r w:rsidRPr="00CA5204">
                <w:t>-15.71</w:t>
              </w:r>
            </w:ins>
          </w:p>
        </w:tc>
        <w:tc>
          <w:tcPr>
            <w:tcW w:w="1460" w:type="dxa"/>
            <w:noWrap/>
            <w:hideMark/>
          </w:tcPr>
          <w:p w14:paraId="16D85211" w14:textId="77777777" w:rsidR="000375F1" w:rsidRPr="00CA5204" w:rsidRDefault="000375F1" w:rsidP="009052F3">
            <w:pPr>
              <w:pStyle w:val="TAC"/>
              <w:rPr>
                <w:ins w:id="12651" w:author="Nokia" w:date="2025-09-01T11:40:00Z" w16du:dateUtc="2025-09-01T10:40:00Z"/>
              </w:rPr>
            </w:pPr>
            <w:ins w:id="12652" w:author="Nokia" w:date="2025-09-01T11:40:00Z" w16du:dateUtc="2025-09-01T10:40:00Z">
              <w:r w:rsidRPr="00CA5204">
                <w:t>-27.86</w:t>
              </w:r>
            </w:ins>
          </w:p>
        </w:tc>
      </w:tr>
      <w:tr w:rsidR="000375F1" w:rsidRPr="00CA5204" w14:paraId="23239FFF" w14:textId="77777777" w:rsidTr="009052F3">
        <w:trPr>
          <w:trHeight w:val="288"/>
          <w:jc w:val="center"/>
          <w:ins w:id="12653" w:author="Nokia" w:date="2025-09-01T11:40:00Z"/>
        </w:trPr>
        <w:tc>
          <w:tcPr>
            <w:tcW w:w="972" w:type="dxa"/>
            <w:noWrap/>
            <w:hideMark/>
          </w:tcPr>
          <w:p w14:paraId="0466891D" w14:textId="77777777" w:rsidR="000375F1" w:rsidRPr="00CA5204" w:rsidRDefault="000375F1" w:rsidP="009052F3">
            <w:pPr>
              <w:pStyle w:val="TAC"/>
              <w:rPr>
                <w:ins w:id="12654" w:author="Nokia" w:date="2025-09-01T11:40:00Z" w16du:dateUtc="2025-09-01T10:40:00Z"/>
              </w:rPr>
            </w:pPr>
            <w:ins w:id="12655" w:author="Nokia" w:date="2025-09-01T11:40:00Z" w16du:dateUtc="2025-09-01T10:40:00Z">
              <w:r w:rsidRPr="00CA5204">
                <w:t>D</w:t>
              </w:r>
            </w:ins>
          </w:p>
        </w:tc>
        <w:tc>
          <w:tcPr>
            <w:tcW w:w="1460" w:type="dxa"/>
            <w:noWrap/>
            <w:hideMark/>
          </w:tcPr>
          <w:p w14:paraId="6CA6C7F1" w14:textId="77777777" w:rsidR="000375F1" w:rsidRPr="00CA5204" w:rsidRDefault="000375F1" w:rsidP="009052F3">
            <w:pPr>
              <w:pStyle w:val="TAC"/>
              <w:rPr>
                <w:ins w:id="12656" w:author="Nokia" w:date="2025-09-01T11:40:00Z" w16du:dateUtc="2025-09-01T10:40:00Z"/>
              </w:rPr>
            </w:pPr>
            <w:ins w:id="12657" w:author="Nokia" w:date="2025-09-01T11:40:00Z" w16du:dateUtc="2025-09-01T10:40:00Z">
              <w:r w:rsidRPr="00CA5204">
                <w:t>-12.74</w:t>
              </w:r>
            </w:ins>
          </w:p>
        </w:tc>
        <w:tc>
          <w:tcPr>
            <w:tcW w:w="1460" w:type="dxa"/>
            <w:noWrap/>
            <w:hideMark/>
          </w:tcPr>
          <w:p w14:paraId="55516169" w14:textId="77777777" w:rsidR="000375F1" w:rsidRPr="00CA5204" w:rsidRDefault="000375F1" w:rsidP="009052F3">
            <w:pPr>
              <w:pStyle w:val="TAC"/>
              <w:rPr>
                <w:ins w:id="12658" w:author="Nokia" w:date="2025-09-01T11:40:00Z" w16du:dateUtc="2025-09-01T10:40:00Z"/>
              </w:rPr>
            </w:pPr>
            <w:ins w:id="12659" w:author="Nokia" w:date="2025-09-01T11:40:00Z" w16du:dateUtc="2025-09-01T10:40:00Z">
              <w:r w:rsidRPr="00CA5204">
                <w:t>-18.65</w:t>
              </w:r>
            </w:ins>
          </w:p>
        </w:tc>
        <w:tc>
          <w:tcPr>
            <w:tcW w:w="1460" w:type="dxa"/>
            <w:noWrap/>
            <w:hideMark/>
          </w:tcPr>
          <w:p w14:paraId="2E12D289" w14:textId="77777777" w:rsidR="000375F1" w:rsidRPr="00CA5204" w:rsidRDefault="000375F1" w:rsidP="009052F3">
            <w:pPr>
              <w:pStyle w:val="TAC"/>
              <w:rPr>
                <w:ins w:id="12660" w:author="Nokia" w:date="2025-09-01T11:40:00Z" w16du:dateUtc="2025-09-01T10:40:00Z"/>
              </w:rPr>
            </w:pPr>
            <w:ins w:id="12661" w:author="Nokia" w:date="2025-09-01T11:40:00Z" w16du:dateUtc="2025-09-01T10:40:00Z">
              <w:r w:rsidRPr="00CA5204">
                <w:t>-30.67</w:t>
              </w:r>
            </w:ins>
          </w:p>
        </w:tc>
      </w:tr>
      <w:tr w:rsidR="000375F1" w:rsidRPr="00CA5204" w14:paraId="0185E1EF" w14:textId="77777777" w:rsidTr="009052F3">
        <w:trPr>
          <w:trHeight w:val="288"/>
          <w:jc w:val="center"/>
          <w:ins w:id="12662" w:author="Nokia" w:date="2025-09-01T11:40:00Z"/>
        </w:trPr>
        <w:tc>
          <w:tcPr>
            <w:tcW w:w="972" w:type="dxa"/>
            <w:noWrap/>
            <w:hideMark/>
          </w:tcPr>
          <w:p w14:paraId="28BDC564" w14:textId="77777777" w:rsidR="000375F1" w:rsidRPr="00CA5204" w:rsidRDefault="000375F1" w:rsidP="009052F3">
            <w:pPr>
              <w:pStyle w:val="TAC"/>
              <w:rPr>
                <w:ins w:id="12663" w:author="Nokia" w:date="2025-09-01T11:40:00Z" w16du:dateUtc="2025-09-01T10:40:00Z"/>
              </w:rPr>
            </w:pPr>
            <w:ins w:id="12664" w:author="Nokia" w:date="2025-09-01T11:40:00Z" w16du:dateUtc="2025-09-01T10:40:00Z">
              <w:r w:rsidRPr="00CA5204">
                <w:t>E</w:t>
              </w:r>
            </w:ins>
          </w:p>
        </w:tc>
        <w:tc>
          <w:tcPr>
            <w:tcW w:w="1460" w:type="dxa"/>
            <w:noWrap/>
            <w:hideMark/>
          </w:tcPr>
          <w:p w14:paraId="134A594F" w14:textId="77777777" w:rsidR="000375F1" w:rsidRPr="00CA5204" w:rsidRDefault="000375F1" w:rsidP="009052F3">
            <w:pPr>
              <w:pStyle w:val="TAC"/>
              <w:rPr>
                <w:ins w:id="12665" w:author="Nokia" w:date="2025-09-01T11:40:00Z" w16du:dateUtc="2025-09-01T10:40:00Z"/>
              </w:rPr>
            </w:pPr>
            <w:ins w:id="12666" w:author="Nokia" w:date="2025-09-01T11:40:00Z" w16du:dateUtc="2025-09-01T10:40:00Z">
              <w:r w:rsidRPr="00CA5204">
                <w:t>-7.92</w:t>
              </w:r>
            </w:ins>
          </w:p>
        </w:tc>
        <w:tc>
          <w:tcPr>
            <w:tcW w:w="1460" w:type="dxa"/>
            <w:noWrap/>
            <w:hideMark/>
          </w:tcPr>
          <w:p w14:paraId="2650E638" w14:textId="77777777" w:rsidR="000375F1" w:rsidRPr="00CA5204" w:rsidRDefault="000375F1" w:rsidP="009052F3">
            <w:pPr>
              <w:pStyle w:val="TAC"/>
              <w:rPr>
                <w:ins w:id="12667" w:author="Nokia" w:date="2025-09-01T11:40:00Z" w16du:dateUtc="2025-09-01T10:40:00Z"/>
              </w:rPr>
            </w:pPr>
            <w:ins w:id="12668" w:author="Nokia" w:date="2025-09-01T11:40:00Z" w16du:dateUtc="2025-09-01T10:40:00Z">
              <w:r w:rsidRPr="00CA5204">
                <w:t>-14.89</w:t>
              </w:r>
            </w:ins>
          </w:p>
        </w:tc>
        <w:tc>
          <w:tcPr>
            <w:tcW w:w="1460" w:type="dxa"/>
            <w:noWrap/>
            <w:hideMark/>
          </w:tcPr>
          <w:p w14:paraId="089CC6DE" w14:textId="77777777" w:rsidR="000375F1" w:rsidRPr="00CA5204" w:rsidRDefault="000375F1" w:rsidP="009052F3">
            <w:pPr>
              <w:pStyle w:val="TAC"/>
              <w:rPr>
                <w:ins w:id="12669" w:author="Nokia" w:date="2025-09-01T11:40:00Z" w16du:dateUtc="2025-09-01T10:40:00Z"/>
              </w:rPr>
            </w:pPr>
            <w:ins w:id="12670" w:author="Nokia" w:date="2025-09-01T11:40:00Z" w16du:dateUtc="2025-09-01T10:40:00Z">
              <w:r w:rsidRPr="00CA5204">
                <w:t>-24.89</w:t>
              </w:r>
            </w:ins>
          </w:p>
        </w:tc>
      </w:tr>
      <w:tr w:rsidR="000375F1" w:rsidRPr="00CA5204" w14:paraId="6DEB5C32" w14:textId="77777777" w:rsidTr="009052F3">
        <w:trPr>
          <w:trHeight w:val="288"/>
          <w:jc w:val="center"/>
          <w:ins w:id="12671" w:author="Nokia" w:date="2025-09-01T11:40:00Z"/>
        </w:trPr>
        <w:tc>
          <w:tcPr>
            <w:tcW w:w="972" w:type="dxa"/>
            <w:noWrap/>
            <w:hideMark/>
          </w:tcPr>
          <w:p w14:paraId="0839328B" w14:textId="77777777" w:rsidR="000375F1" w:rsidRPr="00CA5204" w:rsidRDefault="000375F1" w:rsidP="009052F3">
            <w:pPr>
              <w:pStyle w:val="TAC"/>
              <w:rPr>
                <w:ins w:id="12672" w:author="Nokia" w:date="2025-09-01T11:40:00Z" w16du:dateUtc="2025-09-01T10:40:00Z"/>
              </w:rPr>
            </w:pPr>
            <w:ins w:id="12673" w:author="Nokia" w:date="2025-09-01T11:40:00Z" w16du:dateUtc="2025-09-01T10:40:00Z">
              <w:r w:rsidRPr="00CA5204">
                <w:t>F</w:t>
              </w:r>
            </w:ins>
          </w:p>
        </w:tc>
        <w:tc>
          <w:tcPr>
            <w:tcW w:w="1460" w:type="dxa"/>
            <w:noWrap/>
            <w:hideMark/>
          </w:tcPr>
          <w:p w14:paraId="1554B220" w14:textId="77777777" w:rsidR="000375F1" w:rsidRPr="00CA5204" w:rsidRDefault="000375F1" w:rsidP="009052F3">
            <w:pPr>
              <w:pStyle w:val="TAC"/>
              <w:rPr>
                <w:ins w:id="12674" w:author="Nokia" w:date="2025-09-01T11:40:00Z" w16du:dateUtc="2025-09-01T10:40:00Z"/>
              </w:rPr>
            </w:pPr>
            <w:ins w:id="12675" w:author="Nokia" w:date="2025-09-01T11:40:00Z" w16du:dateUtc="2025-09-01T10:40:00Z">
              <w:r w:rsidRPr="00CA5204">
                <w:t>-7.84</w:t>
              </w:r>
            </w:ins>
          </w:p>
        </w:tc>
        <w:tc>
          <w:tcPr>
            <w:tcW w:w="1460" w:type="dxa"/>
            <w:noWrap/>
            <w:hideMark/>
          </w:tcPr>
          <w:p w14:paraId="6D423A5F" w14:textId="77777777" w:rsidR="000375F1" w:rsidRPr="00CA5204" w:rsidRDefault="000375F1" w:rsidP="009052F3">
            <w:pPr>
              <w:pStyle w:val="TAC"/>
              <w:rPr>
                <w:ins w:id="12676" w:author="Nokia" w:date="2025-09-01T11:40:00Z" w16du:dateUtc="2025-09-01T10:40:00Z"/>
              </w:rPr>
            </w:pPr>
            <w:ins w:id="12677" w:author="Nokia" w:date="2025-09-01T11:40:00Z" w16du:dateUtc="2025-09-01T10:40:00Z">
              <w:r w:rsidRPr="00CA5204">
                <w:t>-15.17</w:t>
              </w:r>
            </w:ins>
          </w:p>
        </w:tc>
        <w:tc>
          <w:tcPr>
            <w:tcW w:w="1460" w:type="dxa"/>
            <w:noWrap/>
            <w:hideMark/>
          </w:tcPr>
          <w:p w14:paraId="20C62E4F" w14:textId="77777777" w:rsidR="000375F1" w:rsidRPr="00CA5204" w:rsidRDefault="000375F1" w:rsidP="009052F3">
            <w:pPr>
              <w:pStyle w:val="TAC"/>
              <w:rPr>
                <w:ins w:id="12678" w:author="Nokia" w:date="2025-09-01T11:40:00Z" w16du:dateUtc="2025-09-01T10:40:00Z"/>
              </w:rPr>
            </w:pPr>
            <w:ins w:id="12679" w:author="Nokia" w:date="2025-09-01T11:40:00Z" w16du:dateUtc="2025-09-01T10:40:00Z">
              <w:r w:rsidRPr="00CA5204">
                <w:t>-27.00</w:t>
              </w:r>
            </w:ins>
          </w:p>
        </w:tc>
      </w:tr>
      <w:tr w:rsidR="000375F1" w:rsidRPr="00CA5204" w14:paraId="22899391" w14:textId="77777777" w:rsidTr="009052F3">
        <w:trPr>
          <w:trHeight w:val="288"/>
          <w:jc w:val="center"/>
          <w:ins w:id="12680" w:author="Nokia" w:date="2025-09-01T11:40:00Z"/>
        </w:trPr>
        <w:tc>
          <w:tcPr>
            <w:tcW w:w="972" w:type="dxa"/>
            <w:noWrap/>
            <w:hideMark/>
          </w:tcPr>
          <w:p w14:paraId="793CDFA6" w14:textId="77777777" w:rsidR="000375F1" w:rsidRPr="00CA5204" w:rsidRDefault="000375F1" w:rsidP="009052F3">
            <w:pPr>
              <w:pStyle w:val="TAC"/>
              <w:rPr>
                <w:ins w:id="12681" w:author="Nokia" w:date="2025-09-01T11:40:00Z" w16du:dateUtc="2025-09-01T10:40:00Z"/>
              </w:rPr>
            </w:pPr>
            <w:ins w:id="12682" w:author="Nokia" w:date="2025-09-01T11:40:00Z" w16du:dateUtc="2025-09-01T10:40:00Z">
              <w:r w:rsidRPr="00CA5204">
                <w:t>G</w:t>
              </w:r>
            </w:ins>
          </w:p>
        </w:tc>
        <w:tc>
          <w:tcPr>
            <w:tcW w:w="1460" w:type="dxa"/>
            <w:noWrap/>
            <w:hideMark/>
          </w:tcPr>
          <w:p w14:paraId="2F5CDC51" w14:textId="77777777" w:rsidR="000375F1" w:rsidRPr="00CA5204" w:rsidRDefault="000375F1" w:rsidP="009052F3">
            <w:pPr>
              <w:pStyle w:val="TAC"/>
              <w:rPr>
                <w:ins w:id="12683" w:author="Nokia" w:date="2025-09-01T11:40:00Z" w16du:dateUtc="2025-09-01T10:40:00Z"/>
              </w:rPr>
            </w:pPr>
            <w:ins w:id="12684" w:author="Nokia" w:date="2025-09-01T11:40:00Z" w16du:dateUtc="2025-09-01T10:40:00Z">
              <w:r w:rsidRPr="00CA5204">
                <w:t>-7.91</w:t>
              </w:r>
            </w:ins>
          </w:p>
        </w:tc>
        <w:tc>
          <w:tcPr>
            <w:tcW w:w="1460" w:type="dxa"/>
            <w:noWrap/>
            <w:hideMark/>
          </w:tcPr>
          <w:p w14:paraId="187CD064" w14:textId="77777777" w:rsidR="000375F1" w:rsidRPr="00CA5204" w:rsidRDefault="000375F1" w:rsidP="009052F3">
            <w:pPr>
              <w:pStyle w:val="TAC"/>
              <w:rPr>
                <w:ins w:id="12685" w:author="Nokia" w:date="2025-09-01T11:40:00Z" w16du:dateUtc="2025-09-01T10:40:00Z"/>
              </w:rPr>
            </w:pPr>
            <w:ins w:id="12686" w:author="Nokia" w:date="2025-09-01T11:40:00Z" w16du:dateUtc="2025-09-01T10:40:00Z">
              <w:r w:rsidRPr="00CA5204">
                <w:t>-18.58</w:t>
              </w:r>
            </w:ins>
          </w:p>
        </w:tc>
        <w:tc>
          <w:tcPr>
            <w:tcW w:w="1460" w:type="dxa"/>
            <w:noWrap/>
            <w:hideMark/>
          </w:tcPr>
          <w:p w14:paraId="07535251" w14:textId="77777777" w:rsidR="000375F1" w:rsidRPr="00CA5204" w:rsidRDefault="000375F1" w:rsidP="009052F3">
            <w:pPr>
              <w:pStyle w:val="TAC"/>
              <w:rPr>
                <w:ins w:id="12687" w:author="Nokia" w:date="2025-09-01T11:40:00Z" w16du:dateUtc="2025-09-01T10:40:00Z"/>
              </w:rPr>
            </w:pPr>
            <w:ins w:id="12688" w:author="Nokia" w:date="2025-09-01T11:40:00Z" w16du:dateUtc="2025-09-01T10:40:00Z">
              <w:r w:rsidRPr="00CA5204">
                <w:t>-31.92</w:t>
              </w:r>
            </w:ins>
          </w:p>
        </w:tc>
      </w:tr>
      <w:tr w:rsidR="000375F1" w:rsidRPr="00CA5204" w14:paraId="15DCC942" w14:textId="77777777" w:rsidTr="009052F3">
        <w:trPr>
          <w:trHeight w:val="288"/>
          <w:jc w:val="center"/>
          <w:ins w:id="12689" w:author="Nokia" w:date="2025-09-01T11:40:00Z"/>
        </w:trPr>
        <w:tc>
          <w:tcPr>
            <w:tcW w:w="972" w:type="dxa"/>
            <w:noWrap/>
            <w:hideMark/>
          </w:tcPr>
          <w:p w14:paraId="12EEE69D" w14:textId="77777777" w:rsidR="000375F1" w:rsidRPr="00CA5204" w:rsidRDefault="000375F1" w:rsidP="009052F3">
            <w:pPr>
              <w:pStyle w:val="TAC"/>
              <w:rPr>
                <w:ins w:id="12690" w:author="Nokia" w:date="2025-09-01T11:40:00Z" w16du:dateUtc="2025-09-01T10:40:00Z"/>
                <w:b/>
                <w:bCs/>
              </w:rPr>
            </w:pPr>
            <w:ins w:id="12691" w:author="Nokia" w:date="2025-09-01T11:40:00Z" w16du:dateUtc="2025-09-01T10:40:00Z">
              <w:r w:rsidRPr="00CA5204">
                <w:rPr>
                  <w:b/>
                  <w:bCs/>
                </w:rPr>
                <w:t>Average</w:t>
              </w:r>
            </w:ins>
          </w:p>
        </w:tc>
        <w:tc>
          <w:tcPr>
            <w:tcW w:w="1460" w:type="dxa"/>
            <w:noWrap/>
            <w:hideMark/>
          </w:tcPr>
          <w:p w14:paraId="7211CCB4" w14:textId="77777777" w:rsidR="000375F1" w:rsidRPr="00CA5204" w:rsidRDefault="000375F1" w:rsidP="009052F3">
            <w:pPr>
              <w:pStyle w:val="TAC"/>
              <w:rPr>
                <w:ins w:id="12692" w:author="Nokia" w:date="2025-09-01T11:40:00Z" w16du:dateUtc="2025-09-01T10:40:00Z"/>
                <w:b/>
                <w:bCs/>
              </w:rPr>
            </w:pPr>
            <w:ins w:id="12693" w:author="Nokia" w:date="2025-09-01T11:40:00Z" w16du:dateUtc="2025-09-01T10:40:00Z">
              <w:r w:rsidRPr="00CA5204">
                <w:rPr>
                  <w:b/>
                  <w:bCs/>
                </w:rPr>
                <w:t>-7.80</w:t>
              </w:r>
            </w:ins>
          </w:p>
        </w:tc>
        <w:tc>
          <w:tcPr>
            <w:tcW w:w="1460" w:type="dxa"/>
            <w:noWrap/>
            <w:hideMark/>
          </w:tcPr>
          <w:p w14:paraId="2FE71405" w14:textId="77777777" w:rsidR="000375F1" w:rsidRPr="00CA5204" w:rsidRDefault="000375F1" w:rsidP="009052F3">
            <w:pPr>
              <w:pStyle w:val="TAC"/>
              <w:rPr>
                <w:ins w:id="12694" w:author="Nokia" w:date="2025-09-01T11:40:00Z" w16du:dateUtc="2025-09-01T10:40:00Z"/>
                <w:b/>
                <w:bCs/>
              </w:rPr>
            </w:pPr>
            <w:ins w:id="12695" w:author="Nokia" w:date="2025-09-01T11:40:00Z" w16du:dateUtc="2025-09-01T10:40:00Z">
              <w:r w:rsidRPr="00CA5204">
                <w:rPr>
                  <w:b/>
                  <w:bCs/>
                </w:rPr>
                <w:t>-16.66</w:t>
              </w:r>
            </w:ins>
          </w:p>
        </w:tc>
        <w:tc>
          <w:tcPr>
            <w:tcW w:w="1460" w:type="dxa"/>
            <w:noWrap/>
            <w:hideMark/>
          </w:tcPr>
          <w:p w14:paraId="4EF7DCC1" w14:textId="77777777" w:rsidR="000375F1" w:rsidRPr="00CA5204" w:rsidRDefault="000375F1" w:rsidP="009052F3">
            <w:pPr>
              <w:pStyle w:val="TAC"/>
              <w:rPr>
                <w:ins w:id="12696" w:author="Nokia" w:date="2025-09-01T11:40:00Z" w16du:dateUtc="2025-09-01T10:40:00Z"/>
                <w:b/>
                <w:bCs/>
              </w:rPr>
            </w:pPr>
            <w:ins w:id="12697" w:author="Nokia" w:date="2025-09-01T11:40:00Z" w16du:dateUtc="2025-09-01T10:40:00Z">
              <w:r w:rsidRPr="00CA5204">
                <w:rPr>
                  <w:b/>
                  <w:bCs/>
                </w:rPr>
                <w:t>-28.56</w:t>
              </w:r>
            </w:ins>
          </w:p>
        </w:tc>
      </w:tr>
    </w:tbl>
    <w:p w14:paraId="5221A717" w14:textId="77777777" w:rsidR="000375F1" w:rsidRPr="00CA5204" w:rsidRDefault="000375F1" w:rsidP="000375F1">
      <w:pPr>
        <w:rPr>
          <w:ins w:id="12698" w:author="Nokia" w:date="2025-09-01T11:40:00Z" w16du:dateUtc="2025-09-01T10:40:00Z"/>
        </w:rPr>
      </w:pPr>
    </w:p>
    <w:p w14:paraId="70140D72" w14:textId="77777777" w:rsidR="000375F1" w:rsidRDefault="000375F1" w:rsidP="000375F1">
      <w:pPr>
        <w:rPr>
          <w:ins w:id="12699" w:author="Nokia" w:date="2025-09-01T11:40:00Z" w16du:dateUtc="2025-09-01T10:40:00Z"/>
          <w:color w:val="000000" w:themeColor="text1"/>
        </w:rPr>
      </w:pPr>
      <w:ins w:id="12700" w:author="Nokia" w:date="2025-09-01T11:40:00Z" w16du:dateUtc="2025-09-01T10:40:00Z">
        <w:r w:rsidRPr="00CA5204">
          <w:rPr>
            <w:color w:val="000000" w:themeColor="text1"/>
          </w:rPr>
          <w:t xml:space="preserve">Empirical CDFs of eigenmodes for Measurement campaign B are provided in </w:t>
        </w:r>
        <w:r w:rsidRPr="00074415">
          <w:rPr>
            <w:color w:val="000000" w:themeColor="text1"/>
          </w:rPr>
          <w:t>Figure</w:t>
        </w:r>
        <w:r>
          <w:rPr>
            <w:color w:val="000000" w:themeColor="text1"/>
          </w:rPr>
          <w:t>s</w:t>
        </w:r>
        <w:r w:rsidRPr="00074415">
          <w:rPr>
            <w:color w:val="000000" w:themeColor="text1"/>
          </w:rPr>
          <w:t xml:space="preserve"> A.2.1-</w:t>
        </w:r>
        <w:r>
          <w:rPr>
            <w:color w:val="000000" w:themeColor="text1"/>
          </w:rPr>
          <w:t xml:space="preserve">1 and </w:t>
        </w:r>
        <w:r w:rsidRPr="00074415">
          <w:rPr>
            <w:color w:val="000000" w:themeColor="text1"/>
          </w:rPr>
          <w:t>A.2.1-</w:t>
        </w:r>
        <w:r>
          <w:rPr>
            <w:color w:val="000000" w:themeColor="text1"/>
          </w:rPr>
          <w:t>2</w:t>
        </w:r>
        <w:r w:rsidRPr="00CA5204">
          <w:rPr>
            <w:color w:val="000000" w:themeColor="text1"/>
          </w:rPr>
          <w:t>.</w:t>
        </w:r>
      </w:ins>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0375F1" w:rsidRPr="00CA5204" w14:paraId="09720BAC" w14:textId="77777777" w:rsidTr="009052F3">
        <w:trPr>
          <w:ins w:id="12701" w:author="Nokia" w:date="2025-09-01T11:40:00Z"/>
        </w:trPr>
        <w:tc>
          <w:tcPr>
            <w:tcW w:w="4808" w:type="dxa"/>
          </w:tcPr>
          <w:p w14:paraId="4C54C46D" w14:textId="77777777" w:rsidR="000375F1" w:rsidRPr="00CA5204" w:rsidRDefault="000375F1" w:rsidP="009052F3">
            <w:pPr>
              <w:pStyle w:val="TH"/>
              <w:rPr>
                <w:ins w:id="12702" w:author="Nokia" w:date="2025-09-01T11:40:00Z" w16du:dateUtc="2025-09-01T10:40:00Z"/>
              </w:rPr>
            </w:pPr>
            <w:ins w:id="12703" w:author="Nokia" w:date="2025-09-01T11:40:00Z" w16du:dateUtc="2025-09-01T10:40:00Z">
              <w:r w:rsidRPr="00CA5204">
                <w:rPr>
                  <w:noProof/>
                </w:rPr>
                <w:drawing>
                  <wp:inline distT="0" distB="0" distL="0" distR="0" wp14:anchorId="3B7855F7" wp14:editId="1286B369">
                    <wp:extent cx="2277110" cy="1708150"/>
                    <wp:effectExtent l="0" t="0" r="8890" b="6350"/>
                    <wp:docPr id="1771682803"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inline>
                </w:drawing>
              </w:r>
            </w:ins>
          </w:p>
        </w:tc>
        <w:tc>
          <w:tcPr>
            <w:tcW w:w="4809" w:type="dxa"/>
          </w:tcPr>
          <w:p w14:paraId="6B0066BB" w14:textId="77777777" w:rsidR="000375F1" w:rsidRPr="00CA5204" w:rsidRDefault="000375F1" w:rsidP="009052F3">
            <w:pPr>
              <w:keepNext/>
              <w:spacing w:after="0"/>
              <w:jc w:val="center"/>
              <w:rPr>
                <w:ins w:id="12704" w:author="Nokia" w:date="2025-09-01T11:40:00Z" w16du:dateUtc="2025-09-01T10:40:00Z"/>
              </w:rPr>
            </w:pPr>
            <w:ins w:id="12705" w:author="Nokia" w:date="2025-09-01T11:40:00Z" w16du:dateUtc="2025-09-01T10:40:00Z">
              <w:r w:rsidRPr="00CA5204">
                <w:rPr>
                  <w:noProof/>
                </w:rPr>
                <w:drawing>
                  <wp:inline distT="0" distB="0" distL="0" distR="0" wp14:anchorId="549D6BFB" wp14:editId="364455CC">
                    <wp:extent cx="2219960" cy="1664970"/>
                    <wp:effectExtent l="0" t="0" r="8890" b="0"/>
                    <wp:docPr id="504396196"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inline>
                </w:drawing>
              </w:r>
            </w:ins>
          </w:p>
        </w:tc>
      </w:tr>
      <w:tr w:rsidR="000375F1" w:rsidRPr="00CA5204" w14:paraId="01523574" w14:textId="77777777" w:rsidTr="009052F3">
        <w:trPr>
          <w:ins w:id="12706" w:author="Nokia" w:date="2025-09-01T11:40:00Z"/>
        </w:trPr>
        <w:tc>
          <w:tcPr>
            <w:tcW w:w="9617" w:type="dxa"/>
            <w:gridSpan w:val="2"/>
          </w:tcPr>
          <w:p w14:paraId="77368326" w14:textId="77777777" w:rsidR="000375F1" w:rsidRPr="009E27C5" w:rsidRDefault="000375F1" w:rsidP="009052F3">
            <w:pPr>
              <w:pStyle w:val="TF"/>
              <w:rPr>
                <w:ins w:id="12707" w:author="Nokia" w:date="2025-09-01T11:40:00Z" w16du:dateUtc="2025-09-01T10:40:00Z"/>
                <w:noProof/>
                <w:sz w:val="18"/>
                <w:szCs w:val="18"/>
              </w:rPr>
            </w:pPr>
            <w:ins w:id="12708" w:author="Nokia" w:date="2025-09-01T11:40:00Z" w16du:dateUtc="2025-09-01T10:40:00Z">
              <w:r w:rsidRPr="00196B38">
                <w:rPr>
                  <w:rFonts w:eastAsia="Calibri"/>
                  <w:sz w:val="18"/>
                  <w:szCs w:val="18"/>
                </w:rPr>
                <w:t>Figure A.2.1-</w:t>
              </w:r>
              <w:r>
                <w:rPr>
                  <w:rFonts w:eastAsia="Calibri"/>
                  <w:sz w:val="18"/>
                  <w:szCs w:val="18"/>
                </w:rPr>
                <w:t>1:</w:t>
              </w:r>
              <w:r w:rsidRPr="00196B38">
                <w:rPr>
                  <w:rFonts w:eastAsia="Calibri"/>
                  <w:sz w:val="18"/>
                  <w:szCs w:val="18"/>
                </w:rPr>
                <w:t xml:space="preserve"> </w:t>
              </w:r>
              <w:r w:rsidRPr="009E27C5">
                <w:rPr>
                  <w:sz w:val="18"/>
                  <w:szCs w:val="18"/>
                </w:rPr>
                <w:t>Empirical CDF of Eigen Modes for Locations A and C.</w:t>
              </w:r>
            </w:ins>
          </w:p>
        </w:tc>
      </w:tr>
      <w:tr w:rsidR="000375F1" w:rsidRPr="00CA5204" w14:paraId="6A3752F6" w14:textId="77777777" w:rsidTr="009052F3">
        <w:trPr>
          <w:ins w:id="12709" w:author="Nokia" w:date="2025-09-01T11:40:00Z"/>
        </w:trPr>
        <w:tc>
          <w:tcPr>
            <w:tcW w:w="4808" w:type="dxa"/>
          </w:tcPr>
          <w:p w14:paraId="49D9654D" w14:textId="77777777" w:rsidR="000375F1" w:rsidRPr="00CA5204" w:rsidRDefault="000375F1" w:rsidP="009052F3">
            <w:pPr>
              <w:pStyle w:val="TH"/>
              <w:rPr>
                <w:ins w:id="12710" w:author="Nokia" w:date="2025-09-01T11:40:00Z" w16du:dateUtc="2025-09-01T10:40:00Z"/>
              </w:rPr>
            </w:pPr>
            <w:ins w:id="12711" w:author="Nokia" w:date="2025-09-01T11:40:00Z" w16du:dateUtc="2025-09-01T10:40:00Z">
              <w:r w:rsidRPr="00CA5204">
                <w:rPr>
                  <w:noProof/>
                </w:rPr>
                <w:drawing>
                  <wp:inline distT="0" distB="0" distL="0" distR="0" wp14:anchorId="769C563D" wp14:editId="66A547E9">
                    <wp:extent cx="2325370" cy="1743075"/>
                    <wp:effectExtent l="0" t="0" r="0" b="9525"/>
                    <wp:docPr id="7205921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inline>
                </w:drawing>
              </w:r>
            </w:ins>
          </w:p>
        </w:tc>
        <w:tc>
          <w:tcPr>
            <w:tcW w:w="4809" w:type="dxa"/>
          </w:tcPr>
          <w:p w14:paraId="341023BA" w14:textId="77777777" w:rsidR="000375F1" w:rsidRPr="00CA5204" w:rsidRDefault="000375F1" w:rsidP="009052F3">
            <w:pPr>
              <w:keepNext/>
              <w:spacing w:after="0"/>
              <w:jc w:val="center"/>
              <w:rPr>
                <w:ins w:id="12712" w:author="Nokia" w:date="2025-09-01T11:40:00Z" w16du:dateUtc="2025-09-01T10:40:00Z"/>
              </w:rPr>
            </w:pPr>
            <w:ins w:id="12713" w:author="Nokia" w:date="2025-09-01T11:40:00Z" w16du:dateUtc="2025-09-01T10:40:00Z">
              <w:r w:rsidRPr="00CA5204">
                <w:rPr>
                  <w:noProof/>
                </w:rPr>
                <w:drawing>
                  <wp:inline distT="0" distB="0" distL="0" distR="0" wp14:anchorId="6DC4A942" wp14:editId="2C9E2D3B">
                    <wp:extent cx="2200275" cy="1649730"/>
                    <wp:effectExtent l="0" t="0" r="9525" b="7620"/>
                    <wp:docPr id="646206194"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inline>
                </w:drawing>
              </w:r>
            </w:ins>
          </w:p>
        </w:tc>
      </w:tr>
      <w:tr w:rsidR="000375F1" w:rsidRPr="00CA5204" w14:paraId="4A97C549" w14:textId="77777777" w:rsidTr="009052F3">
        <w:trPr>
          <w:trHeight w:val="243"/>
          <w:ins w:id="12714" w:author="Nokia" w:date="2025-09-01T11:40:00Z"/>
        </w:trPr>
        <w:tc>
          <w:tcPr>
            <w:tcW w:w="9617" w:type="dxa"/>
            <w:gridSpan w:val="2"/>
          </w:tcPr>
          <w:p w14:paraId="677690A4" w14:textId="77777777" w:rsidR="000375F1" w:rsidRPr="000C747E" w:rsidRDefault="000375F1" w:rsidP="009052F3">
            <w:pPr>
              <w:pStyle w:val="TF"/>
              <w:rPr>
                <w:ins w:id="12715" w:author="Nokia" w:date="2025-09-01T11:40:00Z" w16du:dateUtc="2025-09-01T10:40:00Z"/>
                <w:sz w:val="18"/>
                <w:szCs w:val="18"/>
              </w:rPr>
            </w:pPr>
            <w:ins w:id="12716" w:author="Nokia" w:date="2025-09-01T11:40:00Z" w16du:dateUtc="2025-09-01T10:40:00Z">
              <w:r w:rsidRPr="009E27C5">
                <w:rPr>
                  <w:rFonts w:eastAsia="Calibri"/>
                  <w:sz w:val="18"/>
                  <w:szCs w:val="18"/>
                </w:rPr>
                <w:t>Figure A.2.1-</w:t>
              </w:r>
              <w:r>
                <w:rPr>
                  <w:rFonts w:eastAsia="Calibri"/>
                  <w:sz w:val="18"/>
                  <w:szCs w:val="18"/>
                </w:rPr>
                <w:t>2</w:t>
              </w:r>
              <w:r w:rsidRPr="009E27C5">
                <w:rPr>
                  <w:rFonts w:eastAsia="Calibri"/>
                  <w:sz w:val="18"/>
                  <w:szCs w:val="18"/>
                </w:rPr>
                <w:t xml:space="preserve"> </w:t>
              </w:r>
              <w:r w:rsidRPr="009E27C5">
                <w:rPr>
                  <w:sz w:val="18"/>
                  <w:szCs w:val="18"/>
                </w:rPr>
                <w:t>Empirical CDF of Eigen Modes for Locations B and D.</w:t>
              </w:r>
            </w:ins>
          </w:p>
        </w:tc>
      </w:tr>
    </w:tbl>
    <w:p w14:paraId="602DEE20" w14:textId="6C2D1F60" w:rsidR="00CA5204" w:rsidRPr="00CA5204" w:rsidDel="000375F1" w:rsidRDefault="00CA5204" w:rsidP="00492FC8">
      <w:pPr>
        <w:pStyle w:val="Heading8"/>
        <w:rPr>
          <w:del w:id="12717" w:author="Nokia" w:date="2025-09-01T11:40:00Z" w16du:dateUtc="2025-09-01T10:40:00Z"/>
          <w:lang w:eastAsia="zh-CN"/>
        </w:rPr>
      </w:pPr>
      <w:del w:id="12718" w:author="Nokia" w:date="2025-09-01T11:40:00Z" w16du:dateUtc="2025-09-01T10:40:00Z">
        <w:r w:rsidRPr="00CA5204" w:rsidDel="000375F1">
          <w:rPr>
            <w:lang w:eastAsia="zh-CN"/>
          </w:rPr>
          <w:delText>A.2</w:delText>
        </w:r>
        <w:r w:rsidRPr="00CA5204" w:rsidDel="000375F1">
          <w:rPr>
            <w:lang w:eastAsia="zh-CN"/>
          </w:rPr>
          <w:tab/>
          <w:delText>Measurement Results</w:delText>
        </w:r>
        <w:bookmarkEnd w:id="12588"/>
      </w:del>
    </w:p>
    <w:p w14:paraId="5D152F2B" w14:textId="617BA7AC" w:rsidR="00CA5204" w:rsidRPr="00CA5204" w:rsidDel="000375F1" w:rsidRDefault="00CA5204" w:rsidP="00CA5204">
      <w:pPr>
        <w:overflowPunct w:val="0"/>
        <w:autoSpaceDE w:val="0"/>
        <w:autoSpaceDN w:val="0"/>
        <w:adjustRightInd w:val="0"/>
        <w:textAlignment w:val="baseline"/>
        <w:rPr>
          <w:del w:id="12719" w:author="Nokia" w:date="2025-09-01T11:40:00Z" w16du:dateUtc="2025-09-01T10:40:00Z"/>
          <w:color w:val="000000" w:themeColor="text1"/>
          <w:lang w:eastAsia="en-GB"/>
        </w:rPr>
      </w:pPr>
      <w:del w:id="12720" w:author="Nokia" w:date="2025-09-01T11:40:00Z" w16du:dateUtc="2025-09-01T10:40:00Z">
        <w:r w:rsidRPr="00CA5204" w:rsidDel="000375F1">
          <w:rPr>
            <w:color w:val="000000" w:themeColor="text1"/>
            <w:lang w:eastAsia="en-GB"/>
          </w:rPr>
          <w:delText>Analysis of sample MIMO channel measurements was provided covering following channel properties:</w:delText>
        </w:r>
      </w:del>
    </w:p>
    <w:p w14:paraId="10BF73E5" w14:textId="26026A1F" w:rsidR="00CA5204" w:rsidRPr="00CA5204" w:rsidDel="000375F1" w:rsidRDefault="00CA5204" w:rsidP="00A15E9F">
      <w:pPr>
        <w:pStyle w:val="B1"/>
        <w:rPr>
          <w:del w:id="12721" w:author="Nokia" w:date="2025-09-01T11:40:00Z" w16du:dateUtc="2025-09-01T10:40:00Z"/>
          <w:rFonts w:eastAsiaTheme="minorEastAsia"/>
          <w:lang w:eastAsia="en-GB"/>
        </w:rPr>
      </w:pPr>
      <w:del w:id="12722" w:author="Nokia" w:date="2025-09-01T11:40:00Z" w16du:dateUtc="2025-09-01T10:40:00Z">
        <w:r w:rsidRPr="00CA5204" w:rsidDel="000375F1">
          <w:rPr>
            <w:rFonts w:eastAsiaTheme="minorEastAsia"/>
            <w:lang w:eastAsia="en-GB"/>
          </w:rPr>
          <w:delText>Channel Eigenmodes</w:delText>
        </w:r>
      </w:del>
    </w:p>
    <w:p w14:paraId="1BCDC18E" w14:textId="3CD511FE" w:rsidR="00CA5204" w:rsidRPr="00CA5204" w:rsidDel="000375F1" w:rsidRDefault="00CA5204" w:rsidP="00A15E9F">
      <w:pPr>
        <w:pStyle w:val="B1"/>
        <w:rPr>
          <w:del w:id="12723" w:author="Nokia" w:date="2025-09-01T11:40:00Z" w16du:dateUtc="2025-09-01T10:40:00Z"/>
          <w:rFonts w:eastAsiaTheme="minorEastAsia"/>
          <w:lang w:eastAsia="en-GB"/>
        </w:rPr>
      </w:pPr>
      <w:del w:id="12724" w:author="Nokia" w:date="2025-09-01T11:40:00Z" w16du:dateUtc="2025-09-01T10:40:00Z">
        <w:r w:rsidRPr="00CA5204" w:rsidDel="000375F1">
          <w:rPr>
            <w:rFonts w:eastAsiaTheme="minorEastAsia"/>
            <w:lang w:eastAsia="en-GB"/>
          </w:rPr>
          <w:delText>Power Angular Distribution</w:delText>
        </w:r>
      </w:del>
    </w:p>
    <w:p w14:paraId="3F872241" w14:textId="4A013245" w:rsidR="00CA5204" w:rsidRPr="00CA5204" w:rsidDel="000375F1" w:rsidRDefault="00CA5204" w:rsidP="00A15E9F">
      <w:pPr>
        <w:pStyle w:val="B1"/>
        <w:rPr>
          <w:del w:id="12725" w:author="Nokia" w:date="2025-09-01T11:40:00Z" w16du:dateUtc="2025-09-01T10:40:00Z"/>
          <w:rFonts w:eastAsiaTheme="minorEastAsia"/>
          <w:lang w:eastAsia="en-GB"/>
        </w:rPr>
      </w:pPr>
      <w:del w:id="12726" w:author="Nokia" w:date="2025-09-01T11:40:00Z" w16du:dateUtc="2025-09-01T10:40:00Z">
        <w:r w:rsidRPr="00CA5204" w:rsidDel="000375F1">
          <w:rPr>
            <w:rFonts w:eastAsiaTheme="minorEastAsia"/>
            <w:lang w:eastAsia="en-GB"/>
          </w:rPr>
          <w:delText>Time Coherence</w:delText>
        </w:r>
      </w:del>
    </w:p>
    <w:p w14:paraId="3E39DDE5" w14:textId="2DA7B2B0" w:rsidR="00CA5204" w:rsidRPr="00CA5204" w:rsidDel="000375F1" w:rsidRDefault="00CA5204" w:rsidP="00A15E9F">
      <w:pPr>
        <w:pStyle w:val="B1"/>
        <w:rPr>
          <w:del w:id="12727" w:author="Nokia" w:date="2025-09-01T11:40:00Z" w16du:dateUtc="2025-09-01T10:40:00Z"/>
          <w:rFonts w:eastAsiaTheme="minorEastAsia"/>
          <w:lang w:eastAsia="en-GB"/>
        </w:rPr>
      </w:pPr>
      <w:del w:id="12728" w:author="Nokia" w:date="2025-09-01T11:40:00Z" w16du:dateUtc="2025-09-01T10:40:00Z">
        <w:r w:rsidRPr="00CA5204" w:rsidDel="000375F1">
          <w:rPr>
            <w:rFonts w:eastAsiaTheme="minorEastAsia"/>
            <w:lang w:eastAsia="en-GB"/>
          </w:rPr>
          <w:delText>Frequency Coherence</w:delText>
        </w:r>
      </w:del>
    </w:p>
    <w:p w14:paraId="4D028291" w14:textId="3F68414D" w:rsidR="00CA5204" w:rsidRPr="00CA5204" w:rsidDel="000375F1" w:rsidRDefault="00CA5204" w:rsidP="00A15E9F">
      <w:pPr>
        <w:pStyle w:val="B1"/>
        <w:rPr>
          <w:del w:id="12729" w:author="Nokia" w:date="2025-09-01T11:40:00Z" w16du:dateUtc="2025-09-01T10:40:00Z"/>
          <w:rFonts w:eastAsiaTheme="minorEastAsia"/>
          <w:lang w:eastAsia="en-GB"/>
        </w:rPr>
      </w:pPr>
      <w:del w:id="12730" w:author="Nokia" w:date="2025-09-01T11:40:00Z" w16du:dateUtc="2025-09-01T10:40:00Z">
        <w:r w:rsidRPr="00CA5204" w:rsidDel="000375F1">
          <w:rPr>
            <w:rFonts w:eastAsiaTheme="minorEastAsia"/>
            <w:lang w:eastAsia="en-GB"/>
          </w:rPr>
          <w:delText>PMI Preference</w:delText>
        </w:r>
      </w:del>
    </w:p>
    <w:p w14:paraId="7457CF7C" w14:textId="5304CC8D" w:rsidR="00CA5204" w:rsidRPr="00CA5204" w:rsidDel="000375F1" w:rsidRDefault="00CA5204" w:rsidP="00A15E9F">
      <w:pPr>
        <w:pStyle w:val="Heading2"/>
        <w:rPr>
          <w:del w:id="12731" w:author="Nokia" w:date="2025-09-01T11:40:00Z" w16du:dateUtc="2025-09-01T10:40:00Z"/>
          <w:lang w:eastAsia="en-GB"/>
        </w:rPr>
      </w:pPr>
      <w:bookmarkStart w:id="12732" w:name="_Toc199240974"/>
      <w:del w:id="12733" w:author="Nokia" w:date="2025-09-01T11:40:00Z" w16du:dateUtc="2025-09-01T10:40:00Z">
        <w:r w:rsidRPr="00CA5204" w:rsidDel="000375F1">
          <w:rPr>
            <w:lang w:eastAsia="en-GB"/>
          </w:rPr>
          <w:delText>A.2.1</w:delText>
        </w:r>
        <w:r w:rsidRPr="00CA5204" w:rsidDel="000375F1">
          <w:rPr>
            <w:lang w:eastAsia="en-GB"/>
          </w:rPr>
          <w:tab/>
          <w:delText>Channel Eigenmodes</w:delText>
        </w:r>
        <w:bookmarkEnd w:id="12732"/>
      </w:del>
    </w:p>
    <w:p w14:paraId="67BFCDF1" w14:textId="4A795DD7" w:rsidR="00CA5204" w:rsidRPr="00CA5204" w:rsidDel="000375F1" w:rsidRDefault="00CA5204" w:rsidP="00A15E9F">
      <w:pPr>
        <w:rPr>
          <w:del w:id="12734" w:author="Nokia" w:date="2025-09-01T11:40:00Z" w16du:dateUtc="2025-09-01T10:40:00Z"/>
          <w:lang w:eastAsia="en-GB"/>
        </w:rPr>
      </w:pPr>
      <w:del w:id="12735" w:author="Nokia" w:date="2025-09-01T11:40:00Z" w16du:dateUtc="2025-09-01T10:40:00Z">
        <w:r w:rsidRPr="00CA5204" w:rsidDel="000375F1">
          <w:rPr>
            <w:lang w:eastAsia="en-GB"/>
          </w:rPr>
          <w:delText>Histograms in [Figure 2]</w:delText>
        </w:r>
        <w:r w:rsidRPr="00CA5204" w:rsidDel="000375F1">
          <w:rPr>
            <w:lang w:eastAsia="en-GB"/>
          </w:rPr>
          <w:fldChar w:fldCharType="begin"/>
        </w:r>
        <w:r w:rsidRPr="00CA5204" w:rsidDel="000375F1">
          <w:rPr>
            <w:lang w:eastAsia="en-GB"/>
          </w:rPr>
          <w:delInstrText xml:space="preserve"> REF _Ref173928657 \h </w:delInstrText>
        </w:r>
        <w:r w:rsidRPr="00CA5204" w:rsidDel="000375F1">
          <w:rPr>
            <w:lang w:eastAsia="en-GB"/>
          </w:rPr>
        </w:r>
        <w:r w:rsidRPr="00CA5204" w:rsidDel="000375F1">
          <w:rPr>
            <w:lang w:eastAsia="en-GB"/>
          </w:rPr>
          <w:fldChar w:fldCharType="separate"/>
        </w:r>
        <w:r w:rsidRPr="00CA5204" w:rsidDel="000375F1">
          <w:rPr>
            <w:lang w:eastAsia="en-GB"/>
          </w:rPr>
          <w:fldChar w:fldCharType="end"/>
        </w:r>
        <w:r w:rsidRPr="00CA5204" w:rsidDel="000375F1">
          <w:rPr>
            <w:lang w:eastAsia="en-GB"/>
          </w:rPr>
          <w:delText xml:space="preserve"> illustrate the distribution of singular values of measured MIMO channels in locations B and D, in conditions outlined above.</w:delText>
        </w:r>
      </w:del>
    </w:p>
    <w:p w14:paraId="444C872B" w14:textId="2D11ED01" w:rsidR="00CA5204" w:rsidRPr="00CA5204" w:rsidDel="000375F1" w:rsidRDefault="00CA5204" w:rsidP="00CA5204">
      <w:pPr>
        <w:overflowPunct w:val="0"/>
        <w:autoSpaceDE w:val="0"/>
        <w:autoSpaceDN w:val="0"/>
        <w:adjustRightInd w:val="0"/>
        <w:textAlignment w:val="baseline"/>
        <w:rPr>
          <w:del w:id="12736" w:author="Nokia" w:date="2025-09-01T11:40:00Z" w16du:dateUtc="2025-09-01T10:40:00Z"/>
          <w:lang w:eastAsia="en-GB"/>
        </w:rPr>
      </w:pPr>
    </w:p>
    <w:tbl>
      <w:tblPr>
        <w:tblStyle w:val="TableGrid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rsidDel="000375F1" w14:paraId="2084CB32" w14:textId="1E6E5B80" w:rsidTr="003F127D">
        <w:trPr>
          <w:del w:id="12737" w:author="Nokia" w:date="2025-09-01T11:40:00Z"/>
        </w:trPr>
        <w:tc>
          <w:tcPr>
            <w:tcW w:w="4808" w:type="dxa"/>
          </w:tcPr>
          <w:p w14:paraId="46EA56AF" w14:textId="4C55CE88" w:rsidR="00CA5204" w:rsidRPr="00CA5204" w:rsidDel="000375F1" w:rsidRDefault="00CA5204" w:rsidP="00A15E9F">
            <w:pPr>
              <w:pStyle w:val="TH"/>
              <w:rPr>
                <w:del w:id="12738" w:author="Nokia" w:date="2025-09-01T11:40:00Z" w16du:dateUtc="2025-09-01T10:40:00Z"/>
                <w:lang w:eastAsia="en-GB"/>
              </w:rPr>
            </w:pPr>
            <w:del w:id="12739" w:author="Nokia" w:date="2025-09-01T11:40:00Z" w16du:dateUtc="2025-09-01T10:40:00Z">
              <w:r w:rsidRPr="00CA5204" w:rsidDel="000375F1">
                <w:rPr>
                  <w:noProof/>
                  <w:lang w:eastAsia="en-GB"/>
                </w:rPr>
                <w:drawing>
                  <wp:inline distT="0" distB="0" distL="0" distR="0" wp14:anchorId="7B77FB50" wp14:editId="2ED28D99">
                    <wp:extent cx="2761200" cy="2070000"/>
                    <wp:effectExtent l="0" t="0" r="1270" b="6985"/>
                    <wp:docPr id="17147835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3530" name="Picture 1" descr="A graph of different colored lines&#10;&#10;AI-generated content may be incorrect."/>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1200" cy="2070000"/>
                            </a:xfrm>
                            <a:prstGeom prst="rect">
                              <a:avLst/>
                            </a:prstGeom>
                            <a:noFill/>
                            <a:ln>
                              <a:noFill/>
                            </a:ln>
                          </pic:spPr>
                        </pic:pic>
                      </a:graphicData>
                    </a:graphic>
                  </wp:inline>
                </w:drawing>
              </w:r>
            </w:del>
          </w:p>
        </w:tc>
        <w:tc>
          <w:tcPr>
            <w:tcW w:w="4809" w:type="dxa"/>
          </w:tcPr>
          <w:p w14:paraId="270C5E27" w14:textId="5FAA2C32" w:rsidR="00CA5204" w:rsidRPr="00CA5204" w:rsidDel="000375F1" w:rsidRDefault="00CA5204" w:rsidP="00CA5204">
            <w:pPr>
              <w:keepNext/>
              <w:overflowPunct w:val="0"/>
              <w:autoSpaceDE w:val="0"/>
              <w:autoSpaceDN w:val="0"/>
              <w:adjustRightInd w:val="0"/>
              <w:spacing w:after="0"/>
              <w:jc w:val="center"/>
              <w:textAlignment w:val="baseline"/>
              <w:rPr>
                <w:del w:id="12740" w:author="Nokia" w:date="2025-09-01T11:40:00Z" w16du:dateUtc="2025-09-01T10:40:00Z"/>
                <w:color w:val="FF0000"/>
                <w:lang w:eastAsia="en-GB"/>
              </w:rPr>
            </w:pPr>
            <w:del w:id="12741" w:author="Nokia" w:date="2025-09-01T11:40:00Z" w16du:dateUtc="2025-09-01T10:40:00Z">
              <w:r w:rsidRPr="00CA5204" w:rsidDel="000375F1">
                <w:rPr>
                  <w:noProof/>
                  <w:color w:val="FF0000"/>
                  <w:lang w:eastAsia="en-GB"/>
                </w:rPr>
                <w:drawing>
                  <wp:inline distT="0" distB="0" distL="0" distR="0" wp14:anchorId="71B51009" wp14:editId="0338A304">
                    <wp:extent cx="2757600" cy="2070000"/>
                    <wp:effectExtent l="0" t="0" r="5080" b="6985"/>
                    <wp:docPr id="925536316"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536316" name="Picture 2" descr="A graph of different colored lines&#10;&#10;AI-generated content may be incorrec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7600" cy="2070000"/>
                            </a:xfrm>
                            <a:prstGeom prst="rect">
                              <a:avLst/>
                            </a:prstGeom>
                            <a:noFill/>
                            <a:ln>
                              <a:noFill/>
                            </a:ln>
                          </pic:spPr>
                        </pic:pic>
                      </a:graphicData>
                    </a:graphic>
                  </wp:inline>
                </w:drawing>
              </w:r>
            </w:del>
          </w:p>
        </w:tc>
      </w:tr>
    </w:tbl>
    <w:p w14:paraId="21740C84" w14:textId="30D09893" w:rsidR="00CA5204" w:rsidRPr="00CA5204" w:rsidDel="000375F1" w:rsidRDefault="00CA5204" w:rsidP="00A15E9F">
      <w:pPr>
        <w:pStyle w:val="TF"/>
        <w:rPr>
          <w:del w:id="12742" w:author="Nokia" w:date="2025-09-01T11:40:00Z" w16du:dateUtc="2025-09-01T10:40:00Z"/>
          <w:rFonts w:eastAsia="Calibri"/>
          <w:color w:val="FF0000"/>
          <w:lang w:eastAsia="en-GB"/>
        </w:rPr>
      </w:pPr>
      <w:bookmarkStart w:id="12743" w:name="_Ref173928657"/>
      <w:del w:id="12744" w:author="Nokia" w:date="2025-09-01T11:40:00Z" w16du:dateUtc="2025-09-01T10:40:00Z">
        <w:r w:rsidRPr="00CA5204" w:rsidDel="000375F1">
          <w:rPr>
            <w:rFonts w:eastAsia="Calibri"/>
            <w:lang w:eastAsia="en-GB"/>
          </w:rPr>
          <w:delText xml:space="preserve">[Figure </w:delText>
        </w:r>
        <w:bookmarkEnd w:id="12743"/>
        <w:r w:rsidR="003A77B1" w:rsidDel="000375F1">
          <w:rPr>
            <w:rFonts w:eastAsia="Calibri"/>
            <w:lang w:eastAsia="en-GB"/>
          </w:rPr>
          <w:delText>A.2.1-1</w:delText>
        </w:r>
        <w:r w:rsidRPr="00CA5204" w:rsidDel="000375F1">
          <w:rPr>
            <w:rFonts w:eastAsia="Calibri"/>
            <w:lang w:eastAsia="en-GB"/>
          </w:rPr>
          <w:delText>] Measurement campaign A. Histograms of the SINR assuming SVD precoding and combining for measurement locations with a strong line of sight (B), and for non-line of sight position (D)</w:delText>
        </w:r>
      </w:del>
    </w:p>
    <w:p w14:paraId="7C10E523" w14:textId="6088ECCC" w:rsidR="00CA5204" w:rsidRPr="00CA5204" w:rsidDel="000375F1" w:rsidRDefault="00CA5204" w:rsidP="00CA5204">
      <w:pPr>
        <w:overflowPunct w:val="0"/>
        <w:autoSpaceDE w:val="0"/>
        <w:autoSpaceDN w:val="0"/>
        <w:adjustRightInd w:val="0"/>
        <w:textAlignment w:val="baseline"/>
        <w:rPr>
          <w:del w:id="12745" w:author="Nokia" w:date="2025-09-01T11:40:00Z" w16du:dateUtc="2025-09-01T10:40:00Z"/>
          <w:rFonts w:eastAsia="Calibri" w:cs="Arial"/>
          <w:lang w:eastAsia="en-GB"/>
        </w:rPr>
      </w:pPr>
      <w:del w:id="12746" w:author="Nokia" w:date="2025-09-01T11:40:00Z" w16du:dateUtc="2025-09-01T10:40:00Z">
        <w:r w:rsidRPr="00CA5204" w:rsidDel="000375F1">
          <w:rPr>
            <w:rFonts w:eastAsia="Calibri" w:cs="Arial"/>
            <w:lang w:eastAsia="en-GB"/>
          </w:rPr>
          <w:delText xml:space="preserve">[Table 2] below summarises the relative channel “eigenmode” gains for the set of sample measurements. </w:delText>
        </w:r>
      </w:del>
    </w:p>
    <w:p w14:paraId="2F3370F8" w14:textId="45AD7DF7" w:rsidR="00CA5204" w:rsidRPr="00CA5204" w:rsidDel="000375F1" w:rsidRDefault="00CA5204" w:rsidP="00A15E9F">
      <w:pPr>
        <w:pStyle w:val="TH"/>
        <w:rPr>
          <w:del w:id="12747" w:author="Nokia" w:date="2025-09-01T11:40:00Z" w16du:dateUtc="2025-09-01T10:40:00Z"/>
          <w:rFonts w:eastAsia="Calibri"/>
          <w:lang w:eastAsia="en-GB"/>
        </w:rPr>
      </w:pPr>
      <w:bookmarkStart w:id="12748" w:name="_Ref174094837"/>
      <w:del w:id="12749" w:author="Nokia" w:date="2025-09-01T11:40:00Z" w16du:dateUtc="2025-09-01T10:40:00Z">
        <w:r w:rsidRPr="00CA5204" w:rsidDel="000375F1">
          <w:rPr>
            <w:rFonts w:eastAsia="Calibri"/>
            <w:lang w:eastAsia="en-GB"/>
          </w:rPr>
          <w:delText xml:space="preserve">[Table </w:delText>
        </w:r>
        <w:bookmarkEnd w:id="12748"/>
        <w:r w:rsidRPr="00CA5204" w:rsidDel="000375F1">
          <w:rPr>
            <w:rFonts w:eastAsia="Calibri"/>
            <w:lang w:eastAsia="en-GB"/>
          </w:rPr>
          <w:delText>2</w:delText>
        </w:r>
        <w:r w:rsidR="003A77B1" w:rsidDel="000375F1">
          <w:rPr>
            <w:rFonts w:eastAsia="Calibri"/>
            <w:lang w:eastAsia="en-GB"/>
          </w:rPr>
          <w:delText>.1-1</w:delText>
        </w:r>
        <w:r w:rsidRPr="00CA5204" w:rsidDel="000375F1">
          <w:rPr>
            <w:rFonts w:eastAsia="Calibri"/>
            <w:lang w:eastAsia="en-GB"/>
          </w:rPr>
          <w:delText>.] Average eigenmode gains relative to the strongest spatial preference per measurement location</w:delText>
        </w:r>
      </w:del>
    </w:p>
    <w:tbl>
      <w:tblPr>
        <w:tblStyle w:val="TableGrid10"/>
        <w:tblW w:w="0" w:type="auto"/>
        <w:jc w:val="center"/>
        <w:tblLook w:val="04A0" w:firstRow="1" w:lastRow="0" w:firstColumn="1" w:lastColumn="0" w:noHBand="0" w:noVBand="1"/>
      </w:tblPr>
      <w:tblGrid>
        <w:gridCol w:w="972"/>
        <w:gridCol w:w="1460"/>
        <w:gridCol w:w="1460"/>
        <w:gridCol w:w="1460"/>
      </w:tblGrid>
      <w:tr w:rsidR="00CA5204" w:rsidRPr="00CA5204" w:rsidDel="000375F1" w14:paraId="0F20857F" w14:textId="5C37D728" w:rsidTr="003F127D">
        <w:trPr>
          <w:trHeight w:val="345"/>
          <w:jc w:val="center"/>
          <w:del w:id="12750" w:author="Nokia" w:date="2025-09-01T11:40:00Z"/>
        </w:trPr>
        <w:tc>
          <w:tcPr>
            <w:tcW w:w="972" w:type="dxa"/>
            <w:vMerge w:val="restart"/>
            <w:noWrap/>
            <w:hideMark/>
          </w:tcPr>
          <w:p w14:paraId="63819A4E" w14:textId="6E71B906" w:rsidR="00CA5204" w:rsidRPr="00CA5204" w:rsidDel="000375F1" w:rsidRDefault="00CA5204" w:rsidP="00A15E9F">
            <w:pPr>
              <w:pStyle w:val="TAH"/>
              <w:rPr>
                <w:del w:id="12751" w:author="Nokia" w:date="2025-09-01T11:40:00Z" w16du:dateUtc="2025-09-01T10:40:00Z"/>
                <w:lang w:eastAsia="en-GB"/>
              </w:rPr>
            </w:pPr>
            <w:del w:id="12752" w:author="Nokia" w:date="2025-09-01T11:40:00Z" w16du:dateUtc="2025-09-01T10:40:00Z">
              <w:r w:rsidRPr="00CA5204" w:rsidDel="000375F1">
                <w:rPr>
                  <w:lang w:eastAsia="en-GB"/>
                </w:rPr>
                <w:delText>Location</w:delText>
              </w:r>
            </w:del>
          </w:p>
        </w:tc>
        <w:tc>
          <w:tcPr>
            <w:tcW w:w="4380" w:type="dxa"/>
            <w:gridSpan w:val="3"/>
            <w:noWrap/>
            <w:hideMark/>
          </w:tcPr>
          <w:p w14:paraId="7E0995B9" w14:textId="2E79C668" w:rsidR="00CA5204" w:rsidRPr="00CA5204" w:rsidDel="000375F1" w:rsidRDefault="00CA5204" w:rsidP="00A15E9F">
            <w:pPr>
              <w:pStyle w:val="TAH"/>
              <w:rPr>
                <w:del w:id="12753" w:author="Nokia" w:date="2025-09-01T11:40:00Z" w16du:dateUtc="2025-09-01T10:40:00Z"/>
                <w:lang w:eastAsia="en-GB"/>
              </w:rPr>
            </w:pPr>
            <w:del w:id="12754" w:author="Nokia" w:date="2025-09-01T11:40:00Z" w16du:dateUtc="2025-09-01T10:40:00Z">
              <w:r w:rsidRPr="00CA5204" w:rsidDel="000375F1">
                <w:rPr>
                  <w:lang w:eastAsia="en-GB"/>
                </w:rPr>
                <w:delText>Average gain relative strongest eigenmode, dB</w:delText>
              </w:r>
            </w:del>
          </w:p>
          <w:p w14:paraId="50C1CFEB" w14:textId="4C27C9A6" w:rsidR="00CA5204" w:rsidRPr="00CA5204" w:rsidDel="000375F1" w:rsidRDefault="00CA5204" w:rsidP="00A15E9F">
            <w:pPr>
              <w:pStyle w:val="TAH"/>
              <w:rPr>
                <w:del w:id="12755" w:author="Nokia" w:date="2025-09-01T11:40:00Z" w16du:dateUtc="2025-09-01T10:40:00Z"/>
                <w:lang w:eastAsia="en-GB"/>
              </w:rPr>
            </w:pPr>
            <w:del w:id="12756" w:author="Nokia" w:date="2025-09-01T11:40:00Z" w16du:dateUtc="2025-09-01T10:40:00Z">
              <w:r w:rsidRPr="00CA5204" w:rsidDel="000375F1">
                <w:rPr>
                  <w:lang w:eastAsia="en-GB"/>
                </w:rPr>
                <w:delText> </w:delText>
              </w:r>
            </w:del>
          </w:p>
          <w:p w14:paraId="365251FF" w14:textId="3318DF36" w:rsidR="00CA5204" w:rsidRPr="00CA5204" w:rsidDel="000375F1" w:rsidRDefault="00CA5204" w:rsidP="00A15E9F">
            <w:pPr>
              <w:pStyle w:val="TAH"/>
              <w:rPr>
                <w:del w:id="12757" w:author="Nokia" w:date="2025-09-01T11:40:00Z" w16du:dateUtc="2025-09-01T10:40:00Z"/>
                <w:lang w:eastAsia="en-GB"/>
              </w:rPr>
            </w:pPr>
            <w:del w:id="12758" w:author="Nokia" w:date="2025-09-01T11:40:00Z" w16du:dateUtc="2025-09-01T10:40:00Z">
              <w:r w:rsidRPr="00CA5204" w:rsidDel="000375F1">
                <w:rPr>
                  <w:lang w:eastAsia="en-GB"/>
                </w:rPr>
                <w:delText> </w:delText>
              </w:r>
            </w:del>
          </w:p>
        </w:tc>
      </w:tr>
      <w:tr w:rsidR="00CA5204" w:rsidRPr="00CA5204" w:rsidDel="000375F1" w14:paraId="403FADF0" w14:textId="15483F0F" w:rsidTr="003F127D">
        <w:trPr>
          <w:trHeight w:val="288"/>
          <w:jc w:val="center"/>
          <w:del w:id="12759" w:author="Nokia" w:date="2025-09-01T11:40:00Z"/>
        </w:trPr>
        <w:tc>
          <w:tcPr>
            <w:tcW w:w="972" w:type="dxa"/>
            <w:vMerge/>
            <w:hideMark/>
          </w:tcPr>
          <w:p w14:paraId="6DAE1527" w14:textId="654610BD" w:rsidR="00CA5204" w:rsidRPr="00CA5204" w:rsidDel="000375F1" w:rsidRDefault="00CA5204" w:rsidP="00A15E9F">
            <w:pPr>
              <w:pStyle w:val="TAH"/>
              <w:rPr>
                <w:del w:id="12760" w:author="Nokia" w:date="2025-09-01T11:40:00Z" w16du:dateUtc="2025-09-01T10:40:00Z"/>
                <w:lang w:eastAsia="en-GB"/>
              </w:rPr>
            </w:pPr>
          </w:p>
        </w:tc>
        <w:tc>
          <w:tcPr>
            <w:tcW w:w="1460" w:type="dxa"/>
            <w:noWrap/>
            <w:hideMark/>
          </w:tcPr>
          <w:p w14:paraId="4A6E65F7" w14:textId="4920EA9A" w:rsidR="00CA5204" w:rsidRPr="00CA5204" w:rsidDel="000375F1" w:rsidRDefault="00CA5204" w:rsidP="00A15E9F">
            <w:pPr>
              <w:pStyle w:val="TAH"/>
              <w:rPr>
                <w:del w:id="12761" w:author="Nokia" w:date="2025-09-01T11:40:00Z" w16du:dateUtc="2025-09-01T10:40:00Z"/>
                <w:lang w:eastAsia="en-GB"/>
              </w:rPr>
            </w:pPr>
            <w:del w:id="12762" w:author="Nokia" w:date="2025-09-01T11:40:00Z" w16du:dateUtc="2025-09-01T10:40:00Z">
              <w:r w:rsidRPr="00CA5204" w:rsidDel="000375F1">
                <w:rPr>
                  <w:lang w:eastAsia="en-GB"/>
                </w:rPr>
                <w:delText>Eigenmode 2</w:delText>
              </w:r>
            </w:del>
          </w:p>
        </w:tc>
        <w:tc>
          <w:tcPr>
            <w:tcW w:w="1460" w:type="dxa"/>
            <w:noWrap/>
            <w:hideMark/>
          </w:tcPr>
          <w:p w14:paraId="084A84AF" w14:textId="1D0500E8" w:rsidR="00CA5204" w:rsidRPr="00CA5204" w:rsidDel="000375F1" w:rsidRDefault="00CA5204" w:rsidP="00A15E9F">
            <w:pPr>
              <w:pStyle w:val="TAH"/>
              <w:rPr>
                <w:del w:id="12763" w:author="Nokia" w:date="2025-09-01T11:40:00Z" w16du:dateUtc="2025-09-01T10:40:00Z"/>
                <w:lang w:eastAsia="en-GB"/>
              </w:rPr>
            </w:pPr>
            <w:del w:id="12764" w:author="Nokia" w:date="2025-09-01T11:40:00Z" w16du:dateUtc="2025-09-01T10:40:00Z">
              <w:r w:rsidRPr="00CA5204" w:rsidDel="000375F1">
                <w:rPr>
                  <w:lang w:eastAsia="en-GB"/>
                </w:rPr>
                <w:delText>Eigenmode 3</w:delText>
              </w:r>
            </w:del>
          </w:p>
        </w:tc>
        <w:tc>
          <w:tcPr>
            <w:tcW w:w="1460" w:type="dxa"/>
            <w:noWrap/>
            <w:hideMark/>
          </w:tcPr>
          <w:p w14:paraId="2DD0D9C9" w14:textId="01863913" w:rsidR="00CA5204" w:rsidRPr="00CA5204" w:rsidDel="000375F1" w:rsidRDefault="00CA5204" w:rsidP="00A15E9F">
            <w:pPr>
              <w:pStyle w:val="TAH"/>
              <w:rPr>
                <w:del w:id="12765" w:author="Nokia" w:date="2025-09-01T11:40:00Z" w16du:dateUtc="2025-09-01T10:40:00Z"/>
                <w:lang w:eastAsia="en-GB"/>
              </w:rPr>
            </w:pPr>
            <w:del w:id="12766" w:author="Nokia" w:date="2025-09-01T11:40:00Z" w16du:dateUtc="2025-09-01T10:40:00Z">
              <w:r w:rsidRPr="00CA5204" w:rsidDel="000375F1">
                <w:rPr>
                  <w:lang w:eastAsia="en-GB"/>
                </w:rPr>
                <w:delText>Eigenmode 4</w:delText>
              </w:r>
            </w:del>
          </w:p>
        </w:tc>
      </w:tr>
      <w:tr w:rsidR="00CA5204" w:rsidRPr="00CA5204" w:rsidDel="000375F1" w14:paraId="00F7C39D" w14:textId="789E72F3" w:rsidTr="003F127D">
        <w:trPr>
          <w:trHeight w:val="288"/>
          <w:jc w:val="center"/>
          <w:del w:id="12767" w:author="Nokia" w:date="2025-09-01T11:40:00Z"/>
        </w:trPr>
        <w:tc>
          <w:tcPr>
            <w:tcW w:w="972" w:type="dxa"/>
            <w:noWrap/>
            <w:hideMark/>
          </w:tcPr>
          <w:p w14:paraId="6600B9AF" w14:textId="35ACB7ED" w:rsidR="00CA5204" w:rsidRPr="00CA5204" w:rsidDel="000375F1" w:rsidRDefault="00CA5204" w:rsidP="00A15E9F">
            <w:pPr>
              <w:pStyle w:val="TAC"/>
              <w:rPr>
                <w:del w:id="12768" w:author="Nokia" w:date="2025-09-01T11:40:00Z" w16du:dateUtc="2025-09-01T10:40:00Z"/>
                <w:lang w:eastAsia="en-GB"/>
              </w:rPr>
            </w:pPr>
            <w:del w:id="12769" w:author="Nokia" w:date="2025-09-01T11:40:00Z" w16du:dateUtc="2025-09-01T10:40:00Z">
              <w:r w:rsidRPr="00CA5204" w:rsidDel="000375F1">
                <w:rPr>
                  <w:lang w:eastAsia="en-GB"/>
                </w:rPr>
                <w:delText>A</w:delText>
              </w:r>
            </w:del>
          </w:p>
        </w:tc>
        <w:tc>
          <w:tcPr>
            <w:tcW w:w="1460" w:type="dxa"/>
            <w:noWrap/>
            <w:hideMark/>
          </w:tcPr>
          <w:p w14:paraId="44E06530" w14:textId="58FE1FB4" w:rsidR="00CA5204" w:rsidRPr="00CA5204" w:rsidDel="000375F1" w:rsidRDefault="00CA5204" w:rsidP="00A15E9F">
            <w:pPr>
              <w:pStyle w:val="TAC"/>
              <w:rPr>
                <w:del w:id="12770" w:author="Nokia" w:date="2025-09-01T11:40:00Z" w16du:dateUtc="2025-09-01T10:40:00Z"/>
                <w:lang w:eastAsia="en-GB"/>
              </w:rPr>
            </w:pPr>
            <w:del w:id="12771" w:author="Nokia" w:date="2025-09-01T11:40:00Z" w16du:dateUtc="2025-09-01T10:40:00Z">
              <w:r w:rsidRPr="00CA5204" w:rsidDel="000375F1">
                <w:rPr>
                  <w:lang w:eastAsia="en-GB"/>
                </w:rPr>
                <w:delText>-4.85</w:delText>
              </w:r>
            </w:del>
          </w:p>
        </w:tc>
        <w:tc>
          <w:tcPr>
            <w:tcW w:w="1460" w:type="dxa"/>
            <w:noWrap/>
            <w:hideMark/>
          </w:tcPr>
          <w:p w14:paraId="6F96AA84" w14:textId="01764E05" w:rsidR="00CA5204" w:rsidRPr="00CA5204" w:rsidDel="000375F1" w:rsidRDefault="00CA5204" w:rsidP="00A15E9F">
            <w:pPr>
              <w:pStyle w:val="TAC"/>
              <w:rPr>
                <w:del w:id="12772" w:author="Nokia" w:date="2025-09-01T11:40:00Z" w16du:dateUtc="2025-09-01T10:40:00Z"/>
                <w:lang w:eastAsia="en-GB"/>
              </w:rPr>
            </w:pPr>
            <w:del w:id="12773" w:author="Nokia" w:date="2025-09-01T11:40:00Z" w16du:dateUtc="2025-09-01T10:40:00Z">
              <w:r w:rsidRPr="00CA5204" w:rsidDel="000375F1">
                <w:rPr>
                  <w:lang w:eastAsia="en-GB"/>
                </w:rPr>
                <w:delText>-20.70</w:delText>
              </w:r>
            </w:del>
          </w:p>
        </w:tc>
        <w:tc>
          <w:tcPr>
            <w:tcW w:w="1460" w:type="dxa"/>
            <w:noWrap/>
            <w:hideMark/>
          </w:tcPr>
          <w:p w14:paraId="0218801F" w14:textId="1E608A18" w:rsidR="00CA5204" w:rsidRPr="00CA5204" w:rsidDel="000375F1" w:rsidRDefault="00CA5204" w:rsidP="00A15E9F">
            <w:pPr>
              <w:pStyle w:val="TAC"/>
              <w:rPr>
                <w:del w:id="12774" w:author="Nokia" w:date="2025-09-01T11:40:00Z" w16du:dateUtc="2025-09-01T10:40:00Z"/>
                <w:lang w:eastAsia="en-GB"/>
              </w:rPr>
            </w:pPr>
            <w:del w:id="12775" w:author="Nokia" w:date="2025-09-01T11:40:00Z" w16du:dateUtc="2025-09-01T10:40:00Z">
              <w:r w:rsidRPr="00CA5204" w:rsidDel="000375F1">
                <w:rPr>
                  <w:lang w:eastAsia="en-GB"/>
                </w:rPr>
                <w:delText>-33.18</w:delText>
              </w:r>
            </w:del>
          </w:p>
        </w:tc>
      </w:tr>
      <w:tr w:rsidR="00CA5204" w:rsidRPr="00CA5204" w:rsidDel="000375F1" w14:paraId="625D6036" w14:textId="2E2FA1E5" w:rsidTr="003F127D">
        <w:trPr>
          <w:trHeight w:val="288"/>
          <w:jc w:val="center"/>
          <w:del w:id="12776" w:author="Nokia" w:date="2025-09-01T11:40:00Z"/>
        </w:trPr>
        <w:tc>
          <w:tcPr>
            <w:tcW w:w="972" w:type="dxa"/>
            <w:noWrap/>
            <w:hideMark/>
          </w:tcPr>
          <w:p w14:paraId="3C1800CE" w14:textId="0D59403B" w:rsidR="00CA5204" w:rsidRPr="00CA5204" w:rsidDel="000375F1" w:rsidRDefault="00CA5204" w:rsidP="00A15E9F">
            <w:pPr>
              <w:pStyle w:val="TAC"/>
              <w:rPr>
                <w:del w:id="12777" w:author="Nokia" w:date="2025-09-01T11:40:00Z" w16du:dateUtc="2025-09-01T10:40:00Z"/>
                <w:lang w:eastAsia="en-GB"/>
              </w:rPr>
            </w:pPr>
            <w:del w:id="12778" w:author="Nokia" w:date="2025-09-01T11:40:00Z" w16du:dateUtc="2025-09-01T10:40:00Z">
              <w:r w:rsidRPr="00CA5204" w:rsidDel="000375F1">
                <w:rPr>
                  <w:lang w:eastAsia="en-GB"/>
                </w:rPr>
                <w:delText>B</w:delText>
              </w:r>
            </w:del>
          </w:p>
        </w:tc>
        <w:tc>
          <w:tcPr>
            <w:tcW w:w="1460" w:type="dxa"/>
            <w:noWrap/>
            <w:hideMark/>
          </w:tcPr>
          <w:p w14:paraId="7FE3B418" w14:textId="434DE444" w:rsidR="00CA5204" w:rsidRPr="00CA5204" w:rsidDel="000375F1" w:rsidRDefault="00CA5204" w:rsidP="00A15E9F">
            <w:pPr>
              <w:pStyle w:val="TAC"/>
              <w:rPr>
                <w:del w:id="12779" w:author="Nokia" w:date="2025-09-01T11:40:00Z" w16du:dateUtc="2025-09-01T10:40:00Z"/>
                <w:lang w:eastAsia="en-GB"/>
              </w:rPr>
            </w:pPr>
            <w:del w:id="12780" w:author="Nokia" w:date="2025-09-01T11:40:00Z" w16du:dateUtc="2025-09-01T10:40:00Z">
              <w:r w:rsidRPr="00CA5204" w:rsidDel="000375F1">
                <w:rPr>
                  <w:lang w:eastAsia="en-GB"/>
                </w:rPr>
                <w:delText>-5.84</w:delText>
              </w:r>
            </w:del>
          </w:p>
        </w:tc>
        <w:tc>
          <w:tcPr>
            <w:tcW w:w="1460" w:type="dxa"/>
            <w:noWrap/>
            <w:hideMark/>
          </w:tcPr>
          <w:p w14:paraId="5D8104F0" w14:textId="5310D0D3" w:rsidR="00CA5204" w:rsidRPr="00CA5204" w:rsidDel="000375F1" w:rsidRDefault="00CA5204" w:rsidP="00A15E9F">
            <w:pPr>
              <w:pStyle w:val="TAC"/>
              <w:rPr>
                <w:del w:id="12781" w:author="Nokia" w:date="2025-09-01T11:40:00Z" w16du:dateUtc="2025-09-01T10:40:00Z"/>
                <w:lang w:eastAsia="en-GB"/>
              </w:rPr>
            </w:pPr>
            <w:del w:id="12782" w:author="Nokia" w:date="2025-09-01T11:40:00Z" w16du:dateUtc="2025-09-01T10:40:00Z">
              <w:r w:rsidRPr="00CA5204" w:rsidDel="000375F1">
                <w:rPr>
                  <w:lang w:eastAsia="en-GB"/>
                </w:rPr>
                <w:delText>-12.94</w:delText>
              </w:r>
            </w:del>
          </w:p>
        </w:tc>
        <w:tc>
          <w:tcPr>
            <w:tcW w:w="1460" w:type="dxa"/>
            <w:noWrap/>
            <w:hideMark/>
          </w:tcPr>
          <w:p w14:paraId="39A74DB8" w14:textId="6505E503" w:rsidR="00CA5204" w:rsidRPr="00CA5204" w:rsidDel="000375F1" w:rsidRDefault="00CA5204" w:rsidP="00A15E9F">
            <w:pPr>
              <w:pStyle w:val="TAC"/>
              <w:rPr>
                <w:del w:id="12783" w:author="Nokia" w:date="2025-09-01T11:40:00Z" w16du:dateUtc="2025-09-01T10:40:00Z"/>
                <w:lang w:eastAsia="en-GB"/>
              </w:rPr>
            </w:pPr>
            <w:del w:id="12784" w:author="Nokia" w:date="2025-09-01T11:40:00Z" w16du:dateUtc="2025-09-01T10:40:00Z">
              <w:r w:rsidRPr="00CA5204" w:rsidDel="000375F1">
                <w:rPr>
                  <w:lang w:eastAsia="en-GB"/>
                </w:rPr>
                <w:delText>-24.38</w:delText>
              </w:r>
            </w:del>
          </w:p>
        </w:tc>
      </w:tr>
      <w:tr w:rsidR="00CA5204" w:rsidRPr="00CA5204" w:rsidDel="000375F1" w14:paraId="6B4887D8" w14:textId="7F02463C" w:rsidTr="003F127D">
        <w:trPr>
          <w:trHeight w:val="288"/>
          <w:jc w:val="center"/>
          <w:del w:id="12785" w:author="Nokia" w:date="2025-09-01T11:40:00Z"/>
        </w:trPr>
        <w:tc>
          <w:tcPr>
            <w:tcW w:w="972" w:type="dxa"/>
            <w:noWrap/>
            <w:hideMark/>
          </w:tcPr>
          <w:p w14:paraId="3340E5B0" w14:textId="07AFAE43" w:rsidR="00CA5204" w:rsidRPr="00CA5204" w:rsidDel="000375F1" w:rsidRDefault="00CA5204" w:rsidP="00A15E9F">
            <w:pPr>
              <w:pStyle w:val="TAC"/>
              <w:rPr>
                <w:del w:id="12786" w:author="Nokia" w:date="2025-09-01T11:40:00Z" w16du:dateUtc="2025-09-01T10:40:00Z"/>
                <w:lang w:eastAsia="en-GB"/>
              </w:rPr>
            </w:pPr>
            <w:del w:id="12787" w:author="Nokia" w:date="2025-09-01T11:40:00Z" w16du:dateUtc="2025-09-01T10:40:00Z">
              <w:r w:rsidRPr="00CA5204" w:rsidDel="000375F1">
                <w:rPr>
                  <w:lang w:eastAsia="en-GB"/>
                </w:rPr>
                <w:delText>C</w:delText>
              </w:r>
            </w:del>
          </w:p>
        </w:tc>
        <w:tc>
          <w:tcPr>
            <w:tcW w:w="1460" w:type="dxa"/>
            <w:noWrap/>
            <w:hideMark/>
          </w:tcPr>
          <w:p w14:paraId="5BB86442" w14:textId="631B90FD" w:rsidR="00CA5204" w:rsidRPr="00CA5204" w:rsidDel="000375F1" w:rsidRDefault="00CA5204" w:rsidP="00A15E9F">
            <w:pPr>
              <w:pStyle w:val="TAC"/>
              <w:rPr>
                <w:del w:id="12788" w:author="Nokia" w:date="2025-09-01T11:40:00Z" w16du:dateUtc="2025-09-01T10:40:00Z"/>
                <w:lang w:eastAsia="en-GB"/>
              </w:rPr>
            </w:pPr>
            <w:del w:id="12789" w:author="Nokia" w:date="2025-09-01T11:40:00Z" w16du:dateUtc="2025-09-01T10:40:00Z">
              <w:r w:rsidRPr="00CA5204" w:rsidDel="000375F1">
                <w:rPr>
                  <w:lang w:eastAsia="en-GB"/>
                </w:rPr>
                <w:delText>-7.48</w:delText>
              </w:r>
            </w:del>
          </w:p>
        </w:tc>
        <w:tc>
          <w:tcPr>
            <w:tcW w:w="1460" w:type="dxa"/>
            <w:noWrap/>
            <w:hideMark/>
          </w:tcPr>
          <w:p w14:paraId="4BEB1137" w14:textId="23A24ED5" w:rsidR="00CA5204" w:rsidRPr="00CA5204" w:rsidDel="000375F1" w:rsidRDefault="00CA5204" w:rsidP="00A15E9F">
            <w:pPr>
              <w:pStyle w:val="TAC"/>
              <w:rPr>
                <w:del w:id="12790" w:author="Nokia" w:date="2025-09-01T11:40:00Z" w16du:dateUtc="2025-09-01T10:40:00Z"/>
                <w:lang w:eastAsia="en-GB"/>
              </w:rPr>
            </w:pPr>
            <w:del w:id="12791" w:author="Nokia" w:date="2025-09-01T11:40:00Z" w16du:dateUtc="2025-09-01T10:40:00Z">
              <w:r w:rsidRPr="00CA5204" w:rsidDel="000375F1">
                <w:rPr>
                  <w:lang w:eastAsia="en-GB"/>
                </w:rPr>
                <w:delText>-15.71</w:delText>
              </w:r>
            </w:del>
          </w:p>
        </w:tc>
        <w:tc>
          <w:tcPr>
            <w:tcW w:w="1460" w:type="dxa"/>
            <w:noWrap/>
            <w:hideMark/>
          </w:tcPr>
          <w:p w14:paraId="140051A3" w14:textId="1C7CE8F8" w:rsidR="00CA5204" w:rsidRPr="00CA5204" w:rsidDel="000375F1" w:rsidRDefault="00CA5204" w:rsidP="00A15E9F">
            <w:pPr>
              <w:pStyle w:val="TAC"/>
              <w:rPr>
                <w:del w:id="12792" w:author="Nokia" w:date="2025-09-01T11:40:00Z" w16du:dateUtc="2025-09-01T10:40:00Z"/>
                <w:lang w:eastAsia="en-GB"/>
              </w:rPr>
            </w:pPr>
            <w:del w:id="12793" w:author="Nokia" w:date="2025-09-01T11:40:00Z" w16du:dateUtc="2025-09-01T10:40:00Z">
              <w:r w:rsidRPr="00CA5204" w:rsidDel="000375F1">
                <w:rPr>
                  <w:lang w:eastAsia="en-GB"/>
                </w:rPr>
                <w:delText>-27.86</w:delText>
              </w:r>
            </w:del>
          </w:p>
        </w:tc>
      </w:tr>
      <w:tr w:rsidR="00CA5204" w:rsidRPr="00CA5204" w:rsidDel="000375F1" w14:paraId="27BABB2B" w14:textId="65EA878D" w:rsidTr="003F127D">
        <w:trPr>
          <w:trHeight w:val="288"/>
          <w:jc w:val="center"/>
          <w:del w:id="12794" w:author="Nokia" w:date="2025-09-01T11:40:00Z"/>
        </w:trPr>
        <w:tc>
          <w:tcPr>
            <w:tcW w:w="972" w:type="dxa"/>
            <w:noWrap/>
            <w:hideMark/>
          </w:tcPr>
          <w:p w14:paraId="58905B0F" w14:textId="561B2EFC" w:rsidR="00CA5204" w:rsidRPr="00CA5204" w:rsidDel="000375F1" w:rsidRDefault="00CA5204" w:rsidP="00A15E9F">
            <w:pPr>
              <w:pStyle w:val="TAC"/>
              <w:rPr>
                <w:del w:id="12795" w:author="Nokia" w:date="2025-09-01T11:40:00Z" w16du:dateUtc="2025-09-01T10:40:00Z"/>
                <w:lang w:eastAsia="en-GB"/>
              </w:rPr>
            </w:pPr>
            <w:del w:id="12796" w:author="Nokia" w:date="2025-09-01T11:40:00Z" w16du:dateUtc="2025-09-01T10:40:00Z">
              <w:r w:rsidRPr="00CA5204" w:rsidDel="000375F1">
                <w:rPr>
                  <w:lang w:eastAsia="en-GB"/>
                </w:rPr>
                <w:delText>D</w:delText>
              </w:r>
            </w:del>
          </w:p>
        </w:tc>
        <w:tc>
          <w:tcPr>
            <w:tcW w:w="1460" w:type="dxa"/>
            <w:noWrap/>
            <w:hideMark/>
          </w:tcPr>
          <w:p w14:paraId="35023660" w14:textId="7FEE598E" w:rsidR="00CA5204" w:rsidRPr="00CA5204" w:rsidDel="000375F1" w:rsidRDefault="00CA5204" w:rsidP="00A15E9F">
            <w:pPr>
              <w:pStyle w:val="TAC"/>
              <w:rPr>
                <w:del w:id="12797" w:author="Nokia" w:date="2025-09-01T11:40:00Z" w16du:dateUtc="2025-09-01T10:40:00Z"/>
                <w:lang w:eastAsia="en-GB"/>
              </w:rPr>
            </w:pPr>
            <w:del w:id="12798" w:author="Nokia" w:date="2025-09-01T11:40:00Z" w16du:dateUtc="2025-09-01T10:40:00Z">
              <w:r w:rsidRPr="00CA5204" w:rsidDel="000375F1">
                <w:rPr>
                  <w:lang w:eastAsia="en-GB"/>
                </w:rPr>
                <w:delText>-12.74</w:delText>
              </w:r>
            </w:del>
          </w:p>
        </w:tc>
        <w:tc>
          <w:tcPr>
            <w:tcW w:w="1460" w:type="dxa"/>
            <w:noWrap/>
            <w:hideMark/>
          </w:tcPr>
          <w:p w14:paraId="30ECD83E" w14:textId="5B052587" w:rsidR="00CA5204" w:rsidRPr="00CA5204" w:rsidDel="000375F1" w:rsidRDefault="00CA5204" w:rsidP="00A15E9F">
            <w:pPr>
              <w:pStyle w:val="TAC"/>
              <w:rPr>
                <w:del w:id="12799" w:author="Nokia" w:date="2025-09-01T11:40:00Z" w16du:dateUtc="2025-09-01T10:40:00Z"/>
                <w:lang w:eastAsia="en-GB"/>
              </w:rPr>
            </w:pPr>
            <w:del w:id="12800" w:author="Nokia" w:date="2025-09-01T11:40:00Z" w16du:dateUtc="2025-09-01T10:40:00Z">
              <w:r w:rsidRPr="00CA5204" w:rsidDel="000375F1">
                <w:rPr>
                  <w:lang w:eastAsia="en-GB"/>
                </w:rPr>
                <w:delText>-18.65</w:delText>
              </w:r>
            </w:del>
          </w:p>
        </w:tc>
        <w:tc>
          <w:tcPr>
            <w:tcW w:w="1460" w:type="dxa"/>
            <w:noWrap/>
            <w:hideMark/>
          </w:tcPr>
          <w:p w14:paraId="0930946C" w14:textId="41D00F5F" w:rsidR="00CA5204" w:rsidRPr="00CA5204" w:rsidDel="000375F1" w:rsidRDefault="00CA5204" w:rsidP="00A15E9F">
            <w:pPr>
              <w:pStyle w:val="TAC"/>
              <w:rPr>
                <w:del w:id="12801" w:author="Nokia" w:date="2025-09-01T11:40:00Z" w16du:dateUtc="2025-09-01T10:40:00Z"/>
                <w:lang w:eastAsia="en-GB"/>
              </w:rPr>
            </w:pPr>
            <w:del w:id="12802" w:author="Nokia" w:date="2025-09-01T11:40:00Z" w16du:dateUtc="2025-09-01T10:40:00Z">
              <w:r w:rsidRPr="00CA5204" w:rsidDel="000375F1">
                <w:rPr>
                  <w:lang w:eastAsia="en-GB"/>
                </w:rPr>
                <w:delText>-30.67</w:delText>
              </w:r>
            </w:del>
          </w:p>
        </w:tc>
      </w:tr>
      <w:tr w:rsidR="00CA5204" w:rsidRPr="00CA5204" w:rsidDel="000375F1" w14:paraId="72574CF4" w14:textId="46086A5E" w:rsidTr="003F127D">
        <w:trPr>
          <w:trHeight w:val="288"/>
          <w:jc w:val="center"/>
          <w:del w:id="12803" w:author="Nokia" w:date="2025-09-01T11:40:00Z"/>
        </w:trPr>
        <w:tc>
          <w:tcPr>
            <w:tcW w:w="972" w:type="dxa"/>
            <w:noWrap/>
            <w:hideMark/>
          </w:tcPr>
          <w:p w14:paraId="41AB227C" w14:textId="67EDE929" w:rsidR="00CA5204" w:rsidRPr="00CA5204" w:rsidDel="000375F1" w:rsidRDefault="00CA5204" w:rsidP="00A15E9F">
            <w:pPr>
              <w:pStyle w:val="TAC"/>
              <w:rPr>
                <w:del w:id="12804" w:author="Nokia" w:date="2025-09-01T11:40:00Z" w16du:dateUtc="2025-09-01T10:40:00Z"/>
                <w:lang w:eastAsia="en-GB"/>
              </w:rPr>
            </w:pPr>
            <w:del w:id="12805" w:author="Nokia" w:date="2025-09-01T11:40:00Z" w16du:dateUtc="2025-09-01T10:40:00Z">
              <w:r w:rsidRPr="00CA5204" w:rsidDel="000375F1">
                <w:rPr>
                  <w:lang w:eastAsia="en-GB"/>
                </w:rPr>
                <w:delText>E</w:delText>
              </w:r>
            </w:del>
          </w:p>
        </w:tc>
        <w:tc>
          <w:tcPr>
            <w:tcW w:w="1460" w:type="dxa"/>
            <w:noWrap/>
            <w:hideMark/>
          </w:tcPr>
          <w:p w14:paraId="5D56BBEC" w14:textId="5B405630" w:rsidR="00CA5204" w:rsidRPr="00CA5204" w:rsidDel="000375F1" w:rsidRDefault="00CA5204" w:rsidP="00A15E9F">
            <w:pPr>
              <w:pStyle w:val="TAC"/>
              <w:rPr>
                <w:del w:id="12806" w:author="Nokia" w:date="2025-09-01T11:40:00Z" w16du:dateUtc="2025-09-01T10:40:00Z"/>
                <w:lang w:eastAsia="en-GB"/>
              </w:rPr>
            </w:pPr>
            <w:del w:id="12807" w:author="Nokia" w:date="2025-09-01T11:40:00Z" w16du:dateUtc="2025-09-01T10:40:00Z">
              <w:r w:rsidRPr="00CA5204" w:rsidDel="000375F1">
                <w:rPr>
                  <w:lang w:eastAsia="en-GB"/>
                </w:rPr>
                <w:delText>-7.92</w:delText>
              </w:r>
            </w:del>
          </w:p>
        </w:tc>
        <w:tc>
          <w:tcPr>
            <w:tcW w:w="1460" w:type="dxa"/>
            <w:noWrap/>
            <w:hideMark/>
          </w:tcPr>
          <w:p w14:paraId="63743482" w14:textId="3C6FDE88" w:rsidR="00CA5204" w:rsidRPr="00CA5204" w:rsidDel="000375F1" w:rsidRDefault="00CA5204" w:rsidP="00A15E9F">
            <w:pPr>
              <w:pStyle w:val="TAC"/>
              <w:rPr>
                <w:del w:id="12808" w:author="Nokia" w:date="2025-09-01T11:40:00Z" w16du:dateUtc="2025-09-01T10:40:00Z"/>
                <w:lang w:eastAsia="en-GB"/>
              </w:rPr>
            </w:pPr>
            <w:del w:id="12809" w:author="Nokia" w:date="2025-09-01T11:40:00Z" w16du:dateUtc="2025-09-01T10:40:00Z">
              <w:r w:rsidRPr="00CA5204" w:rsidDel="000375F1">
                <w:rPr>
                  <w:lang w:eastAsia="en-GB"/>
                </w:rPr>
                <w:delText>-14.89</w:delText>
              </w:r>
            </w:del>
          </w:p>
        </w:tc>
        <w:tc>
          <w:tcPr>
            <w:tcW w:w="1460" w:type="dxa"/>
            <w:noWrap/>
            <w:hideMark/>
          </w:tcPr>
          <w:p w14:paraId="7C0F4F04" w14:textId="1069CDCA" w:rsidR="00CA5204" w:rsidRPr="00CA5204" w:rsidDel="000375F1" w:rsidRDefault="00CA5204" w:rsidP="00A15E9F">
            <w:pPr>
              <w:pStyle w:val="TAC"/>
              <w:rPr>
                <w:del w:id="12810" w:author="Nokia" w:date="2025-09-01T11:40:00Z" w16du:dateUtc="2025-09-01T10:40:00Z"/>
                <w:lang w:eastAsia="en-GB"/>
              </w:rPr>
            </w:pPr>
            <w:del w:id="12811" w:author="Nokia" w:date="2025-09-01T11:40:00Z" w16du:dateUtc="2025-09-01T10:40:00Z">
              <w:r w:rsidRPr="00CA5204" w:rsidDel="000375F1">
                <w:rPr>
                  <w:lang w:eastAsia="en-GB"/>
                </w:rPr>
                <w:delText>-24.89</w:delText>
              </w:r>
            </w:del>
          </w:p>
        </w:tc>
      </w:tr>
      <w:tr w:rsidR="00CA5204" w:rsidRPr="00CA5204" w:rsidDel="000375F1" w14:paraId="422F7FBC" w14:textId="2770AD8F" w:rsidTr="003F127D">
        <w:trPr>
          <w:trHeight w:val="288"/>
          <w:jc w:val="center"/>
          <w:del w:id="12812" w:author="Nokia" w:date="2025-09-01T11:40:00Z"/>
        </w:trPr>
        <w:tc>
          <w:tcPr>
            <w:tcW w:w="972" w:type="dxa"/>
            <w:noWrap/>
            <w:hideMark/>
          </w:tcPr>
          <w:p w14:paraId="1A301A43" w14:textId="3A28018B" w:rsidR="00CA5204" w:rsidRPr="00CA5204" w:rsidDel="000375F1" w:rsidRDefault="00CA5204" w:rsidP="00A15E9F">
            <w:pPr>
              <w:pStyle w:val="TAC"/>
              <w:rPr>
                <w:del w:id="12813" w:author="Nokia" w:date="2025-09-01T11:40:00Z" w16du:dateUtc="2025-09-01T10:40:00Z"/>
                <w:lang w:eastAsia="en-GB"/>
              </w:rPr>
            </w:pPr>
            <w:del w:id="12814" w:author="Nokia" w:date="2025-09-01T11:40:00Z" w16du:dateUtc="2025-09-01T10:40:00Z">
              <w:r w:rsidRPr="00CA5204" w:rsidDel="000375F1">
                <w:rPr>
                  <w:lang w:eastAsia="en-GB"/>
                </w:rPr>
                <w:delText>F</w:delText>
              </w:r>
            </w:del>
          </w:p>
        </w:tc>
        <w:tc>
          <w:tcPr>
            <w:tcW w:w="1460" w:type="dxa"/>
            <w:noWrap/>
            <w:hideMark/>
          </w:tcPr>
          <w:p w14:paraId="426C4C4A" w14:textId="65B4A668" w:rsidR="00CA5204" w:rsidRPr="00CA5204" w:rsidDel="000375F1" w:rsidRDefault="00CA5204" w:rsidP="00A15E9F">
            <w:pPr>
              <w:pStyle w:val="TAC"/>
              <w:rPr>
                <w:del w:id="12815" w:author="Nokia" w:date="2025-09-01T11:40:00Z" w16du:dateUtc="2025-09-01T10:40:00Z"/>
                <w:lang w:eastAsia="en-GB"/>
              </w:rPr>
            </w:pPr>
            <w:del w:id="12816" w:author="Nokia" w:date="2025-09-01T11:40:00Z" w16du:dateUtc="2025-09-01T10:40:00Z">
              <w:r w:rsidRPr="00CA5204" w:rsidDel="000375F1">
                <w:rPr>
                  <w:lang w:eastAsia="en-GB"/>
                </w:rPr>
                <w:delText>-7.84</w:delText>
              </w:r>
            </w:del>
          </w:p>
        </w:tc>
        <w:tc>
          <w:tcPr>
            <w:tcW w:w="1460" w:type="dxa"/>
            <w:noWrap/>
            <w:hideMark/>
          </w:tcPr>
          <w:p w14:paraId="4FB78574" w14:textId="4259D749" w:rsidR="00CA5204" w:rsidRPr="00CA5204" w:rsidDel="000375F1" w:rsidRDefault="00CA5204" w:rsidP="00A15E9F">
            <w:pPr>
              <w:pStyle w:val="TAC"/>
              <w:rPr>
                <w:del w:id="12817" w:author="Nokia" w:date="2025-09-01T11:40:00Z" w16du:dateUtc="2025-09-01T10:40:00Z"/>
                <w:lang w:eastAsia="en-GB"/>
              </w:rPr>
            </w:pPr>
            <w:del w:id="12818" w:author="Nokia" w:date="2025-09-01T11:40:00Z" w16du:dateUtc="2025-09-01T10:40:00Z">
              <w:r w:rsidRPr="00CA5204" w:rsidDel="000375F1">
                <w:rPr>
                  <w:lang w:eastAsia="en-GB"/>
                </w:rPr>
                <w:delText>-15.17</w:delText>
              </w:r>
            </w:del>
          </w:p>
        </w:tc>
        <w:tc>
          <w:tcPr>
            <w:tcW w:w="1460" w:type="dxa"/>
            <w:noWrap/>
            <w:hideMark/>
          </w:tcPr>
          <w:p w14:paraId="4E87936C" w14:textId="4E9E3C00" w:rsidR="00CA5204" w:rsidRPr="00CA5204" w:rsidDel="000375F1" w:rsidRDefault="00CA5204" w:rsidP="00A15E9F">
            <w:pPr>
              <w:pStyle w:val="TAC"/>
              <w:rPr>
                <w:del w:id="12819" w:author="Nokia" w:date="2025-09-01T11:40:00Z" w16du:dateUtc="2025-09-01T10:40:00Z"/>
                <w:lang w:eastAsia="en-GB"/>
              </w:rPr>
            </w:pPr>
            <w:del w:id="12820" w:author="Nokia" w:date="2025-09-01T11:40:00Z" w16du:dateUtc="2025-09-01T10:40:00Z">
              <w:r w:rsidRPr="00CA5204" w:rsidDel="000375F1">
                <w:rPr>
                  <w:lang w:eastAsia="en-GB"/>
                </w:rPr>
                <w:delText>-27.00</w:delText>
              </w:r>
            </w:del>
          </w:p>
        </w:tc>
      </w:tr>
      <w:tr w:rsidR="00CA5204" w:rsidRPr="00CA5204" w:rsidDel="000375F1" w14:paraId="14FB4A0B" w14:textId="20833BA0" w:rsidTr="003F127D">
        <w:trPr>
          <w:trHeight w:val="288"/>
          <w:jc w:val="center"/>
          <w:del w:id="12821" w:author="Nokia" w:date="2025-09-01T11:40:00Z"/>
        </w:trPr>
        <w:tc>
          <w:tcPr>
            <w:tcW w:w="972" w:type="dxa"/>
            <w:noWrap/>
            <w:hideMark/>
          </w:tcPr>
          <w:p w14:paraId="33441F8C" w14:textId="4474186C" w:rsidR="00CA5204" w:rsidRPr="00CA5204" w:rsidDel="000375F1" w:rsidRDefault="00CA5204" w:rsidP="00A15E9F">
            <w:pPr>
              <w:pStyle w:val="TAC"/>
              <w:rPr>
                <w:del w:id="12822" w:author="Nokia" w:date="2025-09-01T11:40:00Z" w16du:dateUtc="2025-09-01T10:40:00Z"/>
                <w:lang w:eastAsia="en-GB"/>
              </w:rPr>
            </w:pPr>
            <w:del w:id="12823" w:author="Nokia" w:date="2025-09-01T11:40:00Z" w16du:dateUtc="2025-09-01T10:40:00Z">
              <w:r w:rsidRPr="00CA5204" w:rsidDel="000375F1">
                <w:rPr>
                  <w:lang w:eastAsia="en-GB"/>
                </w:rPr>
                <w:delText>G</w:delText>
              </w:r>
            </w:del>
          </w:p>
        </w:tc>
        <w:tc>
          <w:tcPr>
            <w:tcW w:w="1460" w:type="dxa"/>
            <w:noWrap/>
            <w:hideMark/>
          </w:tcPr>
          <w:p w14:paraId="577B05F0" w14:textId="1F1BDB3C" w:rsidR="00CA5204" w:rsidRPr="00CA5204" w:rsidDel="000375F1" w:rsidRDefault="00CA5204" w:rsidP="00A15E9F">
            <w:pPr>
              <w:pStyle w:val="TAC"/>
              <w:rPr>
                <w:del w:id="12824" w:author="Nokia" w:date="2025-09-01T11:40:00Z" w16du:dateUtc="2025-09-01T10:40:00Z"/>
                <w:lang w:eastAsia="en-GB"/>
              </w:rPr>
            </w:pPr>
            <w:del w:id="12825" w:author="Nokia" w:date="2025-09-01T11:40:00Z" w16du:dateUtc="2025-09-01T10:40:00Z">
              <w:r w:rsidRPr="00CA5204" w:rsidDel="000375F1">
                <w:rPr>
                  <w:lang w:eastAsia="en-GB"/>
                </w:rPr>
                <w:delText>-7.91</w:delText>
              </w:r>
            </w:del>
          </w:p>
        </w:tc>
        <w:tc>
          <w:tcPr>
            <w:tcW w:w="1460" w:type="dxa"/>
            <w:noWrap/>
            <w:hideMark/>
          </w:tcPr>
          <w:p w14:paraId="259FBE5A" w14:textId="0E9E3A27" w:rsidR="00CA5204" w:rsidRPr="00CA5204" w:rsidDel="000375F1" w:rsidRDefault="00CA5204" w:rsidP="00A15E9F">
            <w:pPr>
              <w:pStyle w:val="TAC"/>
              <w:rPr>
                <w:del w:id="12826" w:author="Nokia" w:date="2025-09-01T11:40:00Z" w16du:dateUtc="2025-09-01T10:40:00Z"/>
                <w:lang w:eastAsia="en-GB"/>
              </w:rPr>
            </w:pPr>
            <w:del w:id="12827" w:author="Nokia" w:date="2025-09-01T11:40:00Z" w16du:dateUtc="2025-09-01T10:40:00Z">
              <w:r w:rsidRPr="00CA5204" w:rsidDel="000375F1">
                <w:rPr>
                  <w:lang w:eastAsia="en-GB"/>
                </w:rPr>
                <w:delText>-18.58</w:delText>
              </w:r>
            </w:del>
          </w:p>
        </w:tc>
        <w:tc>
          <w:tcPr>
            <w:tcW w:w="1460" w:type="dxa"/>
            <w:noWrap/>
            <w:hideMark/>
          </w:tcPr>
          <w:p w14:paraId="7C564754" w14:textId="45EFEDD1" w:rsidR="00CA5204" w:rsidRPr="00CA5204" w:rsidDel="000375F1" w:rsidRDefault="00CA5204" w:rsidP="00A15E9F">
            <w:pPr>
              <w:pStyle w:val="TAC"/>
              <w:rPr>
                <w:del w:id="12828" w:author="Nokia" w:date="2025-09-01T11:40:00Z" w16du:dateUtc="2025-09-01T10:40:00Z"/>
                <w:lang w:eastAsia="en-GB"/>
              </w:rPr>
            </w:pPr>
            <w:del w:id="12829" w:author="Nokia" w:date="2025-09-01T11:40:00Z" w16du:dateUtc="2025-09-01T10:40:00Z">
              <w:r w:rsidRPr="00CA5204" w:rsidDel="000375F1">
                <w:rPr>
                  <w:lang w:eastAsia="en-GB"/>
                </w:rPr>
                <w:delText>-31.92</w:delText>
              </w:r>
            </w:del>
          </w:p>
        </w:tc>
      </w:tr>
      <w:tr w:rsidR="00CA5204" w:rsidRPr="00CA5204" w:rsidDel="000375F1" w14:paraId="314ECD49" w14:textId="13B7D662" w:rsidTr="003F127D">
        <w:trPr>
          <w:trHeight w:val="288"/>
          <w:jc w:val="center"/>
          <w:del w:id="12830" w:author="Nokia" w:date="2025-09-01T11:40:00Z"/>
        </w:trPr>
        <w:tc>
          <w:tcPr>
            <w:tcW w:w="972" w:type="dxa"/>
            <w:noWrap/>
            <w:hideMark/>
          </w:tcPr>
          <w:p w14:paraId="07544A76" w14:textId="5B57C81A" w:rsidR="00CA5204" w:rsidRPr="00CA5204" w:rsidDel="000375F1" w:rsidRDefault="00CA5204" w:rsidP="00A15E9F">
            <w:pPr>
              <w:pStyle w:val="TAC"/>
              <w:rPr>
                <w:del w:id="12831" w:author="Nokia" w:date="2025-09-01T11:40:00Z" w16du:dateUtc="2025-09-01T10:40:00Z"/>
                <w:b/>
                <w:bCs/>
                <w:lang w:eastAsia="en-GB"/>
              </w:rPr>
            </w:pPr>
            <w:del w:id="12832" w:author="Nokia" w:date="2025-09-01T11:40:00Z" w16du:dateUtc="2025-09-01T10:40:00Z">
              <w:r w:rsidRPr="00CA5204" w:rsidDel="000375F1">
                <w:rPr>
                  <w:b/>
                  <w:bCs/>
                  <w:lang w:eastAsia="en-GB"/>
                </w:rPr>
                <w:delText>Average</w:delText>
              </w:r>
            </w:del>
          </w:p>
        </w:tc>
        <w:tc>
          <w:tcPr>
            <w:tcW w:w="1460" w:type="dxa"/>
            <w:noWrap/>
            <w:hideMark/>
          </w:tcPr>
          <w:p w14:paraId="47B948C3" w14:textId="2E03ABB3" w:rsidR="00CA5204" w:rsidRPr="00CA5204" w:rsidDel="000375F1" w:rsidRDefault="00CA5204" w:rsidP="00A15E9F">
            <w:pPr>
              <w:pStyle w:val="TAC"/>
              <w:rPr>
                <w:del w:id="12833" w:author="Nokia" w:date="2025-09-01T11:40:00Z" w16du:dateUtc="2025-09-01T10:40:00Z"/>
                <w:b/>
                <w:bCs/>
                <w:lang w:eastAsia="en-GB"/>
              </w:rPr>
            </w:pPr>
            <w:del w:id="12834" w:author="Nokia" w:date="2025-09-01T11:40:00Z" w16du:dateUtc="2025-09-01T10:40:00Z">
              <w:r w:rsidRPr="00CA5204" w:rsidDel="000375F1">
                <w:rPr>
                  <w:b/>
                  <w:bCs/>
                  <w:lang w:eastAsia="en-GB"/>
                </w:rPr>
                <w:delText>-7.80</w:delText>
              </w:r>
            </w:del>
          </w:p>
        </w:tc>
        <w:tc>
          <w:tcPr>
            <w:tcW w:w="1460" w:type="dxa"/>
            <w:noWrap/>
            <w:hideMark/>
          </w:tcPr>
          <w:p w14:paraId="2A294E03" w14:textId="42746C8B" w:rsidR="00CA5204" w:rsidRPr="00CA5204" w:rsidDel="000375F1" w:rsidRDefault="00CA5204" w:rsidP="00A15E9F">
            <w:pPr>
              <w:pStyle w:val="TAC"/>
              <w:rPr>
                <w:del w:id="12835" w:author="Nokia" w:date="2025-09-01T11:40:00Z" w16du:dateUtc="2025-09-01T10:40:00Z"/>
                <w:b/>
                <w:bCs/>
                <w:lang w:eastAsia="en-GB"/>
              </w:rPr>
            </w:pPr>
            <w:del w:id="12836" w:author="Nokia" w:date="2025-09-01T11:40:00Z" w16du:dateUtc="2025-09-01T10:40:00Z">
              <w:r w:rsidRPr="00CA5204" w:rsidDel="000375F1">
                <w:rPr>
                  <w:b/>
                  <w:bCs/>
                  <w:lang w:eastAsia="en-GB"/>
                </w:rPr>
                <w:delText>-16.66</w:delText>
              </w:r>
            </w:del>
          </w:p>
        </w:tc>
        <w:tc>
          <w:tcPr>
            <w:tcW w:w="1460" w:type="dxa"/>
            <w:noWrap/>
            <w:hideMark/>
          </w:tcPr>
          <w:p w14:paraId="0DA29585" w14:textId="2A7CE05B" w:rsidR="00CA5204" w:rsidRPr="00CA5204" w:rsidDel="000375F1" w:rsidRDefault="00CA5204" w:rsidP="00A15E9F">
            <w:pPr>
              <w:pStyle w:val="TAC"/>
              <w:rPr>
                <w:del w:id="12837" w:author="Nokia" w:date="2025-09-01T11:40:00Z" w16du:dateUtc="2025-09-01T10:40:00Z"/>
                <w:b/>
                <w:bCs/>
                <w:lang w:eastAsia="en-GB"/>
              </w:rPr>
            </w:pPr>
            <w:del w:id="12838" w:author="Nokia" w:date="2025-09-01T11:40:00Z" w16du:dateUtc="2025-09-01T10:40:00Z">
              <w:r w:rsidRPr="00CA5204" w:rsidDel="000375F1">
                <w:rPr>
                  <w:b/>
                  <w:bCs/>
                  <w:lang w:eastAsia="en-GB"/>
                </w:rPr>
                <w:delText>-28.56</w:delText>
              </w:r>
            </w:del>
          </w:p>
        </w:tc>
      </w:tr>
    </w:tbl>
    <w:p w14:paraId="37262550" w14:textId="0EA8207B" w:rsidR="00CA5204" w:rsidRPr="00CA5204" w:rsidDel="000375F1" w:rsidRDefault="00CA5204" w:rsidP="00A15E9F">
      <w:pPr>
        <w:rPr>
          <w:del w:id="12839" w:author="Nokia" w:date="2025-09-01T11:40:00Z" w16du:dateUtc="2025-09-01T10:40:00Z"/>
          <w:lang w:eastAsia="en-GB"/>
        </w:rPr>
      </w:pPr>
    </w:p>
    <w:p w14:paraId="4D7245F4" w14:textId="17FAFA74" w:rsidR="00CA5204" w:rsidRPr="00CA5204" w:rsidDel="000375F1" w:rsidRDefault="00CA5204" w:rsidP="00A15E9F">
      <w:pPr>
        <w:rPr>
          <w:del w:id="12840" w:author="Nokia" w:date="2025-09-01T11:40:00Z" w16du:dateUtc="2025-09-01T10:40:00Z"/>
          <w:color w:val="000000" w:themeColor="text1"/>
          <w:lang w:eastAsia="en-GB"/>
        </w:rPr>
      </w:pPr>
      <w:del w:id="12841" w:author="Nokia" w:date="2025-09-01T11:40:00Z" w16du:dateUtc="2025-09-01T10:40:00Z">
        <w:r w:rsidRPr="00CA5204" w:rsidDel="000375F1">
          <w:rPr>
            <w:color w:val="000000" w:themeColor="text1"/>
            <w:lang w:eastAsia="en-GB"/>
          </w:rPr>
          <w:delText>Empirical CDFs of eigenmodes for Measurement campaign B are provided in [Figure 3].</w:delText>
        </w:r>
      </w:del>
    </w:p>
    <w:p w14:paraId="33F27DF4" w14:textId="1266FF5F" w:rsidR="00CA5204" w:rsidRPr="00CA5204" w:rsidDel="000375F1" w:rsidRDefault="00CA5204" w:rsidP="00A15E9F">
      <w:pPr>
        <w:rPr>
          <w:del w:id="12842" w:author="Nokia" w:date="2025-09-01T11:40:00Z" w16du:dateUtc="2025-09-01T10:40:00Z"/>
          <w:color w:val="000000" w:themeColor="text1"/>
          <w:lang w:eastAsia="en-GB"/>
        </w:rPr>
      </w:pPr>
    </w:p>
    <w:tbl>
      <w:tblPr>
        <w:tblStyle w:val="TableGrid2"/>
        <w:tblpPr w:leftFromText="180" w:rightFromText="180" w:vertAnchor="text" w:horzAnchor="margin" w:tblpY="7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8"/>
        <w:gridCol w:w="4809"/>
      </w:tblGrid>
      <w:tr w:rsidR="00CA5204" w:rsidRPr="00CA5204" w:rsidDel="000375F1" w14:paraId="419913D8" w14:textId="2ABD439F" w:rsidTr="003F127D">
        <w:trPr>
          <w:del w:id="12843" w:author="Nokia" w:date="2025-09-01T11:40:00Z"/>
        </w:trPr>
        <w:tc>
          <w:tcPr>
            <w:tcW w:w="4808" w:type="dxa"/>
          </w:tcPr>
          <w:p w14:paraId="78D6CB16" w14:textId="33B32D45" w:rsidR="00CA5204" w:rsidRPr="00CA5204" w:rsidDel="000375F1" w:rsidRDefault="00CA5204" w:rsidP="00A15E9F">
            <w:pPr>
              <w:pStyle w:val="TH"/>
              <w:rPr>
                <w:del w:id="12844" w:author="Nokia" w:date="2025-09-01T11:40:00Z" w16du:dateUtc="2025-09-01T10:40:00Z"/>
                <w:lang w:eastAsia="en-GB"/>
              </w:rPr>
            </w:pPr>
            <w:del w:id="12845" w:author="Nokia" w:date="2025-09-01T11:40:00Z" w16du:dateUtc="2025-09-01T10:40:00Z">
              <w:r w:rsidRPr="00CA5204" w:rsidDel="000375F1">
                <w:rPr>
                  <w:noProof/>
                  <w:lang w:eastAsia="en-GB"/>
                </w:rPr>
                <w:drawing>
                  <wp:anchor distT="0" distB="0" distL="114300" distR="114300" simplePos="0" relativeHeight="251654144" behindDoc="1" locked="0" layoutInCell="1" allowOverlap="1" wp14:anchorId="73400764" wp14:editId="7A6873F9">
                    <wp:simplePos x="0" y="0"/>
                    <wp:positionH relativeFrom="column">
                      <wp:posOffset>184150</wp:posOffset>
                    </wp:positionH>
                    <wp:positionV relativeFrom="margin">
                      <wp:posOffset>290195</wp:posOffset>
                    </wp:positionV>
                    <wp:extent cx="2277110" cy="1708150"/>
                    <wp:effectExtent l="0" t="0" r="8890" b="6350"/>
                    <wp:wrapTight wrapText="bothSides">
                      <wp:wrapPolygon edited="0">
                        <wp:start x="0" y="0"/>
                        <wp:lineTo x="0" y="21439"/>
                        <wp:lineTo x="21504" y="21439"/>
                        <wp:lineTo x="21504" y="0"/>
                        <wp:lineTo x="0" y="0"/>
                      </wp:wrapPolygon>
                    </wp:wrapTight>
                    <wp:docPr id="672363104" name="Picture 1" descr="A graph showing the value of a number of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63104" name="Picture 1" descr="A graph showing the value of a number of values&#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277110" cy="1708150"/>
                            </a:xfrm>
                            <a:prstGeom prst="rect">
                              <a:avLst/>
                            </a:prstGeom>
                          </pic:spPr>
                        </pic:pic>
                      </a:graphicData>
                    </a:graphic>
                    <wp14:sizeRelH relativeFrom="margin">
                      <wp14:pctWidth>0</wp14:pctWidth>
                    </wp14:sizeRelH>
                    <wp14:sizeRelV relativeFrom="margin">
                      <wp14:pctHeight>0</wp14:pctHeight>
                    </wp14:sizeRelV>
                  </wp:anchor>
                </w:drawing>
              </w:r>
            </w:del>
          </w:p>
        </w:tc>
        <w:tc>
          <w:tcPr>
            <w:tcW w:w="4809" w:type="dxa"/>
          </w:tcPr>
          <w:p w14:paraId="6339F5D7" w14:textId="5572A8A9" w:rsidR="00CA5204" w:rsidRPr="00CA5204" w:rsidDel="000375F1" w:rsidRDefault="00CA5204" w:rsidP="00CA5204">
            <w:pPr>
              <w:keepNext/>
              <w:overflowPunct w:val="0"/>
              <w:autoSpaceDE w:val="0"/>
              <w:autoSpaceDN w:val="0"/>
              <w:adjustRightInd w:val="0"/>
              <w:spacing w:after="0"/>
              <w:jc w:val="center"/>
              <w:textAlignment w:val="baseline"/>
              <w:rPr>
                <w:del w:id="12846" w:author="Nokia" w:date="2025-09-01T11:40:00Z" w16du:dateUtc="2025-09-01T10:40:00Z"/>
                <w:lang w:eastAsia="en-GB"/>
              </w:rPr>
            </w:pPr>
            <w:del w:id="12847" w:author="Nokia" w:date="2025-09-01T11:40:00Z" w16du:dateUtc="2025-09-01T10:40:00Z">
              <w:r w:rsidRPr="00CA5204" w:rsidDel="000375F1">
                <w:rPr>
                  <w:noProof/>
                  <w:lang w:eastAsia="en-GB"/>
                </w:rPr>
                <w:drawing>
                  <wp:anchor distT="0" distB="0" distL="114300" distR="114300" simplePos="0" relativeHeight="251657216" behindDoc="1" locked="0" layoutInCell="1" allowOverlap="1" wp14:anchorId="1435FFFC" wp14:editId="76AA2901">
                    <wp:simplePos x="0" y="0"/>
                    <wp:positionH relativeFrom="margin">
                      <wp:posOffset>168275</wp:posOffset>
                    </wp:positionH>
                    <wp:positionV relativeFrom="paragraph">
                      <wp:posOffset>278130</wp:posOffset>
                    </wp:positionV>
                    <wp:extent cx="2219960" cy="1664970"/>
                    <wp:effectExtent l="0" t="0" r="8890" b="0"/>
                    <wp:wrapTight wrapText="bothSides">
                      <wp:wrapPolygon edited="0">
                        <wp:start x="0" y="0"/>
                        <wp:lineTo x="0" y="21254"/>
                        <wp:lineTo x="21501" y="21254"/>
                        <wp:lineTo x="21501" y="0"/>
                        <wp:lineTo x="0" y="0"/>
                      </wp:wrapPolygon>
                    </wp:wrapTight>
                    <wp:docPr id="1665212740"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12740" name="Picture 4" descr="A graph of different colored lines&#10;&#10;Description automatically generated"/>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219960" cy="1664970"/>
                            </a:xfrm>
                            <a:prstGeom prst="rect">
                              <a:avLst/>
                            </a:prstGeom>
                          </pic:spPr>
                        </pic:pic>
                      </a:graphicData>
                    </a:graphic>
                    <wp14:sizeRelH relativeFrom="margin">
                      <wp14:pctWidth>0</wp14:pctWidth>
                    </wp14:sizeRelH>
                    <wp14:sizeRelV relativeFrom="margin">
                      <wp14:pctHeight>0</wp14:pctHeight>
                    </wp14:sizeRelV>
                  </wp:anchor>
                </w:drawing>
              </w:r>
            </w:del>
          </w:p>
        </w:tc>
      </w:tr>
      <w:tr w:rsidR="00CA5204" w:rsidRPr="00CA5204" w:rsidDel="000375F1" w14:paraId="52016CC2" w14:textId="03596F89" w:rsidTr="003F127D">
        <w:trPr>
          <w:del w:id="12848" w:author="Nokia" w:date="2025-09-01T11:40:00Z"/>
        </w:trPr>
        <w:tc>
          <w:tcPr>
            <w:tcW w:w="9617" w:type="dxa"/>
            <w:gridSpan w:val="2"/>
          </w:tcPr>
          <w:p w14:paraId="289B1E09" w14:textId="39D7F7A4" w:rsidR="00CA5204" w:rsidRPr="00CA5204" w:rsidDel="000375F1" w:rsidRDefault="00CA5204" w:rsidP="00A15E9F">
            <w:pPr>
              <w:pStyle w:val="TH"/>
              <w:rPr>
                <w:del w:id="12849" w:author="Nokia" w:date="2025-09-01T11:40:00Z" w16du:dateUtc="2025-09-01T10:40:00Z"/>
                <w:sz w:val="18"/>
                <w:szCs w:val="18"/>
                <w:lang w:eastAsia="en-GB"/>
              </w:rPr>
            </w:pPr>
          </w:p>
          <w:p w14:paraId="61DC0D91" w14:textId="27264CB4" w:rsidR="00CA5204" w:rsidRPr="00CA5204" w:rsidDel="000375F1" w:rsidRDefault="00CA5204" w:rsidP="00A15E9F">
            <w:pPr>
              <w:pStyle w:val="TF"/>
              <w:rPr>
                <w:del w:id="12850" w:author="Nokia" w:date="2025-09-01T11:40:00Z" w16du:dateUtc="2025-09-01T10:40:00Z"/>
                <w:noProof/>
                <w:lang w:eastAsia="en-GB"/>
              </w:rPr>
            </w:pPr>
            <w:del w:id="12851" w:author="Nokia" w:date="2025-09-01T11:40:00Z" w16du:dateUtc="2025-09-01T10:40:00Z">
              <w:r w:rsidRPr="00CA5204" w:rsidDel="000375F1">
                <w:rPr>
                  <w:lang w:eastAsia="en-GB"/>
                </w:rPr>
                <w:delText>[Figure 3].  Empirical CDF of Eigen Modes for Locations A and C.</w:delText>
              </w:r>
            </w:del>
          </w:p>
        </w:tc>
      </w:tr>
      <w:tr w:rsidR="00CA5204" w:rsidRPr="00CA5204" w:rsidDel="000375F1" w14:paraId="67DD83BB" w14:textId="5B8A4E40" w:rsidTr="003F127D">
        <w:trPr>
          <w:del w:id="12852" w:author="Nokia" w:date="2025-09-01T11:40:00Z"/>
        </w:trPr>
        <w:tc>
          <w:tcPr>
            <w:tcW w:w="4808" w:type="dxa"/>
          </w:tcPr>
          <w:p w14:paraId="1BB63CB3" w14:textId="5B4A18C2" w:rsidR="00CA5204" w:rsidRPr="00CA5204" w:rsidDel="000375F1" w:rsidRDefault="00CA5204" w:rsidP="00A15E9F">
            <w:pPr>
              <w:pStyle w:val="TH"/>
              <w:rPr>
                <w:del w:id="12853" w:author="Nokia" w:date="2025-09-01T11:40:00Z" w16du:dateUtc="2025-09-01T10:40:00Z"/>
                <w:lang w:eastAsia="en-GB"/>
              </w:rPr>
            </w:pPr>
            <w:del w:id="12854" w:author="Nokia" w:date="2025-09-01T11:40:00Z" w16du:dateUtc="2025-09-01T10:40:00Z">
              <w:r w:rsidRPr="00CA5204" w:rsidDel="000375F1">
                <w:rPr>
                  <w:noProof/>
                  <w:lang w:eastAsia="en-GB"/>
                </w:rPr>
                <w:drawing>
                  <wp:anchor distT="0" distB="0" distL="114300" distR="114300" simplePos="0" relativeHeight="251660288" behindDoc="0" locked="0" layoutInCell="1" allowOverlap="1" wp14:anchorId="78F40FFC" wp14:editId="461623DE">
                    <wp:simplePos x="0" y="0"/>
                    <wp:positionH relativeFrom="margin">
                      <wp:posOffset>147955</wp:posOffset>
                    </wp:positionH>
                    <wp:positionV relativeFrom="paragraph">
                      <wp:posOffset>262890</wp:posOffset>
                    </wp:positionV>
                    <wp:extent cx="2325370" cy="1743075"/>
                    <wp:effectExtent l="0" t="0" r="0" b="9525"/>
                    <wp:wrapTopAndBottom/>
                    <wp:docPr id="542158463"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158463" name="Picture 7" descr="A graph of different colored lines&#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325370" cy="1743075"/>
                            </a:xfrm>
                            <a:prstGeom prst="rect">
                              <a:avLst/>
                            </a:prstGeom>
                          </pic:spPr>
                        </pic:pic>
                      </a:graphicData>
                    </a:graphic>
                    <wp14:sizeRelH relativeFrom="margin">
                      <wp14:pctWidth>0</wp14:pctWidth>
                    </wp14:sizeRelH>
                    <wp14:sizeRelV relativeFrom="margin">
                      <wp14:pctHeight>0</wp14:pctHeight>
                    </wp14:sizeRelV>
                  </wp:anchor>
                </w:drawing>
              </w:r>
            </w:del>
          </w:p>
        </w:tc>
        <w:tc>
          <w:tcPr>
            <w:tcW w:w="4809" w:type="dxa"/>
          </w:tcPr>
          <w:p w14:paraId="394359EC" w14:textId="7F7C3857" w:rsidR="00CA5204" w:rsidRPr="00CA5204" w:rsidDel="000375F1" w:rsidRDefault="00CA5204" w:rsidP="00CA5204">
            <w:pPr>
              <w:keepNext/>
              <w:overflowPunct w:val="0"/>
              <w:autoSpaceDE w:val="0"/>
              <w:autoSpaceDN w:val="0"/>
              <w:adjustRightInd w:val="0"/>
              <w:spacing w:after="0"/>
              <w:jc w:val="center"/>
              <w:textAlignment w:val="baseline"/>
              <w:rPr>
                <w:del w:id="12855" w:author="Nokia" w:date="2025-09-01T11:40:00Z" w16du:dateUtc="2025-09-01T10:40:00Z"/>
                <w:lang w:eastAsia="en-GB"/>
              </w:rPr>
            </w:pPr>
            <w:del w:id="12856" w:author="Nokia" w:date="2025-09-01T11:40:00Z" w16du:dateUtc="2025-09-01T10:40:00Z">
              <w:r w:rsidRPr="00CA5204" w:rsidDel="000375F1">
                <w:rPr>
                  <w:noProof/>
                  <w:lang w:eastAsia="en-GB"/>
                </w:rPr>
                <w:drawing>
                  <wp:anchor distT="0" distB="0" distL="114300" distR="114300" simplePos="0" relativeHeight="251664384" behindDoc="0" locked="0" layoutInCell="1" allowOverlap="1" wp14:anchorId="5A6AD616" wp14:editId="4FA3ED0C">
                    <wp:simplePos x="0" y="0"/>
                    <wp:positionH relativeFrom="column">
                      <wp:posOffset>148590</wp:posOffset>
                    </wp:positionH>
                    <wp:positionV relativeFrom="paragraph">
                      <wp:posOffset>263525</wp:posOffset>
                    </wp:positionV>
                    <wp:extent cx="2200275" cy="1649730"/>
                    <wp:effectExtent l="0" t="0" r="9525" b="7620"/>
                    <wp:wrapTopAndBottom/>
                    <wp:docPr id="1845660972" name="Picture 8" descr="A graph showing different valu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60972" name="Picture 8" descr="A graph showing different values&#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00275" cy="1649730"/>
                            </a:xfrm>
                            <a:prstGeom prst="rect">
                              <a:avLst/>
                            </a:prstGeom>
                          </pic:spPr>
                        </pic:pic>
                      </a:graphicData>
                    </a:graphic>
                    <wp14:sizeRelH relativeFrom="margin">
                      <wp14:pctWidth>0</wp14:pctWidth>
                    </wp14:sizeRelH>
                    <wp14:sizeRelV relativeFrom="margin">
                      <wp14:pctHeight>0</wp14:pctHeight>
                    </wp14:sizeRelV>
                  </wp:anchor>
                </w:drawing>
              </w:r>
            </w:del>
          </w:p>
        </w:tc>
      </w:tr>
      <w:tr w:rsidR="00CA5204" w:rsidRPr="00CA5204" w:rsidDel="000375F1" w14:paraId="257FF22C" w14:textId="0300DDAC" w:rsidTr="003F127D">
        <w:trPr>
          <w:trHeight w:val="243"/>
          <w:del w:id="12857" w:author="Nokia" w:date="2025-09-01T11:40:00Z"/>
        </w:trPr>
        <w:tc>
          <w:tcPr>
            <w:tcW w:w="9617" w:type="dxa"/>
            <w:gridSpan w:val="2"/>
          </w:tcPr>
          <w:p w14:paraId="38138456" w14:textId="63E8D5C6" w:rsidR="00CA5204" w:rsidRPr="00CA5204" w:rsidDel="000375F1" w:rsidRDefault="00CA5204" w:rsidP="00A15E9F">
            <w:pPr>
              <w:pStyle w:val="TH"/>
              <w:rPr>
                <w:del w:id="12858" w:author="Nokia" w:date="2025-09-01T11:40:00Z" w16du:dateUtc="2025-09-01T10:40:00Z"/>
                <w:sz w:val="18"/>
                <w:szCs w:val="18"/>
                <w:lang w:eastAsia="en-GB"/>
              </w:rPr>
            </w:pPr>
          </w:p>
          <w:p w14:paraId="5FC8A431" w14:textId="0DA6EB81" w:rsidR="00CA5204" w:rsidRPr="00CA5204" w:rsidDel="000375F1" w:rsidRDefault="00CA5204" w:rsidP="00A15E9F">
            <w:pPr>
              <w:pStyle w:val="TF"/>
              <w:rPr>
                <w:del w:id="12859" w:author="Nokia" w:date="2025-09-01T11:40:00Z" w16du:dateUtc="2025-09-01T10:40:00Z"/>
                <w:lang w:eastAsia="en-GB"/>
              </w:rPr>
            </w:pPr>
            <w:del w:id="12860" w:author="Nokia" w:date="2025-09-01T11:40:00Z" w16du:dateUtc="2025-09-01T10:40:00Z">
              <w:r w:rsidRPr="00CA5204" w:rsidDel="000375F1">
                <w:rPr>
                  <w:lang w:eastAsia="en-GB"/>
                </w:rPr>
                <w:delText>[Figure 3]. Empirical CDF of Eigen Modes for Locations B and D.</w:delText>
              </w:r>
            </w:del>
          </w:p>
          <w:p w14:paraId="2F4FDA8C" w14:textId="57A57EDE" w:rsidR="00CA5204" w:rsidRPr="00CA5204" w:rsidDel="000375F1" w:rsidRDefault="00CA5204" w:rsidP="00A15E9F">
            <w:pPr>
              <w:pStyle w:val="TH"/>
              <w:rPr>
                <w:del w:id="12861" w:author="Nokia" w:date="2025-09-01T11:40:00Z" w16du:dateUtc="2025-09-01T10:40:00Z"/>
                <w:noProof/>
                <w:lang w:eastAsia="en-GB"/>
              </w:rPr>
            </w:pPr>
          </w:p>
        </w:tc>
      </w:tr>
    </w:tbl>
    <w:p w14:paraId="387A3623" w14:textId="77777777" w:rsidR="00CA5204" w:rsidRPr="00CA5204" w:rsidRDefault="00CA5204" w:rsidP="00CA5204">
      <w:pPr>
        <w:overflowPunct w:val="0"/>
        <w:autoSpaceDE w:val="0"/>
        <w:autoSpaceDN w:val="0"/>
        <w:adjustRightInd w:val="0"/>
        <w:textAlignment w:val="baseline"/>
        <w:rPr>
          <w:lang w:eastAsia="en-GB"/>
        </w:rPr>
      </w:pPr>
    </w:p>
    <w:p w14:paraId="581EDF2D" w14:textId="77777777" w:rsidR="00FE418B" w:rsidRPr="00BD0157" w:rsidRDefault="00FE418B">
      <w:pPr>
        <w:pStyle w:val="Heading3"/>
        <w:rPr>
          <w:ins w:id="12862" w:author="Nokia" w:date="2025-09-01T11:41:00Z" w16du:dateUtc="2025-09-01T10:41:00Z"/>
        </w:rPr>
        <w:pPrChange w:id="12863" w:author="Nokia" w:date="2025-09-03T11:13:00Z" w16du:dateUtc="2025-09-03T10:13:00Z">
          <w:pPr>
            <w:pStyle w:val="Heading2"/>
          </w:pPr>
        </w:pPrChange>
      </w:pPr>
      <w:bookmarkStart w:id="12864" w:name="_Toc207789276"/>
      <w:bookmarkStart w:id="12865" w:name="_Toc199240975"/>
      <w:ins w:id="12866" w:author="Nokia" w:date="2025-09-01T11:41:00Z" w16du:dateUtc="2025-09-01T10:41:00Z">
        <w:r w:rsidRPr="00BD0157">
          <w:t>A.</w:t>
        </w:r>
        <w:r>
          <w:t>2</w:t>
        </w:r>
        <w:r w:rsidRPr="00BD0157">
          <w:t>.</w:t>
        </w:r>
        <w:r>
          <w:t>2</w:t>
        </w:r>
        <w:r w:rsidRPr="00BD0157">
          <w:tab/>
        </w:r>
        <w:r>
          <w:t>Spatial Properties</w:t>
        </w:r>
        <w:bookmarkEnd w:id="12864"/>
      </w:ins>
    </w:p>
    <w:p w14:paraId="33649E7C" w14:textId="77777777" w:rsidR="00FE418B" w:rsidRDefault="00FE418B" w:rsidP="00FE418B">
      <w:pPr>
        <w:rPr>
          <w:ins w:id="12867" w:author="Nokia" w:date="2025-09-01T11:41:00Z" w16du:dateUtc="2025-09-01T10:41:00Z"/>
        </w:rPr>
      </w:pPr>
      <w:ins w:id="12868" w:author="Nokia" w:date="2025-09-01T11:41:00Z" w16du:dateUtc="2025-09-01T10:41:00Z">
        <w:r>
          <w:t>Spatial properties were analysed based on measurement campaign B.</w:t>
        </w:r>
      </w:ins>
    </w:p>
    <w:p w14:paraId="3620CC6C" w14:textId="77777777" w:rsidR="00FE418B" w:rsidRPr="002A20C4" w:rsidRDefault="00FE418B" w:rsidP="00FE418B">
      <w:pPr>
        <w:rPr>
          <w:ins w:id="12869" w:author="Nokia" w:date="2025-09-01T11:41:00Z" w16du:dateUtc="2025-09-01T10:41:00Z"/>
          <w:u w:val="single"/>
        </w:rPr>
      </w:pPr>
      <w:ins w:id="12870" w:author="Nokia" w:date="2025-09-01T11:41:00Z" w16du:dateUtc="2025-09-01T10:41:00Z">
        <w:r w:rsidRPr="002A20C4">
          <w:rPr>
            <w:u w:val="single"/>
          </w:rPr>
          <w:t>Angle of Arrival stability</w:t>
        </w:r>
      </w:ins>
    </w:p>
    <w:p w14:paraId="234F08C1" w14:textId="77777777" w:rsidR="00FE418B" w:rsidRDefault="00FE418B" w:rsidP="00FE418B">
      <w:pPr>
        <w:rPr>
          <w:ins w:id="12871" w:author="Nokia" w:date="2025-09-01T11:41:00Z" w16du:dateUtc="2025-09-01T10:41:00Z"/>
        </w:rPr>
      </w:pPr>
      <w:ins w:id="12872" w:author="Nokia" w:date="2025-09-01T11:41:00Z" w16du:dateUtc="2025-09-01T10:41:00Z">
        <w:r w:rsidRPr="007E6E87">
          <w:t xml:space="preserve">Figure </w:t>
        </w:r>
        <w:r w:rsidRPr="000251FA">
          <w:t>6.3.1.1-1</w:t>
        </w:r>
        <w:r>
          <w:t xml:space="preserve"> and </w:t>
        </w:r>
        <w:r w:rsidRPr="007E6E87">
          <w:t>Figure A.2.2-</w:t>
        </w:r>
        <w:r>
          <w:t>1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19"/>
      </w:tblGrid>
      <w:tr w:rsidR="00FE418B" w14:paraId="6FAA6053" w14:textId="77777777" w:rsidTr="009052F3">
        <w:trPr>
          <w:trHeight w:val="3637"/>
          <w:ins w:id="12873" w:author="Nokia" w:date="2025-09-01T11:41:00Z"/>
        </w:trPr>
        <w:tc>
          <w:tcPr>
            <w:tcW w:w="4816" w:type="dxa"/>
          </w:tcPr>
          <w:p w14:paraId="2A0F8C76" w14:textId="77777777" w:rsidR="00FE418B" w:rsidRDefault="00FE418B" w:rsidP="009052F3">
            <w:pPr>
              <w:rPr>
                <w:ins w:id="12874" w:author="Nokia" w:date="2025-09-01T11:41:00Z" w16du:dateUtc="2025-09-01T10:41:00Z"/>
              </w:rPr>
            </w:pPr>
            <w:ins w:id="12875" w:author="Nokia" w:date="2025-09-01T11:41:00Z" w16du:dateUtc="2025-09-01T10:41:00Z">
              <w:r w:rsidRPr="001D22D1">
                <w:rPr>
                  <w:rFonts w:eastAsia="SimSun" w:cs="Arial"/>
                  <w:noProof/>
                </w:rPr>
                <w:drawing>
                  <wp:inline distT="0" distB="0" distL="0" distR="0" wp14:anchorId="2305E5A5" wp14:editId="3447AF80">
                    <wp:extent cx="2936341" cy="2202180"/>
                    <wp:effectExtent l="0" t="0" r="0" b="7620"/>
                    <wp:docPr id="1196833369" name="Picture 4"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33369" name="Picture 4" descr="A graph of a diagram&#10;&#10;Description automatically generated with medium confidence"/>
                            <pic:cNvPicPr/>
                          </pic:nvPicPr>
                          <pic:blipFill>
                            <a:blip r:embed="rId90" cstate="print">
                              <a:extLst>
                                <a:ext uri="{28A0092B-C50C-407E-A947-70E740481C1C}">
                                  <a14:useLocalDpi xmlns:a14="http://schemas.microsoft.com/office/drawing/2010/main"/>
                                </a:ext>
                              </a:extLst>
                            </a:blip>
                            <a:stretch>
                              <a:fillRect/>
                            </a:stretch>
                          </pic:blipFill>
                          <pic:spPr>
                            <a:xfrm>
                              <a:off x="0" y="0"/>
                              <a:ext cx="2944917" cy="2208612"/>
                            </a:xfrm>
                            <a:prstGeom prst="rect">
                              <a:avLst/>
                            </a:prstGeom>
                          </pic:spPr>
                        </pic:pic>
                      </a:graphicData>
                    </a:graphic>
                  </wp:inline>
                </w:drawing>
              </w:r>
            </w:ins>
          </w:p>
        </w:tc>
        <w:tc>
          <w:tcPr>
            <w:tcW w:w="4812" w:type="dxa"/>
          </w:tcPr>
          <w:p w14:paraId="318C551F" w14:textId="77777777" w:rsidR="00FE418B" w:rsidRPr="0021371A" w:rsidRDefault="00FE418B" w:rsidP="009052F3">
            <w:pPr>
              <w:rPr>
                <w:ins w:id="12876" w:author="Nokia" w:date="2025-09-01T11:41:00Z" w16du:dateUtc="2025-09-01T10:41:00Z"/>
              </w:rPr>
            </w:pPr>
            <w:ins w:id="12877" w:author="Nokia" w:date="2025-09-01T11:41:00Z" w16du:dateUtc="2025-09-01T10:41:00Z">
              <w:r w:rsidRPr="001D22D1">
                <w:rPr>
                  <w:rFonts w:eastAsia="SimSun" w:cs="Arial"/>
                  <w:noProof/>
                </w:rPr>
                <w:drawing>
                  <wp:inline distT="0" distB="0" distL="0" distR="0" wp14:anchorId="3D24A30F" wp14:editId="41903CF5">
                    <wp:extent cx="2925335" cy="2193925"/>
                    <wp:effectExtent l="0" t="0" r="8890" b="0"/>
                    <wp:docPr id="485146660" name="Picture 5" descr="A graph of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46660" name="Picture 5" descr="A graph of a number of different types of data&#10;&#10;Description automatically generated with medium confidence"/>
                            <pic:cNvPicPr/>
                          </pic:nvPicPr>
                          <pic:blipFill>
                            <a:blip r:embed="rId91" cstate="print">
                              <a:extLst>
                                <a:ext uri="{28A0092B-C50C-407E-A947-70E740481C1C}">
                                  <a14:useLocalDpi xmlns:a14="http://schemas.microsoft.com/office/drawing/2010/main"/>
                                </a:ext>
                              </a:extLst>
                            </a:blip>
                            <a:stretch>
                              <a:fillRect/>
                            </a:stretch>
                          </pic:blipFill>
                          <pic:spPr>
                            <a:xfrm>
                              <a:off x="0" y="0"/>
                              <a:ext cx="2925335" cy="2193925"/>
                            </a:xfrm>
                            <a:prstGeom prst="rect">
                              <a:avLst/>
                            </a:prstGeom>
                          </pic:spPr>
                        </pic:pic>
                      </a:graphicData>
                    </a:graphic>
                  </wp:inline>
                </w:drawing>
              </w:r>
            </w:ins>
          </w:p>
        </w:tc>
      </w:tr>
      <w:tr w:rsidR="00FE418B" w:rsidRPr="0021371A" w14:paraId="4BC67109" w14:textId="77777777" w:rsidTr="009052F3">
        <w:trPr>
          <w:ins w:id="12878" w:author="Nokia" w:date="2025-09-01T11:41:00Z"/>
        </w:trPr>
        <w:tc>
          <w:tcPr>
            <w:tcW w:w="9628" w:type="dxa"/>
            <w:gridSpan w:val="2"/>
          </w:tcPr>
          <w:p w14:paraId="763E36BA" w14:textId="77777777" w:rsidR="00FE418B" w:rsidRPr="0021371A" w:rsidRDefault="00FE418B" w:rsidP="009052F3">
            <w:pPr>
              <w:jc w:val="center"/>
              <w:rPr>
                <w:ins w:id="12879" w:author="Nokia" w:date="2025-09-01T11:41:00Z" w16du:dateUtc="2025-09-01T10:41:00Z"/>
                <w:rFonts w:ascii="Arial" w:hAnsi="Arial" w:cs="Arial"/>
                <w:b/>
                <w:bCs/>
              </w:rPr>
            </w:pPr>
            <w:ins w:id="12880" w:author="Nokia" w:date="2025-09-01T11:41:00Z" w16du:dateUtc="2025-09-01T10:41:00Z">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1:</w:t>
              </w:r>
              <w:r w:rsidRPr="0021371A">
                <w:rPr>
                  <w:rFonts w:ascii="Arial" w:hAnsi="Arial" w:cs="Arial"/>
                  <w:b/>
                  <w:bCs/>
                </w:rPr>
                <w:t xml:space="preserve"> Three primary AoAs for SRS from UE in Location B and D.</w:t>
              </w:r>
            </w:ins>
          </w:p>
        </w:tc>
      </w:tr>
    </w:tbl>
    <w:p w14:paraId="16EB3CAA" w14:textId="77777777" w:rsidR="00FE418B" w:rsidRDefault="00FE418B" w:rsidP="00FE418B">
      <w:pPr>
        <w:rPr>
          <w:ins w:id="12881" w:author="Nokia" w:date="2025-09-01T11:41:00Z" w16du:dateUtc="2025-09-01T10:41:00Z"/>
        </w:rPr>
      </w:pPr>
    </w:p>
    <w:p w14:paraId="598309CB" w14:textId="77777777" w:rsidR="00FE418B" w:rsidRPr="00157E64" w:rsidRDefault="00FE418B" w:rsidP="00FE418B">
      <w:pPr>
        <w:rPr>
          <w:ins w:id="12882" w:author="Nokia" w:date="2025-09-01T11:41:00Z" w16du:dateUtc="2025-09-01T10:41:00Z"/>
          <w:u w:val="single"/>
        </w:rPr>
      </w:pPr>
      <w:ins w:id="12883" w:author="Nokia" w:date="2025-09-01T11:41:00Z" w16du:dateUtc="2025-09-01T10:41:00Z">
        <w:r w:rsidRPr="00157E64">
          <w:rPr>
            <w:u w:val="single"/>
          </w:rPr>
          <w:t>Angular Spread in MIMO channels</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7DC83694" w14:textId="77777777" w:rsidTr="009052F3">
        <w:trPr>
          <w:ins w:id="12884" w:author="Nokia" w:date="2025-09-01T11:41:00Z"/>
        </w:trPr>
        <w:tc>
          <w:tcPr>
            <w:tcW w:w="4814" w:type="dxa"/>
          </w:tcPr>
          <w:p w14:paraId="131B87E4" w14:textId="77777777" w:rsidR="00FE418B" w:rsidRDefault="00FE418B" w:rsidP="009052F3">
            <w:pPr>
              <w:rPr>
                <w:ins w:id="12885" w:author="Nokia" w:date="2025-09-01T11:41:00Z" w16du:dateUtc="2025-09-01T10:41:00Z"/>
              </w:rPr>
            </w:pPr>
            <w:ins w:id="12886" w:author="Nokia" w:date="2025-09-01T11:41:00Z" w16du:dateUtc="2025-09-01T10:41:00Z">
              <w:r w:rsidRPr="00157E64">
                <w:rPr>
                  <w:rFonts w:cs="Arial"/>
                  <w:noProof/>
                </w:rPr>
                <w:drawing>
                  <wp:anchor distT="0" distB="0" distL="114300" distR="114300" simplePos="0" relativeHeight="251666432" behindDoc="0" locked="0" layoutInCell="1" allowOverlap="1" wp14:anchorId="557F59EB" wp14:editId="11A98130">
                    <wp:simplePos x="0" y="0"/>
                    <wp:positionH relativeFrom="column">
                      <wp:posOffset>-6985</wp:posOffset>
                    </wp:positionH>
                    <wp:positionV relativeFrom="paragraph">
                      <wp:posOffset>0</wp:posOffset>
                    </wp:positionV>
                    <wp:extent cx="2484120" cy="1862455"/>
                    <wp:effectExtent l="0" t="0" r="0" b="4445"/>
                    <wp:wrapThrough wrapText="bothSides">
                      <wp:wrapPolygon edited="0">
                        <wp:start x="0" y="0"/>
                        <wp:lineTo x="0" y="21431"/>
                        <wp:lineTo x="21368" y="21431"/>
                        <wp:lineTo x="21368" y="0"/>
                        <wp:lineTo x="0" y="0"/>
                      </wp:wrapPolygon>
                    </wp:wrapThrough>
                    <wp:docPr id="1201558930" name="Picture 9" descr="A graph showing different types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558930" name="Picture 9" descr="A graph showing different types of data&#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484120" cy="1862455"/>
                            </a:xfrm>
                            <a:prstGeom prst="rect">
                              <a:avLst/>
                            </a:prstGeom>
                          </pic:spPr>
                        </pic:pic>
                      </a:graphicData>
                    </a:graphic>
                    <wp14:sizeRelH relativeFrom="margin">
                      <wp14:pctWidth>0</wp14:pctWidth>
                    </wp14:sizeRelH>
                    <wp14:sizeRelV relativeFrom="margin">
                      <wp14:pctHeight>0</wp14:pctHeight>
                    </wp14:sizeRelV>
                  </wp:anchor>
                </w:drawing>
              </w:r>
            </w:ins>
          </w:p>
        </w:tc>
        <w:tc>
          <w:tcPr>
            <w:tcW w:w="4814" w:type="dxa"/>
          </w:tcPr>
          <w:p w14:paraId="2238F2D2" w14:textId="77777777" w:rsidR="00FE418B" w:rsidRDefault="00FE418B" w:rsidP="009052F3">
            <w:pPr>
              <w:rPr>
                <w:ins w:id="12887" w:author="Nokia" w:date="2025-09-01T11:41:00Z" w16du:dateUtc="2025-09-01T10:41:00Z"/>
              </w:rPr>
            </w:pPr>
            <w:ins w:id="12888" w:author="Nokia" w:date="2025-09-01T11:41:00Z" w16du:dateUtc="2025-09-01T10:41:00Z">
              <w:r w:rsidRPr="00157E64">
                <w:rPr>
                  <w:rFonts w:cs="Arial"/>
                  <w:noProof/>
                </w:rPr>
                <w:drawing>
                  <wp:anchor distT="0" distB="0" distL="114300" distR="114300" simplePos="0" relativeHeight="251667456" behindDoc="0" locked="0" layoutInCell="1" allowOverlap="1" wp14:anchorId="2ECDC8BC" wp14:editId="279A93EA">
                    <wp:simplePos x="0" y="0"/>
                    <wp:positionH relativeFrom="column">
                      <wp:posOffset>-635</wp:posOffset>
                    </wp:positionH>
                    <wp:positionV relativeFrom="paragraph">
                      <wp:posOffset>422</wp:posOffset>
                    </wp:positionV>
                    <wp:extent cx="2529840" cy="1897593"/>
                    <wp:effectExtent l="0" t="0" r="3810" b="7620"/>
                    <wp:wrapThrough wrapText="bothSides">
                      <wp:wrapPolygon edited="0">
                        <wp:start x="0" y="0"/>
                        <wp:lineTo x="0" y="21470"/>
                        <wp:lineTo x="21470" y="21470"/>
                        <wp:lineTo x="21470" y="0"/>
                        <wp:lineTo x="0" y="0"/>
                      </wp:wrapPolygon>
                    </wp:wrapThrough>
                    <wp:docPr id="1760751200" name="Picture 13" descr="A graph showing the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751200" name="Picture 13" descr="A graph showing the number of different types of objects&#10;&#10;Description automatically generated with medium confidenc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529840" cy="1897593"/>
                            </a:xfrm>
                            <a:prstGeom prst="rect">
                              <a:avLst/>
                            </a:prstGeom>
                          </pic:spPr>
                        </pic:pic>
                      </a:graphicData>
                    </a:graphic>
                    <wp14:sizeRelH relativeFrom="margin">
                      <wp14:pctWidth>0</wp14:pctWidth>
                    </wp14:sizeRelH>
                    <wp14:sizeRelV relativeFrom="margin">
                      <wp14:pctHeight>0</wp14:pctHeight>
                    </wp14:sizeRelV>
                  </wp:anchor>
                </w:drawing>
              </w:r>
            </w:ins>
          </w:p>
        </w:tc>
      </w:tr>
      <w:tr w:rsidR="00FE418B" w:rsidRPr="005F2273" w14:paraId="0DB483E1" w14:textId="77777777" w:rsidTr="009052F3">
        <w:trPr>
          <w:ins w:id="12889" w:author="Nokia" w:date="2025-09-01T11:41:00Z"/>
        </w:trPr>
        <w:tc>
          <w:tcPr>
            <w:tcW w:w="9628" w:type="dxa"/>
            <w:gridSpan w:val="2"/>
          </w:tcPr>
          <w:p w14:paraId="04E2D93C" w14:textId="77777777" w:rsidR="00FE418B" w:rsidRPr="005F2273" w:rsidRDefault="00FE418B" w:rsidP="009052F3">
            <w:pPr>
              <w:jc w:val="center"/>
              <w:rPr>
                <w:ins w:id="12890" w:author="Nokia" w:date="2025-09-01T11:41:00Z" w16du:dateUtc="2025-09-01T10:41:00Z"/>
                <w:rFonts w:ascii="Arial" w:hAnsi="Arial" w:cs="Arial"/>
                <w:b/>
                <w:bCs/>
              </w:rPr>
            </w:pPr>
            <w:ins w:id="12891" w:author="Nokia" w:date="2025-09-01T11:41:00Z" w16du:dateUtc="2025-09-01T10:41:00Z">
              <w:r w:rsidRPr="009E27C5">
                <w:rPr>
                  <w:rFonts w:ascii="Arial" w:hAnsi="Arial" w:cs="Arial"/>
                  <w:b/>
                  <w:bCs/>
                </w:rPr>
                <w:t>Figure A.2.</w:t>
              </w:r>
              <w:r>
                <w:rPr>
                  <w:rFonts w:ascii="Arial" w:hAnsi="Arial" w:cs="Arial"/>
                  <w:b/>
                  <w:bCs/>
                </w:rPr>
                <w:t>2</w:t>
              </w:r>
              <w:r w:rsidRPr="009E27C5">
                <w:rPr>
                  <w:rFonts w:ascii="Arial" w:hAnsi="Arial" w:cs="Arial"/>
                  <w:b/>
                  <w:bCs/>
                </w:rPr>
                <w:t>-</w:t>
              </w:r>
              <w:r>
                <w:rPr>
                  <w:rFonts w:ascii="Arial" w:hAnsi="Arial" w:cs="Arial"/>
                  <w:b/>
                  <w:bCs/>
                </w:rPr>
                <w:t>2:</w:t>
              </w:r>
              <w:r w:rsidRPr="005F2273">
                <w:rPr>
                  <w:rFonts w:ascii="Arial" w:hAnsi="Arial" w:cs="Arial"/>
                  <w:b/>
                  <w:bCs/>
                </w:rPr>
                <w:t xml:space="preserve">  Empirical CDF of Angular Spread for Locations A and C</w:t>
              </w:r>
            </w:ins>
          </w:p>
        </w:tc>
      </w:tr>
    </w:tbl>
    <w:p w14:paraId="6134013D" w14:textId="77777777" w:rsidR="00FE418B" w:rsidRDefault="00FE418B" w:rsidP="00FE418B">
      <w:pPr>
        <w:rPr>
          <w:ins w:id="12892" w:author="Nokia" w:date="2025-09-01T11:41:00Z" w16du:dateUtc="2025-09-01T10:41: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E418B" w14:paraId="1A612C0A" w14:textId="77777777" w:rsidTr="009052F3">
        <w:trPr>
          <w:ins w:id="12893" w:author="Nokia" w:date="2025-09-01T11:41:00Z"/>
        </w:trPr>
        <w:tc>
          <w:tcPr>
            <w:tcW w:w="4814" w:type="dxa"/>
          </w:tcPr>
          <w:p w14:paraId="23206B56" w14:textId="77777777" w:rsidR="00FE418B" w:rsidRDefault="00FE418B" w:rsidP="009052F3">
            <w:pPr>
              <w:rPr>
                <w:ins w:id="12894" w:author="Nokia" w:date="2025-09-01T11:41:00Z" w16du:dateUtc="2025-09-01T10:41:00Z"/>
              </w:rPr>
            </w:pPr>
            <w:ins w:id="12895" w:author="Nokia" w:date="2025-09-01T11:41:00Z" w16du:dateUtc="2025-09-01T10:41:00Z">
              <w:r w:rsidRPr="00157E64">
                <w:rPr>
                  <w:rFonts w:cs="Arial"/>
                  <w:noProof/>
                </w:rPr>
                <w:drawing>
                  <wp:anchor distT="0" distB="0" distL="114300" distR="114300" simplePos="0" relativeHeight="251668480" behindDoc="0" locked="0" layoutInCell="1" allowOverlap="1" wp14:anchorId="702933A6" wp14:editId="77AF579E">
                    <wp:simplePos x="0" y="0"/>
                    <wp:positionH relativeFrom="column">
                      <wp:posOffset>5715</wp:posOffset>
                    </wp:positionH>
                    <wp:positionV relativeFrom="paragraph">
                      <wp:posOffset>49530</wp:posOffset>
                    </wp:positionV>
                    <wp:extent cx="2794000" cy="2094865"/>
                    <wp:effectExtent l="0" t="0" r="6350" b="635"/>
                    <wp:wrapTopAndBottom/>
                    <wp:docPr id="1589074553" name="Picture 14"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4553" name="Picture 14" descr="A graph showing the number of different types of spread&#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794000" cy="2094865"/>
                            </a:xfrm>
                            <a:prstGeom prst="rect">
                              <a:avLst/>
                            </a:prstGeom>
                          </pic:spPr>
                        </pic:pic>
                      </a:graphicData>
                    </a:graphic>
                    <wp14:sizeRelH relativeFrom="margin">
                      <wp14:pctWidth>0</wp14:pctWidth>
                    </wp14:sizeRelH>
                    <wp14:sizeRelV relativeFrom="margin">
                      <wp14:pctHeight>0</wp14:pctHeight>
                    </wp14:sizeRelV>
                  </wp:anchor>
                </w:drawing>
              </w:r>
            </w:ins>
          </w:p>
        </w:tc>
        <w:tc>
          <w:tcPr>
            <w:tcW w:w="4814" w:type="dxa"/>
          </w:tcPr>
          <w:p w14:paraId="2DC2847B" w14:textId="77777777" w:rsidR="00FE418B" w:rsidRDefault="00FE418B" w:rsidP="009052F3">
            <w:pPr>
              <w:rPr>
                <w:ins w:id="12896" w:author="Nokia" w:date="2025-09-01T11:41:00Z" w16du:dateUtc="2025-09-01T10:41:00Z"/>
              </w:rPr>
            </w:pPr>
            <w:ins w:id="12897" w:author="Nokia" w:date="2025-09-01T11:41:00Z" w16du:dateUtc="2025-09-01T10:41:00Z">
              <w:r w:rsidRPr="00157E64">
                <w:rPr>
                  <w:rFonts w:cs="Arial"/>
                  <w:noProof/>
                </w:rPr>
                <w:drawing>
                  <wp:anchor distT="0" distB="0" distL="114300" distR="114300" simplePos="0" relativeHeight="251669504" behindDoc="0" locked="0" layoutInCell="1" allowOverlap="1" wp14:anchorId="1CC15365" wp14:editId="3FA8FB12">
                    <wp:simplePos x="0" y="0"/>
                    <wp:positionH relativeFrom="column">
                      <wp:posOffset>1270</wp:posOffset>
                    </wp:positionH>
                    <wp:positionV relativeFrom="paragraph">
                      <wp:posOffset>99695</wp:posOffset>
                    </wp:positionV>
                    <wp:extent cx="2725420" cy="2044065"/>
                    <wp:effectExtent l="0" t="0" r="0" b="0"/>
                    <wp:wrapTopAndBottom/>
                    <wp:docPr id="264291677" name="Picture 12" descr="A graph showing the number of different types of spr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1677" name="Picture 12" descr="A graph showing the number of different types of spread&#10;&#10;Description automatically generated with medium confidence"/>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25420" cy="2044065"/>
                            </a:xfrm>
                            <a:prstGeom prst="rect">
                              <a:avLst/>
                            </a:prstGeom>
                          </pic:spPr>
                        </pic:pic>
                      </a:graphicData>
                    </a:graphic>
                    <wp14:sizeRelH relativeFrom="margin">
                      <wp14:pctWidth>0</wp14:pctWidth>
                    </wp14:sizeRelH>
                    <wp14:sizeRelV relativeFrom="margin">
                      <wp14:pctHeight>0</wp14:pctHeight>
                    </wp14:sizeRelV>
                  </wp:anchor>
                </w:drawing>
              </w:r>
            </w:ins>
          </w:p>
        </w:tc>
      </w:tr>
      <w:tr w:rsidR="00FE418B" w:rsidRPr="006046CC" w14:paraId="57530023" w14:textId="77777777" w:rsidTr="009052F3">
        <w:trPr>
          <w:ins w:id="12898" w:author="Nokia" w:date="2025-09-01T11:41:00Z"/>
        </w:trPr>
        <w:tc>
          <w:tcPr>
            <w:tcW w:w="9628" w:type="dxa"/>
            <w:gridSpan w:val="2"/>
          </w:tcPr>
          <w:p w14:paraId="1CE34ECE" w14:textId="77777777" w:rsidR="00FE418B" w:rsidRPr="006046CC" w:rsidRDefault="00FE418B" w:rsidP="009052F3">
            <w:pPr>
              <w:jc w:val="center"/>
              <w:rPr>
                <w:ins w:id="12899" w:author="Nokia" w:date="2025-09-01T11:41:00Z" w16du:dateUtc="2025-09-01T10:41:00Z"/>
                <w:rFonts w:ascii="Arial" w:hAnsi="Arial" w:cs="Arial"/>
                <w:b/>
                <w:bCs/>
                <w:sz w:val="18"/>
                <w:szCs w:val="18"/>
              </w:rPr>
            </w:pPr>
            <w:ins w:id="12900" w:author="Nokia" w:date="2025-09-01T11:41:00Z" w16du:dateUtc="2025-09-01T10:41:00Z">
              <w:r w:rsidRPr="009E27C5">
                <w:rPr>
                  <w:rFonts w:ascii="Arial" w:hAnsi="Arial" w:cs="Arial"/>
                  <w:b/>
                  <w:bCs/>
                  <w:sz w:val="18"/>
                  <w:szCs w:val="18"/>
                </w:rPr>
                <w:t>Figure A.2.2-</w:t>
              </w:r>
              <w:r>
                <w:rPr>
                  <w:rFonts w:ascii="Arial" w:hAnsi="Arial" w:cs="Arial"/>
                  <w:b/>
                  <w:bCs/>
                  <w:sz w:val="18"/>
                  <w:szCs w:val="18"/>
                </w:rPr>
                <w:t>3</w:t>
              </w:r>
              <w:r w:rsidRPr="006046CC">
                <w:rPr>
                  <w:rFonts w:ascii="Arial" w:hAnsi="Arial" w:cs="Arial"/>
                  <w:b/>
                  <w:bCs/>
                  <w:sz w:val="18"/>
                  <w:szCs w:val="18"/>
                </w:rPr>
                <w:t>. Empirical CDF of Angular Spread for Locations B and D.</w:t>
              </w:r>
            </w:ins>
          </w:p>
        </w:tc>
      </w:tr>
    </w:tbl>
    <w:p w14:paraId="26392D9C" w14:textId="77777777" w:rsidR="00FE418B" w:rsidRDefault="00FE418B" w:rsidP="00FE418B">
      <w:pPr>
        <w:keepNext/>
        <w:spacing w:after="0"/>
        <w:rPr>
          <w:ins w:id="12901" w:author="Nokia" w:date="2025-09-01T11:41:00Z" w16du:dateUtc="2025-09-01T10:41:00Z"/>
          <w:rFonts w:cs="Arial"/>
          <w:noProof/>
        </w:rPr>
      </w:pPr>
      <w:ins w:id="12902" w:author="Nokia" w:date="2025-09-01T11:41:00Z" w16du:dateUtc="2025-09-01T10:41:00Z">
        <w:r w:rsidRPr="00157E64">
          <w:rPr>
            <w:rFonts w:cs="Arial"/>
            <w:noProof/>
          </w:rPr>
          <w:t xml:space="preserve">The empirical CDF of angular spread has been computed for 4 different locations, as shown in </w:t>
        </w:r>
        <w:r w:rsidRPr="001B14EE">
          <w:rPr>
            <w:rFonts w:cs="Arial"/>
            <w:noProof/>
          </w:rPr>
          <w:t>Figure A.2.2-</w:t>
        </w:r>
        <w:r>
          <w:rPr>
            <w:rFonts w:cs="Arial"/>
            <w:noProof/>
          </w:rPr>
          <w:t xml:space="preserve">2 </w:t>
        </w:r>
        <w:r w:rsidRPr="00157E64">
          <w:rPr>
            <w:rFonts w:cs="Arial"/>
            <w:noProof/>
          </w:rPr>
          <w:t xml:space="preserve">and </w:t>
        </w:r>
        <w:r w:rsidRPr="001B14EE">
          <w:rPr>
            <w:rFonts w:cs="Arial"/>
            <w:noProof/>
          </w:rPr>
          <w:t>Figure A.2.2-</w:t>
        </w:r>
        <w:r>
          <w:rPr>
            <w:rFonts w:cs="Arial"/>
            <w:noProof/>
          </w:rPr>
          <w:t>3</w:t>
        </w:r>
        <w:r w:rsidRPr="00157E64">
          <w:rPr>
            <w:rFonts w:cs="Arial"/>
            <w:noProof/>
          </w:rPr>
          <w:t>, to analyze spatial clustering characteristics. The Angles of Arrival (AoAs) were estimated using the MUSIC algorithm, identifying three dominant AoAs per location. The empirical CDF of angular spread is then computed separately around each of these AoAs. The analysis is conducted in the azimuth domain, where correlations are derived from the horizontal spatial relationships between antenna elements. To enhance statistical robustness, each estimate combines 25 consecutive SRS receptions, representing an observation period of 500 ms. This approach ensures a reliable representation of angular spread variations across different locations.</w:t>
        </w:r>
      </w:ins>
    </w:p>
    <w:p w14:paraId="7A978CEA" w14:textId="77777777" w:rsidR="00FE418B" w:rsidRDefault="00FE418B" w:rsidP="00FE418B">
      <w:pPr>
        <w:keepNext/>
        <w:spacing w:after="0"/>
        <w:rPr>
          <w:ins w:id="12903" w:author="Nokia" w:date="2025-09-01T11:41:00Z" w16du:dateUtc="2025-09-01T10:41:00Z"/>
          <w:rFonts w:cs="Arial"/>
          <w:noProof/>
        </w:rPr>
      </w:pPr>
      <w:ins w:id="12904" w:author="Nokia" w:date="2025-09-01T11:41:00Z" w16du:dateUtc="2025-09-01T10:41:00Z">
        <w:r w:rsidRPr="00157E64">
          <w:rPr>
            <w:rFonts w:cs="Arial"/>
            <w:noProof/>
          </w:rPr>
          <w:br/>
          <w:t>The analysis of angular spread CDFs around primary, secondary and tertiary AoAs suggests the presence of different types of spatial clusters in the MIMO channel environement. Primary clusters, characterized by a narrow angular spread, are crucial for high-SNR transmissions, while diffuse clusters with a broader angular spread enable higher-rank MIMO transmission. This presence of distinct spatial clusters indicates a spatial preference in MIMO channels, which is more acurately captured by CDL models.</w:t>
        </w:r>
      </w:ins>
    </w:p>
    <w:p w14:paraId="359789EC" w14:textId="77777777" w:rsidR="006909F8" w:rsidRDefault="006909F8" w:rsidP="00FE418B">
      <w:pPr>
        <w:keepNext/>
        <w:spacing w:after="0"/>
        <w:rPr>
          <w:ins w:id="12905" w:author="Nokia" w:date="2025-09-01T11:52:00Z" w16du:dateUtc="2025-09-01T10:52:00Z"/>
          <w:rFonts w:cs="Arial"/>
          <w:noProof/>
        </w:rPr>
      </w:pPr>
    </w:p>
    <w:p w14:paraId="444A7CE8" w14:textId="77777777" w:rsidR="00FB0D11" w:rsidRPr="00531412" w:rsidRDefault="00FB0D11" w:rsidP="00FB0D11">
      <w:pPr>
        <w:rPr>
          <w:ins w:id="12906" w:author="Nokia" w:date="2025-09-01T11:52:00Z" w16du:dateUtc="2025-09-01T10:52:00Z"/>
          <w:u w:val="single"/>
        </w:rPr>
      </w:pPr>
      <w:ins w:id="12907" w:author="Nokia" w:date="2025-09-01T11:52:00Z" w16du:dateUtc="2025-09-01T10:52:00Z">
        <w:r w:rsidRPr="00531412">
          <w:rPr>
            <w:u w:val="single"/>
          </w:rPr>
          <w:t>Time Correlation Analysis</w:t>
        </w:r>
      </w:ins>
    </w:p>
    <w:p w14:paraId="78026489" w14:textId="78A6A459" w:rsidR="00FB0D11" w:rsidRDefault="00FB0D11" w:rsidP="00FB0D11">
      <w:pPr>
        <w:keepNext/>
        <w:spacing w:after="0"/>
        <w:rPr>
          <w:ins w:id="12908" w:author="Nokia" w:date="2025-09-01T11:53:00Z" w16du:dateUtc="2025-09-01T10:53:00Z"/>
          <w:rFonts w:eastAsia="MS Mincho" w:cs="Arial"/>
          <w:lang w:eastAsia="ja-JP"/>
        </w:rPr>
      </w:pPr>
      <w:ins w:id="12909" w:author="Nokia" w:date="2025-09-01T11:52:00Z" w16du:dateUtc="2025-09-01T10:52:00Z">
        <w:r w:rsidRPr="00531412">
          <w:rPr>
            <w:rFonts w:eastAsia="MS Mincho" w:cs="Arial"/>
            <w:lang w:eastAsia="ja-JP"/>
          </w:rPr>
          <w:t>The time correlation across SRS transmissions is computed over the full duration of the dataset by evaluating the similarity between channel snapshots separated by forward time lags of up to 2 seconds.</w:t>
        </w:r>
        <w:r>
          <w:rPr>
            <w:rFonts w:eastAsia="MS Mincho" w:cs="Arial"/>
            <w:lang w:eastAsia="ja-JP"/>
          </w:rPr>
          <w:t xml:space="preserve"> </w:t>
        </w:r>
        <w:r w:rsidRPr="00531412">
          <w:rPr>
            <w:rFonts w:eastAsia="MS Mincho" w:cs="Arial"/>
            <w:lang w:eastAsia="ja-JP"/>
          </w:rPr>
          <w:t xml:space="preserve">The general time correlation function </w:t>
        </w:r>
      </w:ins>
      <m:oMath>
        <m:r>
          <w:ins w:id="12910" w:author="Nokia" w:date="2025-09-01T11:52:00Z" w16du:dateUtc="2025-09-01T10:52:00Z">
            <w:rPr>
              <w:rFonts w:ascii="Cambria Math" w:eastAsia="MS Mincho" w:hAnsi="Cambria Math" w:cs="Arial"/>
              <w:lang w:eastAsia="ja-JP"/>
            </w:rPr>
            <m:t>R(</m:t>
          </w:ins>
        </m:r>
        <m:r>
          <w:ins w:id="12911" w:author="Nokia" w:date="2025-09-01T11:52:00Z" w16du:dateUtc="2025-09-01T10:52:00Z">
            <m:rPr>
              <m:sty m:val="p"/>
            </m:rPr>
            <w:rPr>
              <w:rFonts w:ascii="Cambria Math" w:eastAsia="MS Mincho" w:hAnsi="Cambria Math" w:cs="Arial"/>
              <w:lang w:eastAsia="ja-JP"/>
            </w:rPr>
            <m:t>Δ</m:t>
          </w:ins>
        </m:r>
        <m:r>
          <w:ins w:id="12912" w:author="Nokia" w:date="2025-09-01T11:52:00Z" w16du:dateUtc="2025-09-01T10:52:00Z">
            <w:rPr>
              <w:rFonts w:ascii="Cambria Math" w:eastAsia="MS Mincho" w:hAnsi="Cambria Math" w:cs="Arial"/>
              <w:lang w:eastAsia="ja-JP"/>
            </w:rPr>
            <m:t>t)</m:t>
          </w:ins>
        </m:r>
      </m:oMath>
      <w:ins w:id="12913" w:author="Nokia" w:date="2025-09-01T11:52:00Z" w16du:dateUtc="2025-09-01T10:52:00Z">
        <w:r w:rsidRPr="00531412">
          <w:rPr>
            <w:rFonts w:ascii="Calibri" w:eastAsia="MS Mincho" w:hAnsi="Calibri" w:cs="Calibri"/>
            <w:vertAlign w:val="subscript"/>
            <w:lang w:eastAsia="ja-JP"/>
          </w:rPr>
          <w:t xml:space="preserve"> </w:t>
        </w:r>
        <w:r w:rsidRPr="00531412">
          <w:rPr>
            <w:rFonts w:eastAsia="MS Mincho" w:cs="Arial"/>
            <w:lang w:eastAsia="ja-JP"/>
          </w:rPr>
          <w:t xml:space="preserve"> is given by the normalized inner product between channel vectors separated by a time lag </w:t>
        </w:r>
      </w:ins>
      <m:oMath>
        <m:r>
          <w:ins w:id="12914" w:author="Nokia" w:date="2025-09-01T11:52:00Z" w16du:dateUtc="2025-09-01T10:52:00Z">
            <m:rPr>
              <m:sty m:val="p"/>
            </m:rPr>
            <w:rPr>
              <w:rFonts w:ascii="Cambria Math" w:eastAsia="MS Mincho" w:hAnsi="Cambria Math" w:cs="Arial"/>
              <w:lang w:eastAsia="ja-JP"/>
            </w:rPr>
            <m:t>Δt</m:t>
          </w:ins>
        </m:r>
      </m:oMath>
      <w:ins w:id="12915" w:author="Nokia" w:date="2025-09-01T11:52:00Z" w16du:dateUtc="2025-09-01T10:52:00Z">
        <w:r w:rsidRPr="00531412">
          <w:rPr>
            <w:rFonts w:eastAsia="MS Mincho" w:cs="Arial"/>
            <w:lang w:eastAsia="ja-JP"/>
          </w:rPr>
          <w:t>,  averaged over all valid time indices:</w:t>
        </w:r>
      </w:ins>
    </w:p>
    <w:p w14:paraId="3EECE912" w14:textId="46EBD8D0" w:rsidR="005717C9" w:rsidRDefault="00DC42D0" w:rsidP="00FB0D11">
      <w:pPr>
        <w:keepNext/>
        <w:spacing w:after="0"/>
        <w:rPr>
          <w:ins w:id="12916" w:author="Nokia" w:date="2025-09-01T11:53:00Z" w16du:dateUtc="2025-09-01T10:53:00Z"/>
          <w:rFonts w:eastAsia="MS Mincho" w:cs="Arial"/>
          <w:lang w:eastAsia="ja-JP"/>
        </w:rPr>
      </w:pPr>
      <m:oMathPara>
        <m:oMath>
          <m:r>
            <w:ins w:id="12917" w:author="Nokia" w:date="2025-09-01T11:53:00Z" w16du:dateUtc="2025-09-01T10:53:00Z">
              <w:rPr>
                <w:rFonts w:ascii="Cambria Math" w:eastAsia="MS Mincho" w:hAnsi="Cambria Math" w:cs="Arial"/>
                <w:lang w:eastAsia="ja-JP"/>
              </w:rPr>
              <m:t>R</m:t>
            </w:ins>
          </m:r>
          <m:d>
            <m:dPr>
              <m:ctrlPr>
                <w:ins w:id="12918" w:author="Nokia" w:date="2025-09-01T11:53:00Z" w16du:dateUtc="2025-09-01T10:53:00Z">
                  <w:rPr>
                    <w:rFonts w:ascii="Cambria Math" w:eastAsia="MS Mincho" w:hAnsi="Cambria Math" w:cs="Arial"/>
                    <w:i/>
                    <w:lang w:eastAsia="ja-JP"/>
                  </w:rPr>
                </w:ins>
              </m:ctrlPr>
            </m:dPr>
            <m:e>
              <m:r>
                <w:ins w:id="12919" w:author="Nokia" w:date="2025-09-01T11:53:00Z" w16du:dateUtc="2025-09-01T10:53:00Z">
                  <m:rPr>
                    <m:sty m:val="p"/>
                  </m:rPr>
                  <w:rPr>
                    <w:rFonts w:ascii="Cambria Math" w:eastAsia="MS Mincho" w:hAnsi="Cambria Math" w:cs="Arial"/>
                    <w:lang w:eastAsia="ja-JP"/>
                  </w:rPr>
                  <m:t>Δ</m:t>
                </w:ins>
              </m:r>
              <m:r>
                <w:ins w:id="12920" w:author="Nokia" w:date="2025-09-01T11:53:00Z" w16du:dateUtc="2025-09-01T10:53:00Z">
                  <w:rPr>
                    <w:rFonts w:ascii="Cambria Math" w:eastAsia="MS Mincho" w:hAnsi="Cambria Math" w:cs="Arial"/>
                    <w:lang w:eastAsia="ja-JP"/>
                  </w:rPr>
                  <m:t>t</m:t>
                </w:ins>
              </m:r>
            </m:e>
          </m:d>
          <m:r>
            <w:ins w:id="12921" w:author="Nokia" w:date="2025-09-01T11:53:00Z" w16du:dateUtc="2025-09-01T10:53:00Z">
              <w:rPr>
                <w:rFonts w:ascii="Cambria Math" w:eastAsia="MS Mincho" w:hAnsi="Cambria Math" w:cs="Arial"/>
                <w:lang w:eastAsia="ja-JP"/>
              </w:rPr>
              <m:t xml:space="preserve"> =</m:t>
            </w:ins>
          </m:r>
          <m:box>
            <m:boxPr>
              <m:ctrlPr>
                <w:ins w:id="12922" w:author="Nokia" w:date="2025-09-01T11:53:00Z" w16du:dateUtc="2025-09-01T10:53:00Z">
                  <w:rPr>
                    <w:rFonts w:ascii="Cambria Math" w:eastAsia="MS Mincho" w:hAnsi="Cambria Math" w:cs="Arial"/>
                    <w:i/>
                    <w:lang w:eastAsia="ja-JP"/>
                  </w:rPr>
                </w:ins>
              </m:ctrlPr>
            </m:boxPr>
            <m:e>
              <m:argPr>
                <m:argSz m:val="-1"/>
              </m:argPr>
              <m:f>
                <m:fPr>
                  <m:ctrlPr>
                    <w:ins w:id="12923" w:author="Nokia" w:date="2025-09-01T11:53:00Z" w16du:dateUtc="2025-09-01T10:53:00Z">
                      <w:rPr>
                        <w:rFonts w:ascii="Cambria Math" w:eastAsia="MS Mincho" w:hAnsi="Cambria Math" w:cs="Arial"/>
                        <w:i/>
                        <w:lang w:eastAsia="ja-JP"/>
                      </w:rPr>
                    </w:ins>
                  </m:ctrlPr>
                </m:fPr>
                <m:num>
                  <m:r>
                    <w:ins w:id="12924" w:author="Nokia" w:date="2025-09-01T11:53:00Z" w16du:dateUtc="2025-09-01T10:53:00Z">
                      <w:rPr>
                        <w:rFonts w:ascii="Cambria Math" w:eastAsia="MS Mincho" w:hAnsi="Cambria Math" w:cs="Arial"/>
                        <w:lang w:eastAsia="ja-JP"/>
                      </w:rPr>
                      <m:t>E{</m:t>
                    </w:ins>
                  </m:r>
                  <m:r>
                    <w:ins w:id="12925" w:author="Nokia" w:date="2025-09-01T11:53:00Z" w16du:dateUtc="2025-09-01T10:53:00Z">
                      <m:rPr>
                        <m:sty m:val="bi"/>
                      </m:rPr>
                      <w:rPr>
                        <w:rFonts w:ascii="Cambria Math" w:eastAsia="MS Mincho" w:hAnsi="Cambria Math" w:cs="Arial"/>
                        <w:lang w:eastAsia="ja-JP"/>
                      </w:rPr>
                      <m:t>h</m:t>
                    </w:ins>
                  </m:r>
                  <m:r>
                    <w:ins w:id="12926" w:author="Nokia" w:date="2025-09-01T11:53:00Z" w16du:dateUtc="2025-09-01T10:53:00Z">
                      <w:rPr>
                        <w:rFonts w:ascii="Cambria Math" w:eastAsia="MS Mincho" w:hAnsi="Cambria Math" w:cs="Arial"/>
                        <w:lang w:eastAsia="ja-JP"/>
                      </w:rPr>
                      <m:t>(t)</m:t>
                    </w:ins>
                  </m:r>
                  <m:r>
                    <w:ins w:id="12927" w:author="Nokia" w:date="2025-09-01T11:53:00Z" w16du:dateUtc="2025-09-01T10:53:00Z">
                      <m:rPr>
                        <m:sty m:val="bi"/>
                      </m:rPr>
                      <w:rPr>
                        <w:rFonts w:ascii="Cambria Math" w:eastAsia="MS Mincho" w:hAnsi="Cambria Math" w:cs="Arial"/>
                        <w:lang w:eastAsia="ja-JP"/>
                      </w:rPr>
                      <m:t>h</m:t>
                    </w:ins>
                  </m:r>
                  <m:r>
                    <w:ins w:id="12928" w:author="Nokia" w:date="2025-09-01T11:53:00Z" w16du:dateUtc="2025-09-01T10:53:00Z">
                      <w:rPr>
                        <w:rFonts w:ascii="Cambria Math" w:eastAsia="MS Mincho" w:hAnsi="Cambria Math" w:cs="Arial"/>
                        <w:lang w:eastAsia="ja-JP"/>
                      </w:rPr>
                      <m:t xml:space="preserve">*(t + </m:t>
                    </w:ins>
                  </m:r>
                  <m:r>
                    <w:ins w:id="12929" w:author="Nokia" w:date="2025-09-01T11:53:00Z" w16du:dateUtc="2025-09-01T10:53:00Z">
                      <m:rPr>
                        <m:sty m:val="p"/>
                      </m:rPr>
                      <w:rPr>
                        <w:rFonts w:ascii="Cambria Math" w:eastAsia="MS Mincho" w:hAnsi="Cambria Math" w:cs="Arial"/>
                        <w:lang w:eastAsia="ja-JP"/>
                      </w:rPr>
                      <m:t>Δ</m:t>
                    </w:ins>
                  </m:r>
                  <m:r>
                    <w:ins w:id="12930" w:author="Nokia" w:date="2025-09-01T11:53:00Z" w16du:dateUtc="2025-09-01T10:53:00Z">
                      <w:rPr>
                        <w:rFonts w:ascii="Cambria Math" w:eastAsia="MS Mincho" w:hAnsi="Cambria Math" w:cs="Arial"/>
                        <w:lang w:eastAsia="ja-JP"/>
                      </w:rPr>
                      <m:t>t)}</m:t>
                    </w:ins>
                  </m:r>
                </m:num>
                <m:den>
                  <m:rad>
                    <m:radPr>
                      <m:degHide m:val="1"/>
                      <m:ctrlPr>
                        <w:ins w:id="12931" w:author="Nokia" w:date="2025-09-01T11:53:00Z" w16du:dateUtc="2025-09-01T10:53:00Z">
                          <w:rPr>
                            <w:rFonts w:ascii="Cambria Math" w:eastAsia="MS Mincho" w:hAnsi="Cambria Math" w:cs="Arial"/>
                            <w:i/>
                            <w:lang w:eastAsia="ja-JP"/>
                          </w:rPr>
                        </w:ins>
                      </m:ctrlPr>
                    </m:radPr>
                    <m:deg/>
                    <m:e>
                      <m:r>
                        <w:ins w:id="12932" w:author="Nokia" w:date="2025-09-01T11:53:00Z" w16du:dateUtc="2025-09-01T10:53:00Z">
                          <w:rPr>
                            <w:rFonts w:ascii="Cambria Math" w:eastAsia="MS Mincho" w:hAnsi="Cambria Math" w:cs="Arial"/>
                            <w:lang w:eastAsia="ja-JP"/>
                          </w:rPr>
                          <m:t>E{</m:t>
                        </w:ins>
                      </m:r>
                      <m:r>
                        <w:ins w:id="12933" w:author="Nokia" w:date="2025-09-01T11:53:00Z" w16du:dateUtc="2025-09-01T10:53:00Z">
                          <m:rPr>
                            <m:sty m:val="bi"/>
                          </m:rPr>
                          <w:rPr>
                            <w:rFonts w:ascii="Cambria Math" w:eastAsia="MS Mincho" w:hAnsi="Cambria Math" w:cs="Arial"/>
                            <w:lang w:eastAsia="ja-JP"/>
                          </w:rPr>
                          <m:t>h</m:t>
                        </w:ins>
                      </m:r>
                      <m:r>
                        <w:ins w:id="12934" w:author="Nokia" w:date="2025-09-01T11:53:00Z" w16du:dateUtc="2025-09-01T10:53:00Z">
                          <w:rPr>
                            <w:rFonts w:ascii="Cambria Math" w:eastAsia="MS Mincho" w:hAnsi="Cambria Math" w:cs="Arial"/>
                            <w:lang w:eastAsia="ja-JP"/>
                          </w:rPr>
                          <m:t>(t)</m:t>
                        </w:ins>
                      </m:r>
                      <m:r>
                        <w:ins w:id="12935" w:author="Nokia" w:date="2025-09-01T11:53:00Z" w16du:dateUtc="2025-09-01T10:53:00Z">
                          <m:rPr>
                            <m:sty m:val="bi"/>
                          </m:rPr>
                          <w:rPr>
                            <w:rFonts w:ascii="Cambria Math" w:eastAsia="MS Mincho" w:hAnsi="Cambria Math" w:cs="Arial"/>
                            <w:lang w:eastAsia="ja-JP"/>
                          </w:rPr>
                          <m:t>h</m:t>
                        </w:ins>
                      </m:r>
                      <m:r>
                        <w:ins w:id="12936" w:author="Nokia" w:date="2025-09-01T11:53:00Z" w16du:dateUtc="2025-09-01T10:53:00Z">
                          <w:rPr>
                            <w:rFonts w:ascii="Cambria Math" w:eastAsia="MS Mincho" w:hAnsi="Cambria Math" w:cs="Arial"/>
                            <w:lang w:eastAsia="ja-JP"/>
                          </w:rPr>
                          <m:t>*(t )}</m:t>
                        </w:ins>
                      </m:r>
                    </m:e>
                  </m:rad>
                  <m:rad>
                    <m:radPr>
                      <m:degHide m:val="1"/>
                      <m:ctrlPr>
                        <w:ins w:id="12937" w:author="Nokia" w:date="2025-09-01T11:53:00Z" w16du:dateUtc="2025-09-01T10:53:00Z">
                          <w:rPr>
                            <w:rFonts w:ascii="Cambria Math" w:eastAsia="MS Mincho" w:hAnsi="Cambria Math" w:cs="Arial"/>
                            <w:i/>
                            <w:lang w:eastAsia="ja-JP"/>
                          </w:rPr>
                        </w:ins>
                      </m:ctrlPr>
                    </m:radPr>
                    <m:deg/>
                    <m:e>
                      <m:r>
                        <w:ins w:id="12938" w:author="Nokia" w:date="2025-09-01T11:53:00Z" w16du:dateUtc="2025-09-01T10:53:00Z">
                          <w:rPr>
                            <w:rFonts w:ascii="Cambria Math" w:eastAsia="MS Mincho" w:hAnsi="Cambria Math" w:cs="Arial"/>
                            <w:lang w:eastAsia="ja-JP"/>
                          </w:rPr>
                          <m:t>E{</m:t>
                        </w:ins>
                      </m:r>
                      <m:r>
                        <w:ins w:id="12939" w:author="Nokia" w:date="2025-09-01T11:53:00Z" w16du:dateUtc="2025-09-01T10:53:00Z">
                          <m:rPr>
                            <m:sty m:val="bi"/>
                          </m:rPr>
                          <w:rPr>
                            <w:rFonts w:ascii="Cambria Math" w:eastAsia="MS Mincho" w:hAnsi="Cambria Math" w:cs="Arial"/>
                            <w:lang w:eastAsia="ja-JP"/>
                          </w:rPr>
                          <m:t>h</m:t>
                        </w:ins>
                      </m:r>
                      <m:r>
                        <w:ins w:id="12940" w:author="Nokia" w:date="2025-09-01T11:53:00Z" w16du:dateUtc="2025-09-01T10:53:00Z">
                          <w:rPr>
                            <w:rFonts w:ascii="Cambria Math" w:eastAsia="MS Mincho" w:hAnsi="Cambria Math" w:cs="Arial"/>
                            <w:lang w:eastAsia="ja-JP"/>
                          </w:rPr>
                          <m:t xml:space="preserve">(t + </m:t>
                        </w:ins>
                      </m:r>
                      <m:r>
                        <w:ins w:id="12941" w:author="Nokia" w:date="2025-09-01T11:53:00Z" w16du:dateUtc="2025-09-01T10:53:00Z">
                          <m:rPr>
                            <m:sty m:val="p"/>
                          </m:rPr>
                          <w:rPr>
                            <w:rFonts w:ascii="Cambria Math" w:eastAsia="MS Mincho" w:hAnsi="Cambria Math" w:cs="Arial"/>
                            <w:lang w:eastAsia="ja-JP"/>
                          </w:rPr>
                          <m:t>Δ</m:t>
                        </w:ins>
                      </m:r>
                      <m:r>
                        <w:ins w:id="12942" w:author="Nokia" w:date="2025-09-01T11:53:00Z" w16du:dateUtc="2025-09-01T10:53:00Z">
                          <w:rPr>
                            <w:rFonts w:ascii="Cambria Math" w:eastAsia="MS Mincho" w:hAnsi="Cambria Math" w:cs="Arial"/>
                            <w:lang w:eastAsia="ja-JP"/>
                          </w:rPr>
                          <m:t>t)</m:t>
                        </w:ins>
                      </m:r>
                      <m:r>
                        <w:ins w:id="12943" w:author="Nokia" w:date="2025-09-01T11:53:00Z" w16du:dateUtc="2025-09-01T10:53:00Z">
                          <m:rPr>
                            <m:sty m:val="bi"/>
                          </m:rPr>
                          <w:rPr>
                            <w:rFonts w:ascii="Cambria Math" w:eastAsia="MS Mincho" w:hAnsi="Cambria Math" w:cs="Arial"/>
                            <w:lang w:eastAsia="ja-JP"/>
                          </w:rPr>
                          <m:t>h</m:t>
                        </w:ins>
                      </m:r>
                      <m:r>
                        <w:ins w:id="12944" w:author="Nokia" w:date="2025-09-01T11:53:00Z" w16du:dateUtc="2025-09-01T10:53:00Z">
                          <w:rPr>
                            <w:rFonts w:ascii="Cambria Math" w:eastAsia="MS Mincho" w:hAnsi="Cambria Math" w:cs="Arial"/>
                            <w:lang w:eastAsia="ja-JP"/>
                          </w:rPr>
                          <m:t xml:space="preserve">*(t + </m:t>
                        </w:ins>
                      </m:r>
                      <m:r>
                        <w:ins w:id="12945" w:author="Nokia" w:date="2025-09-01T11:53:00Z" w16du:dateUtc="2025-09-01T10:53:00Z">
                          <m:rPr>
                            <m:sty m:val="p"/>
                          </m:rPr>
                          <w:rPr>
                            <w:rFonts w:ascii="Cambria Math" w:eastAsia="MS Mincho" w:hAnsi="Cambria Math" w:cs="Arial"/>
                            <w:lang w:eastAsia="ja-JP"/>
                          </w:rPr>
                          <m:t>Δ</m:t>
                        </w:ins>
                      </m:r>
                      <m:r>
                        <w:ins w:id="12946" w:author="Nokia" w:date="2025-09-01T11:53:00Z" w16du:dateUtc="2025-09-01T10:53:00Z">
                          <w:rPr>
                            <w:rFonts w:ascii="Cambria Math" w:eastAsia="MS Mincho" w:hAnsi="Cambria Math" w:cs="Arial"/>
                            <w:lang w:eastAsia="ja-JP"/>
                          </w:rPr>
                          <m:t>t)}</m:t>
                        </w:ins>
                      </m:r>
                    </m:e>
                  </m:rad>
                </m:den>
              </m:f>
            </m:e>
          </m:box>
          <m:r>
            <w:ins w:id="12947" w:author="Nokia" w:date="2025-09-01T11:53:00Z" w16du:dateUtc="2025-09-01T10:53:00Z">
              <w:rPr>
                <w:rFonts w:ascii="Cambria Math" w:eastAsia="MS Mincho" w:hAnsi="Cambria Math" w:cs="Arial"/>
                <w:lang w:eastAsia="ja-JP"/>
              </w:rPr>
              <m:t>,</m:t>
            </w:ins>
          </m:r>
        </m:oMath>
      </m:oMathPara>
    </w:p>
    <w:p w14:paraId="0B15388B" w14:textId="77777777" w:rsidR="005717C9" w:rsidRPr="00531412" w:rsidRDefault="005717C9" w:rsidP="005717C9">
      <w:pPr>
        <w:rPr>
          <w:ins w:id="12948" w:author="Nokia" w:date="2025-09-01T11:53:00Z" w16du:dateUtc="2025-09-01T10:53:00Z"/>
          <w:rFonts w:eastAsia="MS Mincho" w:cs="Arial"/>
          <w:lang w:eastAsia="ja-JP"/>
        </w:rPr>
      </w:pPr>
      <w:ins w:id="12949" w:author="Nokia" w:date="2025-09-01T11:53:00Z" w16du:dateUtc="2025-09-01T10:53:00Z">
        <w:r w:rsidRPr="00531412">
          <w:rPr>
            <w:rFonts w:eastAsia="MS Mincho" w:cs="Arial"/>
            <w:lang w:eastAsia="ja-JP"/>
          </w:rPr>
          <w:t xml:space="preserve">where </w:t>
        </w:r>
      </w:ins>
      <m:oMath>
        <m:r>
          <w:ins w:id="12950" w:author="Nokia" w:date="2025-09-01T11:53:00Z" w16du:dateUtc="2025-09-01T10:53:00Z">
            <m:rPr>
              <m:sty m:val="bi"/>
            </m:rPr>
            <w:rPr>
              <w:rFonts w:ascii="Cambria Math" w:eastAsia="MS Mincho" w:hAnsi="Cambria Math" w:cs="Arial"/>
              <w:lang w:eastAsia="ja-JP"/>
            </w:rPr>
            <m:t>h</m:t>
          </w:ins>
        </m:r>
        <m:r>
          <w:ins w:id="12951" w:author="Nokia" w:date="2025-09-01T11:53:00Z" w16du:dateUtc="2025-09-01T10:53:00Z">
            <w:rPr>
              <w:rFonts w:ascii="Cambria Math" w:eastAsia="MS Mincho" w:hAnsi="Cambria Math" w:cs="Arial"/>
              <w:lang w:eastAsia="ja-JP"/>
            </w:rPr>
            <m:t>(t)</m:t>
          </w:ins>
        </m:r>
      </m:oMath>
      <w:ins w:id="12952" w:author="Nokia" w:date="2025-09-01T11:53:00Z" w16du:dateUtc="2025-09-01T10:53:00Z">
        <w:r w:rsidRPr="00531412">
          <w:rPr>
            <w:rFonts w:eastAsia="MS Mincho" w:cs="Arial"/>
            <w:lang w:eastAsia="ja-JP"/>
          </w:rPr>
          <w:t xml:space="preserve"> is the vectorized channel at time </w:t>
        </w:r>
      </w:ins>
      <m:oMath>
        <m:r>
          <w:ins w:id="12953" w:author="Nokia" w:date="2025-09-01T11:53:00Z" w16du:dateUtc="2025-09-01T10:53:00Z">
            <w:rPr>
              <w:rFonts w:ascii="Cambria Math" w:eastAsia="MS Mincho" w:hAnsi="Cambria Math" w:cs="Arial"/>
              <w:lang w:eastAsia="ja-JP"/>
            </w:rPr>
            <m:t>t</m:t>
          </w:ins>
        </m:r>
      </m:oMath>
      <w:ins w:id="12954" w:author="Nokia" w:date="2025-09-01T11:53:00Z" w16du:dateUtc="2025-09-01T10:53:00Z">
        <w:r w:rsidRPr="00531412">
          <w:rPr>
            <w:rFonts w:eastAsia="MS Mincho" w:cs="Arial"/>
            <w:lang w:eastAsia="ja-JP"/>
          </w:rPr>
          <w:t xml:space="preserve">, and </w:t>
        </w:r>
      </w:ins>
      <m:oMath>
        <m:r>
          <w:ins w:id="12955" w:author="Nokia" w:date="2025-09-01T11:53:00Z" w16du:dateUtc="2025-09-01T10:53:00Z">
            <m:rPr>
              <m:sty m:val="p"/>
            </m:rPr>
            <w:rPr>
              <w:rFonts w:ascii="Cambria Math" w:eastAsia="MS Mincho" w:hAnsi="Cambria Math" w:cs="Arial"/>
              <w:lang w:eastAsia="ja-JP"/>
            </w:rPr>
            <m:t>Δ</m:t>
          </w:ins>
        </m:r>
        <m:r>
          <w:ins w:id="12956" w:author="Nokia" w:date="2025-09-01T11:53:00Z" w16du:dateUtc="2025-09-01T10:53:00Z">
            <w:rPr>
              <w:rFonts w:ascii="Cambria Math" w:eastAsia="MS Mincho" w:hAnsi="Cambria Math" w:cs="Arial"/>
              <w:lang w:eastAsia="ja-JP"/>
            </w:rPr>
            <m:t>t=</m:t>
          </w:ins>
        </m:r>
        <m:r>
          <w:ins w:id="12957" w:author="Nokia" w:date="2025-09-01T11:53:00Z" w16du:dateUtc="2025-09-01T10:53:00Z">
            <m:rPr>
              <m:sty m:val="p"/>
            </m:rPr>
            <w:rPr>
              <w:rFonts w:ascii="Cambria Math" w:eastAsia="MS Mincho" w:hAnsi="Cambria Math" w:cs="Arial"/>
              <w:lang w:eastAsia="ja-JP"/>
            </w:rPr>
            <m:t>Δ</m:t>
          </w:ins>
        </m:r>
        <m:r>
          <w:ins w:id="12958" w:author="Nokia" w:date="2025-09-01T11:53:00Z" w16du:dateUtc="2025-09-01T10:53:00Z">
            <w:rPr>
              <w:rFonts w:ascii="Cambria Math" w:eastAsia="MS Mincho" w:hAnsi="Cambria Math" w:cs="Arial"/>
              <w:lang w:eastAsia="ja-JP"/>
            </w:rPr>
            <m:t xml:space="preserve"> </m:t>
          </w:ins>
        </m:r>
        <m:sSub>
          <m:sSubPr>
            <m:ctrlPr>
              <w:ins w:id="12959" w:author="Nokia" w:date="2025-09-01T11:53:00Z" w16du:dateUtc="2025-09-01T10:53:00Z">
                <w:rPr>
                  <w:rFonts w:ascii="Cambria Math" w:eastAsia="MS Mincho" w:hAnsi="Cambria Math" w:cs="Arial"/>
                  <w:i/>
                  <w:lang w:eastAsia="ja-JP"/>
                </w:rPr>
              </w:ins>
            </m:ctrlPr>
          </m:sSubPr>
          <m:e>
            <m:r>
              <w:ins w:id="12960" w:author="Nokia" w:date="2025-09-01T11:53:00Z" w16du:dateUtc="2025-09-01T10:53:00Z">
                <w:rPr>
                  <w:rFonts w:ascii="Cambria Math" w:eastAsia="MS Mincho" w:hAnsi="Cambria Math" w:cs="Arial"/>
                  <w:lang w:eastAsia="ja-JP"/>
                </w:rPr>
                <m:t>T</m:t>
              </w:ins>
            </m:r>
          </m:e>
          <m:sub>
            <m:r>
              <w:ins w:id="12961" w:author="Nokia" w:date="2025-09-01T11:53:00Z" w16du:dateUtc="2025-09-01T10:53:00Z">
                <w:rPr>
                  <w:rFonts w:ascii="Cambria Math" w:eastAsia="MS Mincho" w:hAnsi="Cambria Math" w:cs="Arial"/>
                  <w:lang w:eastAsia="ja-JP"/>
                </w:rPr>
                <m:t>SRS</m:t>
              </w:ins>
            </m:r>
          </m:sub>
        </m:sSub>
      </m:oMath>
      <w:ins w:id="12962" w:author="Nokia" w:date="2025-09-01T11:53:00Z" w16du:dateUtc="2025-09-01T10:53:00Z">
        <w:r w:rsidRPr="00531412">
          <w:rPr>
            <w:rFonts w:eastAsia="MS Mincho" w:cs="Arial"/>
            <w:lang w:eastAsia="ja-JP"/>
          </w:rPr>
          <w:t xml:space="preserve"> with </w:t>
        </w:r>
      </w:ins>
      <m:oMath>
        <m:sSub>
          <m:sSubPr>
            <m:ctrlPr>
              <w:ins w:id="12963" w:author="Nokia" w:date="2025-09-01T11:53:00Z" w16du:dateUtc="2025-09-01T10:53:00Z">
                <w:rPr>
                  <w:rFonts w:ascii="Cambria Math" w:eastAsia="MS Mincho" w:hAnsi="Cambria Math" w:cs="Arial"/>
                  <w:i/>
                  <w:lang w:eastAsia="ja-JP"/>
                </w:rPr>
              </w:ins>
            </m:ctrlPr>
          </m:sSubPr>
          <m:e>
            <m:r>
              <w:ins w:id="12964" w:author="Nokia" w:date="2025-09-01T11:53:00Z" w16du:dateUtc="2025-09-01T10:53:00Z">
                <w:rPr>
                  <w:rFonts w:ascii="Cambria Math" w:eastAsia="MS Mincho" w:hAnsi="Cambria Math" w:cs="Arial"/>
                  <w:lang w:eastAsia="ja-JP"/>
                </w:rPr>
                <m:t>T</m:t>
              </w:ins>
            </m:r>
          </m:e>
          <m:sub>
            <m:r>
              <w:ins w:id="12965" w:author="Nokia" w:date="2025-09-01T11:53:00Z" w16du:dateUtc="2025-09-01T10:53:00Z">
                <w:rPr>
                  <w:rFonts w:ascii="Cambria Math" w:eastAsia="MS Mincho" w:hAnsi="Cambria Math" w:cs="Arial"/>
                  <w:lang w:eastAsia="ja-JP"/>
                </w:rPr>
                <m:t>SRS</m:t>
              </w:ins>
            </m:r>
          </m:sub>
        </m:sSub>
        <m:r>
          <w:ins w:id="12966" w:author="Nokia" w:date="2025-09-01T11:53:00Z" w16du:dateUtc="2025-09-01T10:53:00Z">
            <w:rPr>
              <w:rFonts w:ascii="Cambria Math" w:eastAsia="MS Mincho" w:hAnsi="Cambria Math" w:cs="Arial"/>
              <w:lang w:eastAsia="ja-JP"/>
            </w:rPr>
            <m:t>=20 ms</m:t>
          </w:ins>
        </m:r>
      </m:oMath>
      <w:ins w:id="12967" w:author="Nokia" w:date="2025-09-01T11:53:00Z" w16du:dateUtc="2025-09-01T10:53:00Z">
        <w:r w:rsidRPr="00531412">
          <w:rPr>
            <w:rFonts w:eastAsia="MS Mincho" w:cs="Arial"/>
            <w:lang w:eastAsia="ja-JP"/>
          </w:rPr>
          <w:t xml:space="preserve"> and </w:t>
        </w:r>
      </w:ins>
      <m:oMath>
        <m:r>
          <w:ins w:id="12968" w:author="Nokia" w:date="2025-09-01T11:53:00Z" w16du:dateUtc="2025-09-01T10:53:00Z">
            <m:rPr>
              <m:sty m:val="p"/>
            </m:rPr>
            <w:rPr>
              <w:rFonts w:ascii="Cambria Math" w:eastAsia="MS Mincho" w:hAnsi="Cambria Math" w:cs="Arial"/>
              <w:lang w:eastAsia="ja-JP"/>
            </w:rPr>
            <m:t>Δ</m:t>
          </w:ins>
        </m:r>
        <m:r>
          <w:ins w:id="12969" w:author="Nokia" w:date="2025-09-01T11:53:00Z" w16du:dateUtc="2025-09-01T10:53:00Z">
            <w:rPr>
              <w:rFonts w:ascii="Cambria Math" w:eastAsia="MS Mincho" w:hAnsi="Cambria Math" w:cs="Arial"/>
              <w:lang w:eastAsia="ja-JP"/>
            </w:rPr>
            <m:t>∈{0,1,2,…,100}</m:t>
          </w:ins>
        </m:r>
      </m:oMath>
      <w:ins w:id="12970" w:author="Nokia" w:date="2025-09-01T11:53:00Z" w16du:dateUtc="2025-09-01T10:53:00Z">
        <w:r w:rsidRPr="00531412">
          <w:rPr>
            <w:rFonts w:eastAsia="MS Mincho" w:cs="Arial"/>
            <w:lang w:eastAsia="ja-JP"/>
          </w:rPr>
          <w:t>. The expectation E[</w:t>
        </w:r>
        <w:r w:rsidRPr="00531412">
          <w:rPr>
            <w:rFonts w:ascii="Cambria Math" w:eastAsia="MS Mincho" w:hAnsi="Cambria Math" w:cs="Cambria Math"/>
            <w:lang w:eastAsia="ja-JP"/>
          </w:rPr>
          <w:t>⋅</w:t>
        </w:r>
        <w:r w:rsidRPr="00531412">
          <w:rPr>
            <w:rFonts w:eastAsia="MS Mincho" w:cs="Arial"/>
            <w:lang w:eastAsia="ja-JP"/>
          </w:rPr>
          <w:t xml:space="preserve">] is approximated by a sample average across all antenna pairs and frequency realizations. </w:t>
        </w:r>
      </w:ins>
    </w:p>
    <w:p w14:paraId="0FD490C7" w14:textId="77777777" w:rsidR="00317DD7" w:rsidRPr="00531412" w:rsidRDefault="00317DD7" w:rsidP="00317DD7">
      <w:pPr>
        <w:rPr>
          <w:ins w:id="12971" w:author="Nokia" w:date="2025-09-01T11:52:00Z" w16du:dateUtc="2025-09-01T10:52:00Z"/>
          <w:rFonts w:eastAsia="MS Mincho" w:cs="Arial"/>
          <w:lang w:eastAsia="ja-JP"/>
        </w:rPr>
      </w:pPr>
      <w:ins w:id="12972" w:author="Nokia" w:date="2025-09-01T11:52:00Z" w16du:dateUtc="2025-09-01T10:52:00Z">
        <w:r w:rsidRPr="00531412">
          <w:rPr>
            <w:rFonts w:eastAsia="MS Mincho" w:cs="Arial"/>
            <w:lang w:eastAsia="ja-JP"/>
          </w:rPr>
          <w:t xml:space="preserve">At each time lag </w:t>
        </w:r>
      </w:ins>
      <m:oMath>
        <m:r>
          <w:ins w:id="12973" w:author="Nokia" w:date="2025-09-01T11:52:00Z" w16du:dateUtc="2025-09-01T10:52:00Z">
            <m:rPr>
              <m:sty m:val="p"/>
            </m:rPr>
            <w:rPr>
              <w:rFonts w:ascii="Cambria Math" w:eastAsia="MS Mincho" w:hAnsi="Cambria Math" w:cs="Arial"/>
              <w:lang w:eastAsia="ja-JP"/>
            </w:rPr>
            <m:t>Δ</m:t>
          </w:ins>
        </m:r>
        <m:r>
          <w:ins w:id="12974" w:author="Nokia" w:date="2025-09-01T11:52:00Z" w16du:dateUtc="2025-09-01T10:52:00Z">
            <w:rPr>
              <w:rFonts w:ascii="Cambria Math" w:eastAsia="MS Mincho" w:hAnsi="Cambria Math" w:cs="Arial"/>
              <w:lang w:eastAsia="ja-JP"/>
            </w:rPr>
            <m:t>t</m:t>
          </w:ins>
        </m:r>
      </m:oMath>
      <w:ins w:id="12975" w:author="Nokia" w:date="2025-09-01T11:52:00Z" w16du:dateUtc="2025-09-01T10:52:00Z">
        <w:r w:rsidRPr="00531412">
          <w:rPr>
            <w:rFonts w:eastAsia="MS Mincho" w:cs="Arial"/>
            <w:lang w:eastAsia="ja-JP"/>
          </w:rPr>
          <w:t xml:space="preserve">, the correlation is calculated between the channel at time </w:t>
        </w:r>
      </w:ins>
      <m:oMath>
        <m:r>
          <w:ins w:id="12976" w:author="Nokia" w:date="2025-09-01T11:52:00Z" w16du:dateUtc="2025-09-01T10:52:00Z">
            <w:rPr>
              <w:rFonts w:ascii="Cambria Math" w:eastAsia="MS Mincho" w:hAnsi="Cambria Math" w:cs="Arial"/>
              <w:lang w:eastAsia="ja-JP"/>
            </w:rPr>
            <m:t>t</m:t>
          </w:ins>
        </m:r>
      </m:oMath>
      <w:ins w:id="12977" w:author="Nokia" w:date="2025-09-01T11:52:00Z" w16du:dateUtc="2025-09-01T10:52:00Z">
        <w:r w:rsidRPr="00531412">
          <w:rPr>
            <w:rFonts w:eastAsia="MS Mincho" w:cs="Arial"/>
            <w:lang w:eastAsia="ja-JP"/>
          </w:rPr>
          <w:t xml:space="preserve"> and </w:t>
        </w:r>
      </w:ins>
      <m:oMath>
        <m:r>
          <w:ins w:id="12978" w:author="Nokia" w:date="2025-09-01T11:52:00Z" w16du:dateUtc="2025-09-01T10:52:00Z">
            <w:rPr>
              <w:rFonts w:ascii="Cambria Math" w:eastAsia="MS Mincho" w:hAnsi="Cambria Math" w:cs="Arial"/>
              <w:lang w:eastAsia="ja-JP"/>
            </w:rPr>
            <m:t>t+</m:t>
          </w:ins>
        </m:r>
        <m:r>
          <w:ins w:id="12979" w:author="Nokia" w:date="2025-09-01T11:52:00Z" w16du:dateUtc="2025-09-01T10:52:00Z">
            <m:rPr>
              <m:sty m:val="p"/>
            </m:rPr>
            <w:rPr>
              <w:rFonts w:ascii="Cambria Math" w:eastAsia="MS Mincho" w:hAnsi="Cambria Math" w:cs="Arial"/>
              <w:lang w:eastAsia="ja-JP"/>
            </w:rPr>
            <m:t>Δ</m:t>
          </w:ins>
        </m:r>
        <m:r>
          <w:ins w:id="12980" w:author="Nokia" w:date="2025-09-01T11:52:00Z" w16du:dateUtc="2025-09-01T10:52:00Z">
            <w:rPr>
              <w:rFonts w:ascii="Cambria Math" w:eastAsia="MS Mincho" w:hAnsi="Cambria Math" w:cs="Arial"/>
              <w:lang w:eastAsia="ja-JP"/>
            </w:rPr>
            <m:t>t</m:t>
          </w:ins>
        </m:r>
      </m:oMath>
      <w:ins w:id="12981" w:author="Nokia" w:date="2025-09-01T11:52:00Z" w16du:dateUtc="2025-09-01T10:52:00Z">
        <w:r w:rsidRPr="00531412">
          <w:rPr>
            <w:rFonts w:eastAsia="MS Mincho" w:cs="Arial"/>
            <w:lang w:eastAsia="ja-JP"/>
          </w:rPr>
          <w:t xml:space="preserve">. The results from all valid time indices </w:t>
        </w:r>
      </w:ins>
      <m:oMath>
        <m:r>
          <w:ins w:id="12982" w:author="Nokia" w:date="2025-09-01T11:52:00Z" w16du:dateUtc="2025-09-01T10:52:00Z">
            <w:rPr>
              <w:rFonts w:ascii="Cambria Math" w:eastAsia="MS Mincho" w:hAnsi="Cambria Math" w:cs="Arial"/>
              <w:lang w:eastAsia="ja-JP"/>
            </w:rPr>
            <m:t>t</m:t>
          </w:ins>
        </m:r>
      </m:oMath>
      <w:ins w:id="12983" w:author="Nokia" w:date="2025-09-01T11:52:00Z" w16du:dateUtc="2025-09-01T10:52:00Z">
        <w:r w:rsidRPr="00531412">
          <w:rPr>
            <w:rFonts w:eastAsia="MS Mincho" w:cs="Arial"/>
            <w:lang w:eastAsia="ja-JP"/>
          </w:rPr>
          <w:t xml:space="preserve"> for which both channel snapshots (</w:t>
        </w:r>
      </w:ins>
      <m:oMath>
        <m:r>
          <w:ins w:id="12984" w:author="Nokia" w:date="2025-09-01T11:52:00Z" w16du:dateUtc="2025-09-01T10:52:00Z">
            <w:rPr>
              <w:rFonts w:ascii="Cambria Math" w:eastAsia="MS Mincho" w:hAnsi="Cambria Math" w:cs="Arial"/>
              <w:lang w:eastAsia="ja-JP"/>
            </w:rPr>
            <m:t xml:space="preserve">t </m:t>
          </w:ins>
        </m:r>
        <m:r>
          <w:ins w:id="12985" w:author="Nokia" w:date="2025-09-01T11:52:00Z" w16du:dateUtc="2025-09-01T10:52:00Z">
            <m:rPr>
              <m:sty m:val="p"/>
            </m:rPr>
            <w:rPr>
              <w:rFonts w:ascii="Cambria Math" w:eastAsia="MS Mincho" w:hAnsi="Cambria Math" w:cs="Arial"/>
              <w:lang w:eastAsia="ja-JP"/>
            </w:rPr>
            <m:t>and</m:t>
          </w:ins>
        </m:r>
        <m:r>
          <w:ins w:id="12986" w:author="Nokia" w:date="2025-09-01T11:52:00Z" w16du:dateUtc="2025-09-01T10:52:00Z">
            <w:rPr>
              <w:rFonts w:ascii="Cambria Math" w:eastAsia="MS Mincho" w:hAnsi="Cambria Math" w:cs="Arial"/>
              <w:lang w:eastAsia="ja-JP"/>
            </w:rPr>
            <m:t xml:space="preserve"> </m:t>
          </w:ins>
        </m:r>
        <m:r>
          <w:ins w:id="12987" w:author="Nokia" w:date="2025-09-01T11:52:00Z" w16du:dateUtc="2025-09-01T10:52:00Z">
            <m:rPr>
              <m:sty m:val="p"/>
            </m:rPr>
            <w:rPr>
              <w:rFonts w:ascii="Cambria Math" w:eastAsia="MS Mincho" w:hAnsi="Cambria Math" w:cs="Arial"/>
              <w:lang w:eastAsia="ja-JP"/>
            </w:rPr>
            <m:t>Δ</m:t>
          </w:ins>
        </m:r>
        <m:r>
          <w:ins w:id="12988" w:author="Nokia" w:date="2025-09-01T11:52:00Z" w16du:dateUtc="2025-09-01T10:52:00Z">
            <w:rPr>
              <w:rFonts w:ascii="Cambria Math" w:eastAsia="MS Mincho" w:hAnsi="Cambria Math" w:cs="Arial"/>
              <w:lang w:eastAsia="ja-JP"/>
            </w:rPr>
            <m:t>t</m:t>
          </w:ins>
        </m:r>
      </m:oMath>
      <w:ins w:id="12989" w:author="Nokia" w:date="2025-09-01T11:52:00Z" w16du:dateUtc="2025-09-01T10:52:00Z">
        <w:r w:rsidRPr="00531412">
          <w:rPr>
            <w:rFonts w:eastAsia="MS Mincho" w:cs="Arial"/>
            <w:lang w:eastAsia="ja-JP"/>
          </w:rPr>
          <w:t xml:space="preserve">) are available are then averaged to obtain the average time correlation function </w:t>
        </w:r>
      </w:ins>
      <m:oMath>
        <m:acc>
          <m:accPr>
            <m:chr m:val="̅"/>
            <m:ctrlPr>
              <w:ins w:id="12990" w:author="Nokia" w:date="2025-09-01T11:52:00Z" w16du:dateUtc="2025-09-01T10:52:00Z">
                <w:rPr>
                  <w:rFonts w:ascii="Cambria Math" w:eastAsia="MS Mincho" w:hAnsi="Cambria Math" w:cs="Arial"/>
                  <w:i/>
                  <w:lang w:eastAsia="ja-JP"/>
                </w:rPr>
              </w:ins>
            </m:ctrlPr>
          </m:accPr>
          <m:e>
            <m:r>
              <w:ins w:id="12991" w:author="Nokia" w:date="2025-09-01T11:52:00Z" w16du:dateUtc="2025-09-01T10:52:00Z">
                <w:rPr>
                  <w:rFonts w:ascii="Cambria Math" w:eastAsia="MS Mincho" w:hAnsi="Cambria Math" w:cs="Arial"/>
                  <w:lang w:eastAsia="ja-JP"/>
                </w:rPr>
                <m:t>R</m:t>
              </w:ins>
            </m:r>
          </m:e>
        </m:acc>
        <m:d>
          <m:dPr>
            <m:ctrlPr>
              <w:ins w:id="12992" w:author="Nokia" w:date="2025-09-01T11:52:00Z" w16du:dateUtc="2025-09-01T10:52:00Z">
                <w:rPr>
                  <w:rFonts w:ascii="Cambria Math" w:eastAsia="MS Mincho" w:hAnsi="Cambria Math" w:cs="Arial"/>
                  <w:i/>
                  <w:lang w:eastAsia="ja-JP"/>
                </w:rPr>
              </w:ins>
            </m:ctrlPr>
          </m:dPr>
          <m:e>
            <m:r>
              <w:ins w:id="12993" w:author="Nokia" w:date="2025-09-01T11:52:00Z" w16du:dateUtc="2025-09-01T10:52:00Z">
                <m:rPr>
                  <m:sty m:val="p"/>
                </m:rPr>
                <w:rPr>
                  <w:rFonts w:ascii="Cambria Math" w:eastAsia="MS Mincho" w:hAnsi="Cambria Math" w:cs="Arial"/>
                  <w:lang w:eastAsia="ja-JP"/>
                </w:rPr>
                <m:t>Δ</m:t>
              </w:ins>
            </m:r>
            <m:r>
              <w:ins w:id="12994" w:author="Nokia" w:date="2025-09-01T11:52:00Z" w16du:dateUtc="2025-09-01T10:52:00Z">
                <w:rPr>
                  <w:rFonts w:ascii="Cambria Math" w:eastAsia="MS Mincho" w:hAnsi="Cambria Math" w:cs="Arial"/>
                  <w:lang w:eastAsia="ja-JP"/>
                </w:rPr>
                <m:t>t</m:t>
              </w:ins>
            </m:r>
          </m:e>
        </m:d>
      </m:oMath>
      <w:ins w:id="12995" w:author="Nokia" w:date="2025-09-01T11:52:00Z" w16du:dateUtc="2025-09-01T10:52:00Z">
        <w:r w:rsidRPr="00531412">
          <w:rPr>
            <w:rFonts w:eastAsia="MS Mincho" w:cs="Arial"/>
            <w:lang w:eastAsia="ja-JP"/>
          </w:rPr>
          <w:t xml:space="preserve"> . The coherence time </w:t>
        </w:r>
      </w:ins>
      <m:oMath>
        <m:sSub>
          <m:sSubPr>
            <m:ctrlPr>
              <w:ins w:id="12996" w:author="Nokia" w:date="2025-09-01T11:52:00Z" w16du:dateUtc="2025-09-01T10:52:00Z">
                <w:rPr>
                  <w:rFonts w:ascii="Cambria Math" w:eastAsia="MS Mincho" w:hAnsi="Cambria Math" w:cs="Arial"/>
                  <w:i/>
                  <w:lang w:eastAsia="ja-JP"/>
                </w:rPr>
              </w:ins>
            </m:ctrlPr>
          </m:sSubPr>
          <m:e>
            <m:r>
              <w:ins w:id="12997" w:author="Nokia" w:date="2025-09-01T11:52:00Z" w16du:dateUtc="2025-09-01T10:52:00Z">
                <w:rPr>
                  <w:rFonts w:ascii="Cambria Math" w:eastAsia="MS Mincho" w:hAnsi="Cambria Math" w:cs="Arial"/>
                  <w:lang w:eastAsia="ja-JP"/>
                </w:rPr>
                <m:t>T</m:t>
              </w:ins>
            </m:r>
          </m:e>
          <m:sub>
            <m:r>
              <w:ins w:id="12998" w:author="Nokia" w:date="2025-09-01T11:52:00Z" w16du:dateUtc="2025-09-01T10:52:00Z">
                <w:rPr>
                  <w:rFonts w:ascii="Cambria Math" w:eastAsia="MS Mincho" w:hAnsi="Cambria Math" w:cs="Arial"/>
                  <w:lang w:eastAsia="ja-JP"/>
                </w:rPr>
                <m:t>c</m:t>
              </w:ins>
            </m:r>
          </m:sub>
        </m:sSub>
      </m:oMath>
      <w:ins w:id="12999" w:author="Nokia" w:date="2025-09-01T11:52:00Z" w16du:dateUtc="2025-09-01T10:52:00Z">
        <w:r w:rsidRPr="00531412">
          <w:rPr>
            <w:rFonts w:eastAsia="MS Mincho" w:cs="Arial"/>
            <w:lang w:eastAsia="ja-JP"/>
          </w:rPr>
          <w:t xml:space="preserve"> is defined as the minimum time lag (in seconds) at which the average magnitude of the time correlation function drops below a specified threshold </w:t>
        </w:r>
      </w:ins>
      <m:oMath>
        <m:r>
          <w:ins w:id="13000" w:author="Nokia" w:date="2025-09-01T11:52:00Z" w16du:dateUtc="2025-09-01T10:52:00Z">
            <w:rPr>
              <w:rFonts w:ascii="Cambria Math" w:eastAsia="MS Mincho" w:hAnsi="Cambria Math" w:cs="Arial"/>
              <w:lang w:eastAsia="ja-JP"/>
            </w:rPr>
            <m:t>γ:</m:t>
          </w:ins>
        </m:r>
      </m:oMath>
    </w:p>
    <w:p w14:paraId="68C2D4DE" w14:textId="77777777" w:rsidR="00317DD7" w:rsidRPr="00531412" w:rsidRDefault="00AD30A0" w:rsidP="00317DD7">
      <w:pPr>
        <w:rPr>
          <w:ins w:id="13001" w:author="Nokia" w:date="2025-09-01T11:52:00Z" w16du:dateUtc="2025-09-01T10:52:00Z"/>
          <w:rFonts w:eastAsia="MS Mincho" w:cs="Arial"/>
          <w:lang w:eastAsia="ja-JP"/>
        </w:rPr>
      </w:pPr>
      <m:oMathPara>
        <m:oMath>
          <m:sSub>
            <m:sSubPr>
              <m:ctrlPr>
                <w:ins w:id="13002" w:author="Nokia" w:date="2025-09-01T11:52:00Z" w16du:dateUtc="2025-09-01T10:52:00Z">
                  <w:rPr>
                    <w:rFonts w:ascii="Cambria Math" w:hAnsi="Cambria Math" w:cs="Arial"/>
                    <w:i/>
                  </w:rPr>
                </w:ins>
              </m:ctrlPr>
            </m:sSubPr>
            <m:e>
              <m:r>
                <w:ins w:id="13003" w:author="Nokia" w:date="2025-09-01T11:52:00Z" w16du:dateUtc="2025-09-01T10:52:00Z">
                  <w:rPr>
                    <w:rFonts w:ascii="Cambria Math" w:hAnsi="Cambria Math" w:cs="Arial"/>
                  </w:rPr>
                  <m:t>T</m:t>
                </w:ins>
              </m:r>
            </m:e>
            <m:sub>
              <m:r>
                <w:ins w:id="13004" w:author="Nokia" w:date="2025-09-01T11:52:00Z" w16du:dateUtc="2025-09-01T10:52:00Z">
                  <w:rPr>
                    <w:rFonts w:ascii="Cambria Math" w:hAnsi="Cambria Math" w:cs="Arial"/>
                  </w:rPr>
                  <m:t>c</m:t>
                </w:ins>
              </m:r>
            </m:sub>
          </m:sSub>
          <m:r>
            <w:ins w:id="13005" w:author="Nokia" w:date="2025-09-01T11:52:00Z" w16du:dateUtc="2025-09-01T10:52:00Z">
              <w:rPr>
                <w:rFonts w:ascii="Cambria Math" w:hAnsi="Cambria Math" w:cs="Arial"/>
              </w:rPr>
              <m:t>=</m:t>
            </w:ins>
          </m:r>
          <m:func>
            <m:funcPr>
              <m:ctrlPr>
                <w:ins w:id="13006" w:author="Nokia" w:date="2025-09-01T11:52:00Z" w16du:dateUtc="2025-09-01T10:52:00Z">
                  <w:rPr>
                    <w:rFonts w:ascii="Cambria Math" w:hAnsi="Cambria Math" w:cs="Arial"/>
                    <w:i/>
                  </w:rPr>
                </w:ins>
              </m:ctrlPr>
            </m:funcPr>
            <m:fName>
              <m:r>
                <w:ins w:id="13007" w:author="Nokia" w:date="2025-09-01T11:52:00Z" w16du:dateUtc="2025-09-01T10:52:00Z">
                  <m:rPr>
                    <m:sty m:val="p"/>
                  </m:rPr>
                  <w:rPr>
                    <w:rFonts w:ascii="Cambria Math" w:hAnsi="Cambria Math" w:cs="Arial"/>
                  </w:rPr>
                  <m:t>min</m:t>
                </w:ins>
              </m:r>
            </m:fName>
            <m:e>
              <m:d>
                <m:dPr>
                  <m:begChr m:val="{"/>
                  <m:endChr m:val="|"/>
                  <m:ctrlPr>
                    <w:ins w:id="13008" w:author="Nokia" w:date="2025-09-01T11:52:00Z" w16du:dateUtc="2025-09-01T10:52:00Z">
                      <w:rPr>
                        <w:rFonts w:ascii="Cambria Math" w:hAnsi="Cambria Math" w:cs="Arial"/>
                        <w:i/>
                      </w:rPr>
                    </w:ins>
                  </m:ctrlPr>
                </m:dPr>
                <m:e>
                  <m:r>
                    <w:ins w:id="13009" w:author="Nokia" w:date="2025-09-01T11:52:00Z" w16du:dateUtc="2025-09-01T10:52:00Z">
                      <m:rPr>
                        <m:sty m:val="p"/>
                      </m:rPr>
                      <w:rPr>
                        <w:rFonts w:ascii="Cambria Math" w:hAnsi="Cambria Math" w:cs="Arial"/>
                      </w:rPr>
                      <m:t>Δ</m:t>
                    </w:ins>
                  </m:r>
                  <m:r>
                    <w:ins w:id="13010" w:author="Nokia" w:date="2025-09-01T11:52:00Z" w16du:dateUtc="2025-09-01T10:52:00Z">
                      <w:rPr>
                        <w:rFonts w:ascii="Cambria Math" w:hAnsi="Cambria Math" w:cs="Arial"/>
                      </w:rPr>
                      <m:t xml:space="preserve">t </m:t>
                    </w:ins>
                  </m:r>
                </m:e>
              </m:d>
              <m:r>
                <w:ins w:id="13011" w:author="Nokia" w:date="2025-09-01T11:52:00Z" w16du:dateUtc="2025-09-01T10:52:00Z">
                  <w:rPr>
                    <w:rFonts w:ascii="Cambria Math" w:hAnsi="Cambria Math" w:cs="Arial"/>
                  </w:rPr>
                  <m:t xml:space="preserve"> </m:t>
                </w:ins>
              </m:r>
              <m:acc>
                <m:accPr>
                  <m:chr m:val="̅"/>
                  <m:ctrlPr>
                    <w:ins w:id="13012" w:author="Nokia" w:date="2025-09-01T11:52:00Z" w16du:dateUtc="2025-09-01T10:52:00Z">
                      <w:rPr>
                        <w:rFonts w:ascii="Cambria Math" w:hAnsi="Cambria Math" w:cs="Arial"/>
                        <w:i/>
                      </w:rPr>
                    </w:ins>
                  </m:ctrlPr>
                </m:accPr>
                <m:e>
                  <m:r>
                    <w:ins w:id="13013" w:author="Nokia" w:date="2025-09-01T11:52:00Z" w16du:dateUtc="2025-09-01T10:52:00Z">
                      <w:rPr>
                        <w:rFonts w:ascii="Cambria Math" w:hAnsi="Cambria Math" w:cs="Arial"/>
                      </w:rPr>
                      <m:t>R</m:t>
                    </w:ins>
                  </m:r>
                </m:e>
              </m:acc>
              <m:d>
                <m:dPr>
                  <m:ctrlPr>
                    <w:ins w:id="13014" w:author="Nokia" w:date="2025-09-01T11:52:00Z" w16du:dateUtc="2025-09-01T10:52:00Z">
                      <w:rPr>
                        <w:rFonts w:ascii="Cambria Math" w:hAnsi="Cambria Math" w:cs="Arial"/>
                        <w:i/>
                      </w:rPr>
                    </w:ins>
                  </m:ctrlPr>
                </m:dPr>
                <m:e>
                  <m:r>
                    <w:ins w:id="13015" w:author="Nokia" w:date="2025-09-01T11:52:00Z" w16du:dateUtc="2025-09-01T10:52:00Z">
                      <m:rPr>
                        <m:sty m:val="p"/>
                      </m:rPr>
                      <w:rPr>
                        <w:rFonts w:ascii="Cambria Math" w:hAnsi="Cambria Math" w:cs="Arial"/>
                      </w:rPr>
                      <m:t>Δ</m:t>
                    </w:ins>
                  </m:r>
                  <m:r>
                    <w:ins w:id="13016" w:author="Nokia" w:date="2025-09-01T11:52:00Z" w16du:dateUtc="2025-09-01T10:52:00Z">
                      <w:rPr>
                        <w:rFonts w:ascii="Cambria Math" w:hAnsi="Cambria Math" w:cs="Arial"/>
                      </w:rPr>
                      <m:t>t</m:t>
                    </w:ins>
                  </m:r>
                </m:e>
              </m:d>
              <m:r>
                <w:ins w:id="13017" w:author="Nokia" w:date="2025-09-01T11:52:00Z" w16du:dateUtc="2025-09-01T10:52:00Z">
                  <w:rPr>
                    <w:rFonts w:ascii="Cambria Math" w:hAnsi="Cambria Math" w:cs="Arial"/>
                  </w:rPr>
                  <m:t>|≤γ</m:t>
                </w:ins>
              </m:r>
            </m:e>
          </m:func>
          <m:r>
            <w:ins w:id="13018" w:author="Nokia" w:date="2025-09-01T11:52:00Z" w16du:dateUtc="2025-09-01T10:52:00Z">
              <w:rPr>
                <w:rFonts w:ascii="Cambria Math" w:hAnsi="Cambria Math" w:cs="Arial"/>
              </w:rPr>
              <m:t>}</m:t>
            </w:ins>
          </m:r>
          <m:r>
            <w:ins w:id="13019" w:author="Nokia" w:date="2025-09-01T11:52:00Z" w16du:dateUtc="2025-09-01T10:52:00Z">
              <w:rPr>
                <w:rFonts w:ascii="Cambria Math" w:eastAsia="MS Mincho" w:hAnsi="Cambria Math" w:cs="Arial"/>
              </w:rPr>
              <m:t>.</m:t>
            </w:ins>
          </m:r>
        </m:oMath>
      </m:oMathPara>
    </w:p>
    <w:p w14:paraId="156D39CB" w14:textId="77777777" w:rsidR="00317DD7" w:rsidRDefault="00317DD7" w:rsidP="00317DD7">
      <w:pPr>
        <w:rPr>
          <w:ins w:id="13020" w:author="Nokia" w:date="2025-09-01T11:52:00Z" w16du:dateUtc="2025-09-01T10:52:00Z"/>
        </w:rPr>
      </w:pPr>
    </w:p>
    <w:p w14:paraId="1A4EDEDD" w14:textId="77777777" w:rsidR="00317DD7" w:rsidRDefault="00317DD7" w:rsidP="00317DD7">
      <w:pPr>
        <w:keepNext/>
        <w:jc w:val="center"/>
        <w:rPr>
          <w:ins w:id="13021" w:author="Nokia" w:date="2025-09-01T11:52:00Z" w16du:dateUtc="2025-09-01T10:52:00Z"/>
        </w:rPr>
      </w:pPr>
      <w:ins w:id="13022" w:author="Nokia" w:date="2025-09-01T11:52:00Z" w16du:dateUtc="2025-09-01T10:52:00Z">
        <w:r w:rsidRPr="00531412">
          <w:rPr>
            <w:rFonts w:eastAsia="MS Mincho" w:cs="Arial"/>
            <w:noProof/>
            <w:lang w:eastAsia="ja-JP"/>
          </w:rPr>
          <w:drawing>
            <wp:inline distT="0" distB="0" distL="0" distR="0" wp14:anchorId="6502B117" wp14:editId="3350A110">
              <wp:extent cx="3954865" cy="2925787"/>
              <wp:effectExtent l="0" t="0" r="7620" b="8255"/>
              <wp:docPr id="694781344" name="Picture 2" descr="A graph of a time la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81344" name="Picture 2" descr="A graph of a time lag&#10;&#10;AI-generated content may be incorrect."/>
                      <pic:cNvPicPr/>
                    </pic:nvPicPr>
                    <pic:blipFill>
                      <a:blip r:embed="rId96">
                        <a:extLst>
                          <a:ext uri="{28A0092B-C50C-407E-A947-70E740481C1C}">
                            <a14:useLocalDpi xmlns:a14="http://schemas.microsoft.com/office/drawing/2010/main" val="0"/>
                          </a:ext>
                        </a:extLst>
                      </a:blip>
                      <a:stretch>
                        <a:fillRect/>
                      </a:stretch>
                    </pic:blipFill>
                    <pic:spPr>
                      <a:xfrm>
                        <a:off x="0" y="0"/>
                        <a:ext cx="3954865" cy="2925787"/>
                      </a:xfrm>
                      <a:prstGeom prst="rect">
                        <a:avLst/>
                      </a:prstGeom>
                    </pic:spPr>
                  </pic:pic>
                </a:graphicData>
              </a:graphic>
            </wp:inline>
          </w:drawing>
        </w:r>
      </w:ins>
    </w:p>
    <w:p w14:paraId="5EC88E03" w14:textId="77777777" w:rsidR="00317DD7" w:rsidRPr="00317DD7" w:rsidRDefault="00317DD7">
      <w:pPr>
        <w:pStyle w:val="Caption"/>
        <w:keepNext/>
        <w:jc w:val="center"/>
        <w:rPr>
          <w:ins w:id="13023" w:author="Nokia" w:date="2025-09-01T11:52:00Z" w16du:dateUtc="2025-09-01T10:52:00Z"/>
          <w:rFonts w:ascii="Arial" w:hAnsi="Arial" w:cs="Arial"/>
          <w:b/>
          <w:bCs/>
          <w:i w:val="0"/>
          <w:iCs w:val="0"/>
          <w:color w:val="auto"/>
          <w:rPrChange w:id="13024" w:author="Nokia" w:date="2025-09-01T11:52:00Z" w16du:dateUtc="2025-09-01T10:52:00Z">
            <w:rPr>
              <w:ins w:id="13025" w:author="Nokia" w:date="2025-09-01T11:52:00Z" w16du:dateUtc="2025-09-01T10:52:00Z"/>
              <w:rFonts w:ascii="Arial" w:hAnsi="Arial" w:cs="Arial"/>
            </w:rPr>
          </w:rPrChange>
        </w:rPr>
        <w:pPrChange w:id="13026" w:author="Nokia" w:date="2025-09-01T11:52:00Z" w16du:dateUtc="2025-09-01T10:52:00Z">
          <w:pPr>
            <w:pStyle w:val="Caption"/>
            <w:jc w:val="center"/>
          </w:pPr>
        </w:pPrChange>
      </w:pPr>
      <w:ins w:id="13027" w:author="Nokia" w:date="2025-09-01T11:52:00Z" w16du:dateUtc="2025-09-01T10:52:00Z">
        <w:r w:rsidRPr="00317DD7">
          <w:rPr>
            <w:rFonts w:ascii="Arial" w:hAnsi="Arial" w:cs="Arial"/>
            <w:b/>
            <w:bCs/>
            <w:i w:val="0"/>
            <w:iCs w:val="0"/>
            <w:color w:val="auto"/>
            <w:rPrChange w:id="13028" w:author="Nokia" w:date="2025-09-01T11:52:00Z" w16du:dateUtc="2025-09-01T10:52:00Z">
              <w:rPr>
                <w:rFonts w:ascii="Arial" w:hAnsi="Arial" w:cs="Arial"/>
                <w:noProof/>
              </w:rPr>
            </w:rPrChange>
          </w:rPr>
          <w:t>Figure A.2.2-4:  Average Time Correlation Across Four Locations Highlighting Time Lag (s).</w:t>
        </w:r>
      </w:ins>
    </w:p>
    <w:p w14:paraId="4EFCFF1A" w14:textId="77777777" w:rsidR="00317DD7" w:rsidRDefault="00317DD7" w:rsidP="00317DD7">
      <w:pPr>
        <w:rPr>
          <w:ins w:id="13029" w:author="Nokia" w:date="2025-09-01T11:52:00Z" w16du:dateUtc="2025-09-01T10:52:00Z"/>
        </w:rPr>
      </w:pPr>
    </w:p>
    <w:p w14:paraId="5AD36581" w14:textId="77777777" w:rsidR="00317DD7" w:rsidRPr="00317DD7" w:rsidRDefault="00317DD7" w:rsidP="00317DD7">
      <w:pPr>
        <w:pStyle w:val="Caption"/>
        <w:keepNext/>
        <w:jc w:val="center"/>
        <w:rPr>
          <w:ins w:id="13030" w:author="Nokia" w:date="2025-09-01T11:52:00Z" w16du:dateUtc="2025-09-01T10:52:00Z"/>
          <w:rFonts w:ascii="Arial" w:hAnsi="Arial" w:cs="Arial"/>
          <w:b/>
          <w:bCs/>
          <w:i w:val="0"/>
          <w:iCs w:val="0"/>
          <w:color w:val="auto"/>
          <w:rPrChange w:id="13031" w:author="Nokia" w:date="2025-09-01T11:52:00Z" w16du:dateUtc="2025-09-01T10:52:00Z">
            <w:rPr>
              <w:ins w:id="13032" w:author="Nokia" w:date="2025-09-01T11:52:00Z" w16du:dateUtc="2025-09-01T10:52:00Z"/>
              <w:rFonts w:ascii="Arial" w:hAnsi="Arial" w:cs="Arial"/>
            </w:rPr>
          </w:rPrChange>
        </w:rPr>
      </w:pPr>
      <w:ins w:id="13033" w:author="Nokia" w:date="2025-09-01T11:52:00Z" w16du:dateUtc="2025-09-01T10:52:00Z">
        <w:r w:rsidRPr="00317DD7">
          <w:rPr>
            <w:rFonts w:ascii="Arial" w:hAnsi="Arial" w:cs="Arial"/>
            <w:b/>
            <w:bCs/>
            <w:i w:val="0"/>
            <w:iCs w:val="0"/>
            <w:color w:val="auto"/>
            <w:rPrChange w:id="13034" w:author="Nokia" w:date="2025-09-01T11:52:00Z" w16du:dateUtc="2025-09-01T10:52:00Z">
              <w:rPr>
                <w:rFonts w:ascii="Arial" w:hAnsi="Arial" w:cs="Arial"/>
              </w:rPr>
            </w:rPrChange>
          </w:rPr>
          <w:t>Table A.2.2-1: Temporal Channel Metrics: Coherence Time and Doppler Spread (γ=0.5).</w:t>
        </w:r>
      </w:ins>
    </w:p>
    <w:tbl>
      <w:tblPr>
        <w:tblStyle w:val="TableGrid"/>
        <w:tblW w:w="0" w:type="auto"/>
        <w:jc w:val="center"/>
        <w:tblLook w:val="04A0" w:firstRow="1" w:lastRow="0" w:firstColumn="1" w:lastColumn="0" w:noHBand="0" w:noVBand="1"/>
      </w:tblPr>
      <w:tblGrid>
        <w:gridCol w:w="1413"/>
        <w:gridCol w:w="2551"/>
        <w:gridCol w:w="3402"/>
      </w:tblGrid>
      <w:tr w:rsidR="00317DD7" w:rsidRPr="00D01EF3" w14:paraId="3617183D" w14:textId="77777777" w:rsidTr="009052F3">
        <w:trPr>
          <w:jc w:val="center"/>
          <w:ins w:id="13035" w:author="Nokia" w:date="2025-09-01T11:52:00Z"/>
        </w:trPr>
        <w:tc>
          <w:tcPr>
            <w:tcW w:w="1413" w:type="dxa"/>
          </w:tcPr>
          <w:p w14:paraId="7AE9F6A1" w14:textId="77777777" w:rsidR="00317DD7" w:rsidRPr="00D01EF3" w:rsidRDefault="00317DD7" w:rsidP="009052F3">
            <w:pPr>
              <w:spacing w:after="0"/>
              <w:contextualSpacing/>
              <w:rPr>
                <w:ins w:id="13036" w:author="Nokia" w:date="2025-09-01T11:52:00Z" w16du:dateUtc="2025-09-01T10:52:00Z"/>
                <w:rFonts w:eastAsia="SimSun" w:cs="Arial"/>
                <w:b/>
                <w:bCs/>
              </w:rPr>
            </w:pPr>
          </w:p>
        </w:tc>
        <w:tc>
          <w:tcPr>
            <w:tcW w:w="2551" w:type="dxa"/>
          </w:tcPr>
          <w:p w14:paraId="7CA7667C" w14:textId="77777777" w:rsidR="00317DD7" w:rsidRPr="00D01EF3" w:rsidRDefault="00317DD7" w:rsidP="009052F3">
            <w:pPr>
              <w:spacing w:after="0"/>
              <w:contextualSpacing/>
              <w:rPr>
                <w:ins w:id="13037" w:author="Nokia" w:date="2025-09-01T11:52:00Z" w16du:dateUtc="2025-09-01T10:52:00Z"/>
                <w:rFonts w:eastAsia="SimSun" w:cs="Arial"/>
                <w:b/>
                <w:bCs/>
              </w:rPr>
            </w:pPr>
            <w:ins w:id="13038" w:author="Nokia" w:date="2025-09-01T11:52:00Z" w16du:dateUtc="2025-09-01T10:52:00Z">
              <w:r w:rsidRPr="00D01EF3">
                <w:rPr>
                  <w:rFonts w:eastAsia="SimSun" w:cs="Arial"/>
                  <w:b/>
                  <w:bCs/>
                </w:rPr>
                <w:t xml:space="preserve">Coherence Time, </w:t>
              </w:r>
            </w:ins>
            <m:oMath>
              <m:sSub>
                <m:sSubPr>
                  <m:ctrlPr>
                    <w:ins w:id="13039" w:author="Nokia" w:date="2025-09-01T11:52:00Z" w16du:dateUtc="2025-09-01T10:52:00Z">
                      <w:rPr>
                        <w:rFonts w:ascii="Cambria Math" w:eastAsia="SimSun" w:hAnsi="Cambria Math" w:cs="Arial"/>
                        <w:b/>
                        <w:bCs/>
                      </w:rPr>
                    </w:ins>
                  </m:ctrlPr>
                </m:sSubPr>
                <m:e>
                  <m:r>
                    <w:ins w:id="13040" w:author="Nokia" w:date="2025-09-01T11:52:00Z" w16du:dateUtc="2025-09-01T10:52:00Z">
                      <m:rPr>
                        <m:sty m:val="bi"/>
                      </m:rPr>
                      <w:rPr>
                        <w:rFonts w:ascii="Cambria Math" w:eastAsia="SimSun" w:hAnsi="Cambria Math" w:cs="Arial"/>
                      </w:rPr>
                      <m:t>T</m:t>
                    </w:ins>
                  </m:r>
                </m:e>
                <m:sub>
                  <m:r>
                    <w:ins w:id="13041" w:author="Nokia" w:date="2025-09-01T11:52:00Z" w16du:dateUtc="2025-09-01T10:52:00Z">
                      <m:rPr>
                        <m:sty m:val="bi"/>
                      </m:rPr>
                      <w:rPr>
                        <w:rFonts w:ascii="Cambria Math" w:eastAsia="SimSun" w:hAnsi="Cambria Math" w:cs="Arial"/>
                      </w:rPr>
                      <m:t>c</m:t>
                    </w:ins>
                  </m:r>
                </m:sub>
              </m:sSub>
            </m:oMath>
            <w:ins w:id="13042" w:author="Nokia" w:date="2025-09-01T11:52:00Z" w16du:dateUtc="2025-09-01T10:52:00Z">
              <w:r w:rsidRPr="00D01EF3">
                <w:rPr>
                  <w:rFonts w:eastAsia="SimSun" w:cs="Arial"/>
                  <w:b/>
                  <w:bCs/>
                </w:rPr>
                <w:t xml:space="preserve"> [s]</w:t>
              </w:r>
            </w:ins>
          </w:p>
        </w:tc>
        <w:tc>
          <w:tcPr>
            <w:tcW w:w="3402" w:type="dxa"/>
          </w:tcPr>
          <w:p w14:paraId="3D13A7BF" w14:textId="77777777" w:rsidR="00317DD7" w:rsidRPr="00D01EF3" w:rsidRDefault="00317DD7" w:rsidP="009052F3">
            <w:pPr>
              <w:spacing w:after="0"/>
              <w:contextualSpacing/>
              <w:rPr>
                <w:ins w:id="13043" w:author="Nokia" w:date="2025-09-01T11:52:00Z" w16du:dateUtc="2025-09-01T10:52:00Z"/>
                <w:rFonts w:eastAsia="SimSun" w:cs="Arial"/>
                <w:b/>
                <w:bCs/>
              </w:rPr>
            </w:pPr>
            <w:ins w:id="13044" w:author="Nokia" w:date="2025-09-01T11:52:00Z" w16du:dateUtc="2025-09-01T10:52:00Z">
              <w:r w:rsidRPr="00D01EF3">
                <w:rPr>
                  <w:rFonts w:eastAsia="SimSun" w:cs="Arial"/>
                  <w:b/>
                  <w:bCs/>
                </w:rPr>
                <w:t>Doppler Spread</w:t>
              </w:r>
            </w:ins>
            <m:oMath>
              <m:r>
                <w:ins w:id="13045" w:author="Nokia" w:date="2025-09-01T11:52:00Z" w16du:dateUtc="2025-09-01T10:52:00Z">
                  <m:rPr>
                    <m:sty m:val="b"/>
                  </m:rPr>
                  <w:rPr>
                    <w:rFonts w:ascii="Cambria Math" w:eastAsia="SimSun" w:hAnsi="Cambria Math" w:cs="Arial"/>
                  </w:rPr>
                  <m:t xml:space="preserve">, </m:t>
                </w:ins>
              </m:r>
              <m:sSub>
                <m:sSubPr>
                  <m:ctrlPr>
                    <w:ins w:id="13046" w:author="Nokia" w:date="2025-09-01T11:52:00Z" w16du:dateUtc="2025-09-01T10:52:00Z">
                      <w:rPr>
                        <w:rFonts w:ascii="Cambria Math" w:eastAsia="SimSun" w:hAnsi="Cambria Math" w:cs="Arial"/>
                        <w:b/>
                        <w:bCs/>
                      </w:rPr>
                    </w:ins>
                  </m:ctrlPr>
                </m:sSubPr>
                <m:e>
                  <m:r>
                    <w:ins w:id="13047" w:author="Nokia" w:date="2025-09-01T11:52:00Z" w16du:dateUtc="2025-09-01T10:52:00Z">
                      <m:rPr>
                        <m:sty m:val="bi"/>
                      </m:rPr>
                      <w:rPr>
                        <w:rFonts w:ascii="Cambria Math" w:eastAsia="SimSun" w:hAnsi="Cambria Math" w:cs="Arial"/>
                      </w:rPr>
                      <m:t>f</m:t>
                    </w:ins>
                  </m:r>
                </m:e>
                <m:sub>
                  <m:r>
                    <w:ins w:id="13048" w:author="Nokia" w:date="2025-09-01T11:52:00Z" w16du:dateUtc="2025-09-01T10:52:00Z">
                      <m:rPr>
                        <m:sty m:val="bi"/>
                      </m:rPr>
                      <w:rPr>
                        <w:rFonts w:ascii="Cambria Math" w:eastAsia="SimSun" w:hAnsi="Cambria Math" w:cs="Arial"/>
                      </w:rPr>
                      <m:t>D</m:t>
                    </w:ins>
                  </m:r>
                </m:sub>
              </m:sSub>
              <m:r>
                <w:ins w:id="13049" w:author="Nokia" w:date="2025-09-01T11:52:00Z" w16du:dateUtc="2025-09-01T10:52:00Z">
                  <m:rPr>
                    <m:sty m:val="b"/>
                  </m:rPr>
                  <w:rPr>
                    <w:rFonts w:ascii="Cambria Math" w:eastAsia="SimSun" w:hAnsi="Cambria Math" w:cs="Arial"/>
                  </w:rPr>
                  <m:t>≈</m:t>
                </w:ins>
              </m:r>
              <m:f>
                <m:fPr>
                  <m:ctrlPr>
                    <w:ins w:id="13050" w:author="Nokia" w:date="2025-09-01T11:52:00Z" w16du:dateUtc="2025-09-01T10:52:00Z">
                      <w:rPr>
                        <w:rFonts w:ascii="Cambria Math" w:eastAsia="SimSun" w:hAnsi="Cambria Math" w:cs="Arial"/>
                        <w:b/>
                        <w:bCs/>
                      </w:rPr>
                    </w:ins>
                  </m:ctrlPr>
                </m:fPr>
                <m:num>
                  <m:r>
                    <w:ins w:id="13051" w:author="Nokia" w:date="2025-09-01T11:52:00Z" w16du:dateUtc="2025-09-01T10:52:00Z">
                      <m:rPr>
                        <m:sty m:val="b"/>
                      </m:rPr>
                      <w:rPr>
                        <w:rFonts w:ascii="Cambria Math" w:eastAsia="SimSun" w:hAnsi="Cambria Math" w:cs="Arial"/>
                      </w:rPr>
                      <m:t>1</m:t>
                    </w:ins>
                  </m:r>
                </m:num>
                <m:den>
                  <m:r>
                    <w:ins w:id="13052" w:author="Nokia" w:date="2025-09-01T11:52:00Z" w16du:dateUtc="2025-09-01T10:52:00Z">
                      <m:rPr>
                        <m:sty m:val="b"/>
                      </m:rPr>
                      <w:rPr>
                        <w:rFonts w:ascii="Cambria Math" w:eastAsia="SimSun" w:hAnsi="Cambria Math" w:cs="Arial"/>
                      </w:rPr>
                      <m:t>2</m:t>
                    </w:ins>
                  </m:r>
                  <m:sSub>
                    <m:sSubPr>
                      <m:ctrlPr>
                        <w:ins w:id="13053" w:author="Nokia" w:date="2025-09-01T11:52:00Z" w16du:dateUtc="2025-09-01T10:52:00Z">
                          <w:rPr>
                            <w:rFonts w:ascii="Cambria Math" w:eastAsia="SimSun" w:hAnsi="Cambria Math" w:cs="Arial"/>
                            <w:b/>
                            <w:bCs/>
                          </w:rPr>
                        </w:ins>
                      </m:ctrlPr>
                    </m:sSubPr>
                    <m:e>
                      <m:r>
                        <w:ins w:id="13054" w:author="Nokia" w:date="2025-09-01T11:52:00Z" w16du:dateUtc="2025-09-01T10:52:00Z">
                          <m:rPr>
                            <m:sty m:val="bi"/>
                          </m:rPr>
                          <w:rPr>
                            <w:rFonts w:ascii="Cambria Math" w:eastAsia="SimSun" w:hAnsi="Cambria Math" w:cs="Arial"/>
                          </w:rPr>
                          <m:t>T</m:t>
                        </w:ins>
                      </m:r>
                    </m:e>
                    <m:sub>
                      <m:r>
                        <w:ins w:id="13055" w:author="Nokia" w:date="2025-09-01T11:52:00Z" w16du:dateUtc="2025-09-01T10:52:00Z">
                          <m:rPr>
                            <m:sty m:val="bi"/>
                          </m:rPr>
                          <w:rPr>
                            <w:rFonts w:ascii="Cambria Math" w:eastAsia="SimSun" w:hAnsi="Cambria Math" w:cs="Arial"/>
                          </w:rPr>
                          <m:t>c</m:t>
                        </w:ins>
                      </m:r>
                      <m:r>
                        <w:ins w:id="13056" w:author="Nokia" w:date="2025-09-01T11:52:00Z" w16du:dateUtc="2025-09-01T10:52:00Z">
                          <m:rPr>
                            <m:sty m:val="b"/>
                          </m:rPr>
                          <w:rPr>
                            <w:rFonts w:ascii="Cambria Math" w:eastAsia="SimSun" w:hAnsi="Cambria Math" w:cs="Arial"/>
                          </w:rPr>
                          <m:t xml:space="preserve">  </m:t>
                        </w:ins>
                      </m:r>
                    </m:sub>
                  </m:sSub>
                </m:den>
              </m:f>
            </m:oMath>
            <w:ins w:id="13057" w:author="Nokia" w:date="2025-09-01T11:52:00Z" w16du:dateUtc="2025-09-01T10:52:00Z">
              <w:r w:rsidRPr="00D01EF3">
                <w:rPr>
                  <w:rFonts w:eastAsia="SimSun" w:cs="Arial"/>
                  <w:b/>
                  <w:bCs/>
                </w:rPr>
                <w:t>,  [Hz]</w:t>
              </w:r>
            </w:ins>
          </w:p>
        </w:tc>
      </w:tr>
      <w:tr w:rsidR="00317DD7" w:rsidRPr="00531412" w14:paraId="08859D04" w14:textId="77777777" w:rsidTr="009052F3">
        <w:trPr>
          <w:jc w:val="center"/>
          <w:ins w:id="13058" w:author="Nokia" w:date="2025-09-01T11:52:00Z"/>
        </w:trPr>
        <w:tc>
          <w:tcPr>
            <w:tcW w:w="1413" w:type="dxa"/>
          </w:tcPr>
          <w:p w14:paraId="2F09AB70" w14:textId="77777777" w:rsidR="00317DD7" w:rsidRPr="00531412" w:rsidRDefault="00317DD7" w:rsidP="009052F3">
            <w:pPr>
              <w:spacing w:after="0"/>
              <w:contextualSpacing/>
              <w:rPr>
                <w:ins w:id="13059" w:author="Nokia" w:date="2025-09-01T11:52:00Z" w16du:dateUtc="2025-09-01T10:52:00Z"/>
                <w:rFonts w:eastAsia="SimSun" w:cs="Arial"/>
              </w:rPr>
            </w:pPr>
            <w:ins w:id="13060" w:author="Nokia" w:date="2025-09-01T11:52:00Z" w16du:dateUtc="2025-09-01T10:52:00Z">
              <w:r w:rsidRPr="00531412">
                <w:rPr>
                  <w:rFonts w:eastAsia="SimSun" w:cs="Arial"/>
                </w:rPr>
                <w:t>Location A</w:t>
              </w:r>
            </w:ins>
          </w:p>
        </w:tc>
        <w:tc>
          <w:tcPr>
            <w:tcW w:w="2551" w:type="dxa"/>
          </w:tcPr>
          <w:p w14:paraId="2102A1E9" w14:textId="77777777" w:rsidR="00317DD7" w:rsidRPr="00531412" w:rsidRDefault="00317DD7" w:rsidP="009052F3">
            <w:pPr>
              <w:spacing w:after="0"/>
              <w:contextualSpacing/>
              <w:jc w:val="center"/>
              <w:rPr>
                <w:ins w:id="13061" w:author="Nokia" w:date="2025-09-01T11:52:00Z" w16du:dateUtc="2025-09-01T10:52:00Z"/>
                <w:rFonts w:eastAsia="SimSun" w:cs="Arial"/>
              </w:rPr>
            </w:pPr>
            <w:ins w:id="13062" w:author="Nokia" w:date="2025-09-01T11:52:00Z" w16du:dateUtc="2025-09-01T10:52:00Z">
              <w:r w:rsidRPr="00531412">
                <w:rPr>
                  <w:rFonts w:eastAsia="SimSun" w:cs="Arial"/>
                </w:rPr>
                <w:t>1.44</w:t>
              </w:r>
            </w:ins>
          </w:p>
        </w:tc>
        <w:tc>
          <w:tcPr>
            <w:tcW w:w="3402" w:type="dxa"/>
          </w:tcPr>
          <w:p w14:paraId="7D0A2049" w14:textId="77777777" w:rsidR="00317DD7" w:rsidRPr="00531412" w:rsidRDefault="00317DD7" w:rsidP="009052F3">
            <w:pPr>
              <w:spacing w:after="0"/>
              <w:contextualSpacing/>
              <w:jc w:val="center"/>
              <w:rPr>
                <w:ins w:id="13063" w:author="Nokia" w:date="2025-09-01T11:52:00Z" w16du:dateUtc="2025-09-01T10:52:00Z"/>
                <w:rFonts w:eastAsia="SimSun" w:cs="Arial"/>
              </w:rPr>
            </w:pPr>
            <w:ins w:id="13064" w:author="Nokia" w:date="2025-09-01T11:52:00Z" w16du:dateUtc="2025-09-01T10:52:00Z">
              <w:r w:rsidRPr="00531412">
                <w:rPr>
                  <w:rFonts w:eastAsia="SimSun" w:cs="Arial"/>
                </w:rPr>
                <w:t>0.3472</w:t>
              </w:r>
            </w:ins>
          </w:p>
        </w:tc>
      </w:tr>
      <w:tr w:rsidR="00317DD7" w:rsidRPr="00531412" w14:paraId="60902D73" w14:textId="77777777" w:rsidTr="009052F3">
        <w:trPr>
          <w:jc w:val="center"/>
          <w:ins w:id="13065" w:author="Nokia" w:date="2025-09-01T11:52:00Z"/>
        </w:trPr>
        <w:tc>
          <w:tcPr>
            <w:tcW w:w="1413" w:type="dxa"/>
          </w:tcPr>
          <w:p w14:paraId="08E545BF" w14:textId="77777777" w:rsidR="00317DD7" w:rsidRPr="00531412" w:rsidRDefault="00317DD7" w:rsidP="009052F3">
            <w:pPr>
              <w:spacing w:after="0"/>
              <w:contextualSpacing/>
              <w:rPr>
                <w:ins w:id="13066" w:author="Nokia" w:date="2025-09-01T11:52:00Z" w16du:dateUtc="2025-09-01T10:52:00Z"/>
                <w:rFonts w:eastAsia="SimSun" w:cs="Arial"/>
              </w:rPr>
            </w:pPr>
            <w:ins w:id="13067" w:author="Nokia" w:date="2025-09-01T11:52:00Z" w16du:dateUtc="2025-09-01T10:52:00Z">
              <w:r w:rsidRPr="00531412">
                <w:rPr>
                  <w:rFonts w:eastAsia="SimSun" w:cs="Arial"/>
                </w:rPr>
                <w:t>Location B</w:t>
              </w:r>
            </w:ins>
          </w:p>
        </w:tc>
        <w:tc>
          <w:tcPr>
            <w:tcW w:w="2551" w:type="dxa"/>
          </w:tcPr>
          <w:p w14:paraId="5EB17911" w14:textId="77777777" w:rsidR="00317DD7" w:rsidRPr="00531412" w:rsidRDefault="00317DD7" w:rsidP="009052F3">
            <w:pPr>
              <w:spacing w:after="0"/>
              <w:contextualSpacing/>
              <w:jc w:val="center"/>
              <w:rPr>
                <w:ins w:id="13068" w:author="Nokia" w:date="2025-09-01T11:52:00Z" w16du:dateUtc="2025-09-01T10:52:00Z"/>
                <w:rFonts w:eastAsia="SimSun" w:cs="Arial"/>
              </w:rPr>
            </w:pPr>
            <w:ins w:id="13069" w:author="Nokia" w:date="2025-09-01T11:52:00Z" w16du:dateUtc="2025-09-01T10:52:00Z">
              <w:r w:rsidRPr="00531412">
                <w:rPr>
                  <w:rFonts w:eastAsia="SimSun" w:cs="Arial"/>
                </w:rPr>
                <w:t>0.1</w:t>
              </w:r>
            </w:ins>
          </w:p>
        </w:tc>
        <w:tc>
          <w:tcPr>
            <w:tcW w:w="3402" w:type="dxa"/>
          </w:tcPr>
          <w:p w14:paraId="597E625B" w14:textId="77777777" w:rsidR="00317DD7" w:rsidRPr="00531412" w:rsidRDefault="00317DD7" w:rsidP="009052F3">
            <w:pPr>
              <w:spacing w:after="0"/>
              <w:contextualSpacing/>
              <w:jc w:val="center"/>
              <w:rPr>
                <w:ins w:id="13070" w:author="Nokia" w:date="2025-09-01T11:52:00Z" w16du:dateUtc="2025-09-01T10:52:00Z"/>
                <w:rFonts w:eastAsia="SimSun" w:cs="Arial"/>
              </w:rPr>
            </w:pPr>
            <w:ins w:id="13071" w:author="Nokia" w:date="2025-09-01T11:52:00Z" w16du:dateUtc="2025-09-01T10:52:00Z">
              <w:r w:rsidRPr="00531412">
                <w:rPr>
                  <w:rFonts w:eastAsia="SimSun" w:cs="Arial"/>
                </w:rPr>
                <w:t>5</w:t>
              </w:r>
            </w:ins>
          </w:p>
        </w:tc>
      </w:tr>
      <w:tr w:rsidR="00317DD7" w:rsidRPr="00531412" w14:paraId="1A0AC48B" w14:textId="77777777" w:rsidTr="009052F3">
        <w:trPr>
          <w:jc w:val="center"/>
          <w:ins w:id="13072" w:author="Nokia" w:date="2025-09-01T11:52:00Z"/>
        </w:trPr>
        <w:tc>
          <w:tcPr>
            <w:tcW w:w="1413" w:type="dxa"/>
          </w:tcPr>
          <w:p w14:paraId="162C804D" w14:textId="77777777" w:rsidR="00317DD7" w:rsidRPr="00531412" w:rsidRDefault="00317DD7" w:rsidP="009052F3">
            <w:pPr>
              <w:spacing w:after="0"/>
              <w:contextualSpacing/>
              <w:rPr>
                <w:ins w:id="13073" w:author="Nokia" w:date="2025-09-01T11:52:00Z" w16du:dateUtc="2025-09-01T10:52:00Z"/>
                <w:rFonts w:eastAsia="SimSun" w:cs="Arial"/>
              </w:rPr>
            </w:pPr>
            <w:ins w:id="13074" w:author="Nokia" w:date="2025-09-01T11:52:00Z" w16du:dateUtc="2025-09-01T10:52:00Z">
              <w:r w:rsidRPr="00531412">
                <w:rPr>
                  <w:rFonts w:eastAsia="SimSun" w:cs="Arial"/>
                </w:rPr>
                <w:t>Location C</w:t>
              </w:r>
            </w:ins>
          </w:p>
        </w:tc>
        <w:tc>
          <w:tcPr>
            <w:tcW w:w="2551" w:type="dxa"/>
          </w:tcPr>
          <w:p w14:paraId="4442D68D" w14:textId="77777777" w:rsidR="00317DD7" w:rsidRPr="00531412" w:rsidRDefault="00317DD7" w:rsidP="009052F3">
            <w:pPr>
              <w:spacing w:after="0"/>
              <w:contextualSpacing/>
              <w:jc w:val="center"/>
              <w:rPr>
                <w:ins w:id="13075" w:author="Nokia" w:date="2025-09-01T11:52:00Z" w16du:dateUtc="2025-09-01T10:52:00Z"/>
                <w:rFonts w:eastAsia="SimSun" w:cs="Arial"/>
              </w:rPr>
            </w:pPr>
            <w:ins w:id="13076" w:author="Nokia" w:date="2025-09-01T11:52:00Z" w16du:dateUtc="2025-09-01T10:52:00Z">
              <w:r w:rsidRPr="00531412">
                <w:rPr>
                  <w:rFonts w:eastAsia="SimSun" w:cs="Arial"/>
                </w:rPr>
                <w:t>0.12</w:t>
              </w:r>
            </w:ins>
          </w:p>
        </w:tc>
        <w:tc>
          <w:tcPr>
            <w:tcW w:w="3402" w:type="dxa"/>
          </w:tcPr>
          <w:p w14:paraId="532DAB20" w14:textId="77777777" w:rsidR="00317DD7" w:rsidRPr="00531412" w:rsidRDefault="00317DD7" w:rsidP="009052F3">
            <w:pPr>
              <w:spacing w:after="0"/>
              <w:contextualSpacing/>
              <w:jc w:val="center"/>
              <w:rPr>
                <w:ins w:id="13077" w:author="Nokia" w:date="2025-09-01T11:52:00Z" w16du:dateUtc="2025-09-01T10:52:00Z"/>
                <w:rFonts w:eastAsia="SimSun" w:cs="Arial"/>
              </w:rPr>
            </w:pPr>
            <w:ins w:id="13078" w:author="Nokia" w:date="2025-09-01T11:52:00Z" w16du:dateUtc="2025-09-01T10:52:00Z">
              <w:r w:rsidRPr="00531412">
                <w:rPr>
                  <w:rFonts w:eastAsia="SimSun" w:cs="Arial"/>
                </w:rPr>
                <w:t>4.166</w:t>
              </w:r>
            </w:ins>
          </w:p>
        </w:tc>
      </w:tr>
      <w:tr w:rsidR="00317DD7" w:rsidRPr="00531412" w14:paraId="312B6C38" w14:textId="77777777" w:rsidTr="009052F3">
        <w:trPr>
          <w:trHeight w:val="42"/>
          <w:jc w:val="center"/>
          <w:ins w:id="13079" w:author="Nokia" w:date="2025-09-01T11:52:00Z"/>
        </w:trPr>
        <w:tc>
          <w:tcPr>
            <w:tcW w:w="1413" w:type="dxa"/>
          </w:tcPr>
          <w:p w14:paraId="2A22BAC6" w14:textId="77777777" w:rsidR="00317DD7" w:rsidRPr="00531412" w:rsidRDefault="00317DD7" w:rsidP="009052F3">
            <w:pPr>
              <w:spacing w:after="0"/>
              <w:contextualSpacing/>
              <w:rPr>
                <w:ins w:id="13080" w:author="Nokia" w:date="2025-09-01T11:52:00Z" w16du:dateUtc="2025-09-01T10:52:00Z"/>
                <w:rFonts w:eastAsia="SimSun" w:cs="Arial"/>
              </w:rPr>
            </w:pPr>
            <w:ins w:id="13081" w:author="Nokia" w:date="2025-09-01T11:52:00Z" w16du:dateUtc="2025-09-01T10:52:00Z">
              <w:r w:rsidRPr="00531412">
                <w:rPr>
                  <w:rFonts w:eastAsia="SimSun" w:cs="Arial"/>
                </w:rPr>
                <w:t>Location D</w:t>
              </w:r>
            </w:ins>
          </w:p>
        </w:tc>
        <w:tc>
          <w:tcPr>
            <w:tcW w:w="2551" w:type="dxa"/>
          </w:tcPr>
          <w:p w14:paraId="11641334" w14:textId="77777777" w:rsidR="00317DD7" w:rsidRPr="00531412" w:rsidRDefault="00317DD7" w:rsidP="009052F3">
            <w:pPr>
              <w:spacing w:after="0"/>
              <w:contextualSpacing/>
              <w:jc w:val="center"/>
              <w:rPr>
                <w:ins w:id="13082" w:author="Nokia" w:date="2025-09-01T11:52:00Z" w16du:dateUtc="2025-09-01T10:52:00Z"/>
                <w:rFonts w:eastAsia="SimSun" w:cs="Arial"/>
              </w:rPr>
            </w:pPr>
            <w:ins w:id="13083" w:author="Nokia" w:date="2025-09-01T11:52:00Z" w16du:dateUtc="2025-09-01T10:52:00Z">
              <w:r w:rsidRPr="00531412">
                <w:rPr>
                  <w:rFonts w:eastAsia="SimSun" w:cs="Arial"/>
                </w:rPr>
                <w:t>0.1</w:t>
              </w:r>
            </w:ins>
          </w:p>
        </w:tc>
        <w:tc>
          <w:tcPr>
            <w:tcW w:w="3402" w:type="dxa"/>
          </w:tcPr>
          <w:p w14:paraId="47415A21" w14:textId="77777777" w:rsidR="00317DD7" w:rsidRPr="00531412" w:rsidRDefault="00317DD7" w:rsidP="009052F3">
            <w:pPr>
              <w:keepNext/>
              <w:spacing w:after="0"/>
              <w:contextualSpacing/>
              <w:jc w:val="center"/>
              <w:rPr>
                <w:ins w:id="13084" w:author="Nokia" w:date="2025-09-01T11:52:00Z" w16du:dateUtc="2025-09-01T10:52:00Z"/>
                <w:rFonts w:eastAsia="SimSun" w:cs="Arial"/>
              </w:rPr>
            </w:pPr>
            <w:ins w:id="13085" w:author="Nokia" w:date="2025-09-01T11:52:00Z" w16du:dateUtc="2025-09-01T10:52:00Z">
              <w:r w:rsidRPr="00531412">
                <w:rPr>
                  <w:rFonts w:eastAsia="SimSun" w:cs="Arial"/>
                </w:rPr>
                <w:t>5</w:t>
              </w:r>
            </w:ins>
          </w:p>
        </w:tc>
      </w:tr>
    </w:tbl>
    <w:p w14:paraId="69E37E14" w14:textId="77777777" w:rsidR="00317DD7" w:rsidRPr="00531412" w:rsidRDefault="00317DD7" w:rsidP="00317DD7">
      <w:pPr>
        <w:spacing w:after="200"/>
        <w:jc w:val="center"/>
        <w:rPr>
          <w:ins w:id="13086" w:author="Nokia" w:date="2025-09-01T11:52:00Z" w16du:dateUtc="2025-09-01T10:52:00Z"/>
          <w:rFonts w:ascii="Arial" w:hAnsi="Arial" w:cs="Arial"/>
          <w:i/>
          <w:iCs/>
          <w:sz w:val="18"/>
          <w:szCs w:val="18"/>
        </w:rPr>
      </w:pPr>
    </w:p>
    <w:p w14:paraId="5768A805" w14:textId="77777777" w:rsidR="00317DD7" w:rsidRDefault="00317DD7" w:rsidP="00317DD7">
      <w:pPr>
        <w:contextualSpacing/>
        <w:rPr>
          <w:ins w:id="13087" w:author="Nokia" w:date="2025-09-01T11:52:00Z" w16du:dateUtc="2025-09-01T10:52:00Z"/>
          <w:rFonts w:cs="Arial"/>
        </w:rPr>
      </w:pPr>
      <w:ins w:id="13088" w:author="Nokia" w:date="2025-09-01T11:52:00Z" w16du:dateUtc="2025-09-01T10:52:00Z">
        <w:r w:rsidRPr="002F1828">
          <w:rPr>
            <w:rFonts w:cs="Arial"/>
          </w:rPr>
          <w:t>Figure A.2.2-</w:t>
        </w:r>
        <w:r>
          <w:rPr>
            <w:rFonts w:cs="Arial"/>
          </w:rPr>
          <w:t>4</w:t>
        </w:r>
        <w:r w:rsidRPr="00531412">
          <w:rPr>
            <w:rFonts w:cs="Arial"/>
          </w:rPr>
          <w:t xml:space="preserve"> shows the average time correlation as a function of time lag for four different measurement locations (A–D). Location A displays the most temporally stable channel, with correlation remaining above 0.5 for lags approaching 2 seconds, indicating low Doppler spread and minimal channel variation over time. In contrast, Locations B and D exhibit steep correlation decay within the first 0.1 seconds, consistent with higher Doppler spread and more dynamic propagation environments, potentially due to complex scattering. Location C shows slightly slower decay than B and D but still indicates a fast-varying channel.</w:t>
        </w:r>
      </w:ins>
    </w:p>
    <w:p w14:paraId="15232D58" w14:textId="77777777" w:rsidR="00BC2EB5" w:rsidRDefault="00BC2EB5" w:rsidP="00FE418B">
      <w:pPr>
        <w:keepNext/>
        <w:spacing w:after="0"/>
        <w:rPr>
          <w:ins w:id="13089" w:author="Nokia" w:date="2025-09-01T11:41:00Z" w16du:dateUtc="2025-09-01T10:41:00Z"/>
          <w:rFonts w:cs="Arial"/>
          <w:noProof/>
        </w:rPr>
      </w:pPr>
    </w:p>
    <w:p w14:paraId="547CDE05" w14:textId="77777777" w:rsidR="00C62C07" w:rsidRPr="00531412" w:rsidRDefault="00C62C07" w:rsidP="00C62C07">
      <w:pPr>
        <w:rPr>
          <w:ins w:id="13090" w:author="Nokia" w:date="2025-09-01T11:43:00Z" w16du:dateUtc="2025-09-01T10:43:00Z"/>
          <w:u w:val="single"/>
        </w:rPr>
      </w:pPr>
      <w:ins w:id="13091" w:author="Nokia" w:date="2025-09-01T11:43:00Z" w16du:dateUtc="2025-09-01T10:43:00Z">
        <w:r w:rsidRPr="00531412">
          <w:rPr>
            <w:u w:val="single"/>
          </w:rPr>
          <w:t>Frequency Correlation Analysis</w:t>
        </w:r>
      </w:ins>
    </w:p>
    <w:p w14:paraId="555E450D" w14:textId="77777777" w:rsidR="00C62C07" w:rsidRPr="00531412" w:rsidRDefault="00C62C07" w:rsidP="00C62C07">
      <w:pPr>
        <w:rPr>
          <w:ins w:id="13092" w:author="Nokia" w:date="2025-09-01T11:43:00Z" w16du:dateUtc="2025-09-01T10:43:00Z"/>
          <w:rFonts w:cs="Arial"/>
        </w:rPr>
      </w:pPr>
      <w:ins w:id="13093" w:author="Nokia" w:date="2025-09-01T11:43:00Z" w16du:dateUtc="2025-09-01T10:43:00Z">
        <w:r w:rsidRPr="00531412">
          <w:rPr>
            <w:rFonts w:cs="Arial"/>
          </w:rPr>
          <w:t xml:space="preserve">To evaluate the frequency selectivity of the wireless channel, frequency correlation function (FCF) </w:t>
        </w:r>
        <w:r>
          <w:rPr>
            <w:rFonts w:cs="Arial"/>
          </w:rPr>
          <w:t xml:space="preserve">was computed </w:t>
        </w:r>
        <w:r w:rsidRPr="00531412">
          <w:rPr>
            <w:rFonts w:cs="Arial"/>
          </w:rPr>
          <w:t>across subcarriers and extract the corresponding coherence bandwidth. The normalized frequency correlation function is calculated as:</w:t>
        </w:r>
      </w:ins>
    </w:p>
    <w:p w14:paraId="1C8BD865" w14:textId="77777777" w:rsidR="00C62C07" w:rsidRPr="00531412" w:rsidRDefault="00AD30A0" w:rsidP="00C62C07">
      <w:pPr>
        <w:jc w:val="center"/>
        <w:rPr>
          <w:ins w:id="13094" w:author="Nokia" w:date="2025-09-01T11:43:00Z" w16du:dateUtc="2025-09-01T10:43:00Z"/>
          <w:rFonts w:cs="Arial"/>
        </w:rPr>
      </w:pPr>
      <m:oMathPara>
        <m:oMath>
          <m:sSub>
            <m:sSubPr>
              <m:ctrlPr>
                <w:ins w:id="13095" w:author="Nokia" w:date="2025-09-01T11:43:00Z" w16du:dateUtc="2025-09-01T10:43:00Z">
                  <w:rPr>
                    <w:rFonts w:ascii="Cambria Math" w:hAnsi="Cambria Math" w:cs="Arial"/>
                    <w:i/>
                  </w:rPr>
                </w:ins>
              </m:ctrlPr>
            </m:sSubPr>
            <m:e>
              <m:r>
                <w:ins w:id="13096" w:author="Nokia" w:date="2025-09-01T11:43:00Z" w16du:dateUtc="2025-09-01T10:43:00Z">
                  <w:rPr>
                    <w:rFonts w:ascii="Cambria Math" w:hAnsi="Cambria Math" w:cs="Arial"/>
                  </w:rPr>
                  <m:t>R</m:t>
                </w:ins>
              </m:r>
            </m:e>
            <m:sub>
              <m:r>
                <w:ins w:id="13097" w:author="Nokia" w:date="2025-09-01T11:43:00Z" w16du:dateUtc="2025-09-01T10:43:00Z">
                  <w:rPr>
                    <w:rFonts w:ascii="Cambria Math" w:hAnsi="Cambria Math" w:cs="Arial"/>
                  </w:rPr>
                  <m:t>f</m:t>
                </w:ins>
              </m:r>
            </m:sub>
          </m:sSub>
          <m:r>
            <w:ins w:id="13098" w:author="Nokia" w:date="2025-09-01T11:43:00Z" w16du:dateUtc="2025-09-01T10:43:00Z">
              <w:rPr>
                <w:rFonts w:ascii="Cambria Math" w:hAnsi="Cambria Math" w:cs="Arial"/>
              </w:rPr>
              <m:t>(</m:t>
            </w:ins>
          </m:r>
          <m:r>
            <w:ins w:id="13099" w:author="Nokia" w:date="2025-09-01T11:43:00Z" w16du:dateUtc="2025-09-01T10:43:00Z">
              <m:rPr>
                <m:sty m:val="p"/>
              </m:rPr>
              <w:rPr>
                <w:rFonts w:ascii="Cambria Math" w:hAnsi="Cambria Math" w:cs="Arial"/>
              </w:rPr>
              <m:t>Δ</m:t>
            </w:ins>
          </m:r>
          <m:r>
            <w:ins w:id="13100" w:author="Nokia" w:date="2025-09-01T11:43:00Z" w16du:dateUtc="2025-09-01T10:43:00Z">
              <w:rPr>
                <w:rFonts w:ascii="Cambria Math" w:hAnsi="Cambria Math" w:cs="Arial"/>
              </w:rPr>
              <m:t>f)=</m:t>
            </w:ins>
          </m:r>
          <m:f>
            <m:fPr>
              <m:ctrlPr>
                <w:ins w:id="13101" w:author="Nokia" w:date="2025-09-01T11:43:00Z" w16du:dateUtc="2025-09-01T10:43:00Z">
                  <w:rPr>
                    <w:rFonts w:ascii="Cambria Math" w:hAnsi="Cambria Math" w:cs="Arial"/>
                    <w:i/>
                  </w:rPr>
                </w:ins>
              </m:ctrlPr>
            </m:fPr>
            <m:num>
              <m:r>
                <w:ins w:id="13102" w:author="Nokia" w:date="2025-09-01T11:43:00Z" w16du:dateUtc="2025-09-01T10:43:00Z">
                  <w:rPr>
                    <w:rFonts w:ascii="Cambria Math" w:hAnsi="Cambria Math" w:cs="Arial"/>
                  </w:rPr>
                  <m:t>E[</m:t>
                </w:ins>
              </m:r>
              <m:r>
                <w:ins w:id="13103" w:author="Nokia" w:date="2025-09-01T11:43:00Z" w16du:dateUtc="2025-09-01T10:43:00Z">
                  <m:rPr>
                    <m:sty m:val="bi"/>
                  </m:rPr>
                  <w:rPr>
                    <w:rFonts w:ascii="Cambria Math" w:hAnsi="Cambria Math" w:cs="Arial"/>
                  </w:rPr>
                  <m:t>h</m:t>
                </w:ins>
              </m:r>
              <m:d>
                <m:dPr>
                  <m:ctrlPr>
                    <w:ins w:id="13104" w:author="Nokia" w:date="2025-09-01T11:43:00Z" w16du:dateUtc="2025-09-01T10:43:00Z">
                      <w:rPr>
                        <w:rFonts w:ascii="Cambria Math" w:hAnsi="Cambria Math" w:cs="Arial"/>
                        <w:i/>
                      </w:rPr>
                    </w:ins>
                  </m:ctrlPr>
                </m:dPr>
                <m:e>
                  <m:r>
                    <w:ins w:id="13105" w:author="Nokia" w:date="2025-09-01T11:43:00Z" w16du:dateUtc="2025-09-01T10:43:00Z">
                      <w:rPr>
                        <w:rFonts w:ascii="Cambria Math" w:hAnsi="Cambria Math" w:cs="Arial"/>
                      </w:rPr>
                      <m:t>f</m:t>
                    </w:ins>
                  </m:r>
                </m:e>
              </m:d>
              <m:r>
                <w:ins w:id="13106" w:author="Nokia" w:date="2025-09-01T11:43:00Z" w16du:dateUtc="2025-09-01T10:43:00Z">
                  <w:rPr>
                    <w:rFonts w:ascii="Cambria Math" w:hAnsi="Cambria Math" w:cs="Arial"/>
                  </w:rPr>
                  <m:t>⋅</m:t>
                </w:ins>
              </m:r>
              <m:r>
                <w:ins w:id="13107" w:author="Nokia" w:date="2025-09-01T11:43:00Z" w16du:dateUtc="2025-09-01T10:43:00Z">
                  <m:rPr>
                    <m:sty m:val="bi"/>
                  </m:rPr>
                  <w:rPr>
                    <w:rFonts w:ascii="Cambria Math" w:hAnsi="Cambria Math" w:cs="Arial"/>
                  </w:rPr>
                  <m:t>h</m:t>
                </w:ins>
              </m:r>
              <m:sSup>
                <m:sSupPr>
                  <m:ctrlPr>
                    <w:ins w:id="13108" w:author="Nokia" w:date="2025-09-01T11:43:00Z" w16du:dateUtc="2025-09-01T10:43:00Z">
                      <w:rPr>
                        <w:rFonts w:ascii="Cambria Math" w:hAnsi="Cambria Math" w:cs="Arial"/>
                        <w:i/>
                      </w:rPr>
                    </w:ins>
                  </m:ctrlPr>
                </m:sSupPr>
                <m:e>
                  <m:d>
                    <m:dPr>
                      <m:ctrlPr>
                        <w:ins w:id="13109" w:author="Nokia" w:date="2025-09-01T11:43:00Z" w16du:dateUtc="2025-09-01T10:43:00Z">
                          <w:rPr>
                            <w:rFonts w:ascii="Cambria Math" w:hAnsi="Cambria Math" w:cs="Arial"/>
                            <w:i/>
                          </w:rPr>
                        </w:ins>
                      </m:ctrlPr>
                    </m:dPr>
                    <m:e>
                      <m:r>
                        <w:ins w:id="13110" w:author="Nokia" w:date="2025-09-01T11:43:00Z" w16du:dateUtc="2025-09-01T10:43:00Z">
                          <w:rPr>
                            <w:rFonts w:ascii="Cambria Math" w:hAnsi="Cambria Math" w:cs="Arial"/>
                          </w:rPr>
                          <m:t>f+</m:t>
                        </w:ins>
                      </m:r>
                      <m:r>
                        <w:ins w:id="13111" w:author="Nokia" w:date="2025-09-01T11:43:00Z" w16du:dateUtc="2025-09-01T10:43:00Z">
                          <m:rPr>
                            <m:sty m:val="p"/>
                          </m:rPr>
                          <w:rPr>
                            <w:rFonts w:ascii="Cambria Math" w:hAnsi="Cambria Math" w:cs="Arial"/>
                          </w:rPr>
                          <m:t>Δ</m:t>
                        </w:ins>
                      </m:r>
                      <m:r>
                        <w:ins w:id="13112" w:author="Nokia" w:date="2025-09-01T11:43:00Z" w16du:dateUtc="2025-09-01T10:43:00Z">
                          <w:rPr>
                            <w:rFonts w:ascii="Cambria Math" w:hAnsi="Cambria Math" w:cs="Arial"/>
                          </w:rPr>
                          <m:t>f</m:t>
                        </w:ins>
                      </m:r>
                    </m:e>
                  </m:d>
                </m:e>
                <m:sup>
                  <m:r>
                    <w:ins w:id="13113" w:author="Nokia" w:date="2025-09-01T11:43:00Z" w16du:dateUtc="2025-09-01T10:43:00Z">
                      <w:rPr>
                        <w:rFonts w:ascii="Cambria Math" w:hAnsi="Cambria Math" w:cs="Arial"/>
                      </w:rPr>
                      <m:t>*</m:t>
                    </w:ins>
                  </m:r>
                </m:sup>
              </m:sSup>
              <m:r>
                <w:ins w:id="13114" w:author="Nokia" w:date="2025-09-01T11:43:00Z" w16du:dateUtc="2025-09-01T10:43:00Z">
                  <w:rPr>
                    <w:rFonts w:ascii="Cambria Math" w:hAnsi="Cambria Math" w:cs="Arial"/>
                  </w:rPr>
                  <m:t>]</m:t>
                </w:ins>
              </m:r>
            </m:num>
            <m:den>
              <m:rad>
                <m:radPr>
                  <m:degHide m:val="1"/>
                  <m:ctrlPr>
                    <w:ins w:id="13115" w:author="Nokia" w:date="2025-09-01T11:43:00Z" w16du:dateUtc="2025-09-01T10:43:00Z">
                      <w:rPr>
                        <w:rFonts w:ascii="Cambria Math" w:hAnsi="Cambria Math" w:cs="Arial"/>
                        <w:i/>
                      </w:rPr>
                    </w:ins>
                  </m:ctrlPr>
                </m:radPr>
                <m:deg/>
                <m:e>
                  <m:r>
                    <w:ins w:id="13116" w:author="Nokia" w:date="2025-09-01T11:43:00Z" w16du:dateUtc="2025-09-01T10:43:00Z">
                      <w:rPr>
                        <w:rFonts w:ascii="Cambria Math" w:hAnsi="Cambria Math" w:cs="Arial"/>
                      </w:rPr>
                      <m:t>E</m:t>
                    </w:ins>
                  </m:r>
                  <m:d>
                    <m:dPr>
                      <m:begChr m:val="["/>
                      <m:endChr m:val="]"/>
                      <m:ctrlPr>
                        <w:ins w:id="13117" w:author="Nokia" w:date="2025-09-01T11:43:00Z" w16du:dateUtc="2025-09-01T10:43:00Z">
                          <w:rPr>
                            <w:rFonts w:ascii="Cambria Math" w:hAnsi="Cambria Math" w:cs="Arial"/>
                            <w:i/>
                          </w:rPr>
                        </w:ins>
                      </m:ctrlPr>
                    </m:dPr>
                    <m:e>
                      <m:sSup>
                        <m:sSupPr>
                          <m:ctrlPr>
                            <w:ins w:id="13118" w:author="Nokia" w:date="2025-09-01T11:43:00Z" w16du:dateUtc="2025-09-01T10:43:00Z">
                              <w:rPr>
                                <w:rFonts w:ascii="Cambria Math" w:hAnsi="Cambria Math" w:cs="Arial"/>
                                <w:i/>
                              </w:rPr>
                            </w:ins>
                          </m:ctrlPr>
                        </m:sSupPr>
                        <m:e>
                          <m:d>
                            <m:dPr>
                              <m:begChr m:val="|"/>
                              <m:endChr m:val="|"/>
                              <m:ctrlPr>
                                <w:ins w:id="13119" w:author="Nokia" w:date="2025-09-01T11:43:00Z" w16du:dateUtc="2025-09-01T10:43:00Z">
                                  <w:rPr>
                                    <w:rFonts w:ascii="Cambria Math" w:hAnsi="Cambria Math" w:cs="Arial"/>
                                    <w:i/>
                                  </w:rPr>
                                </w:ins>
                              </m:ctrlPr>
                            </m:dPr>
                            <m:e>
                              <m:r>
                                <w:ins w:id="13120" w:author="Nokia" w:date="2025-09-01T11:43:00Z" w16du:dateUtc="2025-09-01T10:43:00Z">
                                  <m:rPr>
                                    <m:sty m:val="bi"/>
                                  </m:rPr>
                                  <w:rPr>
                                    <w:rFonts w:ascii="Cambria Math" w:hAnsi="Cambria Math" w:cs="Arial"/>
                                  </w:rPr>
                                  <m:t>h</m:t>
                                </w:ins>
                              </m:r>
                              <m:d>
                                <m:dPr>
                                  <m:ctrlPr>
                                    <w:ins w:id="13121" w:author="Nokia" w:date="2025-09-01T11:43:00Z" w16du:dateUtc="2025-09-01T10:43:00Z">
                                      <w:rPr>
                                        <w:rFonts w:ascii="Cambria Math" w:hAnsi="Cambria Math" w:cs="Arial"/>
                                        <w:i/>
                                      </w:rPr>
                                    </w:ins>
                                  </m:ctrlPr>
                                </m:dPr>
                                <m:e>
                                  <m:r>
                                    <w:ins w:id="13122" w:author="Nokia" w:date="2025-09-01T11:43:00Z" w16du:dateUtc="2025-09-01T10:43:00Z">
                                      <w:rPr>
                                        <w:rFonts w:ascii="Cambria Math" w:hAnsi="Cambria Math" w:cs="Arial"/>
                                      </w:rPr>
                                      <m:t>f</m:t>
                                    </w:ins>
                                  </m:r>
                                </m:e>
                              </m:d>
                            </m:e>
                          </m:d>
                        </m:e>
                        <m:sup>
                          <m:r>
                            <w:ins w:id="13123" w:author="Nokia" w:date="2025-09-01T11:43:00Z" w16du:dateUtc="2025-09-01T10:43:00Z">
                              <w:rPr>
                                <w:rFonts w:ascii="Cambria Math" w:hAnsi="Cambria Math" w:cs="Arial"/>
                              </w:rPr>
                              <m:t>2</m:t>
                            </w:ins>
                          </m:r>
                        </m:sup>
                      </m:sSup>
                    </m:e>
                  </m:d>
                  <m:r>
                    <w:ins w:id="13124" w:author="Nokia" w:date="2025-09-01T11:43:00Z" w16du:dateUtc="2025-09-01T10:43:00Z">
                      <w:rPr>
                        <w:rFonts w:ascii="Cambria Math" w:hAnsi="Cambria Math" w:cs="Arial"/>
                      </w:rPr>
                      <m:t>⋅E</m:t>
                    </w:ins>
                  </m:r>
                  <m:d>
                    <m:dPr>
                      <m:begChr m:val="["/>
                      <m:endChr m:val="]"/>
                      <m:ctrlPr>
                        <w:ins w:id="13125" w:author="Nokia" w:date="2025-09-01T11:43:00Z" w16du:dateUtc="2025-09-01T10:43:00Z">
                          <w:rPr>
                            <w:rFonts w:ascii="Cambria Math" w:hAnsi="Cambria Math" w:cs="Arial"/>
                            <w:i/>
                          </w:rPr>
                        </w:ins>
                      </m:ctrlPr>
                    </m:dPr>
                    <m:e>
                      <m:sSup>
                        <m:sSupPr>
                          <m:ctrlPr>
                            <w:ins w:id="13126" w:author="Nokia" w:date="2025-09-01T11:43:00Z" w16du:dateUtc="2025-09-01T10:43:00Z">
                              <w:rPr>
                                <w:rFonts w:ascii="Cambria Math" w:hAnsi="Cambria Math" w:cs="Arial"/>
                                <w:i/>
                              </w:rPr>
                            </w:ins>
                          </m:ctrlPr>
                        </m:sSupPr>
                        <m:e>
                          <m:d>
                            <m:dPr>
                              <m:begChr m:val="|"/>
                              <m:endChr m:val="|"/>
                              <m:ctrlPr>
                                <w:ins w:id="13127" w:author="Nokia" w:date="2025-09-01T11:43:00Z" w16du:dateUtc="2025-09-01T10:43:00Z">
                                  <w:rPr>
                                    <w:rFonts w:ascii="Cambria Math" w:hAnsi="Cambria Math" w:cs="Arial"/>
                                    <w:i/>
                                  </w:rPr>
                                </w:ins>
                              </m:ctrlPr>
                            </m:dPr>
                            <m:e>
                              <m:r>
                                <w:ins w:id="13128" w:author="Nokia" w:date="2025-09-01T11:43:00Z" w16du:dateUtc="2025-09-01T10:43:00Z">
                                  <m:rPr>
                                    <m:sty m:val="bi"/>
                                  </m:rPr>
                                  <w:rPr>
                                    <w:rFonts w:ascii="Cambria Math" w:hAnsi="Cambria Math" w:cs="Arial"/>
                                  </w:rPr>
                                  <m:t>h</m:t>
                                </w:ins>
                              </m:r>
                              <m:d>
                                <m:dPr>
                                  <m:ctrlPr>
                                    <w:ins w:id="13129" w:author="Nokia" w:date="2025-09-01T11:43:00Z" w16du:dateUtc="2025-09-01T10:43:00Z">
                                      <w:rPr>
                                        <w:rFonts w:ascii="Cambria Math" w:hAnsi="Cambria Math" w:cs="Arial"/>
                                        <w:i/>
                                      </w:rPr>
                                    </w:ins>
                                  </m:ctrlPr>
                                </m:dPr>
                                <m:e>
                                  <m:r>
                                    <w:ins w:id="13130" w:author="Nokia" w:date="2025-09-01T11:43:00Z" w16du:dateUtc="2025-09-01T10:43:00Z">
                                      <w:rPr>
                                        <w:rFonts w:ascii="Cambria Math" w:hAnsi="Cambria Math" w:cs="Arial"/>
                                      </w:rPr>
                                      <m:t>f+</m:t>
                                    </w:ins>
                                  </m:r>
                                  <m:r>
                                    <w:ins w:id="13131" w:author="Nokia" w:date="2025-09-01T11:43:00Z" w16du:dateUtc="2025-09-01T10:43:00Z">
                                      <m:rPr>
                                        <m:sty m:val="p"/>
                                      </m:rPr>
                                      <w:rPr>
                                        <w:rFonts w:ascii="Cambria Math" w:hAnsi="Cambria Math" w:cs="Arial"/>
                                      </w:rPr>
                                      <m:t>Δ</m:t>
                                    </w:ins>
                                  </m:r>
                                  <m:r>
                                    <w:ins w:id="13132" w:author="Nokia" w:date="2025-09-01T11:43:00Z" w16du:dateUtc="2025-09-01T10:43:00Z">
                                      <w:rPr>
                                        <w:rFonts w:ascii="Cambria Math" w:hAnsi="Cambria Math" w:cs="Arial"/>
                                      </w:rPr>
                                      <m:t>f</m:t>
                                    </w:ins>
                                  </m:r>
                                </m:e>
                              </m:d>
                            </m:e>
                          </m:d>
                        </m:e>
                        <m:sup>
                          <m:r>
                            <w:ins w:id="13133" w:author="Nokia" w:date="2025-09-01T11:43:00Z" w16du:dateUtc="2025-09-01T10:43:00Z">
                              <w:rPr>
                                <w:rFonts w:ascii="Cambria Math" w:hAnsi="Cambria Math" w:cs="Arial"/>
                              </w:rPr>
                              <m:t>2</m:t>
                            </w:ins>
                          </m:r>
                        </m:sup>
                      </m:sSup>
                    </m:e>
                  </m:d>
                </m:e>
              </m:rad>
            </m:den>
          </m:f>
        </m:oMath>
      </m:oMathPara>
    </w:p>
    <w:p w14:paraId="3BF957E9" w14:textId="77777777" w:rsidR="00C62C07" w:rsidRPr="00531412" w:rsidRDefault="00C62C07" w:rsidP="00C62C07">
      <w:pPr>
        <w:rPr>
          <w:ins w:id="13134" w:author="Nokia" w:date="2025-09-01T11:43:00Z" w16du:dateUtc="2025-09-01T10:43:00Z"/>
          <w:rFonts w:cs="Arial"/>
        </w:rPr>
      </w:pPr>
      <w:ins w:id="13135" w:author="Nokia" w:date="2025-09-01T11:43:00Z" w16du:dateUtc="2025-09-01T10:43:00Z">
        <w:r w:rsidRPr="00531412">
          <w:rPr>
            <w:rFonts w:cs="Arial"/>
          </w:rPr>
          <w:t xml:space="preserve">where </w:t>
        </w:r>
      </w:ins>
      <m:oMath>
        <m:r>
          <w:ins w:id="13136" w:author="Nokia" w:date="2025-09-01T11:43:00Z" w16du:dateUtc="2025-09-01T10:43:00Z">
            <m:rPr>
              <m:sty m:val="bi"/>
            </m:rPr>
            <w:rPr>
              <w:rFonts w:ascii="Cambria Math" w:hAnsi="Cambria Math" w:cs="Arial"/>
            </w:rPr>
            <m:t>h</m:t>
          </w:ins>
        </m:r>
        <m:r>
          <w:ins w:id="13137" w:author="Nokia" w:date="2025-09-01T11:43:00Z" w16du:dateUtc="2025-09-01T10:43:00Z">
            <w:rPr>
              <w:rFonts w:ascii="Cambria Math" w:hAnsi="Cambria Math" w:cs="Arial"/>
            </w:rPr>
            <m:t>(f)</m:t>
          </w:ins>
        </m:r>
      </m:oMath>
      <w:ins w:id="13138" w:author="Nokia" w:date="2025-09-01T11:43:00Z" w16du:dateUtc="2025-09-01T10:43:00Z">
        <w:r w:rsidRPr="00531412">
          <w:rPr>
            <w:rFonts w:cs="Arial"/>
          </w:rPr>
          <w:t xml:space="preserve"> is the channel frequency response at subband </w:t>
        </w:r>
      </w:ins>
      <m:oMath>
        <m:r>
          <w:ins w:id="13139" w:author="Nokia" w:date="2025-09-01T11:43:00Z" w16du:dateUtc="2025-09-01T10:43:00Z">
            <w:rPr>
              <w:rFonts w:ascii="Cambria Math" w:hAnsi="Cambria Math" w:cs="Arial"/>
            </w:rPr>
            <m:t>f</m:t>
          </w:ins>
        </m:r>
      </m:oMath>
      <w:ins w:id="13140" w:author="Nokia" w:date="2025-09-01T11:43:00Z" w16du:dateUtc="2025-09-01T10:43:00Z">
        <w:r w:rsidRPr="00531412">
          <w:rPr>
            <w:rFonts w:cs="Arial"/>
          </w:rPr>
          <w:t xml:space="preserve">. The expectation </w:t>
        </w:r>
      </w:ins>
      <m:oMath>
        <m:r>
          <w:ins w:id="13141" w:author="Nokia" w:date="2025-09-01T11:43:00Z" w16du:dateUtc="2025-09-01T10:43:00Z">
            <w:rPr>
              <w:rFonts w:ascii="Cambria Math" w:hAnsi="Cambria Math" w:cs="Arial"/>
            </w:rPr>
            <m:t>E[⋅]</m:t>
          </w:ins>
        </m:r>
      </m:oMath>
      <w:ins w:id="13142" w:author="Nokia" w:date="2025-09-01T11:43:00Z" w16du:dateUtc="2025-09-01T10:43:00Z">
        <w:r w:rsidRPr="00531412">
          <w:rPr>
            <w:rFonts w:cs="Arial"/>
          </w:rPr>
          <w:t xml:space="preserve"> is approximated by a sample average across all antenna pairs and time realizations, and </w:t>
        </w:r>
      </w:ins>
      <m:oMath>
        <m:r>
          <w:ins w:id="13143" w:author="Nokia" w:date="2025-09-01T11:43:00Z" w16du:dateUtc="2025-09-01T10:43:00Z">
            <m:rPr>
              <m:sty m:val="p"/>
            </m:rPr>
            <w:rPr>
              <w:rFonts w:ascii="Cambria Math" w:hAnsi="Cambria Math" w:cs="Arial"/>
            </w:rPr>
            <m:t>Δ</m:t>
          </w:ins>
        </m:r>
        <m:r>
          <w:ins w:id="13144" w:author="Nokia" w:date="2025-09-01T11:43:00Z" w16du:dateUtc="2025-09-01T10:43:00Z">
            <w:rPr>
              <w:rFonts w:ascii="Cambria Math" w:hAnsi="Cambria Math" w:cs="Arial"/>
            </w:rPr>
            <m:t>f</m:t>
          </w:ins>
        </m:r>
      </m:oMath>
      <w:ins w:id="13145" w:author="Nokia" w:date="2025-09-01T11:43:00Z" w16du:dateUtc="2025-09-01T10:43:00Z">
        <w:r w:rsidRPr="00531412">
          <w:rPr>
            <w:rFonts w:cs="Arial"/>
          </w:rPr>
          <w:t xml:space="preserve"> is the frequency lag in subbands. The coherence bandwidth </w:t>
        </w:r>
      </w:ins>
      <m:oMath>
        <m:sSub>
          <m:sSubPr>
            <m:ctrlPr>
              <w:ins w:id="13146" w:author="Nokia" w:date="2025-09-01T11:43:00Z" w16du:dateUtc="2025-09-01T10:43:00Z">
                <w:rPr>
                  <w:rFonts w:ascii="Cambria Math" w:hAnsi="Cambria Math" w:cs="Arial"/>
                  <w:i/>
                </w:rPr>
              </w:ins>
            </m:ctrlPr>
          </m:sSubPr>
          <m:e>
            <m:r>
              <w:ins w:id="13147" w:author="Nokia" w:date="2025-09-01T11:43:00Z" w16du:dateUtc="2025-09-01T10:43:00Z">
                <w:rPr>
                  <w:rFonts w:ascii="Cambria Math" w:hAnsi="Cambria Math" w:cs="Arial"/>
                </w:rPr>
                <m:t>f</m:t>
              </w:ins>
            </m:r>
          </m:e>
          <m:sub>
            <m:r>
              <w:ins w:id="13148" w:author="Nokia" w:date="2025-09-01T11:43:00Z" w16du:dateUtc="2025-09-01T10:43:00Z">
                <w:rPr>
                  <w:rFonts w:ascii="Cambria Math" w:hAnsi="Cambria Math" w:cs="Arial"/>
                </w:rPr>
                <m:t>c</m:t>
              </w:ins>
            </m:r>
          </m:sub>
        </m:sSub>
        <m:r>
          <w:ins w:id="13149" w:author="Nokia" w:date="2025-09-01T11:43:00Z" w16du:dateUtc="2025-09-01T10:43:00Z">
            <w:rPr>
              <w:rFonts w:ascii="Cambria Math" w:hAnsi="Cambria Math" w:cs="Arial"/>
            </w:rPr>
            <m:t xml:space="preserve"> </m:t>
          </w:ins>
        </m:r>
      </m:oMath>
      <w:ins w:id="13150" w:author="Nokia" w:date="2025-09-01T11:43:00Z" w16du:dateUtc="2025-09-01T10:43:00Z">
        <w:r w:rsidRPr="00531412">
          <w:rPr>
            <w:rFonts w:cs="Arial"/>
          </w:rPr>
          <w:t xml:space="preserve">is then defined as the frequency lag corresponding to </w:t>
        </w:r>
      </w:ins>
      <m:oMath>
        <m:r>
          <w:ins w:id="13151" w:author="Nokia" w:date="2025-09-01T11:43:00Z" w16du:dateUtc="2025-09-01T10:43:00Z">
            <m:rPr>
              <m:sty m:val="p"/>
            </m:rPr>
            <w:rPr>
              <w:rFonts w:ascii="Cambria Math" w:hAnsi="Cambria Math" w:cs="Arial"/>
            </w:rPr>
            <m:t>Δ</m:t>
          </w:ins>
        </m:r>
        <m:r>
          <w:ins w:id="13152" w:author="Nokia" w:date="2025-09-01T11:43:00Z" w16du:dateUtc="2025-09-01T10:43:00Z">
            <w:rPr>
              <w:rFonts w:ascii="Cambria Math" w:hAnsi="Cambria Math" w:cs="Arial"/>
            </w:rPr>
            <m:t>f</m:t>
          </w:ins>
        </m:r>
      </m:oMath>
      <w:ins w:id="13153" w:author="Nokia" w:date="2025-09-01T11:43:00Z" w16du:dateUtc="2025-09-01T10:43:00Z">
        <w:r w:rsidRPr="00531412">
          <w:rPr>
            <w:rFonts w:cs="Arial"/>
          </w:rPr>
          <w:t xml:space="preserve">  at which the average magnitude of the FCF falls below a certain threshold </w:t>
        </w:r>
      </w:ins>
      <m:oMath>
        <m:r>
          <w:ins w:id="13154" w:author="Nokia" w:date="2025-09-01T11:43:00Z" w16du:dateUtc="2025-09-01T10:43:00Z">
            <w:rPr>
              <w:rFonts w:ascii="Cambria Math" w:hAnsi="Cambria Math" w:cs="Arial"/>
            </w:rPr>
            <m:t>γ</m:t>
          </w:ins>
        </m:r>
      </m:oMath>
      <w:ins w:id="13155" w:author="Nokia" w:date="2025-09-01T11:43:00Z" w16du:dateUtc="2025-09-01T10:43:00Z">
        <w:r w:rsidRPr="00531412">
          <w:rPr>
            <w:rFonts w:cs="Arial"/>
          </w:rPr>
          <w:t xml:space="preserve">: </w:t>
        </w:r>
      </w:ins>
    </w:p>
    <w:p w14:paraId="67AE487A" w14:textId="77777777" w:rsidR="00C62C07" w:rsidRPr="00531412" w:rsidRDefault="00AD30A0" w:rsidP="00C62C07">
      <w:pPr>
        <w:jc w:val="center"/>
        <w:rPr>
          <w:ins w:id="13156" w:author="Nokia" w:date="2025-09-01T11:43:00Z" w16du:dateUtc="2025-09-01T10:43:00Z"/>
          <w:rFonts w:cs="Arial"/>
        </w:rPr>
      </w:pPr>
      <m:oMath>
        <m:sSub>
          <m:sSubPr>
            <m:ctrlPr>
              <w:ins w:id="13157" w:author="Nokia" w:date="2025-09-01T11:43:00Z" w16du:dateUtc="2025-09-01T10:43:00Z">
                <w:rPr>
                  <w:rFonts w:ascii="Cambria Math" w:hAnsi="Cambria Math" w:cs="Arial"/>
                  <w:i/>
                </w:rPr>
              </w:ins>
            </m:ctrlPr>
          </m:sSubPr>
          <m:e>
            <m:r>
              <w:ins w:id="13158" w:author="Nokia" w:date="2025-09-01T11:43:00Z" w16du:dateUtc="2025-09-01T10:43:00Z">
                <w:rPr>
                  <w:rFonts w:ascii="Cambria Math" w:hAnsi="Cambria Math" w:cs="Arial"/>
                </w:rPr>
                <m:t>f</m:t>
              </w:ins>
            </m:r>
          </m:e>
          <m:sub>
            <m:r>
              <w:ins w:id="13159" w:author="Nokia" w:date="2025-09-01T11:43:00Z" w16du:dateUtc="2025-09-01T10:43:00Z">
                <w:rPr>
                  <w:rFonts w:ascii="Cambria Math" w:hAnsi="Cambria Math" w:cs="Arial"/>
                </w:rPr>
                <m:t>c</m:t>
              </w:ins>
            </m:r>
          </m:sub>
        </m:sSub>
        <m:r>
          <w:ins w:id="13160" w:author="Nokia" w:date="2025-09-01T11:43:00Z" w16du:dateUtc="2025-09-01T10:43:00Z">
            <w:rPr>
              <w:rFonts w:ascii="Cambria Math" w:hAnsi="Cambria Math" w:cs="Arial"/>
            </w:rPr>
            <m:t>=</m:t>
          </w:ins>
        </m:r>
        <m:func>
          <m:funcPr>
            <m:ctrlPr>
              <w:ins w:id="13161" w:author="Nokia" w:date="2025-09-01T11:43:00Z" w16du:dateUtc="2025-09-01T10:43:00Z">
                <w:rPr>
                  <w:rFonts w:ascii="Cambria Math" w:hAnsi="Cambria Math" w:cs="Arial"/>
                  <w:i/>
                </w:rPr>
              </w:ins>
            </m:ctrlPr>
          </m:funcPr>
          <m:fName>
            <m:r>
              <w:ins w:id="13162" w:author="Nokia" w:date="2025-09-01T11:43:00Z" w16du:dateUtc="2025-09-01T10:43:00Z">
                <m:rPr>
                  <m:sty m:val="p"/>
                </m:rPr>
                <w:rPr>
                  <w:rFonts w:ascii="Cambria Math" w:hAnsi="Cambria Math" w:cs="Arial"/>
                </w:rPr>
                <m:t>min</m:t>
              </w:ins>
            </m:r>
          </m:fName>
          <m:e>
            <m:d>
              <m:dPr>
                <m:begChr m:val="{"/>
                <m:endChr m:val="|"/>
                <m:ctrlPr>
                  <w:ins w:id="13163" w:author="Nokia" w:date="2025-09-01T11:43:00Z" w16du:dateUtc="2025-09-01T10:43:00Z">
                    <w:rPr>
                      <w:rFonts w:ascii="Cambria Math" w:hAnsi="Cambria Math" w:cs="Arial"/>
                      <w:i/>
                    </w:rPr>
                  </w:ins>
                </m:ctrlPr>
              </m:dPr>
              <m:e>
                <m:r>
                  <w:ins w:id="13164" w:author="Nokia" w:date="2025-09-01T11:43:00Z" w16du:dateUtc="2025-09-01T10:43:00Z">
                    <m:rPr>
                      <m:sty m:val="p"/>
                    </m:rPr>
                    <w:rPr>
                      <w:rFonts w:ascii="Cambria Math" w:hAnsi="Cambria Math" w:cs="Arial"/>
                    </w:rPr>
                    <m:t>Δ</m:t>
                  </w:ins>
                </m:r>
                <m:r>
                  <w:ins w:id="13165" w:author="Nokia" w:date="2025-09-01T11:43:00Z" w16du:dateUtc="2025-09-01T10:43:00Z">
                    <w:rPr>
                      <w:rFonts w:ascii="Cambria Math" w:hAnsi="Cambria Math" w:cs="Arial"/>
                    </w:rPr>
                    <m:t xml:space="preserve">f </m:t>
                  </w:ins>
                </m:r>
              </m:e>
            </m:d>
            <m:r>
              <w:ins w:id="13166" w:author="Nokia" w:date="2025-09-01T11:43:00Z" w16du:dateUtc="2025-09-01T10:43:00Z">
                <w:rPr>
                  <w:rFonts w:ascii="Cambria Math" w:hAnsi="Cambria Math" w:cs="Arial"/>
                </w:rPr>
                <m:t xml:space="preserve"> </m:t>
              </w:ins>
            </m:r>
            <m:sSub>
              <m:sSubPr>
                <m:ctrlPr>
                  <w:ins w:id="13167" w:author="Nokia" w:date="2025-09-01T11:43:00Z" w16du:dateUtc="2025-09-01T10:43:00Z">
                    <w:rPr>
                      <w:rFonts w:ascii="Cambria Math" w:hAnsi="Cambria Math" w:cs="Arial"/>
                      <w:i/>
                    </w:rPr>
                  </w:ins>
                </m:ctrlPr>
              </m:sSubPr>
              <m:e>
                <m:r>
                  <w:ins w:id="13168" w:author="Nokia" w:date="2025-09-01T11:43:00Z" w16du:dateUtc="2025-09-01T10:43:00Z">
                    <w:rPr>
                      <w:rFonts w:ascii="Cambria Math" w:hAnsi="Cambria Math" w:cs="Arial"/>
                    </w:rPr>
                    <m:t>|R</m:t>
                  </w:ins>
                </m:r>
              </m:e>
              <m:sub>
                <m:r>
                  <w:ins w:id="13169" w:author="Nokia" w:date="2025-09-01T11:43:00Z" w16du:dateUtc="2025-09-01T10:43:00Z">
                    <w:rPr>
                      <w:rFonts w:ascii="Cambria Math" w:hAnsi="Cambria Math" w:cs="Arial"/>
                    </w:rPr>
                    <m:t>f</m:t>
                  </w:ins>
                </m:r>
              </m:sub>
            </m:sSub>
            <m:d>
              <m:dPr>
                <m:ctrlPr>
                  <w:ins w:id="13170" w:author="Nokia" w:date="2025-09-01T11:43:00Z" w16du:dateUtc="2025-09-01T10:43:00Z">
                    <w:rPr>
                      <w:rFonts w:ascii="Cambria Math" w:hAnsi="Cambria Math" w:cs="Arial"/>
                      <w:i/>
                    </w:rPr>
                  </w:ins>
                </m:ctrlPr>
              </m:dPr>
              <m:e>
                <m:r>
                  <w:ins w:id="13171" w:author="Nokia" w:date="2025-09-01T11:43:00Z" w16du:dateUtc="2025-09-01T10:43:00Z">
                    <m:rPr>
                      <m:sty m:val="p"/>
                    </m:rPr>
                    <w:rPr>
                      <w:rFonts w:ascii="Cambria Math" w:hAnsi="Cambria Math" w:cs="Arial"/>
                    </w:rPr>
                    <m:t>Δ</m:t>
                  </w:ins>
                </m:r>
                <m:r>
                  <w:ins w:id="13172" w:author="Nokia" w:date="2025-09-01T11:43:00Z" w16du:dateUtc="2025-09-01T10:43:00Z">
                    <w:rPr>
                      <w:rFonts w:ascii="Cambria Math" w:hAnsi="Cambria Math" w:cs="Arial"/>
                    </w:rPr>
                    <m:t>f</m:t>
                  </w:ins>
                </m:r>
              </m:e>
            </m:d>
            <m:r>
              <w:ins w:id="13173" w:author="Nokia" w:date="2025-09-01T11:43:00Z" w16du:dateUtc="2025-09-01T10:43:00Z">
                <w:rPr>
                  <w:rFonts w:ascii="Cambria Math" w:hAnsi="Cambria Math" w:cs="Arial"/>
                </w:rPr>
                <m:t>|≤γ}</m:t>
              </w:ins>
            </m:r>
          </m:e>
        </m:func>
      </m:oMath>
      <w:ins w:id="13174" w:author="Nokia" w:date="2025-09-01T11:43:00Z" w16du:dateUtc="2025-09-01T10:43:00Z">
        <w:r w:rsidR="00C62C07" w:rsidRPr="00531412">
          <w:rPr>
            <w:rFonts w:cs="Arial"/>
          </w:rPr>
          <w:t>.</w:t>
        </w:r>
      </w:ins>
    </w:p>
    <w:p w14:paraId="241F716C" w14:textId="77777777" w:rsidR="00C62C07" w:rsidRDefault="00C62C07" w:rsidP="00C62C07">
      <w:pPr>
        <w:rPr>
          <w:ins w:id="13175" w:author="Nokia" w:date="2025-09-01T11:43:00Z" w16du:dateUtc="2025-09-01T10:43:00Z"/>
        </w:rPr>
      </w:pPr>
    </w:p>
    <w:p w14:paraId="654F14CC" w14:textId="77777777" w:rsidR="00C62C07" w:rsidRDefault="00C62C07" w:rsidP="00C62C07">
      <w:pPr>
        <w:keepNext/>
        <w:jc w:val="center"/>
        <w:rPr>
          <w:ins w:id="13176" w:author="Nokia" w:date="2025-09-01T11:43:00Z" w16du:dateUtc="2025-09-01T10:43:00Z"/>
        </w:rPr>
      </w:pPr>
      <w:ins w:id="13177" w:author="Nokia" w:date="2025-09-01T11:43:00Z" w16du:dateUtc="2025-09-01T10:43:00Z">
        <w:r w:rsidRPr="00531412">
          <w:rPr>
            <w:rFonts w:cs="Arial"/>
            <w:noProof/>
          </w:rPr>
          <w:drawing>
            <wp:inline distT="0" distB="0" distL="0" distR="0" wp14:anchorId="0489AD96" wp14:editId="433C8149">
              <wp:extent cx="3896360" cy="2698115"/>
              <wp:effectExtent l="0" t="0" r="8890" b="6985"/>
              <wp:docPr id="505665694" name="Picture 3" descr="A diagram of a frequency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665694" name="Picture 3" descr="A diagram of a frequency distribution&#10;&#10;AI-generated content may be incorrect."/>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96360" cy="2698115"/>
                      </a:xfrm>
                      <a:prstGeom prst="rect">
                        <a:avLst/>
                      </a:prstGeom>
                    </pic:spPr>
                  </pic:pic>
                </a:graphicData>
              </a:graphic>
            </wp:inline>
          </w:drawing>
        </w:r>
      </w:ins>
    </w:p>
    <w:p w14:paraId="25DDCAC6" w14:textId="77777777" w:rsidR="00C62C07" w:rsidRPr="00C125B2" w:rsidRDefault="00C62C07" w:rsidP="00C62C07">
      <w:pPr>
        <w:pStyle w:val="Caption"/>
        <w:jc w:val="center"/>
        <w:rPr>
          <w:ins w:id="13178" w:author="Nokia" w:date="2025-09-01T11:43:00Z" w16du:dateUtc="2025-09-01T10:43:00Z"/>
          <w:rFonts w:ascii="Arial" w:hAnsi="Arial" w:cs="Arial"/>
          <w:b/>
          <w:bCs/>
          <w:i w:val="0"/>
          <w:iCs w:val="0"/>
          <w:color w:val="auto"/>
          <w:rPrChange w:id="13179" w:author="Nokia" w:date="2025-09-01T11:51:00Z" w16du:dateUtc="2025-09-01T10:51:00Z">
            <w:rPr>
              <w:ins w:id="13180" w:author="Nokia" w:date="2025-09-01T11:43:00Z" w16du:dateUtc="2025-09-01T10:43:00Z"/>
              <w:rFonts w:ascii="Arial" w:hAnsi="Arial" w:cs="Arial"/>
            </w:rPr>
          </w:rPrChange>
        </w:rPr>
      </w:pPr>
      <w:bookmarkStart w:id="13181" w:name="_Hlk206165888"/>
      <w:ins w:id="13182" w:author="Nokia" w:date="2025-09-01T11:43:00Z" w16du:dateUtc="2025-09-01T10:43:00Z">
        <w:r w:rsidRPr="00C125B2">
          <w:rPr>
            <w:rFonts w:ascii="Arial" w:hAnsi="Arial" w:cs="Arial"/>
            <w:b/>
            <w:bCs/>
            <w:i w:val="0"/>
            <w:iCs w:val="0"/>
            <w:color w:val="auto"/>
            <w:rPrChange w:id="13183" w:author="Nokia" w:date="2025-09-01T11:51:00Z" w16du:dateUtc="2025-09-01T10:51:00Z">
              <w:rPr>
                <w:rFonts w:ascii="Arial" w:hAnsi="Arial" w:cs="Arial"/>
              </w:rPr>
            </w:rPrChange>
          </w:rPr>
          <w:t>Figure A.2.2-</w:t>
        </w:r>
        <w:bookmarkEnd w:id="13181"/>
        <w:r w:rsidRPr="00C125B2">
          <w:rPr>
            <w:rFonts w:ascii="Arial" w:hAnsi="Arial" w:cs="Arial"/>
            <w:b/>
            <w:bCs/>
            <w:i w:val="0"/>
            <w:iCs w:val="0"/>
            <w:color w:val="auto"/>
            <w:rPrChange w:id="13184" w:author="Nokia" w:date="2025-09-01T11:51:00Z" w16du:dateUtc="2025-09-01T10:51:00Z">
              <w:rPr>
                <w:rFonts w:ascii="Arial" w:hAnsi="Arial" w:cs="Arial"/>
              </w:rPr>
            </w:rPrChange>
          </w:rPr>
          <w:t>5: Average Frequency Correlation Across Four Locations Highlighting Frequency Lag.</w:t>
        </w:r>
      </w:ins>
    </w:p>
    <w:p w14:paraId="48B8E0A6" w14:textId="77777777" w:rsidR="00C62C07" w:rsidRDefault="00C62C07" w:rsidP="00C62C07">
      <w:pPr>
        <w:rPr>
          <w:ins w:id="13185" w:author="Nokia" w:date="2025-09-01T11:43:00Z" w16du:dateUtc="2025-09-01T10:43:00Z"/>
        </w:rPr>
      </w:pPr>
    </w:p>
    <w:p w14:paraId="778F2E85" w14:textId="77777777" w:rsidR="00C62C07" w:rsidRPr="00C125B2" w:rsidRDefault="00C62C07">
      <w:pPr>
        <w:pStyle w:val="Caption"/>
        <w:jc w:val="center"/>
        <w:rPr>
          <w:ins w:id="13186" w:author="Nokia" w:date="2025-09-01T11:43:00Z" w16du:dateUtc="2025-09-01T10:43:00Z"/>
          <w:rFonts w:ascii="Arial" w:hAnsi="Arial" w:cs="Arial"/>
          <w:b/>
          <w:bCs/>
          <w:i w:val="0"/>
          <w:iCs w:val="0"/>
          <w:color w:val="auto"/>
          <w:rPrChange w:id="13187" w:author="Nokia" w:date="2025-09-01T11:51:00Z" w16du:dateUtc="2025-09-01T10:51:00Z">
            <w:rPr>
              <w:ins w:id="13188" w:author="Nokia" w:date="2025-09-01T11:43:00Z" w16du:dateUtc="2025-09-01T10:43:00Z"/>
              <w:rFonts w:ascii="Arial" w:hAnsi="Arial" w:cs="Arial"/>
            </w:rPr>
          </w:rPrChange>
        </w:rPr>
        <w:pPrChange w:id="13189" w:author="Nokia" w:date="2025-09-01T11:51:00Z" w16du:dateUtc="2025-09-01T10:51:00Z">
          <w:pPr>
            <w:pStyle w:val="Caption"/>
            <w:keepNext/>
            <w:jc w:val="center"/>
          </w:pPr>
        </w:pPrChange>
      </w:pPr>
      <w:ins w:id="13190" w:author="Nokia" w:date="2025-09-01T11:43:00Z" w16du:dateUtc="2025-09-01T10:43:00Z">
        <w:r w:rsidRPr="00C125B2">
          <w:rPr>
            <w:rFonts w:ascii="Arial" w:hAnsi="Arial" w:cs="Arial"/>
            <w:b/>
            <w:bCs/>
            <w:i w:val="0"/>
            <w:iCs w:val="0"/>
            <w:color w:val="auto"/>
            <w:rPrChange w:id="13191" w:author="Nokia" w:date="2025-09-01T11:51:00Z" w16du:dateUtc="2025-09-01T10:51:00Z">
              <w:rPr>
                <w:rFonts w:ascii="Arial" w:hAnsi="Arial" w:cs="Arial"/>
              </w:rPr>
            </w:rPrChange>
          </w:rPr>
          <w:t>Table A.2.2-2: Channel Metrics: Coherence Bandwidth and Delay Spread (γ=0.5, subcarrier spacing= 30 KHz, 1 Subband = 2 PRBs).</w:t>
        </w:r>
      </w:ins>
    </w:p>
    <w:tbl>
      <w:tblPr>
        <w:tblStyle w:val="TableGrid"/>
        <w:tblW w:w="0" w:type="auto"/>
        <w:jc w:val="center"/>
        <w:tblLook w:val="04A0" w:firstRow="1" w:lastRow="0" w:firstColumn="1" w:lastColumn="0" w:noHBand="0" w:noVBand="1"/>
      </w:tblPr>
      <w:tblGrid>
        <w:gridCol w:w="1980"/>
        <w:gridCol w:w="2835"/>
        <w:gridCol w:w="3939"/>
      </w:tblGrid>
      <w:tr w:rsidR="00C62C07" w:rsidRPr="00B75CC6" w14:paraId="063F320F" w14:textId="77777777" w:rsidTr="009052F3">
        <w:trPr>
          <w:jc w:val="center"/>
          <w:ins w:id="13192" w:author="Nokia" w:date="2025-09-01T11:43:00Z"/>
        </w:trPr>
        <w:tc>
          <w:tcPr>
            <w:tcW w:w="1980" w:type="dxa"/>
          </w:tcPr>
          <w:p w14:paraId="4AF8ABF0" w14:textId="77777777" w:rsidR="00C62C07" w:rsidRPr="00B75CC6" w:rsidRDefault="00C62C07" w:rsidP="009052F3">
            <w:pPr>
              <w:spacing w:after="0"/>
              <w:contextualSpacing/>
              <w:rPr>
                <w:ins w:id="13193" w:author="Nokia" w:date="2025-09-01T11:43:00Z" w16du:dateUtc="2025-09-01T10:43:00Z"/>
                <w:rFonts w:eastAsia="SimSun" w:cs="Arial"/>
                <w:b/>
                <w:bCs/>
              </w:rPr>
            </w:pPr>
          </w:p>
        </w:tc>
        <w:tc>
          <w:tcPr>
            <w:tcW w:w="2835" w:type="dxa"/>
          </w:tcPr>
          <w:p w14:paraId="40E8E756" w14:textId="77777777" w:rsidR="00C62C07" w:rsidRPr="00B75CC6" w:rsidRDefault="00C62C07" w:rsidP="009052F3">
            <w:pPr>
              <w:spacing w:after="0"/>
              <w:contextualSpacing/>
              <w:rPr>
                <w:ins w:id="13194" w:author="Nokia" w:date="2025-09-01T11:43:00Z" w16du:dateUtc="2025-09-01T10:43:00Z"/>
                <w:rFonts w:eastAsia="SimSun" w:cs="Arial"/>
                <w:b/>
                <w:bCs/>
              </w:rPr>
            </w:pPr>
            <w:ins w:id="13195" w:author="Nokia" w:date="2025-09-01T11:43:00Z" w16du:dateUtc="2025-09-01T10:43:00Z">
              <w:r w:rsidRPr="00B75CC6">
                <w:rPr>
                  <w:rFonts w:eastAsia="SimSun" w:cs="Arial"/>
                  <w:b/>
                  <w:bCs/>
                </w:rPr>
                <w:t xml:space="preserve">Coherence bandwidth, </w:t>
              </w:r>
            </w:ins>
            <m:oMath>
              <m:sSub>
                <m:sSubPr>
                  <m:ctrlPr>
                    <w:ins w:id="13196" w:author="Nokia" w:date="2025-09-01T11:43:00Z" w16du:dateUtc="2025-09-01T10:43:00Z">
                      <w:rPr>
                        <w:rFonts w:ascii="Cambria Math" w:eastAsia="SimSun" w:hAnsi="Cambria Math" w:cs="Arial"/>
                        <w:b/>
                        <w:bCs/>
                      </w:rPr>
                    </w:ins>
                  </m:ctrlPr>
                </m:sSubPr>
                <m:e>
                  <m:r>
                    <w:ins w:id="13197" w:author="Nokia" w:date="2025-09-01T11:43:00Z" w16du:dateUtc="2025-09-01T10:43:00Z">
                      <m:rPr>
                        <m:sty m:val="bi"/>
                      </m:rPr>
                      <w:rPr>
                        <w:rFonts w:ascii="Cambria Math" w:eastAsia="SimSun" w:hAnsi="Cambria Math" w:cs="Arial"/>
                      </w:rPr>
                      <m:t>f</m:t>
                    </w:ins>
                  </m:r>
                </m:e>
                <m:sub>
                  <m:r>
                    <w:ins w:id="13198" w:author="Nokia" w:date="2025-09-01T11:43:00Z" w16du:dateUtc="2025-09-01T10:43:00Z">
                      <m:rPr>
                        <m:sty m:val="bi"/>
                      </m:rPr>
                      <w:rPr>
                        <w:rFonts w:ascii="Cambria Math" w:eastAsia="SimSun" w:hAnsi="Cambria Math" w:cs="Arial"/>
                      </w:rPr>
                      <m:t>c</m:t>
                    </w:ins>
                  </m:r>
                </m:sub>
              </m:sSub>
            </m:oMath>
            <w:ins w:id="13199" w:author="Nokia" w:date="2025-09-01T11:43:00Z" w16du:dateUtc="2025-09-01T10:43:00Z">
              <w:r w:rsidRPr="00B75CC6">
                <w:rPr>
                  <w:rFonts w:eastAsia="SimSun" w:cs="Arial"/>
                  <w:b/>
                  <w:bCs/>
                </w:rPr>
                <w:t xml:space="preserve"> [Hz]</w:t>
              </w:r>
            </w:ins>
          </w:p>
        </w:tc>
        <w:tc>
          <w:tcPr>
            <w:tcW w:w="3939" w:type="dxa"/>
          </w:tcPr>
          <w:p w14:paraId="41FF9D38" w14:textId="77777777" w:rsidR="00C62C07" w:rsidRPr="00B75CC6" w:rsidRDefault="00C62C07" w:rsidP="009052F3">
            <w:pPr>
              <w:spacing w:after="0"/>
              <w:contextualSpacing/>
              <w:rPr>
                <w:ins w:id="13200" w:author="Nokia" w:date="2025-09-01T11:43:00Z" w16du:dateUtc="2025-09-01T10:43:00Z"/>
                <w:rFonts w:eastAsia="SimSun" w:cs="Arial"/>
                <w:b/>
                <w:bCs/>
              </w:rPr>
            </w:pPr>
            <w:ins w:id="13201" w:author="Nokia" w:date="2025-09-01T11:43:00Z" w16du:dateUtc="2025-09-01T10:43:00Z">
              <w:r w:rsidRPr="00B75CC6">
                <w:rPr>
                  <w:rFonts w:eastAsia="SimSun" w:cs="Arial"/>
                  <w:b/>
                  <w:bCs/>
                </w:rPr>
                <w:t>Delay Spread</w:t>
              </w:r>
            </w:ins>
            <m:oMath>
              <m:r>
                <w:ins w:id="13202" w:author="Nokia" w:date="2025-09-01T11:43:00Z" w16du:dateUtc="2025-09-01T10:43:00Z">
                  <m:rPr>
                    <m:sty m:val="b"/>
                  </m:rPr>
                  <w:rPr>
                    <w:rFonts w:ascii="Cambria Math" w:eastAsia="SimSun" w:hAnsi="Cambria Math" w:cs="Arial"/>
                  </w:rPr>
                  <m:t xml:space="preserve">,  </m:t>
                </w:ins>
              </m:r>
              <m:sSub>
                <m:sSubPr>
                  <m:ctrlPr>
                    <w:ins w:id="13203" w:author="Nokia" w:date="2025-09-01T11:43:00Z" w16du:dateUtc="2025-09-01T10:43:00Z">
                      <w:rPr>
                        <w:rFonts w:ascii="Cambria Math" w:eastAsia="SimSun" w:hAnsi="Cambria Math" w:cs="Arial"/>
                        <w:b/>
                        <w:bCs/>
                      </w:rPr>
                    </w:ins>
                  </m:ctrlPr>
                </m:sSubPr>
                <m:e>
                  <m:r>
                    <w:ins w:id="13204" w:author="Nokia" w:date="2025-09-01T11:43:00Z" w16du:dateUtc="2025-09-01T10:43:00Z">
                      <m:rPr>
                        <m:sty m:val="bi"/>
                      </m:rPr>
                      <w:rPr>
                        <w:rFonts w:ascii="Cambria Math" w:eastAsia="SimSun" w:hAnsi="Cambria Math" w:cs="Arial"/>
                      </w:rPr>
                      <m:t>T</m:t>
                    </w:ins>
                  </m:r>
                </m:e>
                <m:sub>
                  <m:r>
                    <w:ins w:id="13205" w:author="Nokia" w:date="2025-09-01T11:43:00Z" w16du:dateUtc="2025-09-01T10:43:00Z">
                      <m:rPr>
                        <m:sty m:val="bi"/>
                      </m:rPr>
                      <w:rPr>
                        <w:rFonts w:ascii="Cambria Math" w:eastAsia="SimSun" w:hAnsi="Cambria Math" w:cs="Arial"/>
                      </w:rPr>
                      <m:t>D</m:t>
                    </w:ins>
                  </m:r>
                </m:sub>
              </m:sSub>
              <m:r>
                <w:ins w:id="13206" w:author="Nokia" w:date="2025-09-01T11:43:00Z" w16du:dateUtc="2025-09-01T10:43:00Z">
                  <m:rPr>
                    <m:sty m:val="b"/>
                  </m:rPr>
                  <w:rPr>
                    <w:rFonts w:ascii="Cambria Math" w:eastAsia="SimSun" w:hAnsi="Cambria Math" w:cs="Arial"/>
                  </w:rPr>
                  <m:t>≈</m:t>
                </w:ins>
              </m:r>
              <m:f>
                <m:fPr>
                  <m:ctrlPr>
                    <w:ins w:id="13207" w:author="Nokia" w:date="2025-09-01T11:43:00Z" w16du:dateUtc="2025-09-01T10:43:00Z">
                      <w:rPr>
                        <w:rFonts w:ascii="Cambria Math" w:eastAsia="SimSun" w:hAnsi="Cambria Math" w:cs="Arial"/>
                        <w:b/>
                        <w:bCs/>
                      </w:rPr>
                    </w:ins>
                  </m:ctrlPr>
                </m:fPr>
                <m:num>
                  <m:r>
                    <w:ins w:id="13208" w:author="Nokia" w:date="2025-09-01T11:43:00Z" w16du:dateUtc="2025-09-01T10:43:00Z">
                      <m:rPr>
                        <m:sty m:val="b"/>
                      </m:rPr>
                      <w:rPr>
                        <w:rFonts w:ascii="Cambria Math" w:eastAsia="SimSun" w:hAnsi="Cambria Math" w:cs="Arial"/>
                      </w:rPr>
                      <m:t>1</m:t>
                    </w:ins>
                  </m:r>
                </m:num>
                <m:den>
                  <m:r>
                    <w:ins w:id="13209" w:author="Nokia" w:date="2025-09-01T11:43:00Z" w16du:dateUtc="2025-09-01T10:43:00Z">
                      <m:rPr>
                        <m:sty m:val="b"/>
                      </m:rPr>
                      <w:rPr>
                        <w:rFonts w:ascii="Cambria Math" w:eastAsia="SimSun" w:hAnsi="Cambria Math" w:cs="Arial"/>
                      </w:rPr>
                      <m:t>2</m:t>
                    </w:ins>
                  </m:r>
                  <m:sSub>
                    <m:sSubPr>
                      <m:ctrlPr>
                        <w:ins w:id="13210" w:author="Nokia" w:date="2025-09-01T11:43:00Z" w16du:dateUtc="2025-09-01T10:43:00Z">
                          <w:rPr>
                            <w:rFonts w:ascii="Cambria Math" w:eastAsia="SimSun" w:hAnsi="Cambria Math" w:cs="Arial"/>
                            <w:b/>
                            <w:bCs/>
                          </w:rPr>
                        </w:ins>
                      </m:ctrlPr>
                    </m:sSubPr>
                    <m:e>
                      <m:r>
                        <w:ins w:id="13211" w:author="Nokia" w:date="2025-09-01T11:43:00Z" w16du:dateUtc="2025-09-01T10:43:00Z">
                          <m:rPr>
                            <m:sty m:val="b"/>
                          </m:rPr>
                          <w:rPr>
                            <w:rFonts w:ascii="Cambria Math" w:eastAsia="SimSun" w:hAnsi="Cambria Math" w:cs="Arial"/>
                          </w:rPr>
                          <m:t xml:space="preserve"> </m:t>
                        </w:ins>
                      </m:r>
                      <m:r>
                        <w:ins w:id="13212" w:author="Nokia" w:date="2025-09-01T11:43:00Z" w16du:dateUtc="2025-09-01T10:43:00Z">
                          <m:rPr>
                            <m:sty m:val="bi"/>
                          </m:rPr>
                          <w:rPr>
                            <w:rFonts w:ascii="Cambria Math" w:eastAsia="SimSun" w:hAnsi="Cambria Math" w:cs="Arial"/>
                          </w:rPr>
                          <m:t>πf</m:t>
                        </w:ins>
                      </m:r>
                    </m:e>
                    <m:sub>
                      <m:r>
                        <w:ins w:id="13213" w:author="Nokia" w:date="2025-09-01T11:43:00Z" w16du:dateUtc="2025-09-01T10:43:00Z">
                          <m:rPr>
                            <m:sty m:val="bi"/>
                          </m:rPr>
                          <w:rPr>
                            <w:rFonts w:ascii="Cambria Math" w:eastAsia="SimSun" w:hAnsi="Cambria Math" w:cs="Arial"/>
                          </w:rPr>
                          <m:t>c</m:t>
                        </w:ins>
                      </m:r>
                      <m:r>
                        <w:ins w:id="13214" w:author="Nokia" w:date="2025-09-01T11:43:00Z" w16du:dateUtc="2025-09-01T10:43:00Z">
                          <m:rPr>
                            <m:sty m:val="b"/>
                          </m:rPr>
                          <w:rPr>
                            <w:rFonts w:ascii="Cambria Math" w:eastAsia="SimSun" w:hAnsi="Cambria Math" w:cs="Arial"/>
                          </w:rPr>
                          <m:t xml:space="preserve">  </m:t>
                        </w:ins>
                      </m:r>
                    </m:sub>
                  </m:sSub>
                </m:den>
              </m:f>
            </m:oMath>
            <w:ins w:id="13215" w:author="Nokia" w:date="2025-09-01T11:43:00Z" w16du:dateUtc="2025-09-01T10:43:00Z">
              <w:r w:rsidRPr="00B75CC6">
                <w:rPr>
                  <w:rFonts w:eastAsia="SimSun" w:cs="Arial"/>
                  <w:b/>
                  <w:bCs/>
                </w:rPr>
                <w:t>,  [ns]</w:t>
              </w:r>
            </w:ins>
          </w:p>
        </w:tc>
      </w:tr>
      <w:tr w:rsidR="00C62C07" w:rsidRPr="00531412" w14:paraId="47D41704" w14:textId="77777777" w:rsidTr="009052F3">
        <w:trPr>
          <w:jc w:val="center"/>
          <w:ins w:id="13216" w:author="Nokia" w:date="2025-09-01T11:43:00Z"/>
        </w:trPr>
        <w:tc>
          <w:tcPr>
            <w:tcW w:w="1980" w:type="dxa"/>
          </w:tcPr>
          <w:p w14:paraId="41700C37" w14:textId="77777777" w:rsidR="00C62C07" w:rsidRPr="00531412" w:rsidRDefault="00C62C07" w:rsidP="009052F3">
            <w:pPr>
              <w:spacing w:after="0"/>
              <w:contextualSpacing/>
              <w:rPr>
                <w:ins w:id="13217" w:author="Nokia" w:date="2025-09-01T11:43:00Z" w16du:dateUtc="2025-09-01T10:43:00Z"/>
                <w:rFonts w:eastAsia="SimSun" w:cs="Arial"/>
              </w:rPr>
            </w:pPr>
            <w:ins w:id="13218" w:author="Nokia" w:date="2025-09-01T11:43:00Z" w16du:dateUtc="2025-09-01T10:43:00Z">
              <w:r w:rsidRPr="00531412">
                <w:rPr>
                  <w:rFonts w:eastAsia="SimSun" w:cs="Arial"/>
                </w:rPr>
                <w:t>Location A</w:t>
              </w:r>
            </w:ins>
          </w:p>
        </w:tc>
        <w:tc>
          <w:tcPr>
            <w:tcW w:w="2835" w:type="dxa"/>
          </w:tcPr>
          <w:p w14:paraId="02917E9D" w14:textId="77777777" w:rsidR="00C62C07" w:rsidRPr="00531412" w:rsidRDefault="00C62C07" w:rsidP="009052F3">
            <w:pPr>
              <w:spacing w:after="0"/>
              <w:contextualSpacing/>
              <w:rPr>
                <w:ins w:id="13219" w:author="Nokia" w:date="2025-09-01T11:43:00Z" w16du:dateUtc="2025-09-01T10:43:00Z"/>
                <w:rFonts w:eastAsia="SimSun" w:cs="Arial"/>
              </w:rPr>
            </w:pPr>
            <w:ins w:id="13220" w:author="Nokia" w:date="2025-09-01T11:43:00Z" w16du:dateUtc="2025-09-01T10:43:00Z">
              <w:r w:rsidRPr="00531412">
                <w:rPr>
                  <w:rFonts w:eastAsia="SimSun" w:cs="Arial"/>
                </w:rPr>
                <w:t>7.92 MHz</w:t>
              </w:r>
            </w:ins>
          </w:p>
        </w:tc>
        <w:tc>
          <w:tcPr>
            <w:tcW w:w="3939" w:type="dxa"/>
          </w:tcPr>
          <w:p w14:paraId="22B2FE57" w14:textId="77777777" w:rsidR="00C62C07" w:rsidRPr="00531412" w:rsidRDefault="00C62C07" w:rsidP="009052F3">
            <w:pPr>
              <w:spacing w:after="0"/>
              <w:contextualSpacing/>
              <w:rPr>
                <w:ins w:id="13221" w:author="Nokia" w:date="2025-09-01T11:43:00Z" w16du:dateUtc="2025-09-01T10:43:00Z"/>
                <w:rFonts w:eastAsia="SimSun" w:cs="Arial"/>
              </w:rPr>
            </w:pPr>
            <w:ins w:id="13222" w:author="Nokia" w:date="2025-09-01T11:43:00Z" w16du:dateUtc="2025-09-01T10:43:00Z">
              <w:r w:rsidRPr="00531412">
                <w:rPr>
                  <w:rFonts w:eastAsia="SimSun" w:cs="Arial"/>
                </w:rPr>
                <w:t>20.1</w:t>
              </w:r>
            </w:ins>
          </w:p>
        </w:tc>
      </w:tr>
      <w:tr w:rsidR="00C62C07" w:rsidRPr="00531412" w14:paraId="4E6C3C3E" w14:textId="77777777" w:rsidTr="009052F3">
        <w:trPr>
          <w:jc w:val="center"/>
          <w:ins w:id="13223" w:author="Nokia" w:date="2025-09-01T11:43:00Z"/>
        </w:trPr>
        <w:tc>
          <w:tcPr>
            <w:tcW w:w="1980" w:type="dxa"/>
          </w:tcPr>
          <w:p w14:paraId="2E83C2E8" w14:textId="77777777" w:rsidR="00C62C07" w:rsidRPr="00531412" w:rsidRDefault="00C62C07" w:rsidP="009052F3">
            <w:pPr>
              <w:spacing w:after="0"/>
              <w:contextualSpacing/>
              <w:rPr>
                <w:ins w:id="13224" w:author="Nokia" w:date="2025-09-01T11:43:00Z" w16du:dateUtc="2025-09-01T10:43:00Z"/>
                <w:rFonts w:eastAsia="SimSun" w:cs="Arial"/>
              </w:rPr>
            </w:pPr>
            <w:ins w:id="13225" w:author="Nokia" w:date="2025-09-01T11:43:00Z" w16du:dateUtc="2025-09-01T10:43:00Z">
              <w:r w:rsidRPr="00531412">
                <w:rPr>
                  <w:rFonts w:eastAsia="SimSun" w:cs="Arial"/>
                </w:rPr>
                <w:t>Location B</w:t>
              </w:r>
            </w:ins>
          </w:p>
        </w:tc>
        <w:tc>
          <w:tcPr>
            <w:tcW w:w="2835" w:type="dxa"/>
          </w:tcPr>
          <w:p w14:paraId="0FD8F894" w14:textId="77777777" w:rsidR="00C62C07" w:rsidRPr="00531412" w:rsidRDefault="00C62C07" w:rsidP="009052F3">
            <w:pPr>
              <w:spacing w:after="0"/>
              <w:contextualSpacing/>
              <w:rPr>
                <w:ins w:id="13226" w:author="Nokia" w:date="2025-09-01T11:43:00Z" w16du:dateUtc="2025-09-01T10:43:00Z"/>
                <w:rFonts w:eastAsia="SimSun" w:cs="Arial"/>
              </w:rPr>
            </w:pPr>
            <w:ins w:id="13227" w:author="Nokia" w:date="2025-09-01T11:43:00Z" w16du:dateUtc="2025-09-01T10:43:00Z">
              <w:r w:rsidRPr="00531412">
                <w:rPr>
                  <w:rFonts w:eastAsia="SimSun" w:cs="Arial"/>
                </w:rPr>
                <w:t>720 KHz</w:t>
              </w:r>
            </w:ins>
          </w:p>
        </w:tc>
        <w:tc>
          <w:tcPr>
            <w:tcW w:w="3939" w:type="dxa"/>
          </w:tcPr>
          <w:p w14:paraId="11C50562" w14:textId="77777777" w:rsidR="00C62C07" w:rsidRPr="00531412" w:rsidRDefault="00C62C07" w:rsidP="009052F3">
            <w:pPr>
              <w:spacing w:after="0"/>
              <w:contextualSpacing/>
              <w:rPr>
                <w:ins w:id="13228" w:author="Nokia" w:date="2025-09-01T11:43:00Z" w16du:dateUtc="2025-09-01T10:43:00Z"/>
                <w:rFonts w:eastAsia="SimSun" w:cs="Arial"/>
              </w:rPr>
            </w:pPr>
            <w:ins w:id="13229" w:author="Nokia" w:date="2025-09-01T11:43:00Z" w16du:dateUtc="2025-09-01T10:43:00Z">
              <w:r w:rsidRPr="00531412">
                <w:rPr>
                  <w:rFonts w:eastAsia="SimSun" w:cs="Arial"/>
                </w:rPr>
                <w:t>221</w:t>
              </w:r>
            </w:ins>
          </w:p>
        </w:tc>
      </w:tr>
      <w:tr w:rsidR="00C62C07" w:rsidRPr="00531412" w14:paraId="6E9A9252" w14:textId="77777777" w:rsidTr="009052F3">
        <w:trPr>
          <w:jc w:val="center"/>
          <w:ins w:id="13230" w:author="Nokia" w:date="2025-09-01T11:43:00Z"/>
        </w:trPr>
        <w:tc>
          <w:tcPr>
            <w:tcW w:w="1980" w:type="dxa"/>
          </w:tcPr>
          <w:p w14:paraId="295006D8" w14:textId="77777777" w:rsidR="00C62C07" w:rsidRPr="00531412" w:rsidRDefault="00C62C07" w:rsidP="009052F3">
            <w:pPr>
              <w:spacing w:after="0"/>
              <w:contextualSpacing/>
              <w:rPr>
                <w:ins w:id="13231" w:author="Nokia" w:date="2025-09-01T11:43:00Z" w16du:dateUtc="2025-09-01T10:43:00Z"/>
                <w:rFonts w:eastAsia="SimSun" w:cs="Arial"/>
              </w:rPr>
            </w:pPr>
            <w:ins w:id="13232" w:author="Nokia" w:date="2025-09-01T11:43:00Z" w16du:dateUtc="2025-09-01T10:43:00Z">
              <w:r w:rsidRPr="00531412">
                <w:rPr>
                  <w:rFonts w:eastAsia="SimSun" w:cs="Arial"/>
                </w:rPr>
                <w:t>Location C</w:t>
              </w:r>
            </w:ins>
          </w:p>
        </w:tc>
        <w:tc>
          <w:tcPr>
            <w:tcW w:w="2835" w:type="dxa"/>
          </w:tcPr>
          <w:p w14:paraId="7E234AA8" w14:textId="77777777" w:rsidR="00C62C07" w:rsidRPr="00531412" w:rsidRDefault="00C62C07" w:rsidP="009052F3">
            <w:pPr>
              <w:spacing w:after="0"/>
              <w:contextualSpacing/>
              <w:rPr>
                <w:ins w:id="13233" w:author="Nokia" w:date="2025-09-01T11:43:00Z" w16du:dateUtc="2025-09-01T10:43:00Z"/>
                <w:rFonts w:eastAsia="SimSun" w:cs="Arial"/>
              </w:rPr>
            </w:pPr>
            <w:ins w:id="13234" w:author="Nokia" w:date="2025-09-01T11:43:00Z" w16du:dateUtc="2025-09-01T10:43:00Z">
              <w:r w:rsidRPr="00531412">
                <w:rPr>
                  <w:rFonts w:eastAsia="SimSun" w:cs="Arial"/>
                </w:rPr>
                <w:t>2.16 MHz</w:t>
              </w:r>
            </w:ins>
          </w:p>
        </w:tc>
        <w:tc>
          <w:tcPr>
            <w:tcW w:w="3939" w:type="dxa"/>
          </w:tcPr>
          <w:p w14:paraId="2AF40618" w14:textId="77777777" w:rsidR="00C62C07" w:rsidRPr="00531412" w:rsidRDefault="00C62C07" w:rsidP="009052F3">
            <w:pPr>
              <w:spacing w:after="0"/>
              <w:contextualSpacing/>
              <w:rPr>
                <w:ins w:id="13235" w:author="Nokia" w:date="2025-09-01T11:43:00Z" w16du:dateUtc="2025-09-01T10:43:00Z"/>
                <w:rFonts w:eastAsia="SimSun" w:cs="Arial"/>
              </w:rPr>
            </w:pPr>
            <w:ins w:id="13236" w:author="Nokia" w:date="2025-09-01T11:43:00Z" w16du:dateUtc="2025-09-01T10:43:00Z">
              <w:r w:rsidRPr="00531412">
                <w:rPr>
                  <w:rFonts w:eastAsia="SimSun" w:cs="Arial"/>
                </w:rPr>
                <w:t>73.7</w:t>
              </w:r>
            </w:ins>
          </w:p>
        </w:tc>
      </w:tr>
      <w:tr w:rsidR="00C62C07" w:rsidRPr="00531412" w14:paraId="792B1455" w14:textId="77777777" w:rsidTr="009052F3">
        <w:trPr>
          <w:jc w:val="center"/>
          <w:ins w:id="13237" w:author="Nokia" w:date="2025-09-01T11:43:00Z"/>
        </w:trPr>
        <w:tc>
          <w:tcPr>
            <w:tcW w:w="1980" w:type="dxa"/>
          </w:tcPr>
          <w:p w14:paraId="3AEC3832" w14:textId="77777777" w:rsidR="00C62C07" w:rsidRPr="00531412" w:rsidRDefault="00C62C07" w:rsidP="009052F3">
            <w:pPr>
              <w:spacing w:after="0"/>
              <w:contextualSpacing/>
              <w:rPr>
                <w:ins w:id="13238" w:author="Nokia" w:date="2025-09-01T11:43:00Z" w16du:dateUtc="2025-09-01T10:43:00Z"/>
                <w:rFonts w:eastAsia="SimSun" w:cs="Arial"/>
              </w:rPr>
            </w:pPr>
            <w:ins w:id="13239" w:author="Nokia" w:date="2025-09-01T11:43:00Z" w16du:dateUtc="2025-09-01T10:43:00Z">
              <w:r w:rsidRPr="00531412">
                <w:rPr>
                  <w:rFonts w:eastAsia="SimSun" w:cs="Arial"/>
                </w:rPr>
                <w:t>Location D</w:t>
              </w:r>
            </w:ins>
          </w:p>
        </w:tc>
        <w:tc>
          <w:tcPr>
            <w:tcW w:w="2835" w:type="dxa"/>
          </w:tcPr>
          <w:p w14:paraId="133498EE" w14:textId="77777777" w:rsidR="00C62C07" w:rsidRPr="00531412" w:rsidRDefault="00C62C07" w:rsidP="009052F3">
            <w:pPr>
              <w:spacing w:after="0"/>
              <w:contextualSpacing/>
              <w:rPr>
                <w:ins w:id="13240" w:author="Nokia" w:date="2025-09-01T11:43:00Z" w16du:dateUtc="2025-09-01T10:43:00Z"/>
                <w:rFonts w:eastAsia="SimSun" w:cs="Arial"/>
              </w:rPr>
            </w:pPr>
            <w:ins w:id="13241" w:author="Nokia" w:date="2025-09-01T11:43:00Z" w16du:dateUtc="2025-09-01T10:43:00Z">
              <w:r w:rsidRPr="00531412">
                <w:rPr>
                  <w:rFonts w:eastAsia="SimSun" w:cs="Arial"/>
                </w:rPr>
                <w:t>4.32 MHz</w:t>
              </w:r>
            </w:ins>
          </w:p>
        </w:tc>
        <w:tc>
          <w:tcPr>
            <w:tcW w:w="3939" w:type="dxa"/>
          </w:tcPr>
          <w:p w14:paraId="63DB8FDE" w14:textId="77777777" w:rsidR="00C62C07" w:rsidRPr="00531412" w:rsidRDefault="00C62C07" w:rsidP="009052F3">
            <w:pPr>
              <w:keepNext/>
              <w:spacing w:after="0"/>
              <w:contextualSpacing/>
              <w:rPr>
                <w:ins w:id="13242" w:author="Nokia" w:date="2025-09-01T11:43:00Z" w16du:dateUtc="2025-09-01T10:43:00Z"/>
                <w:rFonts w:eastAsia="SimSun" w:cs="Arial"/>
              </w:rPr>
            </w:pPr>
            <w:ins w:id="13243" w:author="Nokia" w:date="2025-09-01T11:43:00Z" w16du:dateUtc="2025-09-01T10:43:00Z">
              <w:r w:rsidRPr="00531412">
                <w:rPr>
                  <w:rFonts w:eastAsia="SimSun" w:cs="Arial"/>
                </w:rPr>
                <w:t>36.8</w:t>
              </w:r>
            </w:ins>
          </w:p>
        </w:tc>
      </w:tr>
    </w:tbl>
    <w:p w14:paraId="04B7F52C" w14:textId="77777777" w:rsidR="00C62C07" w:rsidRDefault="00C62C07" w:rsidP="00C62C07">
      <w:pPr>
        <w:rPr>
          <w:ins w:id="13244" w:author="Nokia" w:date="2025-09-01T11:43:00Z" w16du:dateUtc="2025-09-01T10:43:00Z"/>
        </w:rPr>
      </w:pPr>
    </w:p>
    <w:p w14:paraId="204548DE" w14:textId="77777777" w:rsidR="00C62C07" w:rsidRDefault="00C62C07" w:rsidP="00C62C07">
      <w:pPr>
        <w:rPr>
          <w:ins w:id="13245" w:author="Nokia" w:date="2025-09-01T11:43:00Z" w16du:dateUtc="2025-09-01T10:43:00Z"/>
        </w:rPr>
      </w:pPr>
      <w:ins w:id="13246" w:author="Nokia" w:date="2025-09-01T11:43:00Z" w16du:dateUtc="2025-09-01T10:43:00Z">
        <w:r w:rsidRPr="009D4400">
          <w:t>Figure A.2.2-</w:t>
        </w:r>
        <w:r>
          <w:t>5 represents the frequency correlation functions computed across four measurement locations (A–D), plotted as a function of frequency lag in subbands. The results highlight distinct frequency selectivity characteristics, with location A exhibiting the slowest decorrelation across frequency, indicative of a flat (frequency-nonselective) channel. In contrast, locations B and C display a faster decorrelation, likely due to multipath delay spread or scattering richness. Location D exhibits intermediate behaviour with moderate correlation decay.</w:t>
        </w:r>
      </w:ins>
    </w:p>
    <w:p w14:paraId="1D0922C0" w14:textId="77777777" w:rsidR="00C62C07" w:rsidRDefault="00C62C07" w:rsidP="00C62C07">
      <w:pPr>
        <w:rPr>
          <w:ins w:id="13247" w:author="Nokia" w:date="2025-09-01T11:43:00Z" w16du:dateUtc="2025-09-01T10:43:00Z"/>
        </w:rPr>
      </w:pPr>
      <w:ins w:id="13248" w:author="Nokia" w:date="2025-09-01T11:43:00Z" w16du:dateUtc="2025-09-01T10:43:00Z">
        <w:r w:rsidRPr="00B45904">
          <w:t>Table A.2.2-2</w:t>
        </w:r>
        <w:r>
          <w:t xml:space="preserve"> summarizes the estimated coherence bandwidths and corresponding delay spreads at a threshold of 0.5. The coherence bandwidth is determined as the minimum positive frequency lag at which the frequency correlation magnitude falls below the threshold. The delay spread is then estimated using the relation T_D≈1/(2πf_c ).  These results underscore the spatial variability in frequency-domain characteristics.</w:t>
        </w:r>
      </w:ins>
    </w:p>
    <w:p w14:paraId="0286D8C6" w14:textId="77777777" w:rsidR="00C62C07" w:rsidRPr="00613673" w:rsidRDefault="00C62C07" w:rsidP="00C62C07">
      <w:pPr>
        <w:rPr>
          <w:ins w:id="13249" w:author="Nokia" w:date="2025-09-01T11:43:00Z" w16du:dateUtc="2025-09-01T10:43:00Z"/>
          <w:u w:val="single"/>
        </w:rPr>
      </w:pPr>
      <w:ins w:id="13250" w:author="Nokia" w:date="2025-09-01T11:43:00Z" w16du:dateUtc="2025-09-01T10:43:00Z">
        <w:r w:rsidRPr="00613673">
          <w:rPr>
            <w:u w:val="single"/>
          </w:rPr>
          <w:t>PMI statistics</w:t>
        </w:r>
      </w:ins>
    </w:p>
    <w:p w14:paraId="0A36E02D" w14:textId="77777777" w:rsidR="00C62C07" w:rsidRPr="00613673" w:rsidRDefault="00C62C07" w:rsidP="00C62C07">
      <w:pPr>
        <w:contextualSpacing/>
        <w:rPr>
          <w:ins w:id="13251" w:author="Nokia" w:date="2025-09-01T11:43:00Z" w16du:dateUtc="2025-09-01T10:43:00Z"/>
          <w:rFonts w:ascii="Arial" w:eastAsia="SimSun" w:hAnsi="Arial" w:cs="Arial"/>
          <w:i/>
          <w:iCs/>
          <w:color w:val="FF0000"/>
          <w:sz w:val="18"/>
          <w:szCs w:val="18"/>
        </w:rPr>
      </w:pPr>
      <w:ins w:id="13252" w:author="Nokia" w:date="2025-09-01T11:43:00Z" w16du:dateUtc="2025-09-01T10:43:00Z">
        <w:r w:rsidRPr="00B45904">
          <w:rPr>
            <w:rFonts w:eastAsia="SimSun" w:cs="Arial"/>
          </w:rPr>
          <w:t>Figure A.2.2-</w:t>
        </w:r>
        <w:r>
          <w:rPr>
            <w:rFonts w:eastAsia="SimSun" w:cs="Arial"/>
          </w:rPr>
          <w:t xml:space="preserve">6 </w:t>
        </w:r>
        <w:r w:rsidRPr="00613673">
          <w:rPr>
            <w:rFonts w:eastAsia="SimSun" w:cs="Arial"/>
          </w:rPr>
          <w:t>presents the PMI statistics for four locations. This analysis aims to determine if there is a spatial preference experienced by a UE, as indicated by the PMI values in a channel state information (CSI) report. We input the time samples of the channel matrix from the first subband (captured by the SRS) into an in-house simulator. The simulator processes each H matrix to generate an NR 3GPP Release-15 Type-1 report. From this report, we extract the port-to-beam mapping (represented by PMI1) and the beam-to-layer mapping (represented by PMI2). The actual precoder for the PDSCH is the product of PMI1 and PMI2.</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890"/>
      </w:tblGrid>
      <w:tr w:rsidR="00C62C07" w14:paraId="519374B7" w14:textId="77777777" w:rsidTr="009052F3">
        <w:trPr>
          <w:ins w:id="13253" w:author="Nokia" w:date="2025-09-01T11:43:00Z"/>
        </w:trPr>
        <w:tc>
          <w:tcPr>
            <w:tcW w:w="4738" w:type="dxa"/>
          </w:tcPr>
          <w:p w14:paraId="7642D352" w14:textId="77777777" w:rsidR="00C62C07" w:rsidRDefault="00C62C07" w:rsidP="009052F3">
            <w:pPr>
              <w:rPr>
                <w:ins w:id="13254" w:author="Nokia" w:date="2025-09-01T11:43:00Z" w16du:dateUtc="2025-09-01T10:43:00Z"/>
              </w:rPr>
            </w:pPr>
            <w:ins w:id="13255" w:author="Nokia" w:date="2025-09-01T11:43:00Z" w16du:dateUtc="2025-09-01T10:43:00Z">
              <w:r w:rsidRPr="00613673">
                <w:rPr>
                  <w:rFonts w:cs="Arial"/>
                  <w:noProof/>
                </w:rPr>
                <w:drawing>
                  <wp:inline distT="0" distB="0" distL="0" distR="0" wp14:anchorId="7956544B" wp14:editId="7FECC770">
                    <wp:extent cx="2880000" cy="2487600"/>
                    <wp:effectExtent l="0" t="0" r="0" b="8255"/>
                    <wp:docPr id="189562274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622745" name="Picture 1" descr="A screenshot of a graph&#10;&#10;AI-generated content may be incorrect."/>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80000" cy="2487600"/>
                            </a:xfrm>
                            <a:prstGeom prst="rect">
                              <a:avLst/>
                            </a:prstGeom>
                          </pic:spPr>
                        </pic:pic>
                      </a:graphicData>
                    </a:graphic>
                  </wp:inline>
                </w:drawing>
              </w:r>
            </w:ins>
          </w:p>
        </w:tc>
        <w:tc>
          <w:tcPr>
            <w:tcW w:w="4890" w:type="dxa"/>
          </w:tcPr>
          <w:p w14:paraId="7CB1F1BA" w14:textId="77777777" w:rsidR="00C62C07" w:rsidRDefault="00C62C07" w:rsidP="009052F3">
            <w:pPr>
              <w:rPr>
                <w:ins w:id="13256" w:author="Nokia" w:date="2025-09-01T11:43:00Z" w16du:dateUtc="2025-09-01T10:43:00Z"/>
              </w:rPr>
            </w:pPr>
            <w:ins w:id="13257" w:author="Nokia" w:date="2025-09-01T11:43:00Z" w16du:dateUtc="2025-09-01T10:43:00Z">
              <w:r w:rsidRPr="00613673">
                <w:rPr>
                  <w:rFonts w:cs="Arial"/>
                  <w:noProof/>
                </w:rPr>
                <w:drawing>
                  <wp:inline distT="0" distB="0" distL="0" distR="0" wp14:anchorId="39AC202E" wp14:editId="3BB5A9B6">
                    <wp:extent cx="2880000" cy="2484000"/>
                    <wp:effectExtent l="0" t="0" r="0" b="0"/>
                    <wp:docPr id="215267539" name="Picture 3" descr="A group of graphs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267539" name="Picture 3" descr="A group of graphs with different colored bars&#10;&#10;AI-generated content may be incorrect."/>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ins>
          </w:p>
        </w:tc>
      </w:tr>
      <w:tr w:rsidR="00C62C07" w14:paraId="561AAADA" w14:textId="77777777" w:rsidTr="009052F3">
        <w:trPr>
          <w:ins w:id="13258" w:author="Nokia" w:date="2025-09-01T11:43:00Z"/>
        </w:trPr>
        <w:tc>
          <w:tcPr>
            <w:tcW w:w="4738" w:type="dxa"/>
          </w:tcPr>
          <w:p w14:paraId="20F16BF8" w14:textId="77777777" w:rsidR="00C62C07" w:rsidRDefault="00C62C07" w:rsidP="009052F3">
            <w:pPr>
              <w:jc w:val="center"/>
              <w:rPr>
                <w:ins w:id="13259" w:author="Nokia" w:date="2025-09-01T11:43:00Z" w16du:dateUtc="2025-09-01T10:43:00Z"/>
              </w:rPr>
            </w:pPr>
            <w:ins w:id="13260" w:author="Nokia" w:date="2025-09-01T11:43:00Z" w16du:dateUtc="2025-09-01T10:43:00Z">
              <w:r w:rsidRPr="00613673">
                <w:rPr>
                  <w:rFonts w:ascii="Arial" w:hAnsi="Arial" w:cs="Arial"/>
                  <w:sz w:val="18"/>
                  <w:szCs w:val="18"/>
                </w:rPr>
                <w:t>a)</w:t>
              </w:r>
            </w:ins>
          </w:p>
        </w:tc>
        <w:tc>
          <w:tcPr>
            <w:tcW w:w="4890" w:type="dxa"/>
          </w:tcPr>
          <w:p w14:paraId="68C7DA9D" w14:textId="77777777" w:rsidR="00C62C07" w:rsidRPr="008678E6" w:rsidRDefault="00C62C07" w:rsidP="009052F3">
            <w:pPr>
              <w:spacing w:after="200"/>
              <w:jc w:val="center"/>
              <w:rPr>
                <w:ins w:id="13261" w:author="Nokia" w:date="2025-09-01T11:43:00Z" w16du:dateUtc="2025-09-01T10:43:00Z"/>
                <w:rFonts w:ascii="Arial" w:hAnsi="Arial" w:cs="Arial"/>
                <w:sz w:val="18"/>
                <w:szCs w:val="18"/>
              </w:rPr>
            </w:pPr>
            <w:ins w:id="13262" w:author="Nokia" w:date="2025-09-01T11:43:00Z" w16du:dateUtc="2025-09-01T10:43:00Z">
              <w:r w:rsidRPr="00613673">
                <w:rPr>
                  <w:rFonts w:ascii="Arial" w:hAnsi="Arial" w:cs="Arial"/>
                  <w:sz w:val="18"/>
                  <w:szCs w:val="18"/>
                </w:rPr>
                <w:t>b</w:t>
              </w:r>
              <w:r>
                <w:rPr>
                  <w:rFonts w:ascii="Arial" w:hAnsi="Arial" w:cs="Arial"/>
                  <w:sz w:val="18"/>
                  <w:szCs w:val="18"/>
                </w:rPr>
                <w:t>)</w:t>
              </w:r>
            </w:ins>
          </w:p>
        </w:tc>
      </w:tr>
      <w:tr w:rsidR="00C62C07" w14:paraId="75755ADC" w14:textId="77777777" w:rsidTr="009052F3">
        <w:trPr>
          <w:ins w:id="13263" w:author="Nokia" w:date="2025-09-01T11:43:00Z"/>
        </w:trPr>
        <w:tc>
          <w:tcPr>
            <w:tcW w:w="4738" w:type="dxa"/>
          </w:tcPr>
          <w:p w14:paraId="581943A9" w14:textId="77777777" w:rsidR="00C62C07" w:rsidRDefault="00C62C07" w:rsidP="009052F3">
            <w:pPr>
              <w:rPr>
                <w:ins w:id="13264" w:author="Nokia" w:date="2025-09-01T11:43:00Z" w16du:dateUtc="2025-09-01T10:43:00Z"/>
              </w:rPr>
            </w:pPr>
            <w:ins w:id="13265" w:author="Nokia" w:date="2025-09-01T11:43:00Z" w16du:dateUtc="2025-09-01T10:43:00Z">
              <w:r w:rsidRPr="00613673">
                <w:rPr>
                  <w:rFonts w:ascii="Arial" w:hAnsi="Arial" w:cs="Arial"/>
                  <w:noProof/>
                  <w:sz w:val="18"/>
                  <w:szCs w:val="18"/>
                </w:rPr>
                <w:drawing>
                  <wp:inline distT="0" distB="0" distL="0" distR="0" wp14:anchorId="18DA34D5" wp14:editId="06298A34">
                    <wp:extent cx="2880000" cy="2480400"/>
                    <wp:effectExtent l="0" t="0" r="0" b="0"/>
                    <wp:docPr id="121359420"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59420" name="Picture 4" descr="A screenshot of a graph&#10;&#10;AI-generated content may be incorrect."/>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880000" cy="2480400"/>
                            </a:xfrm>
                            <a:prstGeom prst="rect">
                              <a:avLst/>
                            </a:prstGeom>
                          </pic:spPr>
                        </pic:pic>
                      </a:graphicData>
                    </a:graphic>
                  </wp:inline>
                </w:drawing>
              </w:r>
            </w:ins>
          </w:p>
        </w:tc>
        <w:tc>
          <w:tcPr>
            <w:tcW w:w="4890" w:type="dxa"/>
          </w:tcPr>
          <w:p w14:paraId="5C459BC2" w14:textId="77777777" w:rsidR="00C62C07" w:rsidRDefault="00C62C07" w:rsidP="009052F3">
            <w:pPr>
              <w:rPr>
                <w:ins w:id="13266" w:author="Nokia" w:date="2025-09-01T11:43:00Z" w16du:dateUtc="2025-09-01T10:43:00Z"/>
              </w:rPr>
            </w:pPr>
            <w:ins w:id="13267" w:author="Nokia" w:date="2025-09-01T11:43:00Z" w16du:dateUtc="2025-09-01T10:43:00Z">
              <w:r w:rsidRPr="00613673">
                <w:rPr>
                  <w:rFonts w:ascii="Arial" w:hAnsi="Arial" w:cs="Arial"/>
                  <w:noProof/>
                  <w:sz w:val="18"/>
                  <w:szCs w:val="18"/>
                </w:rPr>
                <w:drawing>
                  <wp:inline distT="0" distB="0" distL="0" distR="0" wp14:anchorId="02A79090" wp14:editId="7161831B">
                    <wp:extent cx="2880000" cy="2484000"/>
                    <wp:effectExtent l="0" t="0" r="0" b="0"/>
                    <wp:docPr id="200272226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722263" name="Picture 5" descr="A screenshot of a graph&#10;&#10;AI-generated content may be incorrect."/>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880000" cy="2484000"/>
                            </a:xfrm>
                            <a:prstGeom prst="rect">
                              <a:avLst/>
                            </a:prstGeom>
                          </pic:spPr>
                        </pic:pic>
                      </a:graphicData>
                    </a:graphic>
                  </wp:inline>
                </w:drawing>
              </w:r>
            </w:ins>
          </w:p>
        </w:tc>
      </w:tr>
      <w:tr w:rsidR="00C62C07" w14:paraId="5414716B" w14:textId="77777777" w:rsidTr="009052F3">
        <w:trPr>
          <w:ins w:id="13268" w:author="Nokia" w:date="2025-09-01T11:43:00Z"/>
        </w:trPr>
        <w:tc>
          <w:tcPr>
            <w:tcW w:w="4738" w:type="dxa"/>
          </w:tcPr>
          <w:p w14:paraId="322B8DA7" w14:textId="77777777" w:rsidR="00C62C07" w:rsidRDefault="00C62C07" w:rsidP="009052F3">
            <w:pPr>
              <w:jc w:val="center"/>
              <w:rPr>
                <w:ins w:id="13269" w:author="Nokia" w:date="2025-09-01T11:43:00Z" w16du:dateUtc="2025-09-01T10:43:00Z"/>
              </w:rPr>
            </w:pPr>
            <w:ins w:id="13270" w:author="Nokia" w:date="2025-09-01T11:43:00Z" w16du:dateUtc="2025-09-01T10:43:00Z">
              <w:r w:rsidRPr="00613673">
                <w:rPr>
                  <w:rFonts w:ascii="Arial" w:hAnsi="Arial" w:cs="Arial"/>
                  <w:sz w:val="18"/>
                  <w:szCs w:val="18"/>
                </w:rPr>
                <w:t>c)</w:t>
              </w:r>
            </w:ins>
          </w:p>
        </w:tc>
        <w:tc>
          <w:tcPr>
            <w:tcW w:w="4890" w:type="dxa"/>
          </w:tcPr>
          <w:p w14:paraId="4BE61084" w14:textId="77777777" w:rsidR="00C62C07" w:rsidRPr="00D754DB" w:rsidRDefault="00C62C07" w:rsidP="009052F3">
            <w:pPr>
              <w:spacing w:after="200"/>
              <w:jc w:val="center"/>
              <w:rPr>
                <w:ins w:id="13271" w:author="Nokia" w:date="2025-09-01T11:43:00Z" w16du:dateUtc="2025-09-01T10:43:00Z"/>
                <w:rFonts w:ascii="Arial" w:hAnsi="Arial" w:cs="Arial"/>
                <w:sz w:val="18"/>
                <w:szCs w:val="18"/>
              </w:rPr>
            </w:pPr>
            <w:ins w:id="13272" w:author="Nokia" w:date="2025-09-01T11:43:00Z" w16du:dateUtc="2025-09-01T10:43:00Z">
              <w:r w:rsidRPr="00613673">
                <w:rPr>
                  <w:rFonts w:ascii="Arial" w:hAnsi="Arial" w:cs="Arial"/>
                  <w:sz w:val="18"/>
                  <w:szCs w:val="18"/>
                </w:rPr>
                <w:t>d)</w:t>
              </w:r>
            </w:ins>
          </w:p>
        </w:tc>
      </w:tr>
      <w:tr w:rsidR="00C62C07" w:rsidRPr="0091669D" w14:paraId="27F9B2CF" w14:textId="77777777" w:rsidTr="009052F3">
        <w:trPr>
          <w:ins w:id="13273" w:author="Nokia" w:date="2025-09-01T11:43:00Z"/>
        </w:trPr>
        <w:tc>
          <w:tcPr>
            <w:tcW w:w="9628" w:type="dxa"/>
            <w:gridSpan w:val="2"/>
          </w:tcPr>
          <w:p w14:paraId="2F4FEB11" w14:textId="77777777" w:rsidR="00C62C07" w:rsidRPr="0091669D" w:rsidRDefault="00C62C07" w:rsidP="009052F3">
            <w:pPr>
              <w:spacing w:after="200"/>
              <w:jc w:val="center"/>
              <w:rPr>
                <w:ins w:id="13274" w:author="Nokia" w:date="2025-09-01T11:43:00Z" w16du:dateUtc="2025-09-01T10:43:00Z"/>
                <w:rFonts w:ascii="Arial" w:hAnsi="Arial" w:cs="Arial"/>
                <w:b/>
                <w:bCs/>
                <w:sz w:val="18"/>
                <w:szCs w:val="18"/>
              </w:rPr>
            </w:pPr>
            <w:ins w:id="13275" w:author="Nokia" w:date="2025-09-01T11:43:00Z" w16du:dateUtc="2025-09-01T10:43:00Z">
              <w:r w:rsidRPr="00E779E5">
                <w:rPr>
                  <w:rFonts w:ascii="Arial" w:hAnsi="Arial" w:cs="Arial"/>
                  <w:b/>
                  <w:bCs/>
                  <w:sz w:val="18"/>
                  <w:szCs w:val="18"/>
                </w:rPr>
                <w:t>Figure A.2.2-</w:t>
              </w:r>
              <w:r>
                <w:rPr>
                  <w:rFonts w:ascii="Arial" w:hAnsi="Arial" w:cs="Arial"/>
                  <w:b/>
                  <w:bCs/>
                  <w:sz w:val="18"/>
                  <w:szCs w:val="18"/>
                </w:rPr>
                <w:t>6</w:t>
              </w:r>
              <w:r w:rsidRPr="0091669D">
                <w:rPr>
                  <w:rFonts w:ascii="Arial" w:hAnsi="Arial" w:cs="Arial"/>
                  <w:b/>
                  <w:bCs/>
                  <w:sz w:val="18"/>
                  <w:szCs w:val="18"/>
                </w:rPr>
                <w:t>:  PMI Statistics Across Four Locations Highlighting Spatial Preferences in UE</w:t>
              </w:r>
            </w:ins>
          </w:p>
        </w:tc>
      </w:tr>
    </w:tbl>
    <w:p w14:paraId="314D7B8D" w14:textId="77777777" w:rsidR="00C62C07" w:rsidRDefault="00C62C07" w:rsidP="00C62C07">
      <w:pPr>
        <w:contextualSpacing/>
        <w:rPr>
          <w:ins w:id="13276" w:author="Nokia" w:date="2025-09-01T11:43:00Z" w16du:dateUtc="2025-09-01T10:43:00Z"/>
          <w:rFonts w:eastAsia="Calibri"/>
        </w:rPr>
      </w:pPr>
      <w:ins w:id="13277" w:author="Nokia" w:date="2025-09-01T11:43:00Z" w16du:dateUtc="2025-09-01T10:43:00Z">
        <w:r w:rsidRPr="00613673">
          <w:rPr>
            <w:rFonts w:eastAsia="SimSun" w:cs="Arial"/>
          </w:rPr>
          <w:t xml:space="preserve">The results indicate that the UE prefers the highest rank (rank 4) for transmission among the PMI hypotheses </w:t>
        </w:r>
        <w:r>
          <w:rPr>
            <w:rFonts w:eastAsia="SimSun" w:cs="Arial"/>
          </w:rPr>
          <w:t>{</w:t>
        </w:r>
        <w:r w:rsidRPr="00613673">
          <w:rPr>
            <w:rFonts w:eastAsia="SimSun" w:cs="Arial"/>
          </w:rPr>
          <w:t>1,2,3,4</w:t>
        </w:r>
        <w:r>
          <w:rPr>
            <w:rFonts w:eastAsia="SimSun" w:cs="Arial"/>
          </w:rPr>
          <w:t>}</w:t>
        </w:r>
        <w:r w:rsidRPr="00613673">
          <w:rPr>
            <w:rFonts w:eastAsia="SimSun" w:cs="Arial"/>
          </w:rPr>
          <w:t xml:space="preserve">. For a rank of 4, there are 512 possible PMI1 hypotheses and two corresponding PMI2 hypotheses for each PMI1. The histograms reveal that the UE reports a subset of PMI1s, with one particular PMI being reported significantly more frequently than others. This suggests a spatial preference consistent with the PMI statistics shown in Figure 17 of </w:t>
        </w:r>
        <w:r w:rsidRPr="003A0DFE">
          <w:t>R4-2418043</w:t>
        </w:r>
        <w:r w:rsidRPr="00613673">
          <w:rPr>
            <w:rFonts w:eastAsia="Calibri"/>
          </w:rPr>
          <w:t xml:space="preserve">. Furthermore, this observation is consistent with the Angle of Arrival (AoA) analysis detailed in </w:t>
        </w:r>
        <w:r w:rsidRPr="008C6C91">
          <w:t>R4-2419338</w:t>
        </w:r>
        <w:r w:rsidRPr="00613673">
          <w:rPr>
            <w:rFonts w:eastAsia="Calibri"/>
          </w:rPr>
          <w:t xml:space="preserve">, where the primary AoA remained constant over time. </w:t>
        </w:r>
      </w:ins>
    </w:p>
    <w:p w14:paraId="38B5A284" w14:textId="77777777" w:rsidR="006909F8" w:rsidRPr="00157E64" w:rsidRDefault="006909F8" w:rsidP="00FE418B">
      <w:pPr>
        <w:keepNext/>
        <w:spacing w:after="0"/>
        <w:rPr>
          <w:ins w:id="13278" w:author="Nokia" w:date="2025-09-01T11:41:00Z" w16du:dateUtc="2025-09-01T10:41:00Z"/>
          <w:rFonts w:cs="Arial"/>
          <w:noProof/>
        </w:rPr>
      </w:pPr>
    </w:p>
    <w:p w14:paraId="437BA060" w14:textId="05349762" w:rsidR="00CA5204" w:rsidRPr="00CA5204" w:rsidDel="00FE418B" w:rsidRDefault="00CA5204" w:rsidP="00A15E9F">
      <w:pPr>
        <w:pStyle w:val="Heading2"/>
        <w:rPr>
          <w:del w:id="13279" w:author="Nokia" w:date="2025-09-01T11:41:00Z" w16du:dateUtc="2025-09-01T10:41:00Z"/>
          <w:lang w:eastAsia="en-GB"/>
        </w:rPr>
      </w:pPr>
      <w:del w:id="13280" w:author="Nokia" w:date="2025-09-01T11:41:00Z" w16du:dateUtc="2025-09-01T10:41:00Z">
        <w:r w:rsidRPr="00CA5204" w:rsidDel="00FE418B">
          <w:rPr>
            <w:lang w:eastAsia="en-GB"/>
          </w:rPr>
          <w:delText>A.2.3</w:delText>
        </w:r>
        <w:r w:rsidRPr="00CA5204" w:rsidDel="00FE418B">
          <w:rPr>
            <w:lang w:eastAsia="en-GB"/>
          </w:rPr>
          <w:tab/>
          <w:delText>Power Angular Distribution</w:delText>
        </w:r>
        <w:bookmarkEnd w:id="12865"/>
      </w:del>
    </w:p>
    <w:p w14:paraId="78C45D89" w14:textId="16946149" w:rsidR="00CA5204" w:rsidRPr="00CA5204" w:rsidDel="00FE418B" w:rsidRDefault="00CA5204" w:rsidP="00A15E9F">
      <w:pPr>
        <w:rPr>
          <w:del w:id="13281" w:author="Nokia" w:date="2025-09-01T11:41:00Z" w16du:dateUtc="2025-09-01T10:41:00Z"/>
          <w:lang w:eastAsia="en-GB"/>
        </w:rPr>
      </w:pPr>
      <w:del w:id="13282" w:author="Nokia" w:date="2025-09-01T11:41:00Z" w16du:dateUtc="2025-09-01T10:41:00Z">
        <w:r w:rsidRPr="00CA5204" w:rsidDel="00FE418B">
          <w:rPr>
            <w:lang w:eastAsia="en-GB"/>
          </w:rPr>
          <w:delText>Spatial properties were analysed based on measurement campaign B</w:delText>
        </w:r>
      </w:del>
    </w:p>
    <w:p w14:paraId="204548BB" w14:textId="1D7101C6" w:rsidR="00CA5204" w:rsidRPr="00CA5204" w:rsidDel="00FE418B" w:rsidRDefault="00CA5204" w:rsidP="00A15E9F">
      <w:pPr>
        <w:rPr>
          <w:del w:id="13283" w:author="Nokia" w:date="2025-09-01T11:41:00Z" w16du:dateUtc="2025-09-01T10:41:00Z"/>
          <w:u w:val="single"/>
          <w:lang w:eastAsia="en-GB"/>
        </w:rPr>
      </w:pPr>
      <w:del w:id="13284" w:author="Nokia" w:date="2025-09-01T11:41:00Z" w16du:dateUtc="2025-09-01T10:41:00Z">
        <w:r w:rsidRPr="00CA5204" w:rsidDel="00FE418B">
          <w:rPr>
            <w:u w:val="single"/>
            <w:lang w:eastAsia="en-GB"/>
          </w:rPr>
          <w:delText>Angle of Arrival stability</w:delText>
        </w:r>
      </w:del>
    </w:p>
    <w:p w14:paraId="1D04006F" w14:textId="0DEF3502" w:rsidR="00CA5204" w:rsidRPr="00CA5204" w:rsidDel="00FE418B" w:rsidRDefault="00CA5204" w:rsidP="00A15E9F">
      <w:pPr>
        <w:rPr>
          <w:del w:id="13285" w:author="Nokia" w:date="2025-09-01T11:41:00Z" w16du:dateUtc="2025-09-01T10:41:00Z"/>
          <w:rFonts w:eastAsia="SimSun" w:cs="Arial"/>
          <w:lang w:eastAsia="en-GB"/>
        </w:rPr>
      </w:pPr>
      <w:bookmarkStart w:id="13286" w:name="_Hlk179141940"/>
      <w:del w:id="13287" w:author="Nokia" w:date="2025-09-01T11:41:00Z" w16du:dateUtc="2025-09-01T10:41:00Z">
        <w:r w:rsidRPr="00CA5204" w:rsidDel="00FE418B">
          <w:rPr>
            <w:rFonts w:eastAsia="SimSun" w:cs="Arial"/>
            <w:lang w:eastAsia="en-GB"/>
          </w:rPr>
          <w:delText>[Figures 4 and 5] illustrate the estimated AoAs over time. In this analysis, the focus was on exploring whether MIMO channels in typical field deployments have long-term stable spatial preferences. Presence of three dominant arrivals was assumed and a simple implementation of MUSIC algorithm was applied to measured MIMO channel matrices.</w:delText>
        </w:r>
      </w:del>
    </w:p>
    <w:p w14:paraId="3D915547" w14:textId="74576732" w:rsidR="00CA5204" w:rsidRPr="00CA5204" w:rsidDel="00FE418B" w:rsidRDefault="00CA5204" w:rsidP="00CA5204">
      <w:pPr>
        <w:overflowPunct w:val="0"/>
        <w:autoSpaceDE w:val="0"/>
        <w:autoSpaceDN w:val="0"/>
        <w:adjustRightInd w:val="0"/>
        <w:textAlignment w:val="baseline"/>
        <w:rPr>
          <w:del w:id="13288" w:author="Nokia" w:date="2025-09-01T11:41:00Z" w16du:dateUtc="2025-09-01T10:41:00Z"/>
          <w:rFonts w:eastAsia="SimSun" w:cs="Arial"/>
          <w:i/>
          <w:iCs/>
          <w:lang w:eastAsia="en-GB"/>
        </w:rPr>
      </w:pPr>
      <w:del w:id="13289" w:author="Nokia" w:date="2025-09-01T11:41:00Z" w16du:dateUtc="2025-09-01T10:41:00Z">
        <w:r w:rsidRPr="00CA5204" w:rsidDel="00FE418B">
          <w:rPr>
            <w:rFonts w:eastAsia="SimSun" w:cs="Arial"/>
            <w:i/>
            <w:iCs/>
            <w:lang w:eastAsia="en-GB"/>
          </w:rPr>
          <w:delText>&lt;&lt;&lt;Editor Note: The remainder of R4-2507826 causes errors in the overall TR – request to be revised for RAN4#116&gt;&gt;&gt;</w:delText>
        </w:r>
      </w:del>
    </w:p>
    <w:bookmarkEnd w:id="13286"/>
    <w:p w14:paraId="328A3262" w14:textId="31A96FF1" w:rsidR="00080512" w:rsidRPr="004D3578" w:rsidRDefault="007429F6">
      <w:pPr>
        <w:pStyle w:val="Heading8"/>
      </w:pPr>
      <w:r>
        <w:br w:type="page"/>
      </w:r>
      <w:bookmarkStart w:id="13290" w:name="_Toc129708887"/>
      <w:r w:rsidR="00080512" w:rsidRPr="004D3578">
        <w:t>Annex B:</w:t>
      </w:r>
      <w:r w:rsidR="00080512" w:rsidRPr="004D3578">
        <w:br/>
      </w:r>
      <w:bookmarkStart w:id="13291" w:name="_Toc199238305"/>
      <w:r w:rsidR="00E91970" w:rsidRPr="00090549">
        <w:t>Modelling</w:t>
      </w:r>
      <w:r w:rsidR="00E91970">
        <w:t xml:space="preserve"> execution for CDL Channel Models</w:t>
      </w:r>
      <w:bookmarkEnd w:id="13290"/>
      <w:bookmarkEnd w:id="13291"/>
    </w:p>
    <w:p w14:paraId="2F1CE690" w14:textId="77777777" w:rsidR="00AC37C1" w:rsidRPr="00E91970" w:rsidRDefault="00AC37C1" w:rsidP="00BE3AEA">
      <w:pPr>
        <w:pStyle w:val="Heading2"/>
        <w:rPr>
          <w:ins w:id="13292" w:author="Nokia" w:date="2025-09-01T12:07:00Z" w16du:dateUtc="2025-09-01T11:07:00Z"/>
        </w:rPr>
      </w:pPr>
      <w:bookmarkStart w:id="13293" w:name="_Toc207789277"/>
      <w:bookmarkStart w:id="13294" w:name="_Toc199238306"/>
      <w:bookmarkStart w:id="13295" w:name="_Toc199240977"/>
      <w:ins w:id="13296" w:author="Nokia" w:date="2025-09-01T12:07:00Z" w16du:dateUtc="2025-09-01T11:07:00Z">
        <w:r w:rsidRPr="00E91970">
          <w:t>B.1</w:t>
        </w:r>
        <w:r w:rsidRPr="00E91970">
          <w:tab/>
          <w:t>Introduction</w:t>
        </w:r>
        <w:bookmarkEnd w:id="13293"/>
      </w:ins>
    </w:p>
    <w:p w14:paraId="02C5F018" w14:textId="77777777" w:rsidR="00AC37C1" w:rsidRPr="00E91970" w:rsidRDefault="00AC37C1" w:rsidP="00AC37C1">
      <w:pPr>
        <w:overflowPunct w:val="0"/>
        <w:autoSpaceDE w:val="0"/>
        <w:autoSpaceDN w:val="0"/>
        <w:adjustRightInd w:val="0"/>
        <w:spacing w:after="160" w:line="259" w:lineRule="auto"/>
        <w:textAlignment w:val="baseline"/>
        <w:rPr>
          <w:ins w:id="13297" w:author="Nokia" w:date="2025-09-01T12:07:00Z" w16du:dateUtc="2025-09-01T11:07:00Z"/>
          <w:rFonts w:eastAsia="Calibri"/>
          <w:szCs w:val="22"/>
          <w:lang w:eastAsia="zh-CN"/>
        </w:rPr>
      </w:pPr>
      <w:ins w:id="13298" w:author="Nokia" w:date="2025-09-01T12:07:00Z" w16du:dateUtc="2025-09-01T11:07:00Z">
        <w:r w:rsidRPr="00E91970">
          <w:rPr>
            <w:rFonts w:eastAsia="Calibri"/>
            <w:szCs w:val="22"/>
            <w:lang w:eastAsia="zh-CN"/>
          </w:rPr>
          <w:t xml:space="preserve">Unless otherwise specified, the procedure below is applied to all CDL models studied in this TR. </w:t>
        </w:r>
      </w:ins>
    </w:p>
    <w:p w14:paraId="7E986AA8" w14:textId="77777777" w:rsidR="00AC37C1" w:rsidRPr="00E91970" w:rsidRDefault="00AC37C1" w:rsidP="00AC37C1">
      <w:pPr>
        <w:overflowPunct w:val="0"/>
        <w:autoSpaceDE w:val="0"/>
        <w:autoSpaceDN w:val="0"/>
        <w:adjustRightInd w:val="0"/>
        <w:spacing w:after="160" w:line="259" w:lineRule="auto"/>
        <w:textAlignment w:val="baseline"/>
        <w:rPr>
          <w:ins w:id="13299" w:author="Nokia" w:date="2025-09-01T12:07:00Z" w16du:dateUtc="2025-09-01T11:07:00Z"/>
          <w:rFonts w:eastAsia="Calibri"/>
          <w:szCs w:val="22"/>
          <w:lang w:eastAsia="zh-CN"/>
        </w:rPr>
      </w:pPr>
      <w:ins w:id="13300" w:author="Nokia" w:date="2025-09-01T12:07:00Z" w16du:dateUtc="2025-09-01T11:07:00Z">
        <w:r w:rsidRPr="00E91970">
          <w:rPr>
            <w:rFonts w:eastAsia="Calibri"/>
            <w:szCs w:val="22"/>
            <w:lang w:eastAsia="zh-CN"/>
          </w:rPr>
          <w:t>Parameters including for example as:</w:t>
        </w:r>
      </w:ins>
    </w:p>
    <w:p w14:paraId="3840BA1A" w14:textId="77777777" w:rsidR="00AC37C1" w:rsidRPr="00C34D62" w:rsidRDefault="00AC37C1" w:rsidP="00AC37C1">
      <w:pPr>
        <w:pStyle w:val="B1"/>
        <w:rPr>
          <w:ins w:id="13301" w:author="Nokia" w:date="2025-09-01T12:07:00Z" w16du:dateUtc="2025-09-01T11:07:00Z"/>
          <w:rFonts w:eastAsia="Calibri"/>
          <w:lang w:eastAsia="zh-CN"/>
        </w:rPr>
      </w:pPr>
      <w:ins w:id="13302" w:author="Nokia" w:date="2025-09-01T12:07:00Z" w16du:dateUtc="2025-09-01T11:07:00Z">
        <w:r w:rsidRPr="00C34D62">
          <w:rPr>
            <w:rFonts w:eastAsia="Calibri"/>
            <w:lang w:eastAsia="zh-CN"/>
          </w:rPr>
          <w:t>-</w:t>
        </w:r>
        <w:r w:rsidRPr="00C34D62">
          <w:rPr>
            <w:rFonts w:eastAsia="Calibri"/>
            <w:lang w:eastAsia="zh-CN"/>
          </w:rPr>
          <w:tab/>
          <w:t>CDL Tables</w:t>
        </w:r>
      </w:ins>
    </w:p>
    <w:p w14:paraId="263046CC" w14:textId="77777777" w:rsidR="00AC37C1" w:rsidRPr="00C34D62" w:rsidRDefault="00AC37C1" w:rsidP="00AC37C1">
      <w:pPr>
        <w:pStyle w:val="B1"/>
        <w:rPr>
          <w:ins w:id="13303" w:author="Nokia" w:date="2025-09-01T12:07:00Z" w16du:dateUtc="2025-09-01T11:07:00Z"/>
          <w:rFonts w:eastAsia="Calibri"/>
          <w:lang w:eastAsia="zh-CN"/>
        </w:rPr>
      </w:pPr>
      <w:ins w:id="13304" w:author="Nokia" w:date="2025-09-01T12:07:00Z" w16du:dateUtc="2025-09-01T11:07:00Z">
        <w:r w:rsidRPr="00C34D62">
          <w:rPr>
            <w:rFonts w:eastAsia="Calibri"/>
            <w:lang w:eastAsia="zh-CN"/>
          </w:rPr>
          <w:t>-</w:t>
        </w:r>
        <w:r w:rsidRPr="00C34D62">
          <w:rPr>
            <w:rFonts w:eastAsia="Calibri"/>
            <w:lang w:eastAsia="zh-CN"/>
          </w:rPr>
          <w:tab/>
          <w:t>Antenna Panel Configuration</w:t>
        </w:r>
      </w:ins>
    </w:p>
    <w:p w14:paraId="2518C14D" w14:textId="77777777" w:rsidR="00AC37C1" w:rsidRPr="00E91970" w:rsidRDefault="00AC37C1" w:rsidP="00AC37C1">
      <w:pPr>
        <w:pStyle w:val="B1"/>
        <w:rPr>
          <w:ins w:id="13305" w:author="Nokia" w:date="2025-09-01T12:07:00Z" w16du:dateUtc="2025-09-01T11:07:00Z"/>
          <w:rFonts w:eastAsia="Calibri"/>
          <w:lang w:eastAsia="zh-CN"/>
        </w:rPr>
      </w:pPr>
      <w:ins w:id="13306" w:author="Nokia" w:date="2025-09-01T12:07:00Z" w16du:dateUtc="2025-09-01T11:07:00Z">
        <w:r w:rsidRPr="00C34D62">
          <w:rPr>
            <w:rFonts w:eastAsia="Calibri"/>
            <w:lang w:eastAsia="zh-CN"/>
          </w:rPr>
          <w:t>-</w:t>
        </w:r>
        <w:r w:rsidRPr="00C34D62">
          <w:rPr>
            <w:rFonts w:eastAsia="Calibri"/>
            <w:lang w:eastAsia="zh-CN"/>
          </w:rPr>
          <w:tab/>
          <w:t xml:space="preserve">Antenna Array Virtualizer </w:t>
        </w:r>
      </w:ins>
    </w:p>
    <w:p w14:paraId="41BC5B7F" w14:textId="77777777" w:rsidR="00AC37C1" w:rsidRPr="00E91970" w:rsidRDefault="00AC37C1" w:rsidP="00AC37C1">
      <w:pPr>
        <w:rPr>
          <w:ins w:id="13307" w:author="Nokia" w:date="2025-09-01T12:07:00Z" w16du:dateUtc="2025-09-01T11:07:00Z"/>
          <w:rFonts w:eastAsia="Calibri"/>
          <w:lang w:eastAsia="zh-CN"/>
        </w:rPr>
      </w:pPr>
      <w:ins w:id="13308" w:author="Nokia" w:date="2025-09-01T12:07:00Z" w16du:dateUtc="2025-09-01T11:07:00Z">
        <w:r w:rsidRPr="00E91970">
          <w:rPr>
            <w:rFonts w:eastAsia="Calibri"/>
            <w:lang w:eastAsia="zh-CN"/>
          </w:rPr>
          <w:t>are left up to the CDL model configuration.</w:t>
        </w:r>
      </w:ins>
    </w:p>
    <w:p w14:paraId="720EFDA3" w14:textId="77777777" w:rsidR="00AC37C1" w:rsidRPr="00E91970" w:rsidRDefault="00AC37C1" w:rsidP="00AC37C1">
      <w:pPr>
        <w:overflowPunct w:val="0"/>
        <w:autoSpaceDE w:val="0"/>
        <w:autoSpaceDN w:val="0"/>
        <w:adjustRightInd w:val="0"/>
        <w:spacing w:after="160" w:line="259" w:lineRule="auto"/>
        <w:textAlignment w:val="baseline"/>
        <w:rPr>
          <w:ins w:id="13309" w:author="Nokia" w:date="2025-09-01T12:07:00Z" w16du:dateUtc="2025-09-01T11:07:00Z"/>
          <w:rFonts w:eastAsia="Calibri"/>
          <w:szCs w:val="22"/>
          <w:lang w:eastAsia="zh-CN"/>
        </w:rPr>
      </w:pPr>
    </w:p>
    <w:p w14:paraId="442542A3" w14:textId="77777777" w:rsidR="00AC37C1" w:rsidRPr="00E91970" w:rsidRDefault="00AC37C1" w:rsidP="00AC37C1">
      <w:pPr>
        <w:pStyle w:val="Heading2"/>
        <w:rPr>
          <w:ins w:id="13310" w:author="Nokia" w:date="2025-09-01T12:07:00Z" w16du:dateUtc="2025-09-01T11:07:00Z"/>
          <w:lang w:eastAsia="zh-CN"/>
        </w:rPr>
      </w:pPr>
      <w:bookmarkStart w:id="13311" w:name="_Toc207789278"/>
      <w:ins w:id="13312" w:author="Nokia" w:date="2025-09-01T12:07:00Z" w16du:dateUtc="2025-09-01T11:07:00Z">
        <w:r w:rsidRPr="00E91970">
          <w:rPr>
            <w:lang w:eastAsia="zh-CN"/>
          </w:rPr>
          <w:t>B.2</w:t>
        </w:r>
        <w:r w:rsidRPr="00E91970">
          <w:rPr>
            <w:lang w:eastAsia="zh-CN"/>
          </w:rPr>
          <w:tab/>
          <w:t>Common Execution steps to all CDL models</w:t>
        </w:r>
        <w:bookmarkEnd w:id="13311"/>
      </w:ins>
    </w:p>
    <w:p w14:paraId="647A3AC2" w14:textId="77777777" w:rsidR="00AC37C1" w:rsidRPr="00C8639F" w:rsidRDefault="00AC37C1" w:rsidP="00AC37C1">
      <w:pPr>
        <w:overflowPunct w:val="0"/>
        <w:autoSpaceDE w:val="0"/>
        <w:autoSpaceDN w:val="0"/>
        <w:adjustRightInd w:val="0"/>
        <w:spacing w:after="160" w:line="259" w:lineRule="auto"/>
        <w:textAlignment w:val="baseline"/>
        <w:rPr>
          <w:ins w:id="13313" w:author="Nokia" w:date="2025-09-01T12:07:00Z" w16du:dateUtc="2025-09-01T11:07:00Z"/>
          <w:rFonts w:eastAsia="Calibri"/>
          <w:szCs w:val="22"/>
          <w:u w:val="single"/>
          <w:lang w:val="en-US" w:eastAsia="en-GB"/>
        </w:rPr>
      </w:pPr>
      <w:ins w:id="13314" w:author="Nokia" w:date="2025-09-01T12:07:00Z" w16du:dateUtc="2025-09-01T11:07:00Z">
        <w:r w:rsidRPr="00C8639F">
          <w:rPr>
            <w:rFonts w:eastAsia="Calibri"/>
            <w:szCs w:val="22"/>
            <w:u w:val="single"/>
            <w:lang w:val="en-US" w:eastAsia="en-GB"/>
          </w:rPr>
          <w:t xml:space="preserve">All the </w:t>
        </w:r>
        <w:r>
          <w:rPr>
            <w:rFonts w:eastAsia="Calibri"/>
            <w:szCs w:val="22"/>
            <w:u w:val="single"/>
            <w:lang w:val="en-US" w:eastAsia="en-GB"/>
          </w:rPr>
          <w:t>definition, indices, coordinate systems used in this section, unless otherwise specified, follow the relative definition as included in 3GPP TR 38.901 v19.0.0.</w:t>
        </w:r>
      </w:ins>
    </w:p>
    <w:p w14:paraId="402D129F" w14:textId="77777777" w:rsidR="00AC37C1" w:rsidRPr="00E91970" w:rsidRDefault="00AC37C1" w:rsidP="00AC37C1">
      <w:pPr>
        <w:overflowPunct w:val="0"/>
        <w:autoSpaceDE w:val="0"/>
        <w:autoSpaceDN w:val="0"/>
        <w:adjustRightInd w:val="0"/>
        <w:spacing w:after="160" w:line="259" w:lineRule="auto"/>
        <w:textAlignment w:val="baseline"/>
        <w:rPr>
          <w:ins w:id="13315" w:author="Nokia" w:date="2025-09-01T12:07:00Z" w16du:dateUtc="2025-09-01T11:07:00Z"/>
          <w:rFonts w:eastAsia="Calibri"/>
          <w:b/>
          <w:bCs/>
          <w:szCs w:val="22"/>
          <w:lang w:val="en-US" w:eastAsia="en-GB"/>
        </w:rPr>
      </w:pPr>
      <w:ins w:id="13316" w:author="Nokia" w:date="2025-09-01T12:07:00Z" w16du:dateUtc="2025-09-01T11:07:00Z">
        <w:r w:rsidRPr="00E91970">
          <w:rPr>
            <w:rFonts w:eastAsia="Calibri"/>
            <w:b/>
            <w:bCs/>
            <w:szCs w:val="22"/>
            <w:u w:val="single"/>
            <w:lang w:val="en-US" w:eastAsia="en-GB"/>
          </w:rPr>
          <w:t xml:space="preserve">Step </w:t>
        </w:r>
        <w:r>
          <w:rPr>
            <w:rFonts w:eastAsia="Calibri"/>
            <w:b/>
            <w:bCs/>
            <w:szCs w:val="22"/>
            <w:u w:val="single"/>
            <w:lang w:val="en-US" w:eastAsia="en-GB"/>
          </w:rPr>
          <w:t>0</w:t>
        </w:r>
        <w:r w:rsidRPr="00E91970">
          <w:rPr>
            <w:rFonts w:eastAsia="Calibri"/>
            <w:b/>
            <w:bCs/>
            <w:szCs w:val="22"/>
            <w:lang w:val="en-US" w:eastAsia="en-GB"/>
          </w:rPr>
          <w:t xml:space="preserve">: Set environment, network layout, antenna array parameters </w:t>
        </w:r>
      </w:ins>
    </w:p>
    <w:p w14:paraId="1C30380E" w14:textId="77777777" w:rsidR="00AC37C1" w:rsidRPr="00E91970" w:rsidRDefault="00AC37C1" w:rsidP="00AC37C1">
      <w:pPr>
        <w:overflowPunct w:val="0"/>
        <w:autoSpaceDE w:val="0"/>
        <w:autoSpaceDN w:val="0"/>
        <w:adjustRightInd w:val="0"/>
        <w:ind w:left="568" w:hanging="284"/>
        <w:textAlignment w:val="baseline"/>
        <w:rPr>
          <w:ins w:id="13317" w:author="Nokia" w:date="2025-09-01T12:07:00Z" w16du:dateUtc="2025-09-01T11:07:00Z"/>
          <w:lang w:eastAsia="en-GB"/>
        </w:rPr>
      </w:pPr>
      <w:ins w:id="13318" w:author="Nokia" w:date="2025-09-01T12:07:00Z" w16du:dateUtc="2025-09-01T11:07:00Z">
        <w:r w:rsidRPr="00E91970">
          <w:rPr>
            <w:lang w:eastAsia="en-GB"/>
          </w:rPr>
          <w:t>a)</w:t>
        </w:r>
        <w:r w:rsidRPr="00E91970">
          <w:rPr>
            <w:lang w:eastAsia="en-GB"/>
          </w:rPr>
          <w:tab/>
          <w:t>Give number of BS and UT</w:t>
        </w:r>
        <w:r>
          <w:rPr>
            <w:lang w:eastAsia="en-GB"/>
          </w:rPr>
          <w:t>. 3D location in the GCS of UT and BS are not necessary as LOS information are already included in the CDL table (see step d).</w:t>
        </w:r>
      </w:ins>
    </w:p>
    <w:p w14:paraId="00E31FD8" w14:textId="77777777" w:rsidR="00AC37C1" w:rsidRPr="00E91970" w:rsidRDefault="00AC37C1" w:rsidP="00AC37C1">
      <w:pPr>
        <w:overflowPunct w:val="0"/>
        <w:autoSpaceDE w:val="0"/>
        <w:autoSpaceDN w:val="0"/>
        <w:adjustRightInd w:val="0"/>
        <w:ind w:left="568" w:hanging="284"/>
        <w:textAlignment w:val="baseline"/>
        <w:rPr>
          <w:ins w:id="13319" w:author="Nokia" w:date="2025-09-01T12:07:00Z" w16du:dateUtc="2025-09-01T11:07:00Z"/>
          <w:lang w:eastAsia="en-GB"/>
        </w:rPr>
      </w:pPr>
      <w:ins w:id="13320" w:author="Nokia" w:date="2025-09-01T12:07:00Z" w16du:dateUtc="2025-09-01T11:07:00Z">
        <w:r>
          <w:rPr>
            <w:lang w:eastAsia="en-GB"/>
          </w:rPr>
          <w:t>b</w:t>
        </w:r>
        <w:r w:rsidRPr="00E91970">
          <w:rPr>
            <w:lang w:eastAsia="en-GB"/>
          </w:rPr>
          <w:t>)</w:t>
        </w:r>
        <w:r w:rsidRPr="00E91970">
          <w:rPr>
            <w:lang w:eastAsia="en-GB"/>
          </w:rPr>
          <w:tab/>
          <w:t>Give speed and direction of motion of UT in the global coordinate system</w:t>
        </w:r>
      </w:ins>
    </w:p>
    <w:p w14:paraId="24496222" w14:textId="77777777" w:rsidR="00AC37C1" w:rsidRPr="00E91970" w:rsidRDefault="00AC37C1" w:rsidP="00AC37C1">
      <w:pPr>
        <w:overflowPunct w:val="0"/>
        <w:autoSpaceDE w:val="0"/>
        <w:autoSpaceDN w:val="0"/>
        <w:adjustRightInd w:val="0"/>
        <w:ind w:left="568" w:hanging="284"/>
        <w:textAlignment w:val="baseline"/>
        <w:rPr>
          <w:ins w:id="13321" w:author="Nokia" w:date="2025-09-01T12:07:00Z" w16du:dateUtc="2025-09-01T11:07:00Z"/>
          <w:lang w:eastAsia="en-GB"/>
        </w:rPr>
      </w:pPr>
      <w:ins w:id="13322" w:author="Nokia" w:date="2025-09-01T12:07:00Z" w16du:dateUtc="2025-09-01T11:07:00Z">
        <w:r>
          <w:rPr>
            <w:lang w:eastAsia="en-GB"/>
          </w:rPr>
          <w:t>c</w:t>
        </w:r>
        <w:r w:rsidRPr="00E91970">
          <w:rPr>
            <w:lang w:eastAsia="en-GB"/>
          </w:rPr>
          <w:t>)</w:t>
        </w:r>
        <w:r w:rsidRPr="00E91970">
          <w:rPr>
            <w:lang w:eastAsia="en-GB"/>
          </w:rPr>
          <w:tab/>
          <w:t xml:space="preserve">Specify system centre frequency </w:t>
        </w:r>
      </w:ins>
      <w:ins w:id="13323" w:author="Nokia" w:date="2025-09-01T12:07:00Z" w16du:dateUtc="2025-09-01T11:07:00Z">
        <w:r w:rsidRPr="00E91970">
          <w:rPr>
            <w:position w:val="-12"/>
            <w:lang w:eastAsia="en-GB"/>
          </w:rPr>
          <w:object w:dxaOrig="260" w:dyaOrig="360" w14:anchorId="53B3E554">
            <v:shape id="_x0000_i1035" type="#_x0000_t75" style="width:15pt;height:20.2pt" o:ole="">
              <v:imagedata r:id="rId102" o:title=""/>
            </v:shape>
            <o:OLEObject Type="Embed" ProgID="Equation.3" ShapeID="_x0000_i1035" DrawAspect="Content" ObjectID="_1818481455" r:id="rId103"/>
          </w:object>
        </w:r>
      </w:ins>
      <w:ins w:id="13324" w:author="Nokia" w:date="2025-09-01T12:07:00Z" w16du:dateUtc="2025-09-01T11:07:00Z">
        <w:r w:rsidRPr="00E91970">
          <w:rPr>
            <w:lang w:eastAsia="en-GB"/>
          </w:rPr>
          <w:t xml:space="preserve"> and bandwidth </w:t>
        </w:r>
      </w:ins>
      <w:ins w:id="13325" w:author="Nokia" w:date="2025-09-01T12:07:00Z" w16du:dateUtc="2025-09-01T11:07:00Z">
        <w:r w:rsidRPr="00E91970">
          <w:rPr>
            <w:position w:val="-4"/>
            <w:lang w:eastAsia="en-GB"/>
          </w:rPr>
          <w:object w:dxaOrig="240" w:dyaOrig="260" w14:anchorId="3771BBA8">
            <v:shape id="_x0000_i1036" type="#_x0000_t75" style="width:11.4pt;height:15pt" o:ole="">
              <v:imagedata r:id="rId104" o:title=""/>
            </v:shape>
            <o:OLEObject Type="Embed" ProgID="Equation.3" ShapeID="_x0000_i1036" DrawAspect="Content" ObjectID="_1818481456" r:id="rId105"/>
          </w:object>
        </w:r>
      </w:ins>
    </w:p>
    <w:p w14:paraId="2E4682D4" w14:textId="77777777" w:rsidR="00AC37C1" w:rsidRPr="00E91970" w:rsidRDefault="00AC37C1" w:rsidP="00AC37C1">
      <w:pPr>
        <w:overflowPunct w:val="0"/>
        <w:autoSpaceDE w:val="0"/>
        <w:autoSpaceDN w:val="0"/>
        <w:adjustRightInd w:val="0"/>
        <w:ind w:left="568" w:hanging="284"/>
        <w:textAlignment w:val="baseline"/>
        <w:rPr>
          <w:ins w:id="13326" w:author="Nokia" w:date="2025-09-01T12:07:00Z" w16du:dateUtc="2025-09-01T11:07:00Z"/>
          <w:lang w:eastAsia="en-GB"/>
        </w:rPr>
      </w:pPr>
      <w:ins w:id="13327" w:author="Nokia" w:date="2025-09-01T12:07:00Z" w16du:dateUtc="2025-09-01T11:07:00Z">
        <w:r>
          <w:rPr>
            <w:lang w:eastAsia="en-GB"/>
          </w:rPr>
          <w:t>d</w:t>
        </w:r>
        <w:r w:rsidRPr="00E91970">
          <w:rPr>
            <w:lang w:eastAsia="en-GB"/>
          </w:rPr>
          <w:t>) Specify CDL Table (includes already Angular spread and scaling)</w:t>
        </w:r>
      </w:ins>
    </w:p>
    <w:p w14:paraId="6215C123" w14:textId="77777777" w:rsidR="00AC37C1" w:rsidRDefault="00AC37C1" w:rsidP="00AC37C1">
      <w:pPr>
        <w:overflowPunct w:val="0"/>
        <w:autoSpaceDE w:val="0"/>
        <w:autoSpaceDN w:val="0"/>
        <w:adjustRightInd w:val="0"/>
        <w:spacing w:after="160" w:line="259" w:lineRule="auto"/>
        <w:textAlignment w:val="baseline"/>
        <w:rPr>
          <w:ins w:id="13328" w:author="Nokia" w:date="2025-09-01T12:07:00Z" w16du:dateUtc="2025-09-01T11:07:00Z"/>
          <w:rFonts w:eastAsia="Calibri"/>
          <w:b/>
          <w:bCs/>
          <w:szCs w:val="22"/>
          <w:lang w:val="en-US" w:eastAsia="en-GB"/>
        </w:rPr>
      </w:pPr>
      <w:ins w:id="13329" w:author="Nokia" w:date="2025-09-01T12:07:00Z" w16du:dateUtc="2025-09-01T11:07:00Z">
        <w:r w:rsidRPr="00E91970">
          <w:rPr>
            <w:rFonts w:eastAsia="Calibri"/>
            <w:b/>
            <w:bCs/>
            <w:szCs w:val="22"/>
            <w:u w:val="single"/>
            <w:lang w:val="en-US" w:eastAsia="en-GB"/>
          </w:rPr>
          <w:t xml:space="preserve">Step </w:t>
        </w:r>
        <w:r>
          <w:rPr>
            <w:rFonts w:eastAsia="Calibri"/>
            <w:b/>
            <w:bCs/>
            <w:szCs w:val="22"/>
            <w:u w:val="single"/>
            <w:lang w:val="en-US" w:eastAsia="en-GB"/>
          </w:rPr>
          <w:t>1</w:t>
        </w:r>
        <w:r w:rsidRPr="00E91970">
          <w:rPr>
            <w:rFonts w:eastAsia="Calibri"/>
            <w:b/>
            <w:bCs/>
            <w:szCs w:val="22"/>
            <w:lang w:val="en-US" w:eastAsia="en-GB"/>
          </w:rPr>
          <w:t xml:space="preserve">: </w:t>
        </w:r>
        <w:r>
          <w:rPr>
            <w:rFonts w:eastAsia="Calibri"/>
            <w:b/>
            <w:bCs/>
            <w:szCs w:val="22"/>
            <w:lang w:val="en-US" w:eastAsia="en-GB"/>
          </w:rPr>
          <w:t xml:space="preserve">Scaling and Translation of Angles </w:t>
        </w:r>
      </w:ins>
    </w:p>
    <w:p w14:paraId="779F5429" w14:textId="77777777" w:rsidR="00AC37C1" w:rsidRPr="00346D29" w:rsidRDefault="00AC37C1" w:rsidP="00AC37C1">
      <w:pPr>
        <w:overflowPunct w:val="0"/>
        <w:autoSpaceDE w:val="0"/>
        <w:autoSpaceDN w:val="0"/>
        <w:adjustRightInd w:val="0"/>
        <w:spacing w:after="160" w:line="259" w:lineRule="auto"/>
        <w:textAlignment w:val="baseline"/>
        <w:rPr>
          <w:ins w:id="13330" w:author="Nokia" w:date="2025-09-01T12:07:00Z" w16du:dateUtc="2025-09-01T11:07:00Z"/>
          <w:rFonts w:eastAsia="Calibri"/>
          <w:szCs w:val="22"/>
          <w:lang w:val="en-US" w:eastAsia="en-GB"/>
        </w:rPr>
      </w:pPr>
      <w:ins w:id="13331" w:author="Nokia" w:date="2025-09-01T12:07:00Z" w16du:dateUtc="2025-09-01T11:07:00Z">
        <w:r w:rsidRPr="007E4413">
          <w:t>The predefined angle values in the CDL models can be generalized by</w:t>
        </w:r>
        <w:r w:rsidRPr="007E4413">
          <w:rPr>
            <w:lang w:eastAsia="ko-KR"/>
          </w:rPr>
          <w:t xml:space="preserve"> introducing angular translation and scaling. By translation, mean angle </w:t>
        </w:r>
      </w:ins>
      <m:oMath>
        <m:sSub>
          <m:sSubPr>
            <m:ctrlPr>
              <w:ins w:id="13332" w:author="Nokia" w:date="2025-09-01T12:07:00Z" w16du:dateUtc="2025-09-01T11:07:00Z">
                <w:rPr>
                  <w:rFonts w:ascii="Cambria Math" w:hAnsi="Cambria Math"/>
                  <w:iCs/>
                  <w:lang w:eastAsia="ja-JP"/>
                </w:rPr>
              </w:ins>
            </m:ctrlPr>
          </m:sSubPr>
          <m:e>
            <m:r>
              <w:ins w:id="13333" w:author="Nokia" w:date="2025-09-01T12:07:00Z" w16du:dateUtc="2025-09-01T11:07:00Z">
                <w:rPr>
                  <w:rFonts w:ascii="Cambria Math" w:hAnsi="Cambria Math"/>
                  <w:lang w:eastAsia="ja-JP"/>
                </w:rPr>
                <m:t>μ</m:t>
              </w:ins>
            </m:r>
          </m:e>
          <m:sub>
            <m:r>
              <w:ins w:id="13334" w:author="Nokia" w:date="2025-09-01T12:07:00Z" w16du:dateUtc="2025-09-01T11:07:00Z">
                <w:rPr>
                  <w:rFonts w:ascii="Cambria Math" w:hAnsi="Cambria Math"/>
                  <w:lang w:eastAsia="ja-JP"/>
                </w:rPr>
                <m:t>ϕ</m:t>
              </w:ins>
            </m:r>
            <m:r>
              <w:ins w:id="13335" w:author="Nokia" w:date="2025-09-01T12:07:00Z" w16du:dateUtc="2025-09-01T11:07:00Z">
                <m:rPr>
                  <m:sty m:val="p"/>
                </m:rPr>
                <w:rPr>
                  <w:rFonts w:ascii="Cambria Math" w:hAnsi="Cambria Math"/>
                  <w:lang w:eastAsia="ja-JP"/>
                </w:rPr>
                <m:t>,</m:t>
              </w:ins>
            </m:r>
            <m:r>
              <w:ins w:id="13336" w:author="Nokia" w:date="2025-09-01T12:07:00Z" w16du:dateUtc="2025-09-01T11:07:00Z">
                <w:rPr>
                  <w:rFonts w:ascii="Cambria Math" w:hAnsi="Cambria Math"/>
                  <w:lang w:eastAsia="ja-JP"/>
                </w:rPr>
                <m:t>model</m:t>
              </w:ins>
            </m:r>
          </m:sub>
        </m:sSub>
      </m:oMath>
      <w:ins w:id="13337" w:author="Nokia" w:date="2025-09-01T12:07:00Z" w16du:dateUtc="2025-09-01T11:07:00Z">
        <w:r w:rsidRPr="007E4413">
          <w:rPr>
            <w:lang w:eastAsia="ko-KR"/>
          </w:rPr>
          <w:t xml:space="preserve"> can be changed to </w:t>
        </w:r>
      </w:ins>
      <m:oMath>
        <m:sSub>
          <m:sSubPr>
            <m:ctrlPr>
              <w:ins w:id="13338" w:author="Nokia" w:date="2025-09-01T12:07:00Z" w16du:dateUtc="2025-09-01T11:07:00Z">
                <w:rPr>
                  <w:rFonts w:ascii="Cambria Math" w:hAnsi="Cambria Math"/>
                  <w:iCs/>
                  <w:lang w:eastAsia="ja-JP"/>
                </w:rPr>
              </w:ins>
            </m:ctrlPr>
          </m:sSubPr>
          <m:e>
            <m:r>
              <w:ins w:id="13339" w:author="Nokia" w:date="2025-09-01T12:07:00Z" w16du:dateUtc="2025-09-01T11:07:00Z">
                <w:rPr>
                  <w:rFonts w:ascii="Cambria Math" w:hAnsi="Cambria Math"/>
                  <w:lang w:eastAsia="ja-JP"/>
                </w:rPr>
                <m:t>μ</m:t>
              </w:ins>
            </m:r>
          </m:e>
          <m:sub>
            <m:r>
              <w:ins w:id="13340" w:author="Nokia" w:date="2025-09-01T12:07:00Z" w16du:dateUtc="2025-09-01T11:07:00Z">
                <w:rPr>
                  <w:rFonts w:ascii="Cambria Math" w:hAnsi="Cambria Math"/>
                  <w:lang w:eastAsia="ja-JP"/>
                </w:rPr>
                <m:t>ϕ</m:t>
              </w:ins>
            </m:r>
            <m:r>
              <w:ins w:id="13341" w:author="Nokia" w:date="2025-09-01T12:07:00Z" w16du:dateUtc="2025-09-01T11:07:00Z">
                <m:rPr>
                  <m:sty m:val="p"/>
                </m:rPr>
                <w:rPr>
                  <w:rFonts w:ascii="Cambria Math" w:hAnsi="Cambria Math"/>
                  <w:lang w:eastAsia="ja-JP"/>
                </w:rPr>
                <m:t>,</m:t>
              </w:ins>
            </m:r>
            <m:r>
              <w:ins w:id="13342" w:author="Nokia" w:date="2025-09-01T12:07:00Z" w16du:dateUtc="2025-09-01T11:07:00Z">
                <w:rPr>
                  <w:rFonts w:ascii="Cambria Math" w:hAnsi="Cambria Math"/>
                  <w:lang w:eastAsia="ja-JP"/>
                </w:rPr>
                <m:t>desired</m:t>
              </w:ins>
            </m:r>
          </m:sub>
        </m:sSub>
      </m:oMath>
      <w:ins w:id="13343" w:author="Nokia" w:date="2025-09-01T12:07:00Z" w16du:dateUtc="2025-09-01T11:07:00Z">
        <w:r w:rsidRPr="007E4413">
          <w:t xml:space="preserve"> </w:t>
        </w:r>
        <w:r w:rsidRPr="007E4413">
          <w:rPr>
            <w:rFonts w:ascii="Cambria Math" w:hAnsi="Cambria Math" w:cs="Cambria Math"/>
            <w:lang w:eastAsia="ko-KR"/>
          </w:rPr>
          <w:t xml:space="preserve"> and</w:t>
        </w:r>
        <w:r w:rsidRPr="007E4413">
          <w:rPr>
            <w:lang w:eastAsia="ko-KR"/>
          </w:rPr>
          <w:t xml:space="preserve"> angular spread </w:t>
        </w:r>
      </w:ins>
      <m:oMath>
        <m:r>
          <w:ins w:id="13344" w:author="Nokia" w:date="2025-09-01T12:07:00Z" w16du:dateUtc="2025-09-01T11:07:00Z">
            <w:rPr>
              <w:rFonts w:ascii="Cambria Math" w:hAnsi="Cambria Math"/>
            </w:rPr>
            <m:t>A</m:t>
          </w:ins>
        </m:r>
        <m:sSub>
          <m:sSubPr>
            <m:ctrlPr>
              <w:ins w:id="13345" w:author="Nokia" w:date="2025-09-01T12:07:00Z" w16du:dateUtc="2025-09-01T11:07:00Z">
                <w:rPr>
                  <w:rFonts w:ascii="Cambria Math" w:hAnsi="Cambria Math"/>
                  <w:i/>
                </w:rPr>
              </w:ins>
            </m:ctrlPr>
          </m:sSubPr>
          <m:e>
            <m:r>
              <w:ins w:id="13346" w:author="Nokia" w:date="2025-09-01T12:07:00Z" w16du:dateUtc="2025-09-01T11:07:00Z">
                <w:rPr>
                  <w:rFonts w:ascii="Cambria Math" w:hAnsi="Cambria Math"/>
                </w:rPr>
                <m:t>S</m:t>
              </w:ins>
            </m:r>
          </m:e>
          <m:sub>
            <m:r>
              <w:ins w:id="13347" w:author="Nokia" w:date="2025-09-01T12:07:00Z" w16du:dateUtc="2025-09-01T11:07:00Z">
                <w:rPr>
                  <w:rFonts w:ascii="Cambria Math" w:hAnsi="Cambria Math"/>
                </w:rPr>
                <m:t>model</m:t>
              </w:ins>
            </m:r>
          </m:sub>
        </m:sSub>
      </m:oMath>
      <w:ins w:id="13348" w:author="Nokia" w:date="2025-09-01T12:07:00Z" w16du:dateUtc="2025-09-01T11:07:00Z">
        <w:r w:rsidRPr="007E4413">
          <w:t xml:space="preserve"> </w:t>
        </w:r>
        <w:r w:rsidRPr="007E4413">
          <w:rPr>
            <w:lang w:eastAsia="ko-KR"/>
          </w:rPr>
          <w:t xml:space="preserve">can be changed to match </w:t>
        </w:r>
      </w:ins>
      <m:oMath>
        <m:r>
          <w:ins w:id="13349" w:author="Nokia" w:date="2025-09-01T12:07:00Z" w16du:dateUtc="2025-09-01T11:07:00Z">
            <w:rPr>
              <w:rFonts w:ascii="Cambria Math" w:hAnsi="Cambria Math"/>
            </w:rPr>
            <m:t>A</m:t>
          </w:ins>
        </m:r>
        <m:sSub>
          <m:sSubPr>
            <m:ctrlPr>
              <w:ins w:id="13350" w:author="Nokia" w:date="2025-09-01T12:07:00Z" w16du:dateUtc="2025-09-01T11:07:00Z">
                <w:rPr>
                  <w:rFonts w:ascii="Cambria Math" w:hAnsi="Cambria Math"/>
                  <w:i/>
                </w:rPr>
              </w:ins>
            </m:ctrlPr>
          </m:sSubPr>
          <m:e>
            <m:r>
              <w:ins w:id="13351" w:author="Nokia" w:date="2025-09-01T12:07:00Z" w16du:dateUtc="2025-09-01T11:07:00Z">
                <w:rPr>
                  <w:rFonts w:ascii="Cambria Math" w:hAnsi="Cambria Math"/>
                </w:rPr>
                <m:t>S</m:t>
              </w:ins>
            </m:r>
          </m:e>
          <m:sub>
            <m:r>
              <w:ins w:id="13352" w:author="Nokia" w:date="2025-09-01T12:07:00Z" w16du:dateUtc="2025-09-01T11:07:00Z">
                <w:rPr>
                  <w:rFonts w:ascii="Cambria Math" w:hAnsi="Cambria Math"/>
                </w:rPr>
                <m:t>desired</m:t>
              </w:ins>
            </m:r>
          </m:sub>
        </m:sSub>
      </m:oMath>
      <w:ins w:id="13353" w:author="Nokia" w:date="2025-09-01T12:07:00Z" w16du:dateUtc="2025-09-01T11:07:00Z">
        <w:r w:rsidRPr="007E4413">
          <w:t xml:space="preserve"> </w:t>
        </w:r>
        <w:r w:rsidRPr="007E4413">
          <w:rPr>
            <w:lang w:eastAsia="ko-KR"/>
          </w:rPr>
          <w:t xml:space="preserve">by scaling. </w:t>
        </w:r>
        <w:r w:rsidRPr="007E4413">
          <w:t>The translated and scaled ray angles can be obtained according to the equation</w:t>
        </w:r>
        <w:r>
          <w:t>s 7.7-5 and related (a, b, c, d) in TR 38.901 v19.0.0.</w:t>
        </w:r>
      </w:ins>
    </w:p>
    <w:p w14:paraId="366C9564" w14:textId="77777777" w:rsidR="00AC37C1" w:rsidRPr="00E91970" w:rsidRDefault="00AC37C1" w:rsidP="00AC37C1">
      <w:pPr>
        <w:overflowPunct w:val="0"/>
        <w:autoSpaceDE w:val="0"/>
        <w:autoSpaceDN w:val="0"/>
        <w:adjustRightInd w:val="0"/>
        <w:spacing w:after="160" w:line="259" w:lineRule="auto"/>
        <w:textAlignment w:val="baseline"/>
        <w:rPr>
          <w:ins w:id="13354" w:author="Nokia" w:date="2025-09-01T12:07:00Z" w16du:dateUtc="2025-09-01T11:07:00Z"/>
          <w:rFonts w:eastAsia="Calibri"/>
          <w:b/>
          <w:bCs/>
          <w:szCs w:val="22"/>
          <w:lang w:val="en-US" w:eastAsia="en-GB"/>
        </w:rPr>
      </w:pPr>
      <w:ins w:id="13355" w:author="Nokia" w:date="2025-09-01T12:07:00Z" w16du:dateUtc="2025-09-01T11:07:00Z">
        <w:r w:rsidRPr="00E91970">
          <w:rPr>
            <w:rFonts w:eastAsia="Calibri"/>
            <w:b/>
            <w:bCs/>
            <w:szCs w:val="22"/>
            <w:u w:val="single"/>
            <w:lang w:val="en-US" w:eastAsia="en-GB"/>
          </w:rPr>
          <w:t>Step 2</w:t>
        </w:r>
        <w:r w:rsidRPr="00E91970">
          <w:rPr>
            <w:rFonts w:eastAsia="Calibri"/>
            <w:b/>
            <w:bCs/>
            <w:szCs w:val="22"/>
            <w:lang w:val="en-US" w:eastAsia="en-GB"/>
          </w:rPr>
          <w:t xml:space="preserve">: Spatial Filtering: use Antenna Array Virtualization procedure to obtain the BS and UT antenna field patterns </w:t>
        </w:r>
        <w:r w:rsidRPr="00E91970">
          <w:rPr>
            <w:rFonts w:eastAsia="Calibri"/>
            <w:b/>
            <w:bCs/>
            <w:i/>
            <w:szCs w:val="22"/>
            <w:lang w:val="en-US" w:eastAsia="en-GB"/>
          </w:rPr>
          <w:t>F</w:t>
        </w:r>
        <w:r w:rsidRPr="00E91970">
          <w:rPr>
            <w:rFonts w:eastAsia="Calibri"/>
            <w:b/>
            <w:bCs/>
            <w:i/>
            <w:szCs w:val="22"/>
            <w:vertAlign w:val="subscript"/>
            <w:lang w:val="en-US" w:eastAsia="en-GB"/>
          </w:rPr>
          <w:t>rx</w:t>
        </w:r>
        <w:r w:rsidRPr="00E91970">
          <w:rPr>
            <w:rFonts w:eastAsia="Calibri"/>
            <w:b/>
            <w:bCs/>
            <w:szCs w:val="22"/>
            <w:lang w:val="en-US" w:eastAsia="en-GB"/>
          </w:rPr>
          <w:t xml:space="preserve"> and </w:t>
        </w:r>
        <w:r w:rsidRPr="00E91970">
          <w:rPr>
            <w:rFonts w:eastAsia="Calibri"/>
            <w:b/>
            <w:bCs/>
            <w:i/>
            <w:szCs w:val="22"/>
            <w:lang w:val="en-US" w:eastAsia="en-GB"/>
          </w:rPr>
          <w:t>F</w:t>
        </w:r>
        <w:r w:rsidRPr="00E91970">
          <w:rPr>
            <w:rFonts w:eastAsia="Calibri"/>
            <w:b/>
            <w:bCs/>
            <w:i/>
            <w:szCs w:val="22"/>
            <w:vertAlign w:val="subscript"/>
            <w:lang w:val="en-US" w:eastAsia="en-GB"/>
          </w:rPr>
          <w:t>tx</w:t>
        </w:r>
        <w:r w:rsidRPr="00E91970">
          <w:rPr>
            <w:rFonts w:eastAsia="Calibri"/>
            <w:b/>
            <w:bCs/>
            <w:szCs w:val="22"/>
            <w:lang w:val="en-US" w:eastAsia="en-GB"/>
          </w:rPr>
          <w:t xml:space="preserve"> in the global coordinate system and array geometries</w:t>
        </w:r>
      </w:ins>
    </w:p>
    <w:p w14:paraId="7EABF7C3" w14:textId="77777777" w:rsidR="00AC37C1" w:rsidRPr="00E91970" w:rsidRDefault="00AC37C1" w:rsidP="00AC37C1">
      <w:pPr>
        <w:overflowPunct w:val="0"/>
        <w:autoSpaceDE w:val="0"/>
        <w:autoSpaceDN w:val="0"/>
        <w:adjustRightInd w:val="0"/>
        <w:spacing w:after="160" w:line="259" w:lineRule="auto"/>
        <w:textAlignment w:val="baseline"/>
        <w:rPr>
          <w:ins w:id="13356" w:author="Nokia" w:date="2025-09-01T12:07:00Z" w16du:dateUtc="2025-09-01T11:07:00Z"/>
          <w:rFonts w:eastAsia="Calibri"/>
          <w:lang w:val="en-US" w:eastAsia="en-GB"/>
        </w:rPr>
      </w:pPr>
      <w:ins w:id="13357" w:author="Nokia" w:date="2025-09-01T12:07:00Z" w16du:dateUtc="2025-09-01T11:07:00Z">
        <w:r w:rsidRPr="00E91970">
          <w:rPr>
            <w:rFonts w:eastAsia="Calibri"/>
            <w:lang w:val="en-US" w:eastAsia="en-GB"/>
          </w:rPr>
          <w:t>The antenna panel is composed by antenna elements arranged in columns and rows, single or dual polarized, and can be split in subarrays. One subarray is a unique set of co-polarized antenna elements mapped exclusively to one antenna port through a virtualizer (set of complex values)</w:t>
        </w:r>
        <w:r>
          <w:rPr>
            <w:rFonts w:eastAsia="Calibri"/>
            <w:lang w:val="en-US" w:eastAsia="en-GB"/>
          </w:rPr>
          <w:t>, and can also be identified with the name of AAV</w:t>
        </w:r>
        <w:r w:rsidRPr="00E91970">
          <w:rPr>
            <w:rFonts w:eastAsia="Calibri"/>
            <w:lang w:val="en-US" w:eastAsia="en-GB"/>
          </w:rPr>
          <w:t>.</w:t>
        </w:r>
      </w:ins>
    </w:p>
    <w:p w14:paraId="264CFD43" w14:textId="77777777" w:rsidR="00AC37C1" w:rsidRPr="00E91970" w:rsidRDefault="00AC37C1" w:rsidP="00AC37C1">
      <w:pPr>
        <w:overflowPunct w:val="0"/>
        <w:autoSpaceDE w:val="0"/>
        <w:autoSpaceDN w:val="0"/>
        <w:adjustRightInd w:val="0"/>
        <w:spacing w:after="160" w:line="259" w:lineRule="auto"/>
        <w:textAlignment w:val="baseline"/>
        <w:rPr>
          <w:ins w:id="13358" w:author="Nokia" w:date="2025-09-01T12:07:00Z" w16du:dateUtc="2025-09-01T11:07:00Z"/>
          <w:rFonts w:eastAsia="Calibri"/>
          <w:lang w:val="en-US" w:eastAsia="en-GB"/>
        </w:rPr>
      </w:pPr>
      <w:ins w:id="13359" w:author="Nokia" w:date="2025-09-01T12:07:00Z" w16du:dateUtc="2025-09-01T11:07:00Z">
        <w:r w:rsidRPr="00E91970">
          <w:rPr>
            <w:rFonts w:eastAsia="Calibri"/>
            <w:lang w:val="en-US" w:eastAsia="en-GB"/>
          </w:rPr>
          <w:t>The antenna panel configuration is defined as (M,</w:t>
        </w:r>
        <w:r>
          <w:rPr>
            <w:rFonts w:eastAsia="Calibri"/>
            <w:lang w:val="en-US" w:eastAsia="en-GB"/>
          </w:rPr>
          <w:t xml:space="preserve"> </w:t>
        </w:r>
        <w:r w:rsidRPr="00E91970">
          <w:rPr>
            <w:rFonts w:eastAsia="Calibri"/>
            <w:lang w:val="en-US" w:eastAsia="en-GB"/>
          </w:rPr>
          <w:t>N,</w:t>
        </w:r>
        <w:r>
          <w:rPr>
            <w:rFonts w:eastAsia="Calibri"/>
            <w:lang w:val="en-US" w:eastAsia="en-GB"/>
          </w:rPr>
          <w:t xml:space="preserve"> </w:t>
        </w:r>
        <w:r w:rsidRPr="00E91970">
          <w:rPr>
            <w:rFonts w:eastAsia="Calibri"/>
            <w:lang w:val="en-US" w:eastAsia="en-GB"/>
          </w:rPr>
          <w:t>P,</w:t>
        </w:r>
        <w:r>
          <w:rPr>
            <w:rFonts w:eastAsia="Calibri"/>
            <w:lang w:val="en-US" w:eastAsia="en-GB"/>
          </w:rPr>
          <w:t xml:space="preserve"> </w:t>
        </w:r>
        <w:r w:rsidRPr="00E91970">
          <w:rPr>
            <w:rFonts w:eastAsia="Calibri"/>
            <w:lang w:val="en-US" w:eastAsia="en-GB"/>
          </w:rPr>
          <w:t>Ms,</w:t>
        </w:r>
        <w:r>
          <w:rPr>
            <w:rFonts w:eastAsia="Calibri"/>
            <w:lang w:val="en-US" w:eastAsia="en-GB"/>
          </w:rPr>
          <w:t xml:space="preserve"> </w:t>
        </w:r>
        <w:r w:rsidRPr="00E91970">
          <w:rPr>
            <w:rFonts w:eastAsia="Calibri"/>
            <w:lang w:val="en-US" w:eastAsia="en-GB"/>
          </w:rPr>
          <w:t xml:space="preserve">Ns), according to the description below: </w:t>
        </w:r>
      </w:ins>
    </w:p>
    <w:p w14:paraId="729CABE8" w14:textId="77777777" w:rsidR="00AC37C1" w:rsidRPr="00E91970" w:rsidRDefault="00AC37C1" w:rsidP="00AC37C1">
      <w:pPr>
        <w:pStyle w:val="B1"/>
        <w:numPr>
          <w:ilvl w:val="0"/>
          <w:numId w:val="84"/>
        </w:numPr>
        <w:rPr>
          <w:ins w:id="13360" w:author="Nokia" w:date="2025-09-01T12:07:00Z" w16du:dateUtc="2025-09-01T11:07:00Z"/>
          <w:rFonts w:eastAsia="Calibri"/>
          <w:lang w:val="en-US" w:eastAsia="en-GB"/>
        </w:rPr>
      </w:pPr>
      <w:ins w:id="13361" w:author="Nokia" w:date="2025-09-01T12:07:00Z" w16du:dateUtc="2025-09-01T11:07:00Z">
        <w:r w:rsidRPr="00E91970">
          <w:rPr>
            <w:rFonts w:eastAsia="Calibri"/>
            <w:lang w:val="en-US" w:eastAsia="en-GB"/>
          </w:rPr>
          <w:t>M is the number of antenna elements per panel with the same polarization in each column (vertical size)</w:t>
        </w:r>
      </w:ins>
    </w:p>
    <w:p w14:paraId="7F7BE8CD" w14:textId="77777777" w:rsidR="00AC37C1" w:rsidRPr="00E91970" w:rsidRDefault="00AC37C1" w:rsidP="00AC37C1">
      <w:pPr>
        <w:pStyle w:val="B1"/>
        <w:numPr>
          <w:ilvl w:val="0"/>
          <w:numId w:val="84"/>
        </w:numPr>
        <w:rPr>
          <w:ins w:id="13362" w:author="Nokia" w:date="2025-09-01T12:07:00Z" w16du:dateUtc="2025-09-01T11:07:00Z"/>
          <w:rFonts w:eastAsia="Calibri"/>
          <w:lang w:val="en-US" w:eastAsia="en-GB"/>
        </w:rPr>
      </w:pPr>
      <w:ins w:id="13363" w:author="Nokia" w:date="2025-09-01T12:07:00Z" w16du:dateUtc="2025-09-01T11:07:00Z">
        <w:r w:rsidRPr="00E91970">
          <w:rPr>
            <w:rFonts w:eastAsia="Calibri"/>
            <w:lang w:val="en-US" w:eastAsia="en-GB"/>
          </w:rPr>
          <w:t>N is the number of antenna elements per panel with the same polarization in each row (horizontal size)</w:t>
        </w:r>
      </w:ins>
    </w:p>
    <w:p w14:paraId="4F9EF4B0" w14:textId="77777777" w:rsidR="00AC37C1" w:rsidRPr="00E91970" w:rsidRDefault="00AC37C1" w:rsidP="00AC37C1">
      <w:pPr>
        <w:pStyle w:val="B1"/>
        <w:numPr>
          <w:ilvl w:val="0"/>
          <w:numId w:val="84"/>
        </w:numPr>
        <w:rPr>
          <w:ins w:id="13364" w:author="Nokia" w:date="2025-09-01T12:07:00Z" w16du:dateUtc="2025-09-01T11:07:00Z"/>
          <w:rFonts w:eastAsia="Calibri"/>
          <w:lang w:val="en-US" w:eastAsia="en-GB"/>
        </w:rPr>
      </w:pPr>
      <w:ins w:id="13365" w:author="Nokia" w:date="2025-09-01T12:07:00Z" w16du:dateUtc="2025-09-01T11:07:00Z">
        <w:r w:rsidRPr="00E91970">
          <w:rPr>
            <w:rFonts w:eastAsia="Calibri"/>
            <w:lang w:val="en-US" w:eastAsia="en-GB"/>
          </w:rPr>
          <w:t>P is the number of polarizations</w:t>
        </w:r>
      </w:ins>
    </w:p>
    <w:p w14:paraId="201DD34A" w14:textId="77777777" w:rsidR="00AC37C1" w:rsidRPr="00E91970" w:rsidRDefault="00AC37C1" w:rsidP="00AC37C1">
      <w:pPr>
        <w:pStyle w:val="B1"/>
        <w:numPr>
          <w:ilvl w:val="0"/>
          <w:numId w:val="84"/>
        </w:numPr>
        <w:rPr>
          <w:ins w:id="13366" w:author="Nokia" w:date="2025-09-01T12:07:00Z" w16du:dateUtc="2025-09-01T11:07:00Z"/>
          <w:rFonts w:eastAsia="Calibri"/>
          <w:lang w:val="en-US" w:eastAsia="en-GB"/>
        </w:rPr>
      </w:pPr>
      <w:ins w:id="13367" w:author="Nokia" w:date="2025-09-01T12:07:00Z" w16du:dateUtc="2025-09-01T11:07:00Z">
        <w:r w:rsidRPr="00E91970">
          <w:rPr>
            <w:rFonts w:eastAsia="Calibri"/>
            <w:lang w:val="en-US" w:eastAsia="en-GB"/>
          </w:rPr>
          <w:t>Ms is the number of antenna elements per subarray with the same polarization in each column (vertical size)</w:t>
        </w:r>
      </w:ins>
    </w:p>
    <w:p w14:paraId="333F7F12" w14:textId="77777777" w:rsidR="00AC37C1" w:rsidRPr="00E91970" w:rsidRDefault="00AC37C1" w:rsidP="00AC37C1">
      <w:pPr>
        <w:pStyle w:val="B1"/>
        <w:numPr>
          <w:ilvl w:val="0"/>
          <w:numId w:val="84"/>
        </w:numPr>
        <w:rPr>
          <w:ins w:id="13368" w:author="Nokia" w:date="2025-09-01T12:07:00Z" w16du:dateUtc="2025-09-01T11:07:00Z"/>
          <w:rFonts w:eastAsia="Calibri"/>
          <w:lang w:val="en-US" w:eastAsia="en-GB"/>
        </w:rPr>
      </w:pPr>
      <w:ins w:id="13369" w:author="Nokia" w:date="2025-09-01T12:07:00Z" w16du:dateUtc="2025-09-01T11:07:00Z">
        <w:r w:rsidRPr="00E91970">
          <w:rPr>
            <w:rFonts w:eastAsia="Calibri"/>
            <w:lang w:val="en-US" w:eastAsia="en-GB"/>
          </w:rPr>
          <w:t>Ns is the number of antenna elements per subarray with the same polarization in each row (horizontal size)</w:t>
        </w:r>
      </w:ins>
    </w:p>
    <w:p w14:paraId="25FAB06E" w14:textId="77777777" w:rsidR="00AC37C1" w:rsidRDefault="00AC37C1" w:rsidP="00AC37C1">
      <w:pPr>
        <w:tabs>
          <w:tab w:val="left" w:pos="426"/>
        </w:tabs>
        <w:overflowPunct w:val="0"/>
        <w:autoSpaceDE w:val="0"/>
        <w:autoSpaceDN w:val="0"/>
        <w:adjustRightInd w:val="0"/>
        <w:textAlignment w:val="baseline"/>
        <w:rPr>
          <w:ins w:id="13370" w:author="Nokia" w:date="2025-09-01T12:07:00Z" w16du:dateUtc="2025-09-01T11:07:00Z"/>
          <w:rFonts w:eastAsia="Batang"/>
        </w:rPr>
      </w:pPr>
      <w:ins w:id="13371" w:author="Nokia" w:date="2025-09-01T12:07:00Z" w16du:dateUtc="2025-09-01T11:07:00Z">
        <w:r>
          <w:rPr>
            <w:rFonts w:eastAsia="Batang"/>
          </w:rPr>
          <w:t>Subarray/AAV, according to the convention above, can be uniquely described in a short form defined as AAV(</w:t>
        </w:r>
      </w:ins>
      <m:oMath>
        <m:sSub>
          <m:sSubPr>
            <m:ctrlPr>
              <w:ins w:id="13372" w:author="Nokia" w:date="2025-09-01T12:07:00Z" w16du:dateUtc="2025-09-01T11:07:00Z">
                <w:rPr>
                  <w:rFonts w:ascii="Cambria Math" w:hAnsi="Cambria Math"/>
                  <w:i/>
                  <w:sz w:val="22"/>
                </w:rPr>
              </w:ins>
            </m:ctrlPr>
          </m:sSubPr>
          <m:e>
            <m:r>
              <w:ins w:id="13373" w:author="Nokia" w:date="2025-09-01T12:07:00Z" w16du:dateUtc="2025-09-01T11:07:00Z">
                <w:rPr>
                  <w:rFonts w:ascii="Cambria Math" w:hAnsi="Cambria Math"/>
                  <w:sz w:val="22"/>
                </w:rPr>
                <m:t>M</m:t>
              </w:ins>
            </m:r>
          </m:e>
          <m:sub>
            <m:r>
              <w:ins w:id="13374" w:author="Nokia" w:date="2025-09-01T12:07:00Z" w16du:dateUtc="2025-09-01T11:07:00Z">
                <w:rPr>
                  <w:rFonts w:ascii="Cambria Math" w:hAnsi="Cambria Math"/>
                  <w:sz w:val="22"/>
                </w:rPr>
                <m:t>s</m:t>
              </w:ins>
            </m:r>
          </m:sub>
        </m:sSub>
        <m:r>
          <w:ins w:id="13375" w:author="Nokia" w:date="2025-09-01T12:07:00Z" w16du:dateUtc="2025-09-01T11:07:00Z">
            <w:rPr>
              <w:rFonts w:ascii="Cambria Math" w:hAnsi="Cambria Math"/>
              <w:sz w:val="22"/>
            </w:rPr>
            <m:t>,</m:t>
          </w:ins>
        </m:r>
        <m:sSub>
          <m:sSubPr>
            <m:ctrlPr>
              <w:ins w:id="13376" w:author="Nokia" w:date="2025-09-01T12:07:00Z" w16du:dateUtc="2025-09-01T11:07:00Z">
                <w:rPr>
                  <w:rFonts w:ascii="Cambria Math" w:hAnsi="Cambria Math"/>
                  <w:i/>
                  <w:sz w:val="22"/>
                </w:rPr>
              </w:ins>
            </m:ctrlPr>
          </m:sSubPr>
          <m:e>
            <m:r>
              <w:ins w:id="13377" w:author="Nokia" w:date="2025-09-01T12:07:00Z" w16du:dateUtc="2025-09-01T11:07:00Z">
                <w:rPr>
                  <w:rFonts w:ascii="Cambria Math" w:hAnsi="Cambria Math"/>
                  <w:sz w:val="22"/>
                </w:rPr>
                <m:t>N</m:t>
              </w:ins>
            </m:r>
          </m:e>
          <m:sub>
            <m:r>
              <w:ins w:id="13378" w:author="Nokia" w:date="2025-09-01T12:07:00Z" w16du:dateUtc="2025-09-01T11:07:00Z">
                <w:rPr>
                  <w:rFonts w:ascii="Cambria Math" w:hAnsi="Cambria Math"/>
                  <w:sz w:val="22"/>
                </w:rPr>
                <m:t>s</m:t>
              </w:ins>
            </m:r>
          </m:sub>
        </m:sSub>
      </m:oMath>
      <w:ins w:id="13379" w:author="Nokia" w:date="2025-09-01T12:07:00Z" w16du:dateUtc="2025-09-01T11:07:00Z">
        <w:r>
          <w:rPr>
            <w:rFonts w:eastAsia="Batang"/>
          </w:rPr>
          <w:t xml:space="preserve">). </w:t>
        </w:r>
      </w:ins>
    </w:p>
    <w:p w14:paraId="1D4F2C1A" w14:textId="77777777" w:rsidR="00AC37C1" w:rsidRDefault="00AC37C1" w:rsidP="00AC37C1">
      <w:pPr>
        <w:tabs>
          <w:tab w:val="left" w:pos="426"/>
        </w:tabs>
        <w:overflowPunct w:val="0"/>
        <w:autoSpaceDE w:val="0"/>
        <w:autoSpaceDN w:val="0"/>
        <w:adjustRightInd w:val="0"/>
        <w:textAlignment w:val="baseline"/>
        <w:rPr>
          <w:ins w:id="13380" w:author="Nokia" w:date="2025-09-01T12:07:00Z" w16du:dateUtc="2025-09-01T11:07:00Z"/>
          <w:rFonts w:eastAsia="Batang"/>
        </w:rPr>
      </w:pPr>
      <w:ins w:id="13381" w:author="Nokia" w:date="2025-09-01T12:07:00Z" w16du:dateUtc="2025-09-01T11:07:00Z">
        <w:r>
          <w:rPr>
            <w:rFonts w:eastAsia="Batang"/>
          </w:rPr>
          <w:t>E.g. when the NR BS Antenna implements an antenna panel of size (8,1,2,8,1), the subarray can be identified as AAV(8,1). In this example, the Antenna Panel is composed of 8 cross-polarized antenna elements arranged in a single column, and each column of 8 elements with the same polarization belongs to one subarray/AAV.</w:t>
        </w:r>
      </w:ins>
    </w:p>
    <w:p w14:paraId="015BA782" w14:textId="77777777" w:rsidR="00AC37C1" w:rsidRPr="002C449F" w:rsidRDefault="00AC37C1" w:rsidP="00AC37C1">
      <w:pPr>
        <w:tabs>
          <w:tab w:val="left" w:pos="426"/>
        </w:tabs>
        <w:overflowPunct w:val="0"/>
        <w:autoSpaceDE w:val="0"/>
        <w:autoSpaceDN w:val="0"/>
        <w:adjustRightInd w:val="0"/>
        <w:textAlignment w:val="baseline"/>
        <w:rPr>
          <w:ins w:id="13382" w:author="Nokia" w:date="2025-09-01T12:07:00Z" w16du:dateUtc="2025-09-01T11:07:00Z"/>
          <w:rFonts w:eastAsia="Batang"/>
        </w:rPr>
      </w:pPr>
      <w:ins w:id="13383" w:author="Nokia" w:date="2025-09-01T12:07:00Z" w16du:dateUtc="2025-09-01T11:07:00Z">
        <w:r>
          <w:rPr>
            <w:rFonts w:eastAsia="Batang"/>
          </w:rPr>
          <w:t>E</w:t>
        </w:r>
        <w:r w:rsidRPr="002C449F">
          <w:rPr>
            <w:rFonts w:eastAsia="Batang"/>
          </w:rPr>
          <w:t xml:space="preserve">lements of </w:t>
        </w:r>
        <w:r>
          <w:rPr>
            <w:rFonts w:eastAsia="Batang"/>
          </w:rPr>
          <w:t xml:space="preserve">each AAV are </w:t>
        </w:r>
        <w:r w:rsidRPr="002C449F">
          <w:rPr>
            <w:rFonts w:eastAsia="Batang"/>
          </w:rPr>
          <w:t xml:space="preserve">combined </w:t>
        </w:r>
        <w:r>
          <w:rPr>
            <w:rFonts w:eastAsia="Batang"/>
          </w:rPr>
          <w:t xml:space="preserve">to </w:t>
        </w:r>
        <w:r w:rsidRPr="002C449F">
          <w:rPr>
            <w:rFonts w:eastAsia="Batang"/>
          </w:rPr>
          <w:t xml:space="preserve">form </w:t>
        </w:r>
        <w:r>
          <w:rPr>
            <w:rFonts w:eastAsia="Batang"/>
          </w:rPr>
          <w:t xml:space="preserve">a </w:t>
        </w:r>
        <w:r w:rsidRPr="002C449F">
          <w:rPr>
            <w:rFonts w:eastAsia="Batang"/>
          </w:rPr>
          <w:t>beam</w:t>
        </w:r>
        <w:r>
          <w:rPr>
            <w:rFonts w:eastAsia="Batang"/>
          </w:rPr>
          <w:t xml:space="preserve"> </w:t>
        </w:r>
        <w:r w:rsidRPr="002C449F">
          <w:rPr>
            <w:rFonts w:eastAsia="Batang"/>
          </w:rPr>
          <w:t>by setting certain weights per element. Weight vector for the first polarization and for the second polarization is</w:t>
        </w:r>
      </w:ins>
    </w:p>
    <w:p w14:paraId="3435D356" w14:textId="77777777" w:rsidR="00AC37C1" w:rsidRPr="002C449F" w:rsidRDefault="00AD30A0" w:rsidP="00AC37C1">
      <w:pPr>
        <w:pStyle w:val="EQ"/>
        <w:jc w:val="center"/>
        <w:rPr>
          <w:ins w:id="13384" w:author="Nokia" w:date="2025-09-01T12:07:00Z" w16du:dateUtc="2025-09-01T11:07:00Z"/>
        </w:rPr>
      </w:pPr>
      <m:oMath>
        <m:d>
          <m:dPr>
            <m:begChr m:val="["/>
            <m:endChr m:val="]"/>
            <m:ctrlPr>
              <w:ins w:id="13385" w:author="Nokia" w:date="2025-09-01T12:07:00Z" w16du:dateUtc="2025-09-01T11:07:00Z">
                <w:rPr>
                  <w:rFonts w:ascii="Cambria Math" w:hAnsi="Cambria Math"/>
                  <w:i/>
                  <w:sz w:val="22"/>
                </w:rPr>
              </w:ins>
            </m:ctrlPr>
          </m:dPr>
          <m:e>
            <m:m>
              <m:mPr>
                <m:mcs>
                  <m:mc>
                    <m:mcPr>
                      <m:count m:val="3"/>
                      <m:mcJc m:val="center"/>
                    </m:mcPr>
                  </m:mc>
                </m:mcs>
                <m:ctrlPr>
                  <w:ins w:id="13386" w:author="Nokia" w:date="2025-09-01T12:07:00Z" w16du:dateUtc="2025-09-01T11:07:00Z">
                    <w:rPr>
                      <w:rFonts w:ascii="Cambria Math" w:hAnsi="Cambria Math"/>
                      <w:i/>
                      <w:sz w:val="22"/>
                    </w:rPr>
                  </w:ins>
                </m:ctrlPr>
              </m:mPr>
              <m:mr>
                <m:e>
                  <m:sSub>
                    <m:sSubPr>
                      <m:ctrlPr>
                        <w:ins w:id="13387" w:author="Nokia" w:date="2025-09-01T12:07:00Z" w16du:dateUtc="2025-09-01T11:07:00Z">
                          <w:rPr>
                            <w:rFonts w:ascii="Cambria Math" w:hAnsi="Cambria Math"/>
                            <w:i/>
                            <w:sz w:val="22"/>
                          </w:rPr>
                        </w:ins>
                      </m:ctrlPr>
                    </m:sSubPr>
                    <m:e>
                      <m:r>
                        <w:ins w:id="13388" w:author="Nokia" w:date="2025-09-01T12:07:00Z" w16du:dateUtc="2025-09-01T11:07:00Z">
                          <w:rPr>
                            <w:rFonts w:ascii="Cambria Math" w:hAnsi="Cambria Math"/>
                            <w:sz w:val="22"/>
                          </w:rPr>
                          <m:t>α</m:t>
                        </w:ins>
                      </m:r>
                    </m:e>
                    <m:sub>
                      <m:r>
                        <w:ins w:id="13389" w:author="Nokia" w:date="2025-09-01T12:07:00Z" w16du:dateUtc="2025-09-01T11:07:00Z">
                          <w:rPr>
                            <w:rFonts w:ascii="Cambria Math" w:hAnsi="Cambria Math"/>
                            <w:sz w:val="22"/>
                          </w:rPr>
                          <m:t>1,1</m:t>
                        </w:ins>
                      </m:r>
                    </m:sub>
                  </m:sSub>
                </m:e>
                <m:e>
                  <m:r>
                    <w:ins w:id="13390" w:author="Nokia" w:date="2025-09-01T12:07:00Z" w16du:dateUtc="2025-09-01T11:07:00Z">
                      <w:rPr>
                        <w:rFonts w:ascii="Cambria Math" w:hAnsi="Cambria Math"/>
                        <w:sz w:val="22"/>
                      </w:rPr>
                      <m:t>…</m:t>
                    </w:ins>
                  </m:r>
                </m:e>
                <m:e>
                  <m:sSub>
                    <m:sSubPr>
                      <m:ctrlPr>
                        <w:ins w:id="13391" w:author="Nokia" w:date="2025-09-01T12:07:00Z" w16du:dateUtc="2025-09-01T11:07:00Z">
                          <w:rPr>
                            <w:rFonts w:ascii="Cambria Math" w:hAnsi="Cambria Math"/>
                            <w:i/>
                            <w:sz w:val="22"/>
                          </w:rPr>
                        </w:ins>
                      </m:ctrlPr>
                    </m:sSubPr>
                    <m:e>
                      <m:r>
                        <w:ins w:id="13392" w:author="Nokia" w:date="2025-09-01T12:07:00Z" w16du:dateUtc="2025-09-01T11:07:00Z">
                          <w:rPr>
                            <w:rFonts w:ascii="Cambria Math" w:hAnsi="Cambria Math"/>
                            <w:sz w:val="22"/>
                          </w:rPr>
                          <m:t>α</m:t>
                        </w:ins>
                      </m:r>
                    </m:e>
                    <m:sub>
                      <m:sSub>
                        <m:sSubPr>
                          <m:ctrlPr>
                            <w:ins w:id="13393" w:author="Nokia" w:date="2025-09-01T12:07:00Z" w16du:dateUtc="2025-09-01T11:07:00Z">
                              <w:rPr>
                                <w:rFonts w:ascii="Cambria Math" w:hAnsi="Cambria Math"/>
                                <w:i/>
                                <w:sz w:val="22"/>
                              </w:rPr>
                            </w:ins>
                          </m:ctrlPr>
                        </m:sSubPr>
                        <m:e>
                          <m:r>
                            <w:ins w:id="13394" w:author="Nokia" w:date="2025-09-01T12:07:00Z" w16du:dateUtc="2025-09-01T11:07:00Z">
                              <w:rPr>
                                <w:rFonts w:ascii="Cambria Math" w:hAnsi="Cambria Math"/>
                                <w:sz w:val="22"/>
                              </w:rPr>
                              <m:t>M</m:t>
                            </w:ins>
                          </m:r>
                        </m:e>
                        <m:sub>
                          <m:r>
                            <w:ins w:id="13395" w:author="Nokia" w:date="2025-09-01T12:07:00Z" w16du:dateUtc="2025-09-01T11:07:00Z">
                              <w:rPr>
                                <w:rFonts w:ascii="Cambria Math" w:hAnsi="Cambria Math"/>
                                <w:sz w:val="22"/>
                              </w:rPr>
                              <m:t>s</m:t>
                            </w:ins>
                          </m:r>
                        </m:sub>
                      </m:sSub>
                      <m:r>
                        <w:ins w:id="13396" w:author="Nokia" w:date="2025-09-01T12:07:00Z" w16du:dateUtc="2025-09-01T11:07:00Z">
                          <w:rPr>
                            <w:rFonts w:ascii="Cambria Math" w:hAnsi="Cambria Math"/>
                            <w:sz w:val="22"/>
                          </w:rPr>
                          <m:t>,</m:t>
                        </w:ins>
                      </m:r>
                      <m:sSub>
                        <m:sSubPr>
                          <m:ctrlPr>
                            <w:ins w:id="13397" w:author="Nokia" w:date="2025-09-01T12:07:00Z" w16du:dateUtc="2025-09-01T11:07:00Z">
                              <w:rPr>
                                <w:rFonts w:ascii="Cambria Math" w:hAnsi="Cambria Math"/>
                                <w:i/>
                                <w:sz w:val="22"/>
                              </w:rPr>
                            </w:ins>
                          </m:ctrlPr>
                        </m:sSubPr>
                        <m:e>
                          <m:r>
                            <w:ins w:id="13398" w:author="Nokia" w:date="2025-09-01T12:07:00Z" w16du:dateUtc="2025-09-01T11:07:00Z">
                              <w:rPr>
                                <w:rFonts w:ascii="Cambria Math" w:hAnsi="Cambria Math"/>
                                <w:sz w:val="22"/>
                              </w:rPr>
                              <m:t>N</m:t>
                            </w:ins>
                          </m:r>
                        </m:e>
                        <m:sub>
                          <m:r>
                            <w:ins w:id="13399" w:author="Nokia" w:date="2025-09-01T12:07:00Z" w16du:dateUtc="2025-09-01T11:07:00Z">
                              <w:rPr>
                                <w:rFonts w:ascii="Cambria Math" w:hAnsi="Cambria Math"/>
                                <w:sz w:val="22"/>
                              </w:rPr>
                              <m:t>s</m:t>
                            </w:ins>
                          </m:r>
                        </m:sub>
                      </m:sSub>
                    </m:sub>
                  </m:sSub>
                </m:e>
              </m:mr>
            </m:m>
          </m:e>
        </m:d>
        <m:r>
          <w:ins w:id="13400" w:author="Nokia" w:date="2025-09-01T12:07:00Z" w16du:dateUtc="2025-09-01T11:07:00Z">
            <w:rPr>
              <w:rFonts w:ascii="Cambria Math" w:hAnsi="Cambria Math"/>
              <w:sz w:val="22"/>
            </w:rPr>
            <m:t>=</m:t>
          </w:ins>
        </m:r>
        <m:d>
          <m:dPr>
            <m:begChr m:val="{"/>
            <m:endChr m:val="}"/>
            <m:ctrlPr>
              <w:ins w:id="13401" w:author="Nokia" w:date="2025-09-01T12:07:00Z" w16du:dateUtc="2025-09-01T11:07:00Z">
                <w:rPr>
                  <w:rFonts w:ascii="Cambria Math" w:hAnsi="Cambria Math"/>
                  <w:i/>
                  <w:sz w:val="22"/>
                </w:rPr>
              </w:ins>
            </m:ctrlPr>
          </m:dPr>
          <m:e>
            <m:f>
              <m:fPr>
                <m:ctrlPr>
                  <w:ins w:id="13402" w:author="Nokia" w:date="2025-09-01T12:07:00Z" w16du:dateUtc="2025-09-01T11:07:00Z">
                    <w:rPr>
                      <w:rFonts w:ascii="Cambria Math" w:hAnsi="Cambria Math"/>
                      <w:i/>
                      <w:sz w:val="22"/>
                    </w:rPr>
                  </w:ins>
                </m:ctrlPr>
              </m:fPr>
              <m:num>
                <m:r>
                  <w:ins w:id="13403" w:author="Nokia" w:date="2025-09-01T12:07:00Z" w16du:dateUtc="2025-09-01T11:07:00Z">
                    <w:rPr>
                      <w:rFonts w:ascii="Cambria Math" w:hAnsi="Cambria Math"/>
                      <w:sz w:val="22"/>
                    </w:rPr>
                    <m:t>1</m:t>
                  </w:ins>
                </m:r>
              </m:num>
              <m:den>
                <m:sSub>
                  <m:sSubPr>
                    <m:ctrlPr>
                      <w:ins w:id="13404" w:author="Nokia" w:date="2025-09-01T12:07:00Z" w16du:dateUtc="2025-09-01T11:07:00Z">
                        <w:rPr>
                          <w:rFonts w:ascii="Cambria Math" w:hAnsi="Cambria Math"/>
                          <w:i/>
                          <w:sz w:val="22"/>
                        </w:rPr>
                      </w:ins>
                    </m:ctrlPr>
                  </m:sSubPr>
                  <m:e>
                    <m:r>
                      <w:ins w:id="13405" w:author="Nokia" w:date="2025-09-01T12:07:00Z" w16du:dateUtc="2025-09-01T11:07:00Z">
                        <w:rPr>
                          <w:rFonts w:ascii="Cambria Math" w:hAnsi="Cambria Math"/>
                          <w:sz w:val="22"/>
                        </w:rPr>
                        <m:t>M</m:t>
                      </w:ins>
                    </m:r>
                  </m:e>
                  <m:sub>
                    <m:r>
                      <w:ins w:id="13406" w:author="Nokia" w:date="2025-09-01T12:07:00Z" w16du:dateUtc="2025-09-01T11:07:00Z">
                        <w:rPr>
                          <w:rFonts w:ascii="Cambria Math" w:hAnsi="Cambria Math"/>
                          <w:sz w:val="22"/>
                        </w:rPr>
                        <m:t>s</m:t>
                      </w:ins>
                    </m:r>
                  </m:sub>
                </m:sSub>
                <m:sSub>
                  <m:sSubPr>
                    <m:ctrlPr>
                      <w:ins w:id="13407" w:author="Nokia" w:date="2025-09-01T12:07:00Z" w16du:dateUtc="2025-09-01T11:07:00Z">
                        <w:rPr>
                          <w:rFonts w:ascii="Cambria Math" w:hAnsi="Cambria Math"/>
                          <w:i/>
                          <w:sz w:val="22"/>
                        </w:rPr>
                      </w:ins>
                    </m:ctrlPr>
                  </m:sSubPr>
                  <m:e>
                    <m:r>
                      <w:ins w:id="13408" w:author="Nokia" w:date="2025-09-01T12:07:00Z" w16du:dateUtc="2025-09-01T11:07:00Z">
                        <w:rPr>
                          <w:rFonts w:ascii="Cambria Math" w:hAnsi="Cambria Math"/>
                          <w:sz w:val="22"/>
                        </w:rPr>
                        <m:t>N</m:t>
                      </w:ins>
                    </m:r>
                  </m:e>
                  <m:sub>
                    <m:r>
                      <w:ins w:id="13409" w:author="Nokia" w:date="2025-09-01T12:07:00Z" w16du:dateUtc="2025-09-01T11:07:00Z">
                        <w:rPr>
                          <w:rFonts w:ascii="Cambria Math" w:hAnsi="Cambria Math"/>
                          <w:sz w:val="22"/>
                        </w:rPr>
                        <m:t>s</m:t>
                      </w:ins>
                    </m:r>
                  </m:sub>
                </m:sSub>
              </m:den>
            </m:f>
            <m:r>
              <w:ins w:id="13410" w:author="Nokia" w:date="2025-09-01T12:07:00Z" w16du:dateUtc="2025-09-01T11:07:00Z">
                <m:rPr>
                  <m:sty m:val="p"/>
                </m:rPr>
                <w:rPr>
                  <w:rFonts w:ascii="Cambria Math" w:hAnsi="Cambria Math"/>
                  <w:sz w:val="22"/>
                </w:rPr>
                <m:t>exp</m:t>
              </w:ins>
            </m:r>
            <m:d>
              <m:dPr>
                <m:ctrlPr>
                  <w:ins w:id="13411" w:author="Nokia" w:date="2025-09-01T12:07:00Z" w16du:dateUtc="2025-09-01T11:07:00Z">
                    <w:rPr>
                      <w:rFonts w:ascii="Cambria Math" w:hAnsi="Cambria Math"/>
                      <w:i/>
                      <w:sz w:val="22"/>
                    </w:rPr>
                  </w:ins>
                </m:ctrlPr>
              </m:dPr>
              <m:e>
                <m:r>
                  <w:ins w:id="13412" w:author="Nokia" w:date="2025-09-01T12:07:00Z" w16du:dateUtc="2025-09-01T11:07:00Z">
                    <w:rPr>
                      <w:rFonts w:ascii="Cambria Math" w:hAnsi="Cambria Math"/>
                      <w:sz w:val="22"/>
                    </w:rPr>
                    <m:t>-j2π</m:t>
                  </w:ins>
                </m:r>
                <m:f>
                  <m:fPr>
                    <m:ctrlPr>
                      <w:ins w:id="13413" w:author="Nokia" w:date="2025-09-01T12:07:00Z" w16du:dateUtc="2025-09-01T11:07:00Z">
                        <w:rPr>
                          <w:rFonts w:ascii="Cambria Math" w:hAnsi="Cambria Math"/>
                          <w:i/>
                          <w:sz w:val="22"/>
                        </w:rPr>
                      </w:ins>
                    </m:ctrlPr>
                  </m:fPr>
                  <m:num>
                    <m:sSubSup>
                      <m:sSubSupPr>
                        <m:ctrlPr>
                          <w:ins w:id="13414" w:author="Nokia" w:date="2025-09-01T12:07:00Z" w16du:dateUtc="2025-09-01T11:07:00Z">
                            <w:rPr>
                              <w:rFonts w:ascii="Cambria Math" w:hAnsi="Cambria Math"/>
                              <w:i/>
                              <w:sz w:val="22"/>
                            </w:rPr>
                          </w:ins>
                        </m:ctrlPr>
                      </m:sSubSupPr>
                      <m:e>
                        <m:acc>
                          <m:accPr>
                            <m:ctrlPr>
                              <w:ins w:id="13415" w:author="Nokia" w:date="2025-09-01T12:07:00Z" w16du:dateUtc="2025-09-01T11:07:00Z">
                                <w:rPr>
                                  <w:rFonts w:ascii="Cambria Math" w:hAnsi="Cambria Math"/>
                                  <w:i/>
                                  <w:sz w:val="22"/>
                                </w:rPr>
                              </w:ins>
                            </m:ctrlPr>
                          </m:accPr>
                          <m:e>
                            <m:r>
                              <w:ins w:id="13416" w:author="Nokia" w:date="2025-09-01T12:07:00Z" w16du:dateUtc="2025-09-01T11:07:00Z">
                                <w:rPr>
                                  <w:rFonts w:ascii="Cambria Math" w:hAnsi="Cambria Math"/>
                                  <w:sz w:val="22"/>
                                </w:rPr>
                                <m:t>r</m:t>
                              </w:ins>
                            </m:r>
                          </m:e>
                        </m:acc>
                      </m:e>
                      <m:sub>
                        <m:r>
                          <w:ins w:id="13417" w:author="Nokia" w:date="2025-09-01T12:07:00Z" w16du:dateUtc="2025-09-01T11:07:00Z">
                            <w:rPr>
                              <w:rFonts w:ascii="Cambria Math" w:hAnsi="Cambria Math"/>
                              <w:sz w:val="22"/>
                            </w:rPr>
                            <m:t xml:space="preserve">tx,max </m:t>
                          </w:ins>
                        </m:r>
                      </m:sub>
                      <m:sup>
                        <m:r>
                          <w:ins w:id="13418" w:author="Nokia" w:date="2025-09-01T12:07:00Z" w16du:dateUtc="2025-09-01T11:07:00Z">
                            <w:rPr>
                              <w:rFonts w:ascii="Cambria Math" w:hAnsi="Cambria Math"/>
                              <w:sz w:val="22"/>
                            </w:rPr>
                            <m:t>T</m:t>
                          </w:ins>
                        </m:r>
                      </m:sup>
                    </m:sSubSup>
                    <m:r>
                      <w:ins w:id="13419" w:author="Nokia" w:date="2025-09-01T12:07:00Z" w16du:dateUtc="2025-09-01T11:07:00Z">
                        <w:rPr>
                          <w:rFonts w:ascii="Cambria Math" w:hAnsi="Cambria Math"/>
                          <w:sz w:val="22"/>
                        </w:rPr>
                        <m:t xml:space="preserve"> </m:t>
                      </w:ins>
                    </m:r>
                    <m:r>
                      <w:ins w:id="13420" w:author="Nokia" w:date="2025-09-01T12:07:00Z" w16du:dateUtc="2025-09-01T11:07:00Z">
                        <m:rPr>
                          <m:sty m:val="bi"/>
                        </m:rPr>
                        <w:rPr>
                          <w:rFonts w:ascii="Cambria Math" w:hAnsi="Cambria Math"/>
                          <w:sz w:val="22"/>
                        </w:rPr>
                        <m:t>∙</m:t>
                      </w:ins>
                    </m:r>
                    <m:r>
                      <w:ins w:id="13421" w:author="Nokia" w:date="2025-09-01T12:07:00Z" w16du:dateUtc="2025-09-01T11:07:00Z">
                        <w:rPr>
                          <w:rFonts w:ascii="Cambria Math" w:hAnsi="Cambria Math"/>
                          <w:sz w:val="22"/>
                        </w:rPr>
                        <m:t xml:space="preserve"> </m:t>
                      </w:ins>
                    </m:r>
                    <m:sSub>
                      <m:sSubPr>
                        <m:ctrlPr>
                          <w:ins w:id="13422" w:author="Nokia" w:date="2025-09-01T12:07:00Z" w16du:dateUtc="2025-09-01T11:07:00Z">
                            <w:rPr>
                              <w:rFonts w:ascii="Cambria Math" w:hAnsi="Cambria Math"/>
                              <w:i/>
                              <w:sz w:val="22"/>
                            </w:rPr>
                          </w:ins>
                        </m:ctrlPr>
                      </m:sSubPr>
                      <m:e>
                        <m:acc>
                          <m:accPr>
                            <m:chr m:val="̅"/>
                            <m:ctrlPr>
                              <w:ins w:id="13423" w:author="Nokia" w:date="2025-09-01T12:07:00Z" w16du:dateUtc="2025-09-01T11:07:00Z">
                                <w:rPr>
                                  <w:rFonts w:ascii="Cambria Math" w:hAnsi="Cambria Math"/>
                                  <w:i/>
                                  <w:sz w:val="22"/>
                                </w:rPr>
                              </w:ins>
                            </m:ctrlPr>
                          </m:accPr>
                          <m:e>
                            <m:r>
                              <w:ins w:id="13424" w:author="Nokia" w:date="2025-09-01T12:07:00Z" w16du:dateUtc="2025-09-01T11:07:00Z">
                                <w:rPr>
                                  <w:rFonts w:ascii="Cambria Math" w:hAnsi="Cambria Math"/>
                                  <w:sz w:val="22"/>
                                </w:rPr>
                                <m:t>d</m:t>
                              </w:ins>
                            </m:r>
                          </m:e>
                        </m:acc>
                      </m:e>
                      <m:sub>
                        <m:r>
                          <w:ins w:id="13425" w:author="Nokia" w:date="2025-09-01T12:07:00Z" w16du:dateUtc="2025-09-01T11:07:00Z">
                            <w:rPr>
                              <w:rFonts w:ascii="Cambria Math" w:hAnsi="Cambria Math"/>
                              <w:sz w:val="22"/>
                            </w:rPr>
                            <m:t>tx,</m:t>
                          </w:ins>
                        </m:r>
                        <m:sSub>
                          <m:sSubPr>
                            <m:ctrlPr>
                              <w:ins w:id="13426" w:author="Nokia" w:date="2025-09-01T12:07:00Z" w16du:dateUtc="2025-09-01T11:07:00Z">
                                <w:rPr>
                                  <w:rFonts w:ascii="Cambria Math" w:hAnsi="Cambria Math"/>
                                  <w:i/>
                                  <w:sz w:val="22"/>
                                </w:rPr>
                              </w:ins>
                            </m:ctrlPr>
                          </m:sSubPr>
                          <m:e>
                            <m:r>
                              <w:ins w:id="13427" w:author="Nokia" w:date="2025-09-01T12:07:00Z" w16du:dateUtc="2025-09-01T11:07:00Z">
                                <w:rPr>
                                  <w:rFonts w:ascii="Cambria Math" w:hAnsi="Cambria Math"/>
                                  <w:sz w:val="22"/>
                                </w:rPr>
                                <m:t>m</m:t>
                              </w:ins>
                            </m:r>
                          </m:e>
                          <m:sub>
                            <m:r>
                              <w:ins w:id="13428" w:author="Nokia" w:date="2025-09-01T12:07:00Z" w16du:dateUtc="2025-09-01T11:07:00Z">
                                <w:rPr>
                                  <w:rFonts w:ascii="Cambria Math" w:hAnsi="Cambria Math"/>
                                  <w:sz w:val="22"/>
                                </w:rPr>
                                <m:t>s</m:t>
                              </w:ins>
                            </m:r>
                          </m:sub>
                        </m:sSub>
                        <m:r>
                          <w:ins w:id="13429" w:author="Nokia" w:date="2025-09-01T12:07:00Z" w16du:dateUtc="2025-09-01T11:07:00Z">
                            <w:rPr>
                              <w:rFonts w:ascii="Cambria Math" w:hAnsi="Cambria Math"/>
                              <w:sz w:val="22"/>
                            </w:rPr>
                            <m:t>,</m:t>
                          </w:ins>
                        </m:r>
                        <m:sSub>
                          <m:sSubPr>
                            <m:ctrlPr>
                              <w:ins w:id="13430" w:author="Nokia" w:date="2025-09-01T12:07:00Z" w16du:dateUtc="2025-09-01T11:07:00Z">
                                <w:rPr>
                                  <w:rFonts w:ascii="Cambria Math" w:hAnsi="Cambria Math"/>
                                  <w:i/>
                                  <w:sz w:val="22"/>
                                </w:rPr>
                              </w:ins>
                            </m:ctrlPr>
                          </m:sSubPr>
                          <m:e>
                            <m:r>
                              <w:ins w:id="13431" w:author="Nokia" w:date="2025-09-01T12:07:00Z" w16du:dateUtc="2025-09-01T11:07:00Z">
                                <w:rPr>
                                  <w:rFonts w:ascii="Cambria Math" w:hAnsi="Cambria Math"/>
                                  <w:sz w:val="22"/>
                                </w:rPr>
                                <m:t>n</m:t>
                              </w:ins>
                            </m:r>
                          </m:e>
                          <m:sub>
                            <m:r>
                              <w:ins w:id="13432" w:author="Nokia" w:date="2025-09-01T12:07:00Z" w16du:dateUtc="2025-09-01T11:07:00Z">
                                <w:rPr>
                                  <w:rFonts w:ascii="Cambria Math" w:hAnsi="Cambria Math"/>
                                  <w:sz w:val="22"/>
                                </w:rPr>
                                <m:t>s</m:t>
                              </w:ins>
                            </m:r>
                          </m:sub>
                        </m:sSub>
                      </m:sub>
                    </m:sSub>
                  </m:num>
                  <m:den>
                    <m:sSub>
                      <m:sSubPr>
                        <m:ctrlPr>
                          <w:ins w:id="13433" w:author="Nokia" w:date="2025-09-01T12:07:00Z" w16du:dateUtc="2025-09-01T11:07:00Z">
                            <w:rPr>
                              <w:rFonts w:ascii="Cambria Math" w:hAnsi="Cambria Math"/>
                              <w:i/>
                              <w:sz w:val="22"/>
                            </w:rPr>
                          </w:ins>
                        </m:ctrlPr>
                      </m:sSubPr>
                      <m:e>
                        <m:r>
                          <w:ins w:id="13434" w:author="Nokia" w:date="2025-09-01T12:07:00Z" w16du:dateUtc="2025-09-01T11:07:00Z">
                            <w:rPr>
                              <w:rFonts w:ascii="Cambria Math" w:hAnsi="Cambria Math"/>
                              <w:sz w:val="22"/>
                            </w:rPr>
                            <m:t>λ</m:t>
                          </w:ins>
                        </m:r>
                      </m:e>
                      <m:sub>
                        <m:r>
                          <w:ins w:id="13435" w:author="Nokia" w:date="2025-09-01T12:07:00Z" w16du:dateUtc="2025-09-01T11:07:00Z">
                            <w:rPr>
                              <w:rFonts w:ascii="Cambria Math" w:hAnsi="Cambria Math"/>
                              <w:sz w:val="22"/>
                            </w:rPr>
                            <m:t>0</m:t>
                          </w:ins>
                        </m:r>
                      </m:sub>
                    </m:sSub>
                  </m:den>
                </m:f>
              </m:e>
            </m:d>
          </m:e>
        </m:d>
        <m:r>
          <w:ins w:id="13436" w:author="Nokia" w:date="2025-09-01T12:07:00Z" w16du:dateUtc="2025-09-01T11:07:00Z">
            <w:rPr>
              <w:rFonts w:ascii="Cambria Math" w:hAnsi="Cambria Math"/>
              <w:sz w:val="22"/>
            </w:rPr>
            <m:t>∈</m:t>
          </w:ins>
        </m:r>
        <m:sSup>
          <m:sSupPr>
            <m:ctrlPr>
              <w:ins w:id="13437" w:author="Nokia" w:date="2025-09-01T12:07:00Z" w16du:dateUtc="2025-09-01T11:07:00Z">
                <w:rPr>
                  <w:rFonts w:ascii="Cambria Math" w:hAnsi="Cambria Math"/>
                  <w:i/>
                  <w:sz w:val="22"/>
                </w:rPr>
              </w:ins>
            </m:ctrlPr>
          </m:sSupPr>
          <m:e>
            <m:r>
              <w:ins w:id="13438" w:author="Nokia" w:date="2025-09-01T12:07:00Z" w16du:dateUtc="2025-09-01T11:07:00Z">
                <m:rPr>
                  <m:scr m:val="double-struck"/>
                </m:rPr>
                <w:rPr>
                  <w:rFonts w:ascii="Cambria Math" w:hAnsi="Cambria Math"/>
                  <w:sz w:val="22"/>
                </w:rPr>
                <m:t>C</m:t>
              </w:ins>
            </m:r>
          </m:e>
          <m:sup>
            <m:r>
              <w:ins w:id="13439" w:author="Nokia" w:date="2025-09-01T12:07:00Z" w16du:dateUtc="2025-09-01T11:07:00Z">
                <w:rPr>
                  <w:rFonts w:ascii="Cambria Math" w:hAnsi="Cambria Math"/>
                  <w:sz w:val="22"/>
                </w:rPr>
                <m:t>1×</m:t>
              </w:ins>
            </m:r>
            <m:sSub>
              <m:sSubPr>
                <m:ctrlPr>
                  <w:ins w:id="13440" w:author="Nokia" w:date="2025-09-01T12:07:00Z" w16du:dateUtc="2025-09-01T11:07:00Z">
                    <w:rPr>
                      <w:rFonts w:ascii="Cambria Math" w:hAnsi="Cambria Math"/>
                      <w:i/>
                      <w:sz w:val="22"/>
                    </w:rPr>
                  </w:ins>
                </m:ctrlPr>
              </m:sSubPr>
              <m:e>
                <m:r>
                  <w:ins w:id="13441" w:author="Nokia" w:date="2025-09-01T12:07:00Z" w16du:dateUtc="2025-09-01T11:07:00Z">
                    <w:rPr>
                      <w:rFonts w:ascii="Cambria Math" w:hAnsi="Cambria Math"/>
                      <w:sz w:val="22"/>
                    </w:rPr>
                    <m:t>M</m:t>
                  </w:ins>
                </m:r>
              </m:e>
              <m:sub>
                <m:r>
                  <w:ins w:id="13442" w:author="Nokia" w:date="2025-09-01T12:07:00Z" w16du:dateUtc="2025-09-01T11:07:00Z">
                    <w:rPr>
                      <w:rFonts w:ascii="Cambria Math" w:hAnsi="Cambria Math"/>
                      <w:sz w:val="22"/>
                    </w:rPr>
                    <m:t>s</m:t>
                  </w:ins>
                </m:r>
              </m:sub>
            </m:sSub>
            <m:sSub>
              <m:sSubPr>
                <m:ctrlPr>
                  <w:ins w:id="13443" w:author="Nokia" w:date="2025-09-01T12:07:00Z" w16du:dateUtc="2025-09-01T11:07:00Z">
                    <w:rPr>
                      <w:rFonts w:ascii="Cambria Math" w:hAnsi="Cambria Math"/>
                      <w:i/>
                      <w:sz w:val="22"/>
                    </w:rPr>
                  </w:ins>
                </m:ctrlPr>
              </m:sSubPr>
              <m:e>
                <m:r>
                  <w:ins w:id="13444" w:author="Nokia" w:date="2025-09-01T12:07:00Z" w16du:dateUtc="2025-09-01T11:07:00Z">
                    <w:rPr>
                      <w:rFonts w:ascii="Cambria Math" w:hAnsi="Cambria Math"/>
                      <w:sz w:val="22"/>
                    </w:rPr>
                    <m:t>N</m:t>
                  </w:ins>
                </m:r>
              </m:e>
              <m:sub>
                <m:r>
                  <w:ins w:id="13445" w:author="Nokia" w:date="2025-09-01T12:07:00Z" w16du:dateUtc="2025-09-01T11:07:00Z">
                    <w:rPr>
                      <w:rFonts w:ascii="Cambria Math" w:hAnsi="Cambria Math"/>
                      <w:sz w:val="22"/>
                    </w:rPr>
                    <m:t>s</m:t>
                  </w:ins>
                </m:r>
              </m:sub>
            </m:sSub>
          </m:sup>
        </m:sSup>
      </m:oMath>
      <w:ins w:id="13446" w:author="Nokia" w:date="2025-09-01T12:07:00Z" w16du:dateUtc="2025-09-01T11:07:00Z">
        <w:r w:rsidR="00AC37C1" w:rsidRPr="002C449F">
          <w:fldChar w:fldCharType="begin"/>
        </w:r>
        <w:r w:rsidR="00AC37C1" w:rsidRPr="002C449F">
          <w:instrText xml:space="preserve"> QUOTE </w:instrText>
        </w:r>
        <w:r>
          <w:rPr>
            <w:position w:val="-15"/>
          </w:rPr>
          <w:pict w14:anchorId="2138E457">
            <v:shape id="_x0000_i1037" type="#_x0000_t75" style="width:265.5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AC37C1" w:rsidRPr="002C449F">
          <w:instrText xml:space="preserve"> </w:instrText>
        </w:r>
        <w:r w:rsidR="00AC37C1" w:rsidRPr="002C449F">
          <w:fldChar w:fldCharType="end"/>
        </w:r>
      </w:ins>
    </w:p>
    <w:p w14:paraId="0FF94B0F" w14:textId="77777777" w:rsidR="00AC37C1" w:rsidRDefault="00AC37C1" w:rsidP="00AC37C1">
      <w:pPr>
        <w:rPr>
          <w:ins w:id="13447" w:author="Nokia" w:date="2025-09-01T12:07:00Z" w16du:dateUtc="2025-09-01T11:07:00Z"/>
          <w:rFonts w:eastAsia="Batang"/>
        </w:rPr>
      </w:pPr>
      <w:ins w:id="13448" w:author="Nokia" w:date="2025-09-01T12:07:00Z" w16du:dateUtc="2025-09-01T11:07:00Z">
        <w:r w:rsidRPr="002C449F">
          <w:rPr>
            <w:rFonts w:eastAsia="Batang"/>
          </w:rPr>
          <w:t>Where</w:t>
        </w:r>
      </w:ins>
    </w:p>
    <w:p w14:paraId="69C141FF" w14:textId="77777777" w:rsidR="00AC37C1" w:rsidRPr="00FA261A" w:rsidRDefault="00AD30A0" w:rsidP="00AC37C1">
      <w:pPr>
        <w:pStyle w:val="ListParagraph"/>
        <w:numPr>
          <w:ilvl w:val="0"/>
          <w:numId w:val="85"/>
        </w:numPr>
        <w:spacing w:after="160" w:line="259" w:lineRule="auto"/>
        <w:rPr>
          <w:ins w:id="13449" w:author="Nokia" w:date="2025-09-01T12:07:00Z" w16du:dateUtc="2025-09-01T11:07:00Z"/>
          <w:rFonts w:eastAsia="Batang"/>
        </w:rPr>
      </w:pPr>
      <m:oMath>
        <m:sSub>
          <m:sSubPr>
            <m:ctrlPr>
              <w:ins w:id="13450" w:author="Nokia" w:date="2025-09-01T12:07:00Z" w16du:dateUtc="2025-09-01T11:07:00Z">
                <w:rPr>
                  <w:rFonts w:ascii="Cambria Math" w:hAnsi="Cambria Math"/>
                  <w:i/>
                </w:rPr>
              </w:ins>
            </m:ctrlPr>
          </m:sSubPr>
          <m:e>
            <m:acc>
              <m:accPr>
                <m:chr m:val="̅"/>
                <m:ctrlPr>
                  <w:ins w:id="13451" w:author="Nokia" w:date="2025-09-01T12:07:00Z" w16du:dateUtc="2025-09-01T11:07:00Z">
                    <w:rPr>
                      <w:rFonts w:ascii="Cambria Math" w:hAnsi="Cambria Math"/>
                      <w:i/>
                    </w:rPr>
                  </w:ins>
                </m:ctrlPr>
              </m:accPr>
              <m:e>
                <m:r>
                  <w:ins w:id="13452" w:author="Nokia" w:date="2025-09-01T12:07:00Z" w16du:dateUtc="2025-09-01T11:07:00Z">
                    <w:rPr>
                      <w:rFonts w:ascii="Cambria Math" w:hAnsi="Cambria Math"/>
                    </w:rPr>
                    <m:t>d</m:t>
                  </w:ins>
                </m:r>
              </m:e>
            </m:acc>
          </m:e>
          <m:sub>
            <m:r>
              <w:ins w:id="13453" w:author="Nokia" w:date="2025-09-01T12:07:00Z" w16du:dateUtc="2025-09-01T11:07:00Z">
                <w:rPr>
                  <w:rFonts w:ascii="Cambria Math" w:hAnsi="Cambria Math"/>
                </w:rPr>
                <m:t>tx,</m:t>
              </w:ins>
            </m:r>
            <m:sSub>
              <m:sSubPr>
                <m:ctrlPr>
                  <w:ins w:id="13454" w:author="Nokia" w:date="2025-09-01T12:07:00Z" w16du:dateUtc="2025-09-01T11:07:00Z">
                    <w:rPr>
                      <w:rFonts w:ascii="Cambria Math" w:hAnsi="Cambria Math"/>
                      <w:i/>
                    </w:rPr>
                  </w:ins>
                </m:ctrlPr>
              </m:sSubPr>
              <m:e>
                <m:r>
                  <w:ins w:id="13455" w:author="Nokia" w:date="2025-09-01T12:07:00Z" w16du:dateUtc="2025-09-01T11:07:00Z">
                    <w:rPr>
                      <w:rFonts w:ascii="Cambria Math" w:hAnsi="Cambria Math"/>
                    </w:rPr>
                    <m:t>m</m:t>
                  </w:ins>
                </m:r>
              </m:e>
              <m:sub>
                <m:r>
                  <w:ins w:id="13456" w:author="Nokia" w:date="2025-09-01T12:07:00Z" w16du:dateUtc="2025-09-01T11:07:00Z">
                    <w:rPr>
                      <w:rFonts w:ascii="Cambria Math" w:hAnsi="Cambria Math"/>
                    </w:rPr>
                    <m:t>s</m:t>
                  </w:ins>
                </m:r>
              </m:sub>
            </m:sSub>
            <m:r>
              <w:ins w:id="13457" w:author="Nokia" w:date="2025-09-01T12:07:00Z" w16du:dateUtc="2025-09-01T11:07:00Z">
                <w:rPr>
                  <w:rFonts w:ascii="Cambria Math" w:hAnsi="Cambria Math"/>
                </w:rPr>
                <m:t>,</m:t>
              </w:ins>
            </m:r>
            <m:sSub>
              <m:sSubPr>
                <m:ctrlPr>
                  <w:ins w:id="13458" w:author="Nokia" w:date="2025-09-01T12:07:00Z" w16du:dateUtc="2025-09-01T11:07:00Z">
                    <w:rPr>
                      <w:rFonts w:ascii="Cambria Math" w:hAnsi="Cambria Math"/>
                      <w:i/>
                    </w:rPr>
                  </w:ins>
                </m:ctrlPr>
              </m:sSubPr>
              <m:e>
                <m:r>
                  <w:ins w:id="13459" w:author="Nokia" w:date="2025-09-01T12:07:00Z" w16du:dateUtc="2025-09-01T11:07:00Z">
                    <w:rPr>
                      <w:rFonts w:ascii="Cambria Math" w:hAnsi="Cambria Math"/>
                    </w:rPr>
                    <m:t>n</m:t>
                  </w:ins>
                </m:r>
              </m:e>
              <m:sub>
                <m:r>
                  <w:ins w:id="13460" w:author="Nokia" w:date="2025-09-01T12:07:00Z" w16du:dateUtc="2025-09-01T11:07:00Z">
                    <w:rPr>
                      <w:rFonts w:ascii="Cambria Math" w:hAnsi="Cambria Math"/>
                    </w:rPr>
                    <m:t>s</m:t>
                  </w:ins>
                </m:r>
              </m:sub>
            </m:sSub>
          </m:sub>
        </m:sSub>
      </m:oMath>
      <w:ins w:id="13461" w:author="Nokia" w:date="2025-09-01T12:07:00Z" w16du:dateUtc="2025-09-01T11:07:00Z">
        <w:r w:rsidR="00AC37C1" w:rsidRPr="00FA261A">
          <w:rPr>
            <w:rFonts w:eastAsia="Batang"/>
          </w:rPr>
          <w:t xml:space="preserve"> is the location vector of each </w:t>
        </w:r>
      </w:ins>
      <m:oMath>
        <m:sSub>
          <m:sSubPr>
            <m:ctrlPr>
              <w:ins w:id="13462" w:author="Nokia" w:date="2025-09-01T12:07:00Z" w16du:dateUtc="2025-09-01T11:07:00Z">
                <w:rPr>
                  <w:rFonts w:ascii="Cambria Math" w:eastAsia="Calibri" w:hAnsi="Cambria Math"/>
                  <w:i/>
                </w:rPr>
              </w:ins>
            </m:ctrlPr>
          </m:sSubPr>
          <m:e>
            <m:r>
              <w:ins w:id="13463" w:author="Nokia" w:date="2025-09-01T12:07:00Z" w16du:dateUtc="2025-09-01T11:07:00Z">
                <w:rPr>
                  <w:rFonts w:ascii="Cambria Math" w:hAnsi="Cambria Math"/>
                </w:rPr>
                <m:t>m</m:t>
              </w:ins>
            </m:r>
          </m:e>
          <m:sub>
            <m:r>
              <w:ins w:id="13464" w:author="Nokia" w:date="2025-09-01T12:07:00Z" w16du:dateUtc="2025-09-01T11:07:00Z">
                <w:rPr>
                  <w:rFonts w:ascii="Cambria Math" w:hAnsi="Cambria Math"/>
                </w:rPr>
                <m:t>s</m:t>
              </w:ins>
            </m:r>
          </m:sub>
        </m:sSub>
        <m:r>
          <w:ins w:id="13465" w:author="Nokia" w:date="2025-09-01T12:07:00Z" w16du:dateUtc="2025-09-01T11:07:00Z">
            <w:rPr>
              <w:rFonts w:ascii="Cambria Math" w:hAnsi="Cambria Math"/>
            </w:rPr>
            <m:t xml:space="preserve">, </m:t>
          </w:ins>
        </m:r>
        <m:sSub>
          <m:sSubPr>
            <m:ctrlPr>
              <w:ins w:id="13466" w:author="Nokia" w:date="2025-09-01T12:07:00Z" w16du:dateUtc="2025-09-01T11:07:00Z">
                <w:rPr>
                  <w:rFonts w:ascii="Cambria Math" w:eastAsia="Calibri" w:hAnsi="Cambria Math"/>
                  <w:i/>
                </w:rPr>
              </w:ins>
            </m:ctrlPr>
          </m:sSubPr>
          <m:e>
            <m:r>
              <w:ins w:id="13467" w:author="Nokia" w:date="2025-09-01T12:07:00Z" w16du:dateUtc="2025-09-01T11:07:00Z">
                <w:rPr>
                  <w:rFonts w:ascii="Cambria Math" w:hAnsi="Cambria Math"/>
                </w:rPr>
                <m:t>n</m:t>
              </w:ins>
            </m:r>
          </m:e>
          <m:sub>
            <m:r>
              <w:ins w:id="13468" w:author="Nokia" w:date="2025-09-01T12:07:00Z" w16du:dateUtc="2025-09-01T11:07:00Z">
                <w:rPr>
                  <w:rFonts w:ascii="Cambria Math" w:hAnsi="Cambria Math"/>
                </w:rPr>
                <m:t>s</m:t>
              </w:ins>
            </m:r>
          </m:sub>
        </m:sSub>
      </m:oMath>
      <w:ins w:id="13469" w:author="Nokia" w:date="2025-09-01T12:07:00Z" w16du:dateUtc="2025-09-01T11:07:00Z">
        <w:r w:rsidR="00AC37C1" w:rsidRPr="00FA261A">
          <w:rPr>
            <w:rFonts w:eastAsia="Batang"/>
          </w:rPr>
          <w:t xml:space="preserve"> transmit antenna element in the subarray</w:t>
        </w:r>
      </w:ins>
    </w:p>
    <w:p w14:paraId="360DB708" w14:textId="77777777" w:rsidR="00AC37C1" w:rsidRDefault="00AD30A0" w:rsidP="00AC37C1">
      <w:pPr>
        <w:pStyle w:val="ListParagraph"/>
        <w:numPr>
          <w:ilvl w:val="0"/>
          <w:numId w:val="85"/>
        </w:numPr>
        <w:spacing w:after="160" w:line="259" w:lineRule="auto"/>
        <w:rPr>
          <w:ins w:id="13470" w:author="Nokia" w:date="2025-09-01T12:07:00Z" w16du:dateUtc="2025-09-01T11:07:00Z"/>
          <w:rFonts w:eastAsia="Batang"/>
        </w:rPr>
      </w:pPr>
      <m:oMath>
        <m:sSub>
          <m:sSubPr>
            <m:ctrlPr>
              <w:ins w:id="13471" w:author="Nokia" w:date="2025-09-01T12:07:00Z" w16du:dateUtc="2025-09-01T11:07:00Z">
                <w:rPr>
                  <w:rFonts w:ascii="Cambria Math" w:eastAsia="Batang" w:hAnsi="Cambria Math"/>
                </w:rPr>
              </w:ins>
            </m:ctrlPr>
          </m:sSubPr>
          <m:e>
            <m:acc>
              <m:accPr>
                <m:ctrlPr>
                  <w:ins w:id="13472" w:author="Nokia" w:date="2025-09-01T12:07:00Z" w16du:dateUtc="2025-09-01T11:07:00Z">
                    <w:rPr>
                      <w:rFonts w:ascii="Cambria Math" w:eastAsia="Batang" w:hAnsi="Cambria Math"/>
                    </w:rPr>
                  </w:ins>
                </m:ctrlPr>
              </m:accPr>
              <m:e>
                <m:r>
                  <w:ins w:id="13473" w:author="Nokia" w:date="2025-09-01T12:07:00Z" w16du:dateUtc="2025-09-01T11:07:00Z">
                    <w:rPr>
                      <w:rFonts w:ascii="Cambria Math" w:eastAsia="Batang" w:hAnsi="Cambria Math"/>
                    </w:rPr>
                    <m:t>r</m:t>
                  </w:ins>
                </m:r>
              </m:e>
            </m:acc>
          </m:e>
          <m:sub>
            <m:r>
              <w:ins w:id="13474" w:author="Nokia" w:date="2025-09-01T12:07:00Z" w16du:dateUtc="2025-09-01T11:07:00Z">
                <w:rPr>
                  <w:rFonts w:ascii="Cambria Math" w:eastAsia="Batang" w:hAnsi="Cambria Math"/>
                </w:rPr>
                <m:t>tx</m:t>
              </w:ins>
            </m:r>
            <m:r>
              <w:ins w:id="13475" w:author="Nokia" w:date="2025-09-01T12:07:00Z" w16du:dateUtc="2025-09-01T11:07:00Z">
                <m:rPr>
                  <m:sty m:val="p"/>
                </m:rPr>
                <w:rPr>
                  <w:rFonts w:ascii="Cambria Math" w:eastAsia="Batang" w:hAnsi="Cambria Math"/>
                </w:rPr>
                <m:t>,</m:t>
              </w:ins>
            </m:r>
            <m:r>
              <w:ins w:id="13476" w:author="Nokia" w:date="2025-09-01T12:07:00Z" w16du:dateUtc="2025-09-01T11:07:00Z">
                <w:rPr>
                  <w:rFonts w:ascii="Cambria Math" w:eastAsia="Batang" w:hAnsi="Cambria Math"/>
                </w:rPr>
                <m:t>max</m:t>
              </w:ins>
            </m:r>
          </m:sub>
        </m:sSub>
      </m:oMath>
      <w:ins w:id="13477" w:author="Nokia" w:date="2025-09-01T12:07:00Z" w16du:dateUtc="2025-09-01T11:07:00Z">
        <w:r w:rsidR="00AC37C1" w:rsidRPr="00FA261A">
          <w:rPr>
            <w:rFonts w:eastAsia="Batang"/>
          </w:rPr>
          <w:t xml:space="preserve"> is a spherical unit vector denoting the virtualizer direction</w:t>
        </w:r>
      </w:ins>
    </w:p>
    <w:p w14:paraId="4733728A" w14:textId="77777777" w:rsidR="00AC37C1" w:rsidRPr="00B35F01" w:rsidRDefault="00AC37C1" w:rsidP="00AC37C1">
      <w:pPr>
        <w:rPr>
          <w:ins w:id="13478" w:author="Nokia" w:date="2025-09-01T12:07:00Z" w16du:dateUtc="2025-09-01T11:07:00Z"/>
          <w:rFonts w:eastAsia="Batang"/>
        </w:rPr>
      </w:pPr>
      <w:ins w:id="13479" w:author="Nokia" w:date="2025-09-01T12:07:00Z" w16du:dateUtc="2025-09-01T11:07:00Z">
        <w:r>
          <w:rPr>
            <w:rFonts w:eastAsia="Batang"/>
          </w:rPr>
          <w:t>If no virtualizer direction is specified, it is customary to consider broadside-emission at the AAV, thus the weight vector is real valued and all the elements are equal, e.g. [1,1 … 1]. Scaling factors can be applied only if they are consistent and equal for all AAVs in the panel.</w:t>
        </w:r>
      </w:ins>
    </w:p>
    <w:p w14:paraId="1BBE00A9" w14:textId="77777777" w:rsidR="00AC37C1" w:rsidRPr="00E91970" w:rsidRDefault="00AC37C1" w:rsidP="00AC37C1">
      <w:pPr>
        <w:overflowPunct w:val="0"/>
        <w:autoSpaceDE w:val="0"/>
        <w:autoSpaceDN w:val="0"/>
        <w:adjustRightInd w:val="0"/>
        <w:textAlignment w:val="baseline"/>
        <w:rPr>
          <w:ins w:id="13480" w:author="Nokia" w:date="2025-09-01T12:07:00Z" w16du:dateUtc="2025-09-01T11:07:00Z"/>
          <w:lang w:val="en-US" w:eastAsia="en-GB"/>
        </w:rPr>
      </w:pPr>
      <w:ins w:id="13481" w:author="Nokia" w:date="2025-09-01T12:07:00Z" w16du:dateUtc="2025-09-01T11:07:00Z">
        <w:r>
          <w:rPr>
            <w:lang w:val="en-US" w:eastAsia="en-GB"/>
          </w:rPr>
          <w:t>The procedure to apply spatial filtering to CDL channels is also illustrated in Section 7.7.4.2 in TR 38.901 v 19.0.0, where it is used to generate TDL channel models. The same computation can be used to spatially filter the CDL profile using the AAV spatial response as specified in this section, retaining the cluster angles information (unlike when generating TDL profiles) for the next steps.</w:t>
        </w:r>
      </w:ins>
    </w:p>
    <w:p w14:paraId="632C15C7" w14:textId="77777777" w:rsidR="00AC37C1" w:rsidRPr="00E91970" w:rsidRDefault="00AC37C1" w:rsidP="00AC37C1">
      <w:pPr>
        <w:overflowPunct w:val="0"/>
        <w:autoSpaceDE w:val="0"/>
        <w:autoSpaceDN w:val="0"/>
        <w:adjustRightInd w:val="0"/>
        <w:spacing w:after="160" w:line="259" w:lineRule="auto"/>
        <w:textAlignment w:val="baseline"/>
        <w:rPr>
          <w:ins w:id="13482" w:author="Nokia" w:date="2025-09-01T12:07:00Z" w16du:dateUtc="2025-09-01T11:07:00Z"/>
          <w:rFonts w:eastAsia="Calibri"/>
          <w:b/>
          <w:bCs/>
          <w:szCs w:val="22"/>
          <w:lang w:val="en-US" w:eastAsia="en-GB"/>
        </w:rPr>
      </w:pPr>
      <w:ins w:id="13483" w:author="Nokia" w:date="2025-09-01T12:07:00Z" w16du:dateUtc="2025-09-01T11:07:00Z">
        <w:r w:rsidRPr="00E91970">
          <w:rPr>
            <w:rFonts w:eastAsia="Calibri"/>
            <w:b/>
            <w:bCs/>
            <w:szCs w:val="22"/>
            <w:u w:val="single"/>
            <w:lang w:val="en-US" w:eastAsia="en-GB"/>
          </w:rPr>
          <w:t>Step 3</w:t>
        </w:r>
        <w:r w:rsidRPr="00E91970">
          <w:rPr>
            <w:rFonts w:eastAsia="Calibri"/>
            <w:b/>
            <w:bCs/>
            <w:szCs w:val="22"/>
            <w:lang w:val="en-US" w:eastAsia="en-GB"/>
          </w:rPr>
          <w:t>: Couple rays within the cluster for both azimuth and elevation according to fixed coupling</w:t>
        </w:r>
      </w:ins>
    </w:p>
    <w:p w14:paraId="2D4C70F3" w14:textId="77777777" w:rsidR="00AC37C1" w:rsidRPr="00E91970" w:rsidRDefault="00AC37C1" w:rsidP="00AC37C1">
      <w:pPr>
        <w:rPr>
          <w:ins w:id="13484" w:author="Nokia" w:date="2025-09-01T12:07:00Z" w16du:dateUtc="2025-09-01T11:07:00Z"/>
          <w:rFonts w:eastAsia="Batang"/>
          <w:szCs w:val="22"/>
          <w:lang w:val="en-US" w:eastAsia="en-GB"/>
        </w:rPr>
      </w:pPr>
      <w:ins w:id="13485" w:author="Nokia" w:date="2025-09-01T12:07:00Z" w16du:dateUtc="2025-09-01T11:07:00Z">
        <w:r>
          <w:rPr>
            <w:rFonts w:eastAsia="Batang"/>
          </w:rPr>
          <w:t xml:space="preserve">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w:t>
        </w:r>
        <w:r>
          <w:rPr>
            <w:rFonts w:eastAsia="Batang"/>
          </w:rPr>
          <w:t xml:space="preserve"> T</w:t>
        </w:r>
        <w:r w:rsidRPr="002C449F">
          <w:rPr>
            <w:rFonts w:eastAsia="Batang"/>
          </w:rPr>
          <w:t xml:space="preserve">he coupling is performed using the fixed coupling pattern specified in </w:t>
        </w:r>
        <w:r w:rsidRPr="003A2706">
          <w:t xml:space="preserve">Table </w:t>
        </w:r>
        <w:r w:rsidRPr="00536381">
          <w:t>5.1.3.2-</w:t>
        </w:r>
        <w:r>
          <w:t>1</w:t>
        </w:r>
        <w:r w:rsidRPr="002C449F">
          <w:rPr>
            <w:rFonts w:eastAsia="Batang"/>
          </w:rPr>
          <w:t xml:space="preserve">.  The same fixed coupling pattern is applied for all clusters </w:t>
        </w:r>
        <w:r w:rsidRPr="002C449F">
          <w:rPr>
            <w:rFonts w:eastAsia="Batang"/>
            <w:i/>
          </w:rPr>
          <w:t>n.</w:t>
        </w:r>
        <w:r w:rsidRPr="002C449F" w:rsidDel="008E64A3">
          <w:t xml:space="preserve"> </w:t>
        </w:r>
      </w:ins>
    </w:p>
    <w:p w14:paraId="6895E534" w14:textId="77777777" w:rsidR="00AC37C1" w:rsidRPr="00E91970" w:rsidRDefault="00AC37C1" w:rsidP="00AC37C1">
      <w:pPr>
        <w:overflowPunct w:val="0"/>
        <w:autoSpaceDE w:val="0"/>
        <w:autoSpaceDN w:val="0"/>
        <w:adjustRightInd w:val="0"/>
        <w:spacing w:after="160" w:line="259" w:lineRule="auto"/>
        <w:textAlignment w:val="baseline"/>
        <w:rPr>
          <w:ins w:id="13486" w:author="Nokia" w:date="2025-09-01T12:07:00Z" w16du:dateUtc="2025-09-01T11:07:00Z"/>
          <w:rFonts w:eastAsia="Calibri"/>
          <w:b/>
          <w:bCs/>
          <w:szCs w:val="22"/>
          <w:lang w:val="en-US" w:eastAsia="en-GB"/>
        </w:rPr>
      </w:pPr>
      <w:ins w:id="13487" w:author="Nokia" w:date="2025-09-01T12:07:00Z" w16du:dateUtc="2025-09-01T11:07:00Z">
        <w:r w:rsidRPr="00E91970">
          <w:rPr>
            <w:rFonts w:eastAsia="Calibri"/>
            <w:b/>
            <w:bCs/>
            <w:szCs w:val="22"/>
            <w:u w:val="single"/>
            <w:lang w:val="en-US" w:eastAsia="en-GB"/>
          </w:rPr>
          <w:t>Step 4</w:t>
        </w:r>
        <w:r w:rsidRPr="00E91970">
          <w:rPr>
            <w:rFonts w:eastAsia="Calibri"/>
            <w:b/>
            <w:bCs/>
            <w:szCs w:val="22"/>
            <w:lang w:val="en-US" w:eastAsia="en-GB"/>
          </w:rPr>
          <w:t>: Compute cross polarization power ratio</w:t>
        </w:r>
      </w:ins>
    </w:p>
    <w:p w14:paraId="5986EE4E" w14:textId="77777777" w:rsidR="00AC37C1" w:rsidRPr="00E91970" w:rsidRDefault="00AC37C1" w:rsidP="00AC37C1">
      <w:pPr>
        <w:overflowPunct w:val="0"/>
        <w:autoSpaceDE w:val="0"/>
        <w:autoSpaceDN w:val="0"/>
        <w:adjustRightInd w:val="0"/>
        <w:spacing w:after="160" w:line="259" w:lineRule="auto"/>
        <w:textAlignment w:val="baseline"/>
        <w:rPr>
          <w:ins w:id="13488" w:author="Nokia" w:date="2025-09-01T12:07:00Z" w16du:dateUtc="2025-09-01T11:07:00Z"/>
          <w:rFonts w:eastAsia="Calibri"/>
          <w:szCs w:val="22"/>
          <w:lang w:val="en-US" w:eastAsia="zh-CN"/>
        </w:rPr>
      </w:pPr>
      <w:ins w:id="13489" w:author="Nokia" w:date="2025-09-01T12:07:00Z" w16du:dateUtc="2025-09-01T11:07:00Z">
        <w:r w:rsidRPr="00E91970">
          <w:rPr>
            <w:rFonts w:eastAsia="Batang"/>
            <w:szCs w:val="22"/>
            <w:lang w:val="en-US" w:eastAsia="en-GB"/>
          </w:rPr>
          <w:t xml:space="preserve">The linear cross polarization power ratios (XPR) </w:t>
        </w:r>
        <w:r w:rsidRPr="002C449F">
          <w:rPr>
            <w:rFonts w:ascii="Symbol" w:hAnsi="Symbol" w:cs="Symbol"/>
            <w:i/>
            <w:sz w:val="21"/>
            <w:szCs w:val="21"/>
            <w:lang w:eastAsia="zh-CN"/>
          </w:rPr>
          <w:t></w:t>
        </w:r>
        <w:r>
          <w:rPr>
            <w:rFonts w:ascii="Symbol" w:hAnsi="Symbol" w:cs="Symbol"/>
            <w:i/>
            <w:sz w:val="21"/>
            <w:szCs w:val="21"/>
            <w:lang w:eastAsia="zh-CN"/>
          </w:rPr>
          <w:t xml:space="preserve"> </w:t>
        </w:r>
        <w:r w:rsidRPr="00E91970">
          <w:rPr>
            <w:rFonts w:eastAsia="Batang"/>
            <w:szCs w:val="22"/>
            <w:lang w:val="en-US" w:eastAsia="en-GB"/>
          </w:rPr>
          <w:t xml:space="preserve">are calculated for each ray </w:t>
        </w:r>
        <w:r w:rsidRPr="00E91970">
          <w:rPr>
            <w:rFonts w:eastAsia="Batang"/>
            <w:i/>
            <w:szCs w:val="22"/>
            <w:lang w:val="en-US" w:eastAsia="en-GB"/>
          </w:rPr>
          <w:t>m</w:t>
        </w:r>
        <w:r w:rsidRPr="00E91970">
          <w:rPr>
            <w:rFonts w:eastAsia="Batang"/>
            <w:szCs w:val="22"/>
            <w:lang w:val="en-US" w:eastAsia="en-GB"/>
          </w:rPr>
          <w:t xml:space="preserve"> of each cluster </w:t>
        </w:r>
        <w:r w:rsidRPr="00E91970">
          <w:rPr>
            <w:rFonts w:eastAsia="Batang"/>
            <w:i/>
            <w:szCs w:val="22"/>
            <w:lang w:val="en-US" w:eastAsia="en-GB"/>
          </w:rPr>
          <w:t>n</w:t>
        </w:r>
        <w:r w:rsidRPr="00E91970">
          <w:rPr>
            <w:rFonts w:eastAsia="Batang"/>
            <w:szCs w:val="22"/>
            <w:lang w:val="en-US" w:eastAsia="en-GB"/>
          </w:rPr>
          <w:t xml:space="preserve"> </w:t>
        </w:r>
        <w:r w:rsidRPr="00E91970">
          <w:rPr>
            <w:rFonts w:eastAsia="Calibri"/>
            <w:szCs w:val="22"/>
            <w:lang w:val="en-US" w:eastAsia="zh-CN"/>
          </w:rPr>
          <w:t>as</w:t>
        </w:r>
      </w:ins>
    </w:p>
    <w:p w14:paraId="28710E30" w14:textId="77777777" w:rsidR="00AC37C1" w:rsidRPr="00E91970" w:rsidRDefault="00AC37C1" w:rsidP="00AC37C1">
      <w:pPr>
        <w:pStyle w:val="EQ"/>
        <w:jc w:val="center"/>
        <w:rPr>
          <w:ins w:id="13490" w:author="Nokia" w:date="2025-09-01T12:07:00Z" w16du:dateUtc="2025-09-01T11:07:00Z"/>
          <w:rFonts w:eastAsia="SimSun"/>
          <w:lang w:eastAsia="en-GB"/>
        </w:rPr>
      </w:pPr>
      <w:ins w:id="13491" w:author="Nokia" w:date="2025-09-01T12:07:00Z" w16du:dateUtc="2025-09-01T11:07:00Z">
        <w:r w:rsidRPr="00E91970">
          <w:rPr>
            <w:rFonts w:eastAsia="SimSun"/>
            <w:lang w:eastAsia="en-GB"/>
          </w:rPr>
          <w:object w:dxaOrig="1280" w:dyaOrig="400" w14:anchorId="1E9C9BF3">
            <v:shape id="_x0000_i1038" type="#_x0000_t75" style="width:59.95pt;height:20.2pt" o:ole="">
              <v:imagedata r:id="rId107" o:title=""/>
            </v:shape>
            <o:OLEObject Type="Embed" ProgID="Equation.3" ShapeID="_x0000_i1038" DrawAspect="Content" ObjectID="_1818481457" r:id="rId108"/>
          </w:object>
        </w:r>
      </w:ins>
      <w:ins w:id="13492" w:author="Nokia" w:date="2025-09-01T12:07:00Z" w16du:dateUtc="2025-09-01T11:07:00Z">
        <w:r w:rsidRPr="00E91970">
          <w:rPr>
            <w:rFonts w:eastAsia="SimSun"/>
            <w:lang w:eastAsia="en-GB"/>
          </w:rPr>
          <w:t>,</w:t>
        </w:r>
      </w:ins>
    </w:p>
    <w:p w14:paraId="143A17D7" w14:textId="77777777" w:rsidR="00AC37C1" w:rsidRPr="00E91970" w:rsidRDefault="00AC37C1" w:rsidP="00AC37C1">
      <w:pPr>
        <w:overflowPunct w:val="0"/>
        <w:autoSpaceDE w:val="0"/>
        <w:autoSpaceDN w:val="0"/>
        <w:adjustRightInd w:val="0"/>
        <w:spacing w:after="160" w:line="259" w:lineRule="auto"/>
        <w:textAlignment w:val="baseline"/>
        <w:rPr>
          <w:ins w:id="13493" w:author="Nokia" w:date="2025-09-01T12:07:00Z" w16du:dateUtc="2025-09-01T11:07:00Z"/>
          <w:rFonts w:eastAsia="Batang"/>
          <w:szCs w:val="22"/>
          <w:lang w:val="en-US" w:eastAsia="en-GB"/>
        </w:rPr>
      </w:pPr>
      <w:ins w:id="13494" w:author="Nokia" w:date="2025-09-01T12:07:00Z" w16du:dateUtc="2025-09-01T11:07:00Z">
        <w:r w:rsidRPr="00E91970">
          <w:rPr>
            <w:rFonts w:eastAsia="Batang"/>
            <w:szCs w:val="22"/>
            <w:lang w:val="en-US" w:eastAsia="en-GB"/>
          </w:rPr>
          <w:t xml:space="preserve">where </w:t>
        </w:r>
        <w:r w:rsidRPr="00E91970">
          <w:rPr>
            <w:rFonts w:eastAsia="Batang"/>
            <w:i/>
            <w:szCs w:val="22"/>
            <w:lang w:val="en-US" w:eastAsia="en-GB"/>
          </w:rPr>
          <w:t>X</w:t>
        </w:r>
        <w:r w:rsidRPr="00E91970">
          <w:rPr>
            <w:rFonts w:eastAsia="Batang"/>
            <w:szCs w:val="22"/>
            <w:lang w:val="en-US" w:eastAsia="en-GB"/>
          </w:rPr>
          <w:t xml:space="preserve"> is the per-cluster XPR in dB </w:t>
        </w:r>
        <w:r w:rsidRPr="00E91970">
          <w:rPr>
            <w:rFonts w:eastAsia="Calibri"/>
            <w:szCs w:val="22"/>
            <w:lang w:val="en-US" w:eastAsia="ko-KR"/>
          </w:rPr>
          <w:t xml:space="preserve">from </w:t>
        </w:r>
        <w:r w:rsidRPr="00E91970">
          <w:rPr>
            <w:rFonts w:eastAsia="Calibri"/>
            <w:szCs w:val="22"/>
            <w:lang w:val="en-US" w:eastAsia="en-GB"/>
          </w:rPr>
          <w:t>Tables 7.7.1-1 – 7.7.1-5 of TR38.901</w:t>
        </w:r>
        <w:r w:rsidRPr="00E91970">
          <w:rPr>
            <w:rFonts w:eastAsia="Batang"/>
            <w:szCs w:val="22"/>
            <w:lang w:val="en-US" w:eastAsia="en-GB"/>
          </w:rPr>
          <w:t xml:space="preserve">. </w:t>
        </w:r>
      </w:ins>
    </w:p>
    <w:p w14:paraId="13B142C3" w14:textId="77777777" w:rsidR="00AC37C1" w:rsidRPr="00E91970" w:rsidRDefault="00AC37C1" w:rsidP="00AC37C1">
      <w:pPr>
        <w:overflowPunct w:val="0"/>
        <w:autoSpaceDE w:val="0"/>
        <w:autoSpaceDN w:val="0"/>
        <w:adjustRightInd w:val="0"/>
        <w:spacing w:after="160" w:line="259" w:lineRule="auto"/>
        <w:textAlignment w:val="baseline"/>
        <w:rPr>
          <w:ins w:id="13495" w:author="Nokia" w:date="2025-09-01T12:07:00Z" w16du:dateUtc="2025-09-01T11:07:00Z"/>
          <w:rFonts w:eastAsia="Calibri"/>
          <w:b/>
          <w:bCs/>
          <w:szCs w:val="22"/>
          <w:lang w:val="en-US" w:eastAsia="en-GB"/>
        </w:rPr>
      </w:pPr>
      <w:ins w:id="13496" w:author="Nokia" w:date="2025-09-01T12:07:00Z" w16du:dateUtc="2025-09-01T11:07:00Z">
        <w:r w:rsidRPr="00E91970">
          <w:rPr>
            <w:rFonts w:eastAsia="Calibri"/>
            <w:b/>
            <w:bCs/>
            <w:szCs w:val="22"/>
            <w:u w:val="single"/>
            <w:lang w:val="en-US" w:eastAsia="en-GB"/>
          </w:rPr>
          <w:t>Step 5</w:t>
        </w:r>
        <w:r w:rsidRPr="00E91970">
          <w:rPr>
            <w:rFonts w:eastAsia="Calibri"/>
            <w:b/>
            <w:bCs/>
            <w:szCs w:val="22"/>
            <w:lang w:val="en-US" w:eastAsia="en-GB"/>
          </w:rPr>
          <w:t>: Set the fixed initial phases for each ray in the cluster</w:t>
        </w:r>
      </w:ins>
    </w:p>
    <w:p w14:paraId="125AFA66" w14:textId="77777777" w:rsidR="00AC37C1" w:rsidRPr="0041586E" w:rsidRDefault="00AC37C1" w:rsidP="00AC37C1">
      <w:pPr>
        <w:rPr>
          <w:ins w:id="13497" w:author="Nokia" w:date="2025-09-01T12:07:00Z" w16du:dateUtc="2025-09-01T11:07:00Z"/>
        </w:rPr>
      </w:pPr>
      <w:ins w:id="13498" w:author="Nokia" w:date="2025-09-01T12:07:00Z" w16du:dateUtc="2025-09-01T11:07:00Z">
        <w:r w:rsidRPr="002C449F">
          <w:t xml:space="preserve">The set of fixed initial phases </w:t>
        </w:r>
        <w:r>
          <w:t xml:space="preserve">is </w:t>
        </w:r>
        <w:r w:rsidRPr="002C449F">
          <w:t xml:space="preserve">same for all clusters, i.e. </w:t>
        </w:r>
      </w:ins>
      <m:oMath>
        <m:sSubSup>
          <m:sSubSupPr>
            <m:ctrlPr>
              <w:ins w:id="13499" w:author="Nokia" w:date="2025-09-01T12:07:00Z" w16du:dateUtc="2025-09-01T11:07:00Z">
                <w:rPr>
                  <w:rFonts w:ascii="Cambria Math" w:hAnsi="Cambria Math"/>
                  <w:i/>
                </w:rPr>
              </w:ins>
            </m:ctrlPr>
          </m:sSubSupPr>
          <m:e>
            <m:r>
              <w:ins w:id="13500" w:author="Nokia" w:date="2025-09-01T12:07:00Z" w16du:dateUtc="2025-09-01T11:07:00Z">
                <m:rPr>
                  <m:sty m:val="p"/>
                </m:rPr>
                <w:rPr>
                  <w:rFonts w:ascii="Cambria Math" w:hAnsi="Cambria Math"/>
                </w:rPr>
                <m:t>Φ</m:t>
              </w:ins>
            </m:r>
          </m:e>
          <m:sub>
            <m:r>
              <w:ins w:id="13501" w:author="Nokia" w:date="2025-09-01T12:07:00Z" w16du:dateUtc="2025-09-01T11:07:00Z">
                <w:rPr>
                  <w:rFonts w:ascii="Cambria Math" w:hAnsi="Cambria Math"/>
                </w:rPr>
                <m:t>n,m</m:t>
              </w:ins>
            </m:r>
          </m:sub>
          <m:sup>
            <m:r>
              <w:ins w:id="13502" w:author="Nokia" w:date="2025-09-01T12:07:00Z" w16du:dateUtc="2025-09-01T11:07:00Z">
                <w:rPr>
                  <w:rFonts w:ascii="Cambria Math" w:hAnsi="Cambria Math"/>
                </w:rPr>
                <m:t>θθ</m:t>
              </w:ins>
            </m:r>
          </m:sup>
        </m:sSubSup>
        <m:r>
          <w:ins w:id="13503" w:author="Nokia" w:date="2025-09-01T12:07:00Z" w16du:dateUtc="2025-09-01T11:07:00Z">
            <w:rPr>
              <w:rFonts w:ascii="Cambria Math" w:hAnsi="Cambria Math"/>
            </w:rPr>
            <m:t>=</m:t>
          </w:ins>
        </m:r>
        <m:sSubSup>
          <m:sSubSupPr>
            <m:ctrlPr>
              <w:ins w:id="13504" w:author="Nokia" w:date="2025-09-01T12:07:00Z" w16du:dateUtc="2025-09-01T11:07:00Z">
                <w:rPr>
                  <w:rFonts w:ascii="Cambria Math" w:hAnsi="Cambria Math"/>
                  <w:i/>
                </w:rPr>
              </w:ins>
            </m:ctrlPr>
          </m:sSubSupPr>
          <m:e>
            <m:r>
              <w:ins w:id="13505" w:author="Nokia" w:date="2025-09-01T12:07:00Z" w16du:dateUtc="2025-09-01T11:07:00Z">
                <m:rPr>
                  <m:sty m:val="p"/>
                </m:rPr>
                <w:rPr>
                  <w:rFonts w:ascii="Cambria Math" w:hAnsi="Cambria Math"/>
                </w:rPr>
                <m:t>Φ</m:t>
              </w:ins>
            </m:r>
          </m:e>
          <m:sub>
            <m:r>
              <w:ins w:id="13506" w:author="Nokia" w:date="2025-09-01T12:07:00Z" w16du:dateUtc="2025-09-01T11:07:00Z">
                <w:rPr>
                  <w:rFonts w:ascii="Cambria Math" w:hAnsi="Cambria Math"/>
                </w:rPr>
                <m:t>m</m:t>
              </w:ins>
            </m:r>
          </m:sub>
          <m:sup>
            <m:r>
              <w:ins w:id="13507" w:author="Nokia" w:date="2025-09-01T12:07:00Z" w16du:dateUtc="2025-09-01T11:07:00Z">
                <w:rPr>
                  <w:rFonts w:ascii="Cambria Math" w:hAnsi="Cambria Math"/>
                </w:rPr>
                <m:t>θθ</m:t>
              </w:ins>
            </m:r>
          </m:sup>
        </m:sSubSup>
        <m:r>
          <w:ins w:id="13508" w:author="Nokia" w:date="2025-09-01T12:07:00Z" w16du:dateUtc="2025-09-01T11:07:00Z">
            <w:rPr>
              <w:rFonts w:ascii="Cambria Math" w:hAnsi="Cambria Math"/>
            </w:rPr>
            <m:t xml:space="preserve"> ∀ n=1,…,N</m:t>
          </w:ins>
        </m:r>
      </m:oMath>
      <w:ins w:id="13509" w:author="Nokia" w:date="2025-09-01T12:07:00Z" w16du:dateUtc="2025-09-01T11:07:00Z">
        <w:r w:rsidRPr="002C449F">
          <w:t xml:space="preserve"> etc. for all four polarization combinations. These 20×4 initial phase values </w:t>
        </w:r>
        <w:r>
          <w:t xml:space="preserve">are </w:t>
        </w:r>
        <w:r w:rsidRPr="002C449F">
          <w:t xml:space="preserve">specified </w:t>
        </w:r>
        <w:r>
          <w:t>in T</w:t>
        </w:r>
        <w:r w:rsidRPr="002C449F">
          <w:t>able</w:t>
        </w:r>
        <w:r w:rsidRPr="00536381">
          <w:t xml:space="preserve"> 5.1.3.2-</w:t>
        </w:r>
        <w:r>
          <w:t>2</w:t>
        </w:r>
        <w:r w:rsidRPr="00536381">
          <w:t>.</w:t>
        </w:r>
      </w:ins>
    </w:p>
    <w:p w14:paraId="4744E070" w14:textId="77777777" w:rsidR="00AC37C1" w:rsidRPr="00E91970" w:rsidRDefault="00AC37C1" w:rsidP="00AC37C1">
      <w:pPr>
        <w:overflowPunct w:val="0"/>
        <w:autoSpaceDE w:val="0"/>
        <w:autoSpaceDN w:val="0"/>
        <w:adjustRightInd w:val="0"/>
        <w:spacing w:after="160" w:line="259" w:lineRule="auto"/>
        <w:textAlignment w:val="baseline"/>
        <w:rPr>
          <w:ins w:id="13510" w:author="Nokia" w:date="2025-09-01T12:07:00Z" w16du:dateUtc="2025-09-01T11:07:00Z"/>
          <w:rFonts w:eastAsia="Calibri"/>
          <w:b/>
          <w:bCs/>
          <w:szCs w:val="22"/>
          <w:lang w:val="en-US" w:eastAsia="en-GB"/>
        </w:rPr>
      </w:pPr>
      <w:ins w:id="13511" w:author="Nokia" w:date="2025-09-01T12:07:00Z" w16du:dateUtc="2025-09-01T11:07:00Z">
        <w:r w:rsidRPr="00E91970">
          <w:rPr>
            <w:rFonts w:eastAsia="Calibri"/>
            <w:b/>
            <w:bCs/>
            <w:szCs w:val="22"/>
            <w:u w:val="single"/>
            <w:lang w:val="en-US" w:eastAsia="en-GB"/>
          </w:rPr>
          <w:t>Step 6</w:t>
        </w:r>
        <w:r w:rsidRPr="00E91970">
          <w:rPr>
            <w:rFonts w:eastAsia="Calibri"/>
            <w:b/>
            <w:bCs/>
            <w:szCs w:val="22"/>
            <w:lang w:val="en-US" w:eastAsia="en-GB"/>
          </w:rPr>
          <w:t xml:space="preserve">: Generate channel coefficients for each cluster </w:t>
        </w:r>
        <w:r w:rsidRPr="00E91970">
          <w:rPr>
            <w:rFonts w:eastAsia="Calibri"/>
            <w:b/>
            <w:bCs/>
            <w:i/>
            <w:szCs w:val="22"/>
            <w:lang w:val="en-US" w:eastAsia="en-GB"/>
          </w:rPr>
          <w:t>n</w:t>
        </w:r>
        <w:r w:rsidRPr="00E91970">
          <w:rPr>
            <w:rFonts w:eastAsia="Calibri"/>
            <w:b/>
            <w:bCs/>
            <w:szCs w:val="22"/>
            <w:lang w:val="en-US" w:eastAsia="en-GB"/>
          </w:rPr>
          <w:t xml:space="preserve"> and each receiver and transmitter element pair </w:t>
        </w:r>
        <w:r w:rsidRPr="00E91970">
          <w:rPr>
            <w:rFonts w:eastAsia="Calibri"/>
            <w:b/>
            <w:bCs/>
            <w:i/>
            <w:szCs w:val="22"/>
            <w:lang w:val="en-US" w:eastAsia="en-GB"/>
          </w:rPr>
          <w:t>u, s</w:t>
        </w:r>
        <w:r w:rsidRPr="00E91970">
          <w:rPr>
            <w:rFonts w:eastAsia="Calibri"/>
            <w:b/>
            <w:bCs/>
            <w:szCs w:val="22"/>
            <w:lang w:val="en-US" w:eastAsia="en-GB"/>
          </w:rPr>
          <w:t>.</w:t>
        </w:r>
      </w:ins>
    </w:p>
    <w:p w14:paraId="38630A2C" w14:textId="77777777" w:rsidR="00AC37C1" w:rsidRPr="00E91970" w:rsidRDefault="00AD30A0" w:rsidP="00AC37C1">
      <w:pPr>
        <w:pStyle w:val="EQ"/>
        <w:rPr>
          <w:ins w:id="13512" w:author="Nokia" w:date="2025-09-01T12:07:00Z" w16du:dateUtc="2025-09-01T11:07:00Z"/>
          <w:rFonts w:eastAsia="SimSun"/>
          <w:lang w:val="de-DE" w:eastAsia="en-GB"/>
        </w:rPr>
      </w:pPr>
      <m:oMathPara>
        <m:oMath>
          <m:sSubSup>
            <m:sSubSupPr>
              <m:ctrlPr>
                <w:ins w:id="13513" w:author="Nokia" w:date="2025-09-01T12:07:00Z" w16du:dateUtc="2025-09-01T11:07:00Z">
                  <w:rPr>
                    <w:rFonts w:ascii="Cambria Math" w:eastAsia="SimSun" w:hAnsi="Cambria Math"/>
                    <w:lang w:eastAsia="en-GB"/>
                  </w:rPr>
                </w:ins>
              </m:ctrlPr>
            </m:sSubSupPr>
            <m:e>
              <m:r>
                <w:ins w:id="13514" w:author="Nokia" w:date="2025-09-01T12:07:00Z" w16du:dateUtc="2025-09-01T11:07:00Z">
                  <w:rPr>
                    <w:rFonts w:ascii="Cambria Math" w:eastAsia="SimSun" w:hAnsi="Cambria Math"/>
                    <w:lang w:eastAsia="en-GB"/>
                  </w:rPr>
                  <m:t>H</m:t>
                </w:ins>
              </m:r>
            </m:e>
            <m:sub>
              <m:r>
                <w:ins w:id="13515" w:author="Nokia" w:date="2025-09-01T12:07:00Z" w16du:dateUtc="2025-09-01T11:07:00Z">
                  <w:rPr>
                    <w:rFonts w:ascii="Cambria Math" w:eastAsia="SimSun" w:hAnsi="Cambria Math"/>
                    <w:lang w:eastAsia="en-GB"/>
                  </w:rPr>
                  <m:t>u</m:t>
                </w:ins>
              </m:r>
              <m:r>
                <w:ins w:id="13516" w:author="Nokia" w:date="2025-09-01T12:07:00Z" w16du:dateUtc="2025-09-01T11:07:00Z">
                  <m:rPr>
                    <m:sty m:val="p"/>
                  </m:rPr>
                  <w:rPr>
                    <w:rFonts w:ascii="Cambria Math" w:eastAsia="SimSun" w:hAnsi="Cambria Math"/>
                    <w:lang w:val="fi-FI" w:eastAsia="en-GB"/>
                  </w:rPr>
                  <m:t>,</m:t>
                </w:ins>
              </m:r>
              <m:r>
                <w:ins w:id="13517" w:author="Nokia" w:date="2025-09-01T12:07:00Z" w16du:dateUtc="2025-09-01T11:07:00Z">
                  <w:rPr>
                    <w:rFonts w:ascii="Cambria Math" w:eastAsia="SimSun" w:hAnsi="Cambria Math"/>
                    <w:lang w:eastAsia="en-GB"/>
                  </w:rPr>
                  <m:t>s</m:t>
                </w:ins>
              </m:r>
              <m:r>
                <w:ins w:id="13518" w:author="Nokia" w:date="2025-09-01T12:07:00Z" w16du:dateUtc="2025-09-01T11:07:00Z">
                  <m:rPr>
                    <m:sty m:val="p"/>
                  </m:rPr>
                  <w:rPr>
                    <w:rFonts w:ascii="Cambria Math" w:eastAsia="SimSun" w:hAnsi="Cambria Math"/>
                    <w:lang w:val="fi-FI" w:eastAsia="en-GB"/>
                  </w:rPr>
                  <m:t>,</m:t>
                </w:ins>
              </m:r>
              <m:r>
                <w:ins w:id="13519" w:author="Nokia" w:date="2025-09-01T12:07:00Z" w16du:dateUtc="2025-09-01T11:07:00Z">
                  <w:rPr>
                    <w:rFonts w:ascii="Cambria Math" w:eastAsia="SimSun" w:hAnsi="Cambria Math"/>
                    <w:lang w:eastAsia="en-GB"/>
                  </w:rPr>
                  <m:t>n</m:t>
                </w:ins>
              </m:r>
            </m:sub>
            <m:sup>
              <m:r>
                <w:ins w:id="13520" w:author="Nokia" w:date="2025-09-01T12:07:00Z" w16du:dateUtc="2025-09-01T11:07:00Z">
                  <m:rPr>
                    <m:nor/>
                  </m:rPr>
                  <w:rPr>
                    <w:rFonts w:eastAsia="SimSun"/>
                    <w:lang w:val="fi-FI" w:eastAsia="en-GB"/>
                  </w:rPr>
                  <m:t>NLOS</m:t>
                </w:ins>
              </m:r>
            </m:sup>
          </m:sSubSup>
          <m:d>
            <m:dPr>
              <m:ctrlPr>
                <w:ins w:id="13521" w:author="Nokia" w:date="2025-09-01T12:07:00Z" w16du:dateUtc="2025-09-01T11:07:00Z">
                  <w:rPr>
                    <w:rFonts w:ascii="Cambria Math" w:eastAsia="SimSun" w:hAnsi="Cambria Math"/>
                    <w:lang w:val="fi-FI" w:eastAsia="en-GB"/>
                  </w:rPr>
                </w:ins>
              </m:ctrlPr>
            </m:dPr>
            <m:e>
              <m:r>
                <w:ins w:id="13522" w:author="Nokia" w:date="2025-09-01T12:07:00Z" w16du:dateUtc="2025-09-01T11:07:00Z">
                  <w:rPr>
                    <w:rFonts w:ascii="Cambria Math" w:eastAsia="SimSun" w:hAnsi="Cambria Math"/>
                    <w:lang w:eastAsia="en-GB"/>
                  </w:rPr>
                  <m:t>t</m:t>
                </w:ins>
              </m:r>
            </m:e>
          </m:d>
          <m:r>
            <w:ins w:id="13523" w:author="Nokia" w:date="2025-09-01T12:07:00Z" w16du:dateUtc="2025-09-01T11:07:00Z">
              <m:rPr>
                <m:sty m:val="p"/>
              </m:rPr>
              <w:rPr>
                <w:rFonts w:ascii="Cambria Math" w:eastAsia="SimSun" w:hAnsi="Cambria Math"/>
                <w:lang w:val="fi-FI" w:eastAsia="en-GB"/>
              </w:rPr>
              <m:t>=</m:t>
            </w:ins>
          </m:r>
          <m:rad>
            <m:radPr>
              <m:degHide m:val="1"/>
              <m:ctrlPr>
                <w:ins w:id="13524" w:author="Nokia" w:date="2025-09-01T12:07:00Z" w16du:dateUtc="2025-09-01T11:07:00Z">
                  <w:rPr>
                    <w:rFonts w:ascii="Cambria Math" w:eastAsia="SimSun" w:hAnsi="Cambria Math"/>
                    <w:lang w:eastAsia="en-GB"/>
                  </w:rPr>
                </w:ins>
              </m:ctrlPr>
            </m:radPr>
            <m:deg/>
            <m:e>
              <m:f>
                <m:fPr>
                  <m:ctrlPr>
                    <w:ins w:id="13525" w:author="Nokia" w:date="2025-09-01T12:07:00Z" w16du:dateUtc="2025-09-01T11:07:00Z">
                      <w:rPr>
                        <w:rFonts w:ascii="Cambria Math" w:eastAsia="SimSun" w:hAnsi="Cambria Math"/>
                        <w:lang w:eastAsia="en-GB"/>
                      </w:rPr>
                    </w:ins>
                  </m:ctrlPr>
                </m:fPr>
                <m:num>
                  <m:sSub>
                    <m:sSubPr>
                      <m:ctrlPr>
                        <w:ins w:id="13526" w:author="Nokia" w:date="2025-09-01T12:07:00Z" w16du:dateUtc="2025-09-01T11:07:00Z">
                          <w:rPr>
                            <w:rFonts w:ascii="Cambria Math" w:eastAsia="SimSun" w:hAnsi="Cambria Math"/>
                            <w:lang w:eastAsia="en-GB"/>
                          </w:rPr>
                        </w:ins>
                      </m:ctrlPr>
                    </m:sSubPr>
                    <m:e>
                      <m:r>
                        <w:ins w:id="13527" w:author="Nokia" w:date="2025-09-01T12:07:00Z" w16du:dateUtc="2025-09-01T11:07:00Z">
                          <w:rPr>
                            <w:rFonts w:ascii="Cambria Math" w:eastAsia="SimSun" w:hAnsi="Cambria Math"/>
                            <w:lang w:eastAsia="en-GB"/>
                          </w:rPr>
                          <m:t>P</m:t>
                        </w:ins>
                      </m:r>
                    </m:e>
                    <m:sub>
                      <m:r>
                        <w:ins w:id="13528" w:author="Nokia" w:date="2025-09-01T12:07:00Z" w16du:dateUtc="2025-09-01T11:07:00Z">
                          <w:rPr>
                            <w:rFonts w:ascii="Cambria Math" w:eastAsia="SimSun" w:hAnsi="Cambria Math"/>
                            <w:lang w:eastAsia="en-GB"/>
                          </w:rPr>
                          <m:t>n</m:t>
                        </w:ins>
                      </m:r>
                    </m:sub>
                  </m:sSub>
                </m:num>
                <m:den>
                  <m:r>
                    <w:ins w:id="13529" w:author="Nokia" w:date="2025-09-01T12:07:00Z" w16du:dateUtc="2025-09-01T11:07:00Z">
                      <w:rPr>
                        <w:rFonts w:ascii="Cambria Math" w:eastAsia="SimSun" w:hAnsi="Cambria Math"/>
                        <w:lang w:eastAsia="en-GB"/>
                      </w:rPr>
                      <m:t>M</m:t>
                    </w:ins>
                  </m:r>
                </m:den>
              </m:f>
            </m:e>
          </m:rad>
          <m:nary>
            <m:naryPr>
              <m:chr m:val="∑"/>
              <m:limLoc m:val="undOvr"/>
              <m:ctrlPr>
                <w:ins w:id="13530" w:author="Nokia" w:date="2025-09-01T12:07:00Z" w16du:dateUtc="2025-09-01T11:07:00Z">
                  <w:rPr>
                    <w:rFonts w:ascii="Cambria Math" w:eastAsia="SimSun" w:hAnsi="Cambria Math"/>
                    <w:lang w:eastAsia="en-GB"/>
                  </w:rPr>
                </w:ins>
              </m:ctrlPr>
            </m:naryPr>
            <m:sub>
              <m:r>
                <w:ins w:id="13531" w:author="Nokia" w:date="2025-09-01T12:07:00Z" w16du:dateUtc="2025-09-01T11:07:00Z">
                  <w:rPr>
                    <w:rFonts w:ascii="Cambria Math" w:eastAsia="SimSun" w:hAnsi="Cambria Math"/>
                    <w:lang w:eastAsia="en-GB"/>
                  </w:rPr>
                  <m:t>m</m:t>
                </w:ins>
              </m:r>
              <m:r>
                <w:ins w:id="13532" w:author="Nokia" w:date="2025-09-01T12:07:00Z" w16du:dateUtc="2025-09-01T11:07:00Z">
                  <m:rPr>
                    <m:sty m:val="p"/>
                  </m:rPr>
                  <w:rPr>
                    <w:rFonts w:ascii="Cambria Math" w:eastAsia="SimSun" w:hAnsi="Cambria Math"/>
                    <w:lang w:val="fi-FI" w:eastAsia="en-GB"/>
                  </w:rPr>
                  <m:t>=1</m:t>
                </w:ins>
              </m:r>
            </m:sub>
            <m:sup>
              <m:r>
                <w:ins w:id="13533" w:author="Nokia" w:date="2025-09-01T12:07:00Z" w16du:dateUtc="2025-09-01T11:07:00Z">
                  <w:rPr>
                    <w:rFonts w:ascii="Cambria Math" w:eastAsia="SimSun" w:hAnsi="Cambria Math"/>
                    <w:lang w:eastAsia="en-GB"/>
                  </w:rPr>
                  <m:t>M</m:t>
                </w:ins>
              </m:r>
            </m:sup>
            <m:e>
              <m:nary>
                <m:naryPr>
                  <m:chr m:val="∑"/>
                  <m:limLoc m:val="undOvr"/>
                  <m:ctrlPr>
                    <w:ins w:id="13534" w:author="Nokia" w:date="2025-09-01T12:07:00Z" w16du:dateUtc="2025-09-01T11:07:00Z">
                      <w:rPr>
                        <w:rFonts w:ascii="Cambria Math" w:eastAsia="SimSun" w:hAnsi="Cambria Math"/>
                        <w:lang w:eastAsia="en-GB"/>
                      </w:rPr>
                    </w:ins>
                  </m:ctrlPr>
                </m:naryPr>
                <m:sub>
                  <m:sSub>
                    <m:sSubPr>
                      <m:ctrlPr>
                        <w:ins w:id="13535" w:author="Nokia" w:date="2025-09-01T12:07:00Z" w16du:dateUtc="2025-09-01T11:07:00Z">
                          <w:rPr>
                            <w:rFonts w:ascii="Cambria Math" w:eastAsia="SimSun" w:hAnsi="Cambria Math"/>
                            <w:lang w:eastAsia="en-GB"/>
                          </w:rPr>
                        </w:ins>
                      </m:ctrlPr>
                    </m:sSubPr>
                    <m:e>
                      <m:r>
                        <w:ins w:id="13536" w:author="Nokia" w:date="2025-09-01T12:07:00Z" w16du:dateUtc="2025-09-01T11:07:00Z">
                          <w:rPr>
                            <w:rFonts w:ascii="Cambria Math" w:eastAsia="SimSun" w:hAnsi="Cambria Math"/>
                            <w:lang w:eastAsia="en-GB"/>
                          </w:rPr>
                          <m:t>n</m:t>
                        </w:ins>
                      </m:r>
                    </m:e>
                    <m:sub>
                      <m:r>
                        <w:ins w:id="13537" w:author="Nokia" w:date="2025-09-01T12:07:00Z" w16du:dateUtc="2025-09-01T11:07:00Z">
                          <w:rPr>
                            <w:rFonts w:ascii="Cambria Math" w:eastAsia="SimSun" w:hAnsi="Cambria Math"/>
                            <w:lang w:eastAsia="en-GB"/>
                          </w:rPr>
                          <m:t>s</m:t>
                        </w:ins>
                      </m:r>
                    </m:sub>
                  </m:sSub>
                  <m:r>
                    <w:ins w:id="13538" w:author="Nokia" w:date="2025-09-01T12:07:00Z" w16du:dateUtc="2025-09-01T11:07:00Z">
                      <m:rPr>
                        <m:sty m:val="p"/>
                      </m:rPr>
                      <w:rPr>
                        <w:rFonts w:ascii="Cambria Math" w:eastAsia="SimSun" w:hAnsi="Cambria Math"/>
                        <w:lang w:val="fi-FI" w:eastAsia="en-GB"/>
                      </w:rPr>
                      <m:t>=1</m:t>
                    </w:ins>
                  </m:r>
                </m:sub>
                <m:sup>
                  <m:sSub>
                    <m:sSubPr>
                      <m:ctrlPr>
                        <w:ins w:id="13539" w:author="Nokia" w:date="2025-09-01T12:07:00Z" w16du:dateUtc="2025-09-01T11:07:00Z">
                          <w:rPr>
                            <w:rFonts w:ascii="Cambria Math" w:eastAsia="SimSun" w:hAnsi="Cambria Math"/>
                            <w:lang w:eastAsia="en-GB"/>
                          </w:rPr>
                        </w:ins>
                      </m:ctrlPr>
                    </m:sSubPr>
                    <m:e>
                      <m:r>
                        <w:ins w:id="13540" w:author="Nokia" w:date="2025-09-01T12:07:00Z" w16du:dateUtc="2025-09-01T11:07:00Z">
                          <w:rPr>
                            <w:rFonts w:ascii="Cambria Math" w:eastAsia="SimSun" w:hAnsi="Cambria Math"/>
                            <w:lang w:eastAsia="en-GB"/>
                          </w:rPr>
                          <m:t>N</m:t>
                        </w:ins>
                      </m:r>
                    </m:e>
                    <m:sub>
                      <m:r>
                        <w:ins w:id="13541" w:author="Nokia" w:date="2025-09-01T12:07:00Z" w16du:dateUtc="2025-09-01T11:07:00Z">
                          <w:rPr>
                            <w:rFonts w:ascii="Cambria Math" w:eastAsia="SimSun" w:hAnsi="Cambria Math"/>
                            <w:lang w:eastAsia="en-GB"/>
                          </w:rPr>
                          <m:t>s</m:t>
                        </w:ins>
                      </m:r>
                    </m:sub>
                  </m:sSub>
                </m:sup>
                <m:e>
                  <m:nary>
                    <m:naryPr>
                      <m:chr m:val="∑"/>
                      <m:ctrlPr>
                        <w:ins w:id="13542" w:author="Nokia" w:date="2025-09-01T12:07:00Z" w16du:dateUtc="2025-09-01T11:07:00Z">
                          <w:rPr>
                            <w:rFonts w:ascii="Cambria Math" w:eastAsia="SimSun" w:hAnsi="Cambria Math"/>
                            <w:lang w:eastAsia="en-GB"/>
                          </w:rPr>
                        </w:ins>
                      </m:ctrlPr>
                    </m:naryPr>
                    <m:sub>
                      <m:sSub>
                        <m:sSubPr>
                          <m:ctrlPr>
                            <w:ins w:id="13543" w:author="Nokia" w:date="2025-09-01T12:07:00Z" w16du:dateUtc="2025-09-01T11:07:00Z">
                              <w:rPr>
                                <w:rFonts w:ascii="Cambria Math" w:eastAsia="SimSun" w:hAnsi="Cambria Math"/>
                                <w:lang w:eastAsia="en-GB"/>
                              </w:rPr>
                            </w:ins>
                          </m:ctrlPr>
                        </m:sSubPr>
                        <m:e>
                          <m:r>
                            <w:ins w:id="13544" w:author="Nokia" w:date="2025-09-01T12:07:00Z" w16du:dateUtc="2025-09-01T11:07:00Z">
                              <w:rPr>
                                <w:rFonts w:ascii="Cambria Math" w:eastAsia="SimSun" w:hAnsi="Cambria Math"/>
                                <w:lang w:eastAsia="en-GB"/>
                              </w:rPr>
                              <m:t>m</m:t>
                            </w:ins>
                          </m:r>
                        </m:e>
                        <m:sub>
                          <m:r>
                            <w:ins w:id="13545" w:author="Nokia" w:date="2025-09-01T12:07:00Z" w16du:dateUtc="2025-09-01T11:07:00Z">
                              <w:rPr>
                                <w:rFonts w:ascii="Cambria Math" w:eastAsia="SimSun" w:hAnsi="Cambria Math"/>
                                <w:lang w:eastAsia="en-GB"/>
                              </w:rPr>
                              <m:t>s</m:t>
                            </w:ins>
                          </m:r>
                        </m:sub>
                      </m:sSub>
                      <m:r>
                        <w:ins w:id="13546" w:author="Nokia" w:date="2025-09-01T12:07:00Z" w16du:dateUtc="2025-09-01T11:07:00Z">
                          <m:rPr>
                            <m:sty m:val="p"/>
                          </m:rPr>
                          <w:rPr>
                            <w:rFonts w:ascii="Cambria Math" w:eastAsia="SimSun" w:hAnsi="Cambria Math"/>
                            <w:lang w:val="fi-FI" w:eastAsia="en-GB"/>
                          </w:rPr>
                          <m:t>=1</m:t>
                        </w:ins>
                      </m:r>
                    </m:sub>
                    <m:sup>
                      <m:sSub>
                        <m:sSubPr>
                          <m:ctrlPr>
                            <w:ins w:id="13547" w:author="Nokia" w:date="2025-09-01T12:07:00Z" w16du:dateUtc="2025-09-01T11:07:00Z">
                              <w:rPr>
                                <w:rFonts w:ascii="Cambria Math" w:eastAsia="SimSun" w:hAnsi="Cambria Math"/>
                                <w:lang w:eastAsia="en-GB"/>
                              </w:rPr>
                            </w:ins>
                          </m:ctrlPr>
                        </m:sSubPr>
                        <m:e>
                          <m:r>
                            <w:ins w:id="13548" w:author="Nokia" w:date="2025-09-01T12:07:00Z" w16du:dateUtc="2025-09-01T11:07:00Z">
                              <w:rPr>
                                <w:rFonts w:ascii="Cambria Math" w:eastAsia="SimSun" w:hAnsi="Cambria Math"/>
                                <w:lang w:eastAsia="en-GB"/>
                              </w:rPr>
                              <m:t>M</m:t>
                            </w:ins>
                          </m:r>
                        </m:e>
                        <m:sub>
                          <m:r>
                            <w:ins w:id="13549" w:author="Nokia" w:date="2025-09-01T12:07:00Z" w16du:dateUtc="2025-09-01T11:07:00Z">
                              <w:rPr>
                                <w:rFonts w:ascii="Cambria Math" w:eastAsia="SimSun" w:hAnsi="Cambria Math"/>
                                <w:lang w:eastAsia="en-GB"/>
                              </w:rPr>
                              <m:t>s</m:t>
                            </w:ins>
                          </m:r>
                        </m:sub>
                      </m:sSub>
                    </m:sup>
                    <m:e>
                      <m:sSup>
                        <m:sSupPr>
                          <m:ctrlPr>
                            <w:ins w:id="13550" w:author="Nokia" w:date="2025-09-01T12:07:00Z" w16du:dateUtc="2025-09-01T11:07:00Z">
                              <w:rPr>
                                <w:rFonts w:ascii="Cambria Math" w:eastAsia="SimSun" w:hAnsi="Cambria Math"/>
                                <w:lang w:eastAsia="en-GB"/>
                              </w:rPr>
                            </w:ins>
                          </m:ctrlPr>
                        </m:sSupPr>
                        <m:e>
                          <m:d>
                            <m:dPr>
                              <m:begChr m:val="["/>
                              <m:endChr m:val="]"/>
                              <m:ctrlPr>
                                <w:ins w:id="13551" w:author="Nokia" w:date="2025-09-01T12:07:00Z" w16du:dateUtc="2025-09-01T11:07:00Z">
                                  <w:rPr>
                                    <w:rFonts w:ascii="Cambria Math" w:eastAsia="SimSun" w:hAnsi="Cambria Math"/>
                                    <w:lang w:eastAsia="en-GB"/>
                                  </w:rPr>
                                </w:ins>
                              </m:ctrlPr>
                            </m:dPr>
                            <m:e>
                              <m:m>
                                <m:mPr>
                                  <m:mcs>
                                    <m:mc>
                                      <m:mcPr>
                                        <m:count m:val="1"/>
                                        <m:mcJc m:val="center"/>
                                      </m:mcPr>
                                    </m:mc>
                                  </m:mcs>
                                  <m:ctrlPr>
                                    <w:ins w:id="13552" w:author="Nokia" w:date="2025-09-01T12:07:00Z" w16du:dateUtc="2025-09-01T11:07:00Z">
                                      <w:rPr>
                                        <w:rFonts w:ascii="Cambria Math" w:eastAsia="SimSun" w:hAnsi="Cambria Math"/>
                                        <w:lang w:eastAsia="en-GB"/>
                                      </w:rPr>
                                    </w:ins>
                                  </m:ctrlPr>
                                </m:mPr>
                                <m:mr>
                                  <m:e>
                                    <m:sSub>
                                      <m:sSubPr>
                                        <m:ctrlPr>
                                          <w:ins w:id="13553" w:author="Nokia" w:date="2025-09-01T12:07:00Z" w16du:dateUtc="2025-09-01T11:07:00Z">
                                            <w:rPr>
                                              <w:rFonts w:ascii="Cambria Math" w:eastAsia="SimSun" w:hAnsi="Cambria Math"/>
                                              <w:lang w:eastAsia="en-GB"/>
                                            </w:rPr>
                                          </w:ins>
                                        </m:ctrlPr>
                                      </m:sSubPr>
                                      <m:e>
                                        <m:r>
                                          <w:ins w:id="13554" w:author="Nokia" w:date="2025-09-01T12:07:00Z" w16du:dateUtc="2025-09-01T11:07:00Z">
                                            <w:rPr>
                                              <w:rFonts w:ascii="Cambria Math" w:eastAsia="SimSun" w:hAnsi="Cambria Math"/>
                                              <w:lang w:eastAsia="en-GB"/>
                                            </w:rPr>
                                            <m:t>F</m:t>
                                          </w:ins>
                                        </m:r>
                                      </m:e>
                                      <m:sub>
                                        <m:r>
                                          <w:ins w:id="13555" w:author="Nokia" w:date="2025-09-01T12:07:00Z" w16du:dateUtc="2025-09-01T11:07:00Z">
                                            <w:rPr>
                                              <w:rFonts w:ascii="Cambria Math" w:eastAsia="SimSun" w:hAnsi="Cambria Math"/>
                                              <w:lang w:eastAsia="en-GB"/>
                                            </w:rPr>
                                            <m:t>rx</m:t>
                                          </w:ins>
                                        </m:r>
                                        <m:r>
                                          <w:ins w:id="13556" w:author="Nokia" w:date="2025-09-01T12:07:00Z" w16du:dateUtc="2025-09-01T11:07:00Z">
                                            <m:rPr>
                                              <m:sty m:val="p"/>
                                            </m:rPr>
                                            <w:rPr>
                                              <w:rFonts w:ascii="Cambria Math" w:eastAsia="SimSun" w:hAnsi="Cambria Math"/>
                                              <w:lang w:val="fi-FI" w:eastAsia="en-GB"/>
                                            </w:rPr>
                                            <m:t>,</m:t>
                                          </w:ins>
                                        </m:r>
                                        <m:r>
                                          <w:ins w:id="13557" w:author="Nokia" w:date="2025-09-01T12:07:00Z" w16du:dateUtc="2025-09-01T11:07:00Z">
                                            <w:rPr>
                                              <w:rFonts w:ascii="Cambria Math" w:eastAsia="SimSun" w:hAnsi="Cambria Math"/>
                                              <w:lang w:eastAsia="en-GB"/>
                                            </w:rPr>
                                            <m:t>u</m:t>
                                          </w:ins>
                                        </m:r>
                                        <m:r>
                                          <w:ins w:id="13558" w:author="Nokia" w:date="2025-09-01T12:07:00Z" w16du:dateUtc="2025-09-01T11:07:00Z">
                                            <m:rPr>
                                              <m:sty m:val="p"/>
                                            </m:rPr>
                                            <w:rPr>
                                              <w:rFonts w:ascii="Cambria Math" w:eastAsia="SimSun" w:hAnsi="Cambria Math"/>
                                              <w:lang w:val="fi-FI" w:eastAsia="en-GB"/>
                                            </w:rPr>
                                            <m:t>,</m:t>
                                          </w:ins>
                                        </m:r>
                                        <m:r>
                                          <w:ins w:id="13559" w:author="Nokia" w:date="2025-09-01T12:07:00Z" w16du:dateUtc="2025-09-01T11:07:00Z">
                                            <w:rPr>
                                              <w:rFonts w:ascii="Cambria Math" w:eastAsia="SimSun" w:hAnsi="Cambria Math"/>
                                              <w:lang w:eastAsia="en-GB"/>
                                            </w:rPr>
                                            <m:t>θ</m:t>
                                          </w:ins>
                                        </m:r>
                                      </m:sub>
                                    </m:sSub>
                                    <m:d>
                                      <m:dPr>
                                        <m:ctrlPr>
                                          <w:ins w:id="13560" w:author="Nokia" w:date="2025-09-01T12:07:00Z" w16du:dateUtc="2025-09-01T11:07:00Z">
                                            <w:rPr>
                                              <w:rFonts w:ascii="Cambria Math" w:eastAsia="SimSun" w:hAnsi="Cambria Math"/>
                                              <w:lang w:eastAsia="en-GB"/>
                                            </w:rPr>
                                          </w:ins>
                                        </m:ctrlPr>
                                      </m:dPr>
                                      <m:e>
                                        <m:sSub>
                                          <m:sSubPr>
                                            <m:ctrlPr>
                                              <w:ins w:id="13561" w:author="Nokia" w:date="2025-09-01T12:07:00Z" w16du:dateUtc="2025-09-01T11:07:00Z">
                                                <w:rPr>
                                                  <w:rFonts w:ascii="Cambria Math" w:eastAsia="SimSun" w:hAnsi="Cambria Math"/>
                                                  <w:lang w:eastAsia="en-GB"/>
                                                </w:rPr>
                                              </w:ins>
                                            </m:ctrlPr>
                                          </m:sSubPr>
                                          <m:e>
                                            <m:r>
                                              <w:ins w:id="13562" w:author="Nokia" w:date="2025-09-01T12:07:00Z" w16du:dateUtc="2025-09-01T11:07:00Z">
                                                <w:rPr>
                                                  <w:rFonts w:ascii="Cambria Math" w:eastAsia="SimSun" w:hAnsi="Cambria Math"/>
                                                  <w:lang w:eastAsia="en-GB"/>
                                                </w:rPr>
                                                <m:t>θ</m:t>
                                              </w:ins>
                                            </m:r>
                                          </m:e>
                                          <m:sub>
                                            <m:r>
                                              <w:ins w:id="13563" w:author="Nokia" w:date="2025-09-01T12:07:00Z" w16du:dateUtc="2025-09-01T11:07:00Z">
                                                <w:rPr>
                                                  <w:rFonts w:ascii="Cambria Math" w:eastAsia="SimSun" w:hAnsi="Cambria Math"/>
                                                  <w:lang w:eastAsia="en-GB"/>
                                                </w:rPr>
                                                <m:t>n</m:t>
                                              </w:ins>
                                            </m:r>
                                            <m:r>
                                              <w:ins w:id="13564" w:author="Nokia" w:date="2025-09-01T12:07:00Z" w16du:dateUtc="2025-09-01T11:07:00Z">
                                                <m:rPr>
                                                  <m:sty m:val="p"/>
                                                </m:rPr>
                                                <w:rPr>
                                                  <w:rFonts w:ascii="Cambria Math" w:eastAsia="SimSun" w:hAnsi="Cambria Math"/>
                                                  <w:lang w:val="fi-FI" w:eastAsia="en-GB"/>
                                                </w:rPr>
                                                <m:t>,</m:t>
                                              </w:ins>
                                            </m:r>
                                            <m:r>
                                              <w:ins w:id="13565" w:author="Nokia" w:date="2025-09-01T12:07:00Z" w16du:dateUtc="2025-09-01T11:07:00Z">
                                                <w:rPr>
                                                  <w:rFonts w:ascii="Cambria Math" w:eastAsia="SimSun" w:hAnsi="Cambria Math"/>
                                                  <w:lang w:eastAsia="en-GB"/>
                                                </w:rPr>
                                                <m:t>m</m:t>
                                              </w:ins>
                                            </m:r>
                                            <m:r>
                                              <w:ins w:id="13566" w:author="Nokia" w:date="2025-09-01T12:07:00Z" w16du:dateUtc="2025-09-01T11:07:00Z">
                                                <m:rPr>
                                                  <m:sty m:val="p"/>
                                                </m:rPr>
                                                <w:rPr>
                                                  <w:rFonts w:ascii="Cambria Math" w:eastAsia="SimSun" w:hAnsi="Cambria Math"/>
                                                  <w:lang w:val="fi-FI" w:eastAsia="en-GB"/>
                                                </w:rPr>
                                                <m:t>,</m:t>
                                              </w:ins>
                                            </m:r>
                                            <m:r>
                                              <w:ins w:id="13567" w:author="Nokia" w:date="2025-09-01T12:07:00Z" w16du:dateUtc="2025-09-01T11:07:00Z">
                                                <w:rPr>
                                                  <w:rFonts w:ascii="Cambria Math" w:eastAsia="SimSun" w:hAnsi="Cambria Math"/>
                                                  <w:lang w:eastAsia="en-GB"/>
                                                </w:rPr>
                                                <m:t>ZOA</m:t>
                                              </w:ins>
                                            </m:r>
                                          </m:sub>
                                        </m:sSub>
                                        <m:r>
                                          <w:ins w:id="13568" w:author="Nokia" w:date="2025-09-01T12:07:00Z" w16du:dateUtc="2025-09-01T11:07:00Z">
                                            <m:rPr>
                                              <m:sty m:val="p"/>
                                            </m:rPr>
                                            <w:rPr>
                                              <w:rFonts w:ascii="Cambria Math" w:eastAsia="SimSun" w:hAnsi="Cambria Math"/>
                                              <w:lang w:val="fi-FI" w:eastAsia="en-GB"/>
                                            </w:rPr>
                                            <m:t>,</m:t>
                                          </w:ins>
                                        </m:r>
                                        <m:sSub>
                                          <m:sSubPr>
                                            <m:ctrlPr>
                                              <w:ins w:id="13569" w:author="Nokia" w:date="2025-09-01T12:07:00Z" w16du:dateUtc="2025-09-01T11:07:00Z">
                                                <w:rPr>
                                                  <w:rFonts w:ascii="Cambria Math" w:eastAsia="SimSun" w:hAnsi="Cambria Math"/>
                                                  <w:lang w:eastAsia="en-GB"/>
                                                </w:rPr>
                                              </w:ins>
                                            </m:ctrlPr>
                                          </m:sSubPr>
                                          <m:e>
                                            <m:r>
                                              <w:ins w:id="13570" w:author="Nokia" w:date="2025-09-01T12:07:00Z" w16du:dateUtc="2025-09-01T11:07:00Z">
                                                <w:rPr>
                                                  <w:rFonts w:ascii="Cambria Math" w:eastAsia="SimSun" w:hAnsi="Cambria Math"/>
                                                  <w:lang w:eastAsia="en-GB"/>
                                                </w:rPr>
                                                <m:t>φ</m:t>
                                              </w:ins>
                                            </m:r>
                                          </m:e>
                                          <m:sub>
                                            <m:r>
                                              <w:ins w:id="13571" w:author="Nokia" w:date="2025-09-01T12:07:00Z" w16du:dateUtc="2025-09-01T11:07:00Z">
                                                <w:rPr>
                                                  <w:rFonts w:ascii="Cambria Math" w:eastAsia="SimSun" w:hAnsi="Cambria Math"/>
                                                  <w:lang w:eastAsia="en-GB"/>
                                                </w:rPr>
                                                <m:t>n</m:t>
                                              </w:ins>
                                            </m:r>
                                            <m:r>
                                              <w:ins w:id="13572" w:author="Nokia" w:date="2025-09-01T12:07:00Z" w16du:dateUtc="2025-09-01T11:07:00Z">
                                                <m:rPr>
                                                  <m:sty m:val="p"/>
                                                </m:rPr>
                                                <w:rPr>
                                                  <w:rFonts w:ascii="Cambria Math" w:eastAsia="SimSun" w:hAnsi="Cambria Math"/>
                                                  <w:lang w:val="fi-FI" w:eastAsia="en-GB"/>
                                                </w:rPr>
                                                <m:t>,</m:t>
                                              </w:ins>
                                            </m:r>
                                            <m:r>
                                              <w:ins w:id="13573" w:author="Nokia" w:date="2025-09-01T12:07:00Z" w16du:dateUtc="2025-09-01T11:07:00Z">
                                                <w:rPr>
                                                  <w:rFonts w:ascii="Cambria Math" w:eastAsia="SimSun" w:hAnsi="Cambria Math"/>
                                                  <w:lang w:eastAsia="en-GB"/>
                                                </w:rPr>
                                                <m:t>m</m:t>
                                              </w:ins>
                                            </m:r>
                                            <m:r>
                                              <w:ins w:id="13574" w:author="Nokia" w:date="2025-09-01T12:07:00Z" w16du:dateUtc="2025-09-01T11:07:00Z">
                                                <m:rPr>
                                                  <m:sty m:val="p"/>
                                                </m:rPr>
                                                <w:rPr>
                                                  <w:rFonts w:ascii="Cambria Math" w:eastAsia="SimSun" w:hAnsi="Cambria Math"/>
                                                  <w:lang w:val="fi-FI" w:eastAsia="en-GB"/>
                                                </w:rPr>
                                                <m:t>,</m:t>
                                              </w:ins>
                                            </m:r>
                                            <m:r>
                                              <w:ins w:id="13575" w:author="Nokia" w:date="2025-09-01T12:07:00Z" w16du:dateUtc="2025-09-01T11:07:00Z">
                                                <w:rPr>
                                                  <w:rFonts w:ascii="Cambria Math" w:eastAsia="SimSun" w:hAnsi="Cambria Math"/>
                                                  <w:lang w:eastAsia="en-GB"/>
                                                </w:rPr>
                                                <m:t>AOA</m:t>
                                              </w:ins>
                                            </m:r>
                                          </m:sub>
                                        </m:sSub>
                                      </m:e>
                                    </m:d>
                                  </m:e>
                                </m:mr>
                                <m:mr>
                                  <m:e>
                                    <m:sSub>
                                      <m:sSubPr>
                                        <m:ctrlPr>
                                          <w:ins w:id="13576" w:author="Nokia" w:date="2025-09-01T12:07:00Z" w16du:dateUtc="2025-09-01T11:07:00Z">
                                            <w:rPr>
                                              <w:rFonts w:ascii="Cambria Math" w:eastAsia="SimSun" w:hAnsi="Cambria Math"/>
                                              <w:lang w:eastAsia="en-GB"/>
                                            </w:rPr>
                                          </w:ins>
                                        </m:ctrlPr>
                                      </m:sSubPr>
                                      <m:e>
                                        <m:r>
                                          <w:ins w:id="13577" w:author="Nokia" w:date="2025-09-01T12:07:00Z" w16du:dateUtc="2025-09-01T11:07:00Z">
                                            <w:rPr>
                                              <w:rFonts w:ascii="Cambria Math" w:eastAsia="SimSun" w:hAnsi="Cambria Math"/>
                                              <w:lang w:eastAsia="en-GB"/>
                                            </w:rPr>
                                            <m:t>F</m:t>
                                          </w:ins>
                                        </m:r>
                                      </m:e>
                                      <m:sub>
                                        <m:r>
                                          <w:ins w:id="13578" w:author="Nokia" w:date="2025-09-01T12:07:00Z" w16du:dateUtc="2025-09-01T11:07:00Z">
                                            <w:rPr>
                                              <w:rFonts w:ascii="Cambria Math" w:eastAsia="SimSun" w:hAnsi="Cambria Math"/>
                                              <w:lang w:eastAsia="en-GB"/>
                                            </w:rPr>
                                            <m:t>rx</m:t>
                                          </w:ins>
                                        </m:r>
                                        <m:r>
                                          <w:ins w:id="13579" w:author="Nokia" w:date="2025-09-01T12:07:00Z" w16du:dateUtc="2025-09-01T11:07:00Z">
                                            <m:rPr>
                                              <m:sty m:val="p"/>
                                            </m:rPr>
                                            <w:rPr>
                                              <w:rFonts w:ascii="Cambria Math" w:eastAsia="SimSun" w:hAnsi="Cambria Math"/>
                                              <w:lang w:val="fi-FI" w:eastAsia="en-GB"/>
                                            </w:rPr>
                                            <m:t>,</m:t>
                                          </w:ins>
                                        </m:r>
                                        <m:r>
                                          <w:ins w:id="13580" w:author="Nokia" w:date="2025-09-01T12:07:00Z" w16du:dateUtc="2025-09-01T11:07:00Z">
                                            <w:rPr>
                                              <w:rFonts w:ascii="Cambria Math" w:eastAsia="SimSun" w:hAnsi="Cambria Math"/>
                                              <w:lang w:eastAsia="en-GB"/>
                                            </w:rPr>
                                            <m:t>u</m:t>
                                          </w:ins>
                                        </m:r>
                                        <m:r>
                                          <w:ins w:id="13581" w:author="Nokia" w:date="2025-09-01T12:07:00Z" w16du:dateUtc="2025-09-01T11:07:00Z">
                                            <m:rPr>
                                              <m:sty m:val="p"/>
                                            </m:rPr>
                                            <w:rPr>
                                              <w:rFonts w:ascii="Cambria Math" w:eastAsia="SimSun" w:hAnsi="Cambria Math"/>
                                              <w:lang w:val="fi-FI" w:eastAsia="en-GB"/>
                                            </w:rPr>
                                            <m:t>,</m:t>
                                          </w:ins>
                                        </m:r>
                                        <m:r>
                                          <w:ins w:id="13582" w:author="Nokia" w:date="2025-09-01T12:07:00Z" w16du:dateUtc="2025-09-01T11:07:00Z">
                                            <w:rPr>
                                              <w:rFonts w:ascii="Cambria Math" w:eastAsia="SimSun" w:hAnsi="Cambria Math"/>
                                              <w:lang w:eastAsia="en-GB"/>
                                            </w:rPr>
                                            <m:t>φ</m:t>
                                          </w:ins>
                                        </m:r>
                                      </m:sub>
                                    </m:sSub>
                                    <m:d>
                                      <m:dPr>
                                        <m:ctrlPr>
                                          <w:ins w:id="13583" w:author="Nokia" w:date="2025-09-01T12:07:00Z" w16du:dateUtc="2025-09-01T11:07:00Z">
                                            <w:rPr>
                                              <w:rFonts w:ascii="Cambria Math" w:eastAsia="SimSun" w:hAnsi="Cambria Math"/>
                                              <w:lang w:eastAsia="en-GB"/>
                                            </w:rPr>
                                          </w:ins>
                                        </m:ctrlPr>
                                      </m:dPr>
                                      <m:e>
                                        <m:sSub>
                                          <m:sSubPr>
                                            <m:ctrlPr>
                                              <w:ins w:id="13584" w:author="Nokia" w:date="2025-09-01T12:07:00Z" w16du:dateUtc="2025-09-01T11:07:00Z">
                                                <w:rPr>
                                                  <w:rFonts w:ascii="Cambria Math" w:eastAsia="SimSun" w:hAnsi="Cambria Math"/>
                                                  <w:lang w:eastAsia="en-GB"/>
                                                </w:rPr>
                                              </w:ins>
                                            </m:ctrlPr>
                                          </m:sSubPr>
                                          <m:e>
                                            <m:r>
                                              <w:ins w:id="13585" w:author="Nokia" w:date="2025-09-01T12:07:00Z" w16du:dateUtc="2025-09-01T11:07:00Z">
                                                <w:rPr>
                                                  <w:rFonts w:ascii="Cambria Math" w:eastAsia="SimSun" w:hAnsi="Cambria Math"/>
                                                  <w:lang w:eastAsia="en-GB"/>
                                                </w:rPr>
                                                <m:t>θ</m:t>
                                              </w:ins>
                                            </m:r>
                                          </m:e>
                                          <m:sub>
                                            <m:r>
                                              <w:ins w:id="13586" w:author="Nokia" w:date="2025-09-01T12:07:00Z" w16du:dateUtc="2025-09-01T11:07:00Z">
                                                <w:rPr>
                                                  <w:rFonts w:ascii="Cambria Math" w:eastAsia="SimSun" w:hAnsi="Cambria Math"/>
                                                  <w:lang w:eastAsia="en-GB"/>
                                                </w:rPr>
                                                <m:t>n</m:t>
                                              </w:ins>
                                            </m:r>
                                            <m:r>
                                              <w:ins w:id="13587" w:author="Nokia" w:date="2025-09-01T12:07:00Z" w16du:dateUtc="2025-09-01T11:07:00Z">
                                                <m:rPr>
                                                  <m:sty m:val="p"/>
                                                </m:rPr>
                                                <w:rPr>
                                                  <w:rFonts w:ascii="Cambria Math" w:eastAsia="SimSun" w:hAnsi="Cambria Math"/>
                                                  <w:lang w:val="fi-FI" w:eastAsia="en-GB"/>
                                                </w:rPr>
                                                <m:t>,</m:t>
                                              </w:ins>
                                            </m:r>
                                            <m:r>
                                              <w:ins w:id="13588" w:author="Nokia" w:date="2025-09-01T12:07:00Z" w16du:dateUtc="2025-09-01T11:07:00Z">
                                                <w:rPr>
                                                  <w:rFonts w:ascii="Cambria Math" w:eastAsia="SimSun" w:hAnsi="Cambria Math"/>
                                                  <w:lang w:eastAsia="en-GB"/>
                                                </w:rPr>
                                                <m:t>m</m:t>
                                              </w:ins>
                                            </m:r>
                                            <m:r>
                                              <w:ins w:id="13589" w:author="Nokia" w:date="2025-09-01T12:07:00Z" w16du:dateUtc="2025-09-01T11:07:00Z">
                                                <m:rPr>
                                                  <m:sty m:val="p"/>
                                                </m:rPr>
                                                <w:rPr>
                                                  <w:rFonts w:ascii="Cambria Math" w:eastAsia="SimSun" w:hAnsi="Cambria Math"/>
                                                  <w:lang w:val="fi-FI" w:eastAsia="en-GB"/>
                                                </w:rPr>
                                                <m:t>,</m:t>
                                              </w:ins>
                                            </m:r>
                                            <m:r>
                                              <w:ins w:id="13590" w:author="Nokia" w:date="2025-09-01T12:07:00Z" w16du:dateUtc="2025-09-01T11:07:00Z">
                                                <w:rPr>
                                                  <w:rFonts w:ascii="Cambria Math" w:eastAsia="SimSun" w:hAnsi="Cambria Math"/>
                                                  <w:lang w:eastAsia="en-GB"/>
                                                </w:rPr>
                                                <m:t>ZOA</m:t>
                                              </w:ins>
                                            </m:r>
                                          </m:sub>
                                        </m:sSub>
                                        <m:r>
                                          <w:ins w:id="13591" w:author="Nokia" w:date="2025-09-01T12:07:00Z" w16du:dateUtc="2025-09-01T11:07:00Z">
                                            <m:rPr>
                                              <m:sty m:val="p"/>
                                            </m:rPr>
                                            <w:rPr>
                                              <w:rFonts w:ascii="Cambria Math" w:eastAsia="SimSun" w:hAnsi="Cambria Math"/>
                                              <w:lang w:val="fi-FI" w:eastAsia="en-GB"/>
                                            </w:rPr>
                                            <m:t>,</m:t>
                                          </w:ins>
                                        </m:r>
                                        <m:sSub>
                                          <m:sSubPr>
                                            <m:ctrlPr>
                                              <w:ins w:id="13592" w:author="Nokia" w:date="2025-09-01T12:07:00Z" w16du:dateUtc="2025-09-01T11:07:00Z">
                                                <w:rPr>
                                                  <w:rFonts w:ascii="Cambria Math" w:eastAsia="SimSun" w:hAnsi="Cambria Math"/>
                                                  <w:lang w:eastAsia="en-GB"/>
                                                </w:rPr>
                                              </w:ins>
                                            </m:ctrlPr>
                                          </m:sSubPr>
                                          <m:e>
                                            <m:r>
                                              <w:ins w:id="13593" w:author="Nokia" w:date="2025-09-01T12:07:00Z" w16du:dateUtc="2025-09-01T11:07:00Z">
                                                <w:rPr>
                                                  <w:rFonts w:ascii="Cambria Math" w:eastAsia="SimSun" w:hAnsi="Cambria Math"/>
                                                  <w:lang w:eastAsia="en-GB"/>
                                                </w:rPr>
                                                <m:t>φ</m:t>
                                              </w:ins>
                                            </m:r>
                                          </m:e>
                                          <m:sub>
                                            <m:r>
                                              <w:ins w:id="13594" w:author="Nokia" w:date="2025-09-01T12:07:00Z" w16du:dateUtc="2025-09-01T11:07:00Z">
                                                <w:rPr>
                                                  <w:rFonts w:ascii="Cambria Math" w:eastAsia="SimSun" w:hAnsi="Cambria Math"/>
                                                  <w:lang w:eastAsia="en-GB"/>
                                                </w:rPr>
                                                <m:t>n</m:t>
                                              </w:ins>
                                            </m:r>
                                            <m:r>
                                              <w:ins w:id="13595" w:author="Nokia" w:date="2025-09-01T12:07:00Z" w16du:dateUtc="2025-09-01T11:07:00Z">
                                                <m:rPr>
                                                  <m:sty m:val="p"/>
                                                </m:rPr>
                                                <w:rPr>
                                                  <w:rFonts w:ascii="Cambria Math" w:eastAsia="SimSun" w:hAnsi="Cambria Math"/>
                                                  <w:lang w:val="fi-FI" w:eastAsia="en-GB"/>
                                                </w:rPr>
                                                <m:t>,</m:t>
                                              </w:ins>
                                            </m:r>
                                            <m:r>
                                              <w:ins w:id="13596" w:author="Nokia" w:date="2025-09-01T12:07:00Z" w16du:dateUtc="2025-09-01T11:07:00Z">
                                                <w:rPr>
                                                  <w:rFonts w:ascii="Cambria Math" w:eastAsia="SimSun" w:hAnsi="Cambria Math"/>
                                                  <w:lang w:eastAsia="en-GB"/>
                                                </w:rPr>
                                                <m:t>m</m:t>
                                              </w:ins>
                                            </m:r>
                                            <m:r>
                                              <w:ins w:id="13597" w:author="Nokia" w:date="2025-09-01T12:07:00Z" w16du:dateUtc="2025-09-01T11:07:00Z">
                                                <m:rPr>
                                                  <m:sty m:val="p"/>
                                                </m:rPr>
                                                <w:rPr>
                                                  <w:rFonts w:ascii="Cambria Math" w:eastAsia="SimSun" w:hAnsi="Cambria Math"/>
                                                  <w:lang w:val="fi-FI" w:eastAsia="en-GB"/>
                                                </w:rPr>
                                                <m:t>,</m:t>
                                              </w:ins>
                                            </m:r>
                                            <m:r>
                                              <w:ins w:id="13598" w:author="Nokia" w:date="2025-09-01T12:07:00Z" w16du:dateUtc="2025-09-01T11:07:00Z">
                                                <w:rPr>
                                                  <w:rFonts w:ascii="Cambria Math" w:eastAsia="SimSun" w:hAnsi="Cambria Math"/>
                                                  <w:lang w:eastAsia="en-GB"/>
                                                </w:rPr>
                                                <m:t>AOA</m:t>
                                              </w:ins>
                                            </m:r>
                                          </m:sub>
                                        </m:sSub>
                                      </m:e>
                                    </m:d>
                                  </m:e>
                                </m:mr>
                              </m:m>
                            </m:e>
                          </m:d>
                        </m:e>
                        <m:sup>
                          <m:r>
                            <w:ins w:id="13599" w:author="Nokia" w:date="2025-09-01T12:07:00Z" w16du:dateUtc="2025-09-01T11:07:00Z">
                              <w:rPr>
                                <w:rFonts w:ascii="Cambria Math" w:eastAsia="SimSun" w:hAnsi="Cambria Math"/>
                                <w:lang w:eastAsia="en-GB"/>
                              </w:rPr>
                              <m:t>T</m:t>
                            </w:ins>
                          </m:r>
                        </m:sup>
                      </m:sSup>
                      <m:d>
                        <m:dPr>
                          <m:begChr m:val="["/>
                          <m:endChr m:val="]"/>
                          <m:ctrlPr>
                            <w:ins w:id="13600" w:author="Nokia" w:date="2025-09-01T12:07:00Z" w16du:dateUtc="2025-09-01T11:07:00Z">
                              <w:rPr>
                                <w:rFonts w:ascii="Cambria Math" w:eastAsia="SimSun" w:hAnsi="Cambria Math"/>
                                <w:lang w:eastAsia="en-GB"/>
                              </w:rPr>
                            </w:ins>
                          </m:ctrlPr>
                        </m:dPr>
                        <m:e>
                          <m:m>
                            <m:mPr>
                              <m:mcs>
                                <m:mc>
                                  <m:mcPr>
                                    <m:count m:val="2"/>
                                    <m:mcJc m:val="center"/>
                                  </m:mcPr>
                                </m:mc>
                              </m:mcs>
                              <m:ctrlPr>
                                <w:ins w:id="13601" w:author="Nokia" w:date="2025-09-01T12:07:00Z" w16du:dateUtc="2025-09-01T11:07:00Z">
                                  <w:rPr>
                                    <w:rFonts w:ascii="Cambria Math" w:eastAsia="SimSun" w:hAnsi="Cambria Math"/>
                                    <w:lang w:eastAsia="en-GB"/>
                                  </w:rPr>
                                </w:ins>
                              </m:ctrlPr>
                            </m:mPr>
                            <m:mr>
                              <m:e>
                                <m:r>
                                  <w:ins w:id="13602" w:author="Nokia" w:date="2025-09-01T12:07:00Z" w16du:dateUtc="2025-09-01T11:07:00Z">
                                    <m:rPr>
                                      <m:sty m:val="p"/>
                                    </m:rPr>
                                    <w:rPr>
                                      <w:rFonts w:ascii="Cambria Math" w:eastAsia="SimSun" w:hAnsi="Cambria Math"/>
                                      <w:lang w:val="fi-FI" w:eastAsia="en-GB"/>
                                    </w:rPr>
                                    <m:t>exp</m:t>
                                  </w:ins>
                                </m:r>
                                <m:d>
                                  <m:dPr>
                                    <m:ctrlPr>
                                      <w:ins w:id="13603" w:author="Nokia" w:date="2025-09-01T12:07:00Z" w16du:dateUtc="2025-09-01T11:07:00Z">
                                        <w:rPr>
                                          <w:rFonts w:ascii="Cambria Math" w:eastAsia="SimSun" w:hAnsi="Cambria Math"/>
                                          <w:lang w:val="fi-FI" w:eastAsia="en-GB"/>
                                        </w:rPr>
                                      </w:ins>
                                    </m:ctrlPr>
                                  </m:dPr>
                                  <m:e>
                                    <m:sSubSup>
                                      <m:sSubSupPr>
                                        <m:ctrlPr>
                                          <w:ins w:id="13604" w:author="Nokia" w:date="2025-09-01T12:07:00Z" w16du:dateUtc="2025-09-01T11:07:00Z">
                                            <w:rPr>
                                              <w:rFonts w:ascii="Cambria Math" w:eastAsia="SimSun" w:hAnsi="Cambria Math"/>
                                              <w:lang w:val="fi-FI" w:eastAsia="en-GB"/>
                                            </w:rPr>
                                          </w:ins>
                                        </m:ctrlPr>
                                      </m:sSubSupPr>
                                      <m:e>
                                        <m:r>
                                          <w:ins w:id="13605" w:author="Nokia" w:date="2025-09-01T12:07:00Z" w16du:dateUtc="2025-09-01T11:07:00Z">
                                            <w:rPr>
                                              <w:rFonts w:ascii="Cambria Math" w:eastAsia="SimSun" w:hAnsi="Cambria Math"/>
                                              <w:lang w:val="fi-FI" w:eastAsia="en-GB"/>
                                            </w:rPr>
                                            <m:t>j</m:t>
                                          </w:ins>
                                        </m:r>
                                        <m:r>
                                          <w:ins w:id="13606" w:author="Nokia" w:date="2025-09-01T12:07:00Z" w16du:dateUtc="2025-09-01T11:07:00Z">
                                            <m:rPr>
                                              <m:sty m:val="p"/>
                                            </m:rPr>
                                            <w:rPr>
                                              <w:rFonts w:ascii="Cambria Math" w:eastAsia="SimSun" w:hAnsi="Cambria Math"/>
                                              <w:lang w:val="fi-FI" w:eastAsia="en-GB"/>
                                            </w:rPr>
                                            <m:t>Φ</m:t>
                                          </w:ins>
                                        </m:r>
                                      </m:e>
                                      <m:sub>
                                        <m:r>
                                          <w:ins w:id="13607" w:author="Nokia" w:date="2025-09-01T12:07:00Z" w16du:dateUtc="2025-09-01T11:07:00Z">
                                            <w:rPr>
                                              <w:rFonts w:ascii="Cambria Math" w:eastAsia="SimSun" w:hAnsi="Cambria Math"/>
                                              <w:lang w:val="fi-FI" w:eastAsia="en-GB"/>
                                            </w:rPr>
                                            <m:t>m</m:t>
                                          </w:ins>
                                        </m:r>
                                      </m:sub>
                                      <m:sup>
                                        <m:r>
                                          <w:ins w:id="13608" w:author="Nokia" w:date="2025-09-01T12:07:00Z" w16du:dateUtc="2025-09-01T11:07:00Z">
                                            <w:rPr>
                                              <w:rFonts w:ascii="Cambria Math" w:eastAsia="SimSun" w:hAnsi="Cambria Math"/>
                                              <w:lang w:val="fi-FI" w:eastAsia="en-GB"/>
                                            </w:rPr>
                                            <m:t>θθ</m:t>
                                          </w:ins>
                                        </m:r>
                                      </m:sup>
                                    </m:sSubSup>
                                  </m:e>
                                </m:d>
                              </m:e>
                              <m:e>
                                <m:rad>
                                  <m:radPr>
                                    <m:degHide m:val="1"/>
                                    <m:ctrlPr>
                                      <w:ins w:id="13609" w:author="Nokia" w:date="2025-09-01T12:07:00Z" w16du:dateUtc="2025-09-01T11:07:00Z">
                                        <w:rPr>
                                          <w:rFonts w:ascii="Cambria Math" w:eastAsia="SimSun" w:hAnsi="Cambria Math"/>
                                          <w:lang w:eastAsia="en-GB"/>
                                        </w:rPr>
                                      </w:ins>
                                    </m:ctrlPr>
                                  </m:radPr>
                                  <m:deg/>
                                  <m:e>
                                    <m:sSubSup>
                                      <m:sSubSupPr>
                                        <m:ctrlPr>
                                          <w:ins w:id="13610" w:author="Nokia" w:date="2025-09-01T12:07:00Z" w16du:dateUtc="2025-09-01T11:07:00Z">
                                            <w:rPr>
                                              <w:rFonts w:ascii="Cambria Math" w:eastAsia="SimSun" w:hAnsi="Cambria Math"/>
                                              <w:lang w:eastAsia="en-GB"/>
                                            </w:rPr>
                                          </w:ins>
                                        </m:ctrlPr>
                                      </m:sSubSupPr>
                                      <m:e>
                                        <m:r>
                                          <w:ins w:id="13611" w:author="Nokia" w:date="2025-09-01T12:07:00Z" w16du:dateUtc="2025-09-01T11:07:00Z">
                                            <w:rPr>
                                              <w:rFonts w:ascii="Cambria Math" w:eastAsia="SimSun" w:hAnsi="Cambria Math"/>
                                              <w:lang w:eastAsia="en-GB"/>
                                            </w:rPr>
                                            <m:t>κ</m:t>
                                          </w:ins>
                                        </m:r>
                                      </m:e>
                                      <m:sub>
                                        <m:r>
                                          <w:ins w:id="13612" w:author="Nokia" w:date="2025-09-01T12:07:00Z" w16du:dateUtc="2025-09-01T11:07:00Z">
                                            <w:rPr>
                                              <w:rFonts w:ascii="Cambria Math" w:eastAsia="SimSun" w:hAnsi="Cambria Math"/>
                                              <w:lang w:eastAsia="en-GB"/>
                                            </w:rPr>
                                            <m:t>n</m:t>
                                          </w:ins>
                                        </m:r>
                                        <m:r>
                                          <w:ins w:id="13613" w:author="Nokia" w:date="2025-09-01T12:07:00Z" w16du:dateUtc="2025-09-01T11:07:00Z">
                                            <m:rPr>
                                              <m:sty m:val="p"/>
                                            </m:rPr>
                                            <w:rPr>
                                              <w:rFonts w:ascii="Cambria Math" w:eastAsia="SimSun" w:hAnsi="Cambria Math"/>
                                              <w:lang w:val="fi-FI" w:eastAsia="en-GB"/>
                                            </w:rPr>
                                            <m:t>,</m:t>
                                          </w:ins>
                                        </m:r>
                                        <m:r>
                                          <w:ins w:id="13614" w:author="Nokia" w:date="2025-09-01T12:07:00Z" w16du:dateUtc="2025-09-01T11:07:00Z">
                                            <w:rPr>
                                              <w:rFonts w:ascii="Cambria Math" w:eastAsia="SimSun" w:hAnsi="Cambria Math"/>
                                              <w:lang w:eastAsia="en-GB"/>
                                            </w:rPr>
                                            <m:t>m</m:t>
                                          </w:ins>
                                        </m:r>
                                      </m:sub>
                                      <m:sup>
                                        <m:r>
                                          <w:ins w:id="13615" w:author="Nokia" w:date="2025-09-01T12:07:00Z" w16du:dateUtc="2025-09-01T11:07:00Z">
                                            <m:rPr>
                                              <m:sty m:val="p"/>
                                            </m:rPr>
                                            <w:rPr>
                                              <w:rFonts w:ascii="Cambria Math" w:eastAsia="SimSun" w:hAnsi="Cambria Math"/>
                                              <w:lang w:val="fi-FI" w:eastAsia="en-GB"/>
                                            </w:rPr>
                                            <m:t>-1</m:t>
                                          </w:ins>
                                        </m:r>
                                      </m:sup>
                                    </m:sSubSup>
                                  </m:e>
                                </m:rad>
                                <m:r>
                                  <w:ins w:id="13616" w:author="Nokia" w:date="2025-09-01T12:07:00Z" w16du:dateUtc="2025-09-01T11:07:00Z">
                                    <m:rPr>
                                      <m:sty m:val="p"/>
                                    </m:rPr>
                                    <w:rPr>
                                      <w:rFonts w:ascii="Cambria Math" w:eastAsia="SimSun" w:hAnsi="Cambria Math"/>
                                      <w:lang w:val="fi-FI" w:eastAsia="en-GB"/>
                                    </w:rPr>
                                    <m:t>exp</m:t>
                                  </w:ins>
                                </m:r>
                                <m:d>
                                  <m:dPr>
                                    <m:ctrlPr>
                                      <w:ins w:id="13617" w:author="Nokia" w:date="2025-09-01T12:07:00Z" w16du:dateUtc="2025-09-01T11:07:00Z">
                                        <w:rPr>
                                          <w:rFonts w:ascii="Cambria Math" w:eastAsia="SimSun" w:hAnsi="Cambria Math"/>
                                          <w:lang w:val="fi-FI" w:eastAsia="en-GB"/>
                                        </w:rPr>
                                      </w:ins>
                                    </m:ctrlPr>
                                  </m:dPr>
                                  <m:e>
                                    <m:sSubSup>
                                      <m:sSubSupPr>
                                        <m:ctrlPr>
                                          <w:ins w:id="13618" w:author="Nokia" w:date="2025-09-01T12:07:00Z" w16du:dateUtc="2025-09-01T11:07:00Z">
                                            <w:rPr>
                                              <w:rFonts w:ascii="Cambria Math" w:eastAsia="SimSun" w:hAnsi="Cambria Math"/>
                                              <w:lang w:val="fi-FI" w:eastAsia="en-GB"/>
                                            </w:rPr>
                                          </w:ins>
                                        </m:ctrlPr>
                                      </m:sSubSupPr>
                                      <m:e>
                                        <m:r>
                                          <w:ins w:id="13619" w:author="Nokia" w:date="2025-09-01T12:07:00Z" w16du:dateUtc="2025-09-01T11:07:00Z">
                                            <w:rPr>
                                              <w:rFonts w:ascii="Cambria Math" w:eastAsia="SimSun" w:hAnsi="Cambria Math"/>
                                              <w:lang w:val="fi-FI" w:eastAsia="en-GB"/>
                                            </w:rPr>
                                            <m:t>j</m:t>
                                          </w:ins>
                                        </m:r>
                                        <m:r>
                                          <w:ins w:id="13620" w:author="Nokia" w:date="2025-09-01T12:07:00Z" w16du:dateUtc="2025-09-01T11:07:00Z">
                                            <m:rPr>
                                              <m:sty m:val="p"/>
                                            </m:rPr>
                                            <w:rPr>
                                              <w:rFonts w:ascii="Cambria Math" w:eastAsia="SimSun" w:hAnsi="Cambria Math"/>
                                              <w:lang w:val="fi-FI" w:eastAsia="en-GB"/>
                                            </w:rPr>
                                            <m:t>Φ</m:t>
                                          </w:ins>
                                        </m:r>
                                      </m:e>
                                      <m:sub>
                                        <m:r>
                                          <w:ins w:id="13621" w:author="Nokia" w:date="2025-09-01T12:07:00Z" w16du:dateUtc="2025-09-01T11:07:00Z">
                                            <w:rPr>
                                              <w:rFonts w:ascii="Cambria Math" w:eastAsia="SimSun" w:hAnsi="Cambria Math"/>
                                              <w:lang w:val="fi-FI" w:eastAsia="en-GB"/>
                                            </w:rPr>
                                            <m:t>m</m:t>
                                          </w:ins>
                                        </m:r>
                                      </m:sub>
                                      <m:sup>
                                        <m:r>
                                          <w:ins w:id="13622" w:author="Nokia" w:date="2025-09-01T12:07:00Z" w16du:dateUtc="2025-09-01T11:07:00Z">
                                            <w:rPr>
                                              <w:rFonts w:ascii="Cambria Math" w:eastAsia="SimSun" w:hAnsi="Cambria Math"/>
                                              <w:lang w:val="fi-FI" w:eastAsia="en-GB"/>
                                            </w:rPr>
                                            <m:t>θϕ</m:t>
                                          </w:ins>
                                        </m:r>
                                      </m:sup>
                                    </m:sSubSup>
                                  </m:e>
                                </m:d>
                              </m:e>
                            </m:mr>
                            <m:mr>
                              <m:e>
                                <m:rad>
                                  <m:radPr>
                                    <m:degHide m:val="1"/>
                                    <m:ctrlPr>
                                      <w:ins w:id="13623" w:author="Nokia" w:date="2025-09-01T12:07:00Z" w16du:dateUtc="2025-09-01T11:07:00Z">
                                        <w:rPr>
                                          <w:rFonts w:ascii="Cambria Math" w:eastAsia="SimSun" w:hAnsi="Cambria Math"/>
                                          <w:lang w:eastAsia="en-GB"/>
                                        </w:rPr>
                                      </w:ins>
                                    </m:ctrlPr>
                                  </m:radPr>
                                  <m:deg/>
                                  <m:e>
                                    <m:sSubSup>
                                      <m:sSubSupPr>
                                        <m:ctrlPr>
                                          <w:ins w:id="13624" w:author="Nokia" w:date="2025-09-01T12:07:00Z" w16du:dateUtc="2025-09-01T11:07:00Z">
                                            <w:rPr>
                                              <w:rFonts w:ascii="Cambria Math" w:eastAsia="SimSun" w:hAnsi="Cambria Math"/>
                                              <w:lang w:eastAsia="en-GB"/>
                                            </w:rPr>
                                          </w:ins>
                                        </m:ctrlPr>
                                      </m:sSubSupPr>
                                      <m:e>
                                        <m:r>
                                          <w:ins w:id="13625" w:author="Nokia" w:date="2025-09-01T12:07:00Z" w16du:dateUtc="2025-09-01T11:07:00Z">
                                            <w:rPr>
                                              <w:rFonts w:ascii="Cambria Math" w:eastAsia="SimSun" w:hAnsi="Cambria Math"/>
                                              <w:lang w:eastAsia="en-GB"/>
                                            </w:rPr>
                                            <m:t>κ</m:t>
                                          </w:ins>
                                        </m:r>
                                      </m:e>
                                      <m:sub>
                                        <m:r>
                                          <w:ins w:id="13626" w:author="Nokia" w:date="2025-09-01T12:07:00Z" w16du:dateUtc="2025-09-01T11:07:00Z">
                                            <w:rPr>
                                              <w:rFonts w:ascii="Cambria Math" w:eastAsia="SimSun" w:hAnsi="Cambria Math"/>
                                              <w:lang w:eastAsia="en-GB"/>
                                            </w:rPr>
                                            <m:t>n</m:t>
                                          </w:ins>
                                        </m:r>
                                        <m:r>
                                          <w:ins w:id="13627" w:author="Nokia" w:date="2025-09-01T12:07:00Z" w16du:dateUtc="2025-09-01T11:07:00Z">
                                            <m:rPr>
                                              <m:sty m:val="p"/>
                                            </m:rPr>
                                            <w:rPr>
                                              <w:rFonts w:ascii="Cambria Math" w:eastAsia="SimSun" w:hAnsi="Cambria Math"/>
                                              <w:lang w:val="fi-FI" w:eastAsia="en-GB"/>
                                            </w:rPr>
                                            <m:t>,</m:t>
                                          </w:ins>
                                        </m:r>
                                        <m:r>
                                          <w:ins w:id="13628" w:author="Nokia" w:date="2025-09-01T12:07:00Z" w16du:dateUtc="2025-09-01T11:07:00Z">
                                            <w:rPr>
                                              <w:rFonts w:ascii="Cambria Math" w:eastAsia="SimSun" w:hAnsi="Cambria Math"/>
                                              <w:lang w:eastAsia="en-GB"/>
                                            </w:rPr>
                                            <m:t>m</m:t>
                                          </w:ins>
                                        </m:r>
                                      </m:sub>
                                      <m:sup>
                                        <m:r>
                                          <w:ins w:id="13629" w:author="Nokia" w:date="2025-09-01T12:07:00Z" w16du:dateUtc="2025-09-01T11:07:00Z">
                                            <m:rPr>
                                              <m:sty m:val="p"/>
                                            </m:rPr>
                                            <w:rPr>
                                              <w:rFonts w:ascii="Cambria Math" w:eastAsia="SimSun" w:hAnsi="Cambria Math"/>
                                              <w:lang w:val="fi-FI" w:eastAsia="en-GB"/>
                                            </w:rPr>
                                            <m:t>-1</m:t>
                                          </w:ins>
                                        </m:r>
                                      </m:sup>
                                    </m:sSubSup>
                                  </m:e>
                                </m:rad>
                                <m:r>
                                  <w:ins w:id="13630" w:author="Nokia" w:date="2025-09-01T12:07:00Z" w16du:dateUtc="2025-09-01T11:07:00Z">
                                    <m:rPr>
                                      <m:sty m:val="p"/>
                                    </m:rPr>
                                    <w:rPr>
                                      <w:rFonts w:ascii="Cambria Math" w:eastAsia="SimSun" w:hAnsi="Cambria Math"/>
                                      <w:lang w:val="fi-FI" w:eastAsia="en-GB"/>
                                    </w:rPr>
                                    <m:t>exp</m:t>
                                  </w:ins>
                                </m:r>
                                <m:d>
                                  <m:dPr>
                                    <m:ctrlPr>
                                      <w:ins w:id="13631" w:author="Nokia" w:date="2025-09-01T12:07:00Z" w16du:dateUtc="2025-09-01T11:07:00Z">
                                        <w:rPr>
                                          <w:rFonts w:ascii="Cambria Math" w:eastAsia="SimSun" w:hAnsi="Cambria Math"/>
                                          <w:lang w:val="fi-FI" w:eastAsia="en-GB"/>
                                        </w:rPr>
                                      </w:ins>
                                    </m:ctrlPr>
                                  </m:dPr>
                                  <m:e>
                                    <m:sSubSup>
                                      <m:sSubSupPr>
                                        <m:ctrlPr>
                                          <w:ins w:id="13632" w:author="Nokia" w:date="2025-09-01T12:07:00Z" w16du:dateUtc="2025-09-01T11:07:00Z">
                                            <w:rPr>
                                              <w:rFonts w:ascii="Cambria Math" w:eastAsia="SimSun" w:hAnsi="Cambria Math"/>
                                              <w:lang w:val="fi-FI" w:eastAsia="en-GB"/>
                                            </w:rPr>
                                          </w:ins>
                                        </m:ctrlPr>
                                      </m:sSubSupPr>
                                      <m:e>
                                        <m:r>
                                          <w:ins w:id="13633" w:author="Nokia" w:date="2025-09-01T12:07:00Z" w16du:dateUtc="2025-09-01T11:07:00Z">
                                            <w:rPr>
                                              <w:rFonts w:ascii="Cambria Math" w:eastAsia="SimSun" w:hAnsi="Cambria Math"/>
                                              <w:lang w:val="fi-FI" w:eastAsia="en-GB"/>
                                            </w:rPr>
                                            <m:t>j</m:t>
                                          </w:ins>
                                        </m:r>
                                        <m:r>
                                          <w:ins w:id="13634" w:author="Nokia" w:date="2025-09-01T12:07:00Z" w16du:dateUtc="2025-09-01T11:07:00Z">
                                            <m:rPr>
                                              <m:sty m:val="p"/>
                                            </m:rPr>
                                            <w:rPr>
                                              <w:rFonts w:ascii="Cambria Math" w:eastAsia="SimSun" w:hAnsi="Cambria Math"/>
                                              <w:lang w:val="fi-FI" w:eastAsia="en-GB"/>
                                            </w:rPr>
                                            <m:t>Φ</m:t>
                                          </w:ins>
                                        </m:r>
                                      </m:e>
                                      <m:sub>
                                        <m:r>
                                          <w:ins w:id="13635" w:author="Nokia" w:date="2025-09-01T12:07:00Z" w16du:dateUtc="2025-09-01T11:07:00Z">
                                            <w:rPr>
                                              <w:rFonts w:ascii="Cambria Math" w:eastAsia="SimSun" w:hAnsi="Cambria Math"/>
                                              <w:lang w:val="fi-FI" w:eastAsia="en-GB"/>
                                            </w:rPr>
                                            <m:t>m</m:t>
                                          </w:ins>
                                        </m:r>
                                      </m:sub>
                                      <m:sup>
                                        <m:r>
                                          <w:ins w:id="13636" w:author="Nokia" w:date="2025-09-01T12:07:00Z" w16du:dateUtc="2025-09-01T11:07:00Z">
                                            <w:rPr>
                                              <w:rFonts w:ascii="Cambria Math" w:eastAsia="SimSun" w:hAnsi="Cambria Math"/>
                                              <w:lang w:val="fi-FI" w:eastAsia="en-GB"/>
                                            </w:rPr>
                                            <m:t>ϕθ</m:t>
                                          </w:ins>
                                        </m:r>
                                      </m:sup>
                                    </m:sSubSup>
                                  </m:e>
                                </m:d>
                              </m:e>
                              <m:e>
                                <m:r>
                                  <w:ins w:id="13637" w:author="Nokia" w:date="2025-09-01T12:07:00Z" w16du:dateUtc="2025-09-01T11:07:00Z">
                                    <m:rPr>
                                      <m:sty m:val="p"/>
                                    </m:rPr>
                                    <w:rPr>
                                      <w:rFonts w:ascii="Cambria Math" w:eastAsia="SimSun" w:hAnsi="Cambria Math"/>
                                      <w:lang w:val="fi-FI" w:eastAsia="en-GB"/>
                                    </w:rPr>
                                    <m:t>exp</m:t>
                                  </w:ins>
                                </m:r>
                                <m:d>
                                  <m:dPr>
                                    <m:ctrlPr>
                                      <w:ins w:id="13638" w:author="Nokia" w:date="2025-09-01T12:07:00Z" w16du:dateUtc="2025-09-01T11:07:00Z">
                                        <w:rPr>
                                          <w:rFonts w:ascii="Cambria Math" w:eastAsia="SimSun" w:hAnsi="Cambria Math"/>
                                          <w:lang w:val="fi-FI" w:eastAsia="en-GB"/>
                                        </w:rPr>
                                      </w:ins>
                                    </m:ctrlPr>
                                  </m:dPr>
                                  <m:e>
                                    <m:sSubSup>
                                      <m:sSubSupPr>
                                        <m:ctrlPr>
                                          <w:ins w:id="13639" w:author="Nokia" w:date="2025-09-01T12:07:00Z" w16du:dateUtc="2025-09-01T11:07:00Z">
                                            <w:rPr>
                                              <w:rFonts w:ascii="Cambria Math" w:eastAsia="SimSun" w:hAnsi="Cambria Math"/>
                                              <w:lang w:val="fi-FI" w:eastAsia="en-GB"/>
                                            </w:rPr>
                                          </w:ins>
                                        </m:ctrlPr>
                                      </m:sSubSupPr>
                                      <m:e>
                                        <m:r>
                                          <w:ins w:id="13640" w:author="Nokia" w:date="2025-09-01T12:07:00Z" w16du:dateUtc="2025-09-01T11:07:00Z">
                                            <w:rPr>
                                              <w:rFonts w:ascii="Cambria Math" w:eastAsia="SimSun" w:hAnsi="Cambria Math"/>
                                              <w:lang w:val="fi-FI" w:eastAsia="en-GB"/>
                                            </w:rPr>
                                            <m:t>j</m:t>
                                          </w:ins>
                                        </m:r>
                                        <m:r>
                                          <w:ins w:id="13641" w:author="Nokia" w:date="2025-09-01T12:07:00Z" w16du:dateUtc="2025-09-01T11:07:00Z">
                                            <m:rPr>
                                              <m:sty m:val="p"/>
                                            </m:rPr>
                                            <w:rPr>
                                              <w:rFonts w:ascii="Cambria Math" w:eastAsia="SimSun" w:hAnsi="Cambria Math"/>
                                              <w:lang w:val="fi-FI" w:eastAsia="en-GB"/>
                                            </w:rPr>
                                            <m:t>Φ</m:t>
                                          </w:ins>
                                        </m:r>
                                      </m:e>
                                      <m:sub>
                                        <m:r>
                                          <w:ins w:id="13642" w:author="Nokia" w:date="2025-09-01T12:07:00Z" w16du:dateUtc="2025-09-01T11:07:00Z">
                                            <w:rPr>
                                              <w:rFonts w:ascii="Cambria Math" w:eastAsia="SimSun" w:hAnsi="Cambria Math"/>
                                              <w:lang w:val="fi-FI" w:eastAsia="en-GB"/>
                                            </w:rPr>
                                            <m:t>m</m:t>
                                          </w:ins>
                                        </m:r>
                                      </m:sub>
                                      <m:sup>
                                        <m:r>
                                          <w:ins w:id="13643" w:author="Nokia" w:date="2025-09-01T12:07:00Z" w16du:dateUtc="2025-09-01T11:07:00Z">
                                            <w:rPr>
                                              <w:rFonts w:ascii="Cambria Math" w:eastAsia="SimSun" w:hAnsi="Cambria Math"/>
                                              <w:lang w:val="fi-FI" w:eastAsia="en-GB"/>
                                            </w:rPr>
                                            <m:t>ϕϕ</m:t>
                                          </w:ins>
                                        </m:r>
                                      </m:sup>
                                    </m:sSubSup>
                                  </m:e>
                                </m:d>
                              </m:e>
                            </m:mr>
                          </m:m>
                        </m:e>
                      </m:d>
                      <m:d>
                        <m:dPr>
                          <m:begChr m:val="["/>
                          <m:endChr m:val="]"/>
                          <m:ctrlPr>
                            <w:ins w:id="13644" w:author="Nokia" w:date="2025-09-01T12:07:00Z" w16du:dateUtc="2025-09-01T11:07:00Z">
                              <w:rPr>
                                <w:rFonts w:ascii="Cambria Math" w:eastAsia="SimSun" w:hAnsi="Cambria Math"/>
                                <w:lang w:eastAsia="en-GB"/>
                              </w:rPr>
                            </w:ins>
                          </m:ctrlPr>
                        </m:dPr>
                        <m:e>
                          <m:m>
                            <m:mPr>
                              <m:mcs>
                                <m:mc>
                                  <m:mcPr>
                                    <m:count m:val="1"/>
                                    <m:mcJc m:val="center"/>
                                  </m:mcPr>
                                </m:mc>
                              </m:mcs>
                              <m:ctrlPr>
                                <w:ins w:id="13645" w:author="Nokia" w:date="2025-09-01T12:07:00Z" w16du:dateUtc="2025-09-01T11:07:00Z">
                                  <w:rPr>
                                    <w:rFonts w:ascii="Cambria Math" w:eastAsia="SimSun" w:hAnsi="Cambria Math"/>
                                    <w:lang w:eastAsia="en-GB"/>
                                  </w:rPr>
                                </w:ins>
                              </m:ctrlPr>
                            </m:mPr>
                            <m:mr>
                              <m:e>
                                <m:sSub>
                                  <m:sSubPr>
                                    <m:ctrlPr>
                                      <w:ins w:id="13646" w:author="Nokia" w:date="2025-09-01T12:07:00Z" w16du:dateUtc="2025-09-01T11:07:00Z">
                                        <w:rPr>
                                          <w:rFonts w:ascii="Cambria Math" w:eastAsia="SimSun" w:hAnsi="Cambria Math"/>
                                          <w:lang w:eastAsia="en-GB"/>
                                        </w:rPr>
                                      </w:ins>
                                    </m:ctrlPr>
                                  </m:sSubPr>
                                  <m:e>
                                    <m:r>
                                      <w:ins w:id="13647" w:author="Nokia" w:date="2025-09-01T12:07:00Z" w16du:dateUtc="2025-09-01T11:07:00Z">
                                        <w:rPr>
                                          <w:rFonts w:ascii="Cambria Math" w:eastAsia="SimSun" w:hAnsi="Cambria Math"/>
                                          <w:lang w:eastAsia="en-GB"/>
                                        </w:rPr>
                                        <m:t>F</m:t>
                                      </w:ins>
                                    </m:r>
                                  </m:e>
                                  <m:sub>
                                    <m:r>
                                      <w:ins w:id="13648" w:author="Nokia" w:date="2025-09-01T12:07:00Z" w16du:dateUtc="2025-09-01T11:07:00Z">
                                        <w:rPr>
                                          <w:rFonts w:ascii="Cambria Math" w:eastAsia="SimSun" w:hAnsi="Cambria Math"/>
                                          <w:lang w:eastAsia="en-GB"/>
                                        </w:rPr>
                                        <m:t>tx</m:t>
                                      </w:ins>
                                    </m:r>
                                    <m:r>
                                      <w:ins w:id="13649" w:author="Nokia" w:date="2025-09-01T12:07:00Z" w16du:dateUtc="2025-09-01T11:07:00Z">
                                        <m:rPr>
                                          <m:sty m:val="p"/>
                                        </m:rPr>
                                        <w:rPr>
                                          <w:rFonts w:ascii="Cambria Math" w:eastAsia="SimSun" w:hAnsi="Cambria Math"/>
                                          <w:lang w:val="fi-FI" w:eastAsia="en-GB"/>
                                        </w:rPr>
                                        <m:t>,</m:t>
                                      </w:ins>
                                    </m:r>
                                    <m:r>
                                      <w:ins w:id="13650" w:author="Nokia" w:date="2025-09-01T12:07:00Z" w16du:dateUtc="2025-09-01T11:07:00Z">
                                        <w:rPr>
                                          <w:rFonts w:ascii="Cambria Math" w:eastAsia="SimSun" w:hAnsi="Cambria Math"/>
                                          <w:lang w:val="fi-FI" w:eastAsia="en-GB"/>
                                        </w:rPr>
                                        <m:t>s</m:t>
                                      </w:ins>
                                    </m:r>
                                    <m:r>
                                      <w:ins w:id="13651" w:author="Nokia" w:date="2025-09-01T12:07:00Z" w16du:dateUtc="2025-09-01T11:07:00Z">
                                        <m:rPr>
                                          <m:sty m:val="p"/>
                                        </m:rPr>
                                        <w:rPr>
                                          <w:rFonts w:ascii="Cambria Math" w:eastAsia="SimSun" w:hAnsi="Cambria Math"/>
                                          <w:lang w:val="fi-FI" w:eastAsia="en-GB"/>
                                        </w:rPr>
                                        <m:t>,</m:t>
                                      </w:ins>
                                    </m:r>
                                    <m:sSub>
                                      <m:sSubPr>
                                        <m:ctrlPr>
                                          <w:ins w:id="13652" w:author="Nokia" w:date="2025-09-01T12:07:00Z" w16du:dateUtc="2025-09-01T11:07:00Z">
                                            <w:rPr>
                                              <w:rFonts w:ascii="Cambria Math" w:eastAsia="SimSun" w:hAnsi="Cambria Math"/>
                                              <w:lang w:eastAsia="en-GB"/>
                                            </w:rPr>
                                          </w:ins>
                                        </m:ctrlPr>
                                      </m:sSubPr>
                                      <m:e>
                                        <m:r>
                                          <w:ins w:id="13653" w:author="Nokia" w:date="2025-09-01T12:07:00Z" w16du:dateUtc="2025-09-01T11:07:00Z">
                                            <w:rPr>
                                              <w:rFonts w:ascii="Cambria Math" w:eastAsia="SimSun" w:hAnsi="Cambria Math"/>
                                              <w:lang w:eastAsia="en-GB"/>
                                            </w:rPr>
                                            <m:t>m</m:t>
                                          </w:ins>
                                        </m:r>
                                      </m:e>
                                      <m:sub>
                                        <m:r>
                                          <w:ins w:id="13654" w:author="Nokia" w:date="2025-09-01T12:07:00Z" w16du:dateUtc="2025-09-01T11:07:00Z">
                                            <w:rPr>
                                              <w:rFonts w:ascii="Cambria Math" w:eastAsia="SimSun" w:hAnsi="Cambria Math"/>
                                              <w:lang w:eastAsia="en-GB"/>
                                            </w:rPr>
                                            <m:t>s</m:t>
                                          </w:ins>
                                        </m:r>
                                      </m:sub>
                                    </m:sSub>
                                    <m:r>
                                      <w:ins w:id="13655" w:author="Nokia" w:date="2025-09-01T12:07:00Z" w16du:dateUtc="2025-09-01T11:07:00Z">
                                        <m:rPr>
                                          <m:sty m:val="p"/>
                                        </m:rPr>
                                        <w:rPr>
                                          <w:rFonts w:ascii="Cambria Math" w:eastAsia="SimSun" w:hAnsi="Cambria Math"/>
                                          <w:lang w:val="fi-FI" w:eastAsia="en-GB"/>
                                        </w:rPr>
                                        <m:t>,</m:t>
                                      </w:ins>
                                    </m:r>
                                    <m:sSub>
                                      <m:sSubPr>
                                        <m:ctrlPr>
                                          <w:ins w:id="13656" w:author="Nokia" w:date="2025-09-01T12:07:00Z" w16du:dateUtc="2025-09-01T11:07:00Z">
                                            <w:rPr>
                                              <w:rFonts w:ascii="Cambria Math" w:eastAsia="SimSun" w:hAnsi="Cambria Math"/>
                                              <w:lang w:eastAsia="en-GB"/>
                                            </w:rPr>
                                          </w:ins>
                                        </m:ctrlPr>
                                      </m:sSubPr>
                                      <m:e>
                                        <m:r>
                                          <w:ins w:id="13657" w:author="Nokia" w:date="2025-09-01T12:07:00Z" w16du:dateUtc="2025-09-01T11:07:00Z">
                                            <w:rPr>
                                              <w:rFonts w:ascii="Cambria Math" w:eastAsia="SimSun" w:hAnsi="Cambria Math"/>
                                              <w:lang w:eastAsia="en-GB"/>
                                            </w:rPr>
                                            <m:t>n</m:t>
                                          </w:ins>
                                        </m:r>
                                      </m:e>
                                      <m:sub>
                                        <m:r>
                                          <w:ins w:id="13658" w:author="Nokia" w:date="2025-09-01T12:07:00Z" w16du:dateUtc="2025-09-01T11:07:00Z">
                                            <w:rPr>
                                              <w:rFonts w:ascii="Cambria Math" w:eastAsia="SimSun" w:hAnsi="Cambria Math"/>
                                              <w:lang w:eastAsia="en-GB"/>
                                            </w:rPr>
                                            <m:t>s</m:t>
                                          </w:ins>
                                        </m:r>
                                      </m:sub>
                                    </m:sSub>
                                    <m:r>
                                      <w:ins w:id="13659" w:author="Nokia" w:date="2025-09-01T12:07:00Z" w16du:dateUtc="2025-09-01T11:07:00Z">
                                        <m:rPr>
                                          <m:sty m:val="p"/>
                                        </m:rPr>
                                        <w:rPr>
                                          <w:rFonts w:ascii="Cambria Math" w:eastAsia="SimSun" w:hAnsi="Cambria Math"/>
                                          <w:lang w:val="fi-FI" w:eastAsia="en-GB"/>
                                        </w:rPr>
                                        <m:t>,</m:t>
                                      </w:ins>
                                    </m:r>
                                    <m:r>
                                      <w:ins w:id="13660" w:author="Nokia" w:date="2025-09-01T12:07:00Z" w16du:dateUtc="2025-09-01T11:07:00Z">
                                        <w:rPr>
                                          <w:rFonts w:ascii="Cambria Math" w:eastAsia="SimSun" w:hAnsi="Cambria Math"/>
                                          <w:lang w:eastAsia="en-GB"/>
                                        </w:rPr>
                                        <m:t>θ</m:t>
                                      </w:ins>
                                    </m:r>
                                  </m:sub>
                                </m:sSub>
                                <m:d>
                                  <m:dPr>
                                    <m:ctrlPr>
                                      <w:ins w:id="13661" w:author="Nokia" w:date="2025-09-01T12:07:00Z" w16du:dateUtc="2025-09-01T11:07:00Z">
                                        <w:rPr>
                                          <w:rFonts w:ascii="Cambria Math" w:eastAsia="SimSun" w:hAnsi="Cambria Math"/>
                                          <w:lang w:eastAsia="en-GB"/>
                                        </w:rPr>
                                      </w:ins>
                                    </m:ctrlPr>
                                  </m:dPr>
                                  <m:e>
                                    <m:sSub>
                                      <m:sSubPr>
                                        <m:ctrlPr>
                                          <w:ins w:id="13662" w:author="Nokia" w:date="2025-09-01T12:07:00Z" w16du:dateUtc="2025-09-01T11:07:00Z">
                                            <w:rPr>
                                              <w:rFonts w:ascii="Cambria Math" w:eastAsia="SimSun" w:hAnsi="Cambria Math"/>
                                              <w:lang w:eastAsia="en-GB"/>
                                            </w:rPr>
                                          </w:ins>
                                        </m:ctrlPr>
                                      </m:sSubPr>
                                      <m:e>
                                        <m:r>
                                          <w:ins w:id="13663" w:author="Nokia" w:date="2025-09-01T12:07:00Z" w16du:dateUtc="2025-09-01T11:07:00Z">
                                            <w:rPr>
                                              <w:rFonts w:ascii="Cambria Math" w:eastAsia="SimSun" w:hAnsi="Cambria Math"/>
                                              <w:lang w:eastAsia="en-GB"/>
                                            </w:rPr>
                                            <m:t>θ</m:t>
                                          </w:ins>
                                        </m:r>
                                      </m:e>
                                      <m:sub>
                                        <m:r>
                                          <w:ins w:id="13664" w:author="Nokia" w:date="2025-09-01T12:07:00Z" w16du:dateUtc="2025-09-01T11:07:00Z">
                                            <w:rPr>
                                              <w:rFonts w:ascii="Cambria Math" w:eastAsia="SimSun" w:hAnsi="Cambria Math"/>
                                              <w:lang w:eastAsia="en-GB"/>
                                            </w:rPr>
                                            <m:t>n</m:t>
                                          </w:ins>
                                        </m:r>
                                        <m:r>
                                          <w:ins w:id="13665" w:author="Nokia" w:date="2025-09-01T12:07:00Z" w16du:dateUtc="2025-09-01T11:07:00Z">
                                            <m:rPr>
                                              <m:sty m:val="p"/>
                                            </m:rPr>
                                            <w:rPr>
                                              <w:rFonts w:ascii="Cambria Math" w:eastAsia="SimSun" w:hAnsi="Cambria Math"/>
                                              <w:lang w:val="fi-FI" w:eastAsia="en-GB"/>
                                            </w:rPr>
                                            <m:t>,</m:t>
                                          </w:ins>
                                        </m:r>
                                        <m:r>
                                          <w:ins w:id="13666" w:author="Nokia" w:date="2025-09-01T12:07:00Z" w16du:dateUtc="2025-09-01T11:07:00Z">
                                            <w:rPr>
                                              <w:rFonts w:ascii="Cambria Math" w:eastAsia="SimSun" w:hAnsi="Cambria Math"/>
                                              <w:lang w:eastAsia="en-GB"/>
                                            </w:rPr>
                                            <m:t>m</m:t>
                                          </w:ins>
                                        </m:r>
                                        <m:r>
                                          <w:ins w:id="13667" w:author="Nokia" w:date="2025-09-01T12:07:00Z" w16du:dateUtc="2025-09-01T11:07:00Z">
                                            <m:rPr>
                                              <m:sty m:val="p"/>
                                            </m:rPr>
                                            <w:rPr>
                                              <w:rFonts w:ascii="Cambria Math" w:eastAsia="SimSun" w:hAnsi="Cambria Math"/>
                                              <w:lang w:val="fi-FI" w:eastAsia="en-GB"/>
                                            </w:rPr>
                                            <m:t>,</m:t>
                                          </w:ins>
                                        </m:r>
                                        <m:r>
                                          <w:ins w:id="13668" w:author="Nokia" w:date="2025-09-01T12:07:00Z" w16du:dateUtc="2025-09-01T11:07:00Z">
                                            <w:rPr>
                                              <w:rFonts w:ascii="Cambria Math" w:eastAsia="SimSun" w:hAnsi="Cambria Math"/>
                                              <w:lang w:eastAsia="en-GB"/>
                                            </w:rPr>
                                            <m:t>ZOD</m:t>
                                          </w:ins>
                                        </m:r>
                                      </m:sub>
                                    </m:sSub>
                                    <m:r>
                                      <w:ins w:id="13669" w:author="Nokia" w:date="2025-09-01T12:07:00Z" w16du:dateUtc="2025-09-01T11:07:00Z">
                                        <m:rPr>
                                          <m:sty m:val="p"/>
                                        </m:rPr>
                                        <w:rPr>
                                          <w:rFonts w:ascii="Cambria Math" w:eastAsia="SimSun" w:hAnsi="Cambria Math"/>
                                          <w:lang w:val="fi-FI" w:eastAsia="en-GB"/>
                                        </w:rPr>
                                        <m:t>,</m:t>
                                      </w:ins>
                                    </m:r>
                                    <m:sSub>
                                      <m:sSubPr>
                                        <m:ctrlPr>
                                          <w:ins w:id="13670" w:author="Nokia" w:date="2025-09-01T12:07:00Z" w16du:dateUtc="2025-09-01T11:07:00Z">
                                            <w:rPr>
                                              <w:rFonts w:ascii="Cambria Math" w:eastAsia="SimSun" w:hAnsi="Cambria Math"/>
                                              <w:lang w:eastAsia="en-GB"/>
                                            </w:rPr>
                                          </w:ins>
                                        </m:ctrlPr>
                                      </m:sSubPr>
                                      <m:e>
                                        <m:r>
                                          <w:ins w:id="13671" w:author="Nokia" w:date="2025-09-01T12:07:00Z" w16du:dateUtc="2025-09-01T11:07:00Z">
                                            <w:rPr>
                                              <w:rFonts w:ascii="Cambria Math" w:eastAsia="SimSun" w:hAnsi="Cambria Math"/>
                                              <w:lang w:eastAsia="en-GB"/>
                                            </w:rPr>
                                            <m:t>φ</m:t>
                                          </w:ins>
                                        </m:r>
                                      </m:e>
                                      <m:sub>
                                        <m:r>
                                          <w:ins w:id="13672" w:author="Nokia" w:date="2025-09-01T12:07:00Z" w16du:dateUtc="2025-09-01T11:07:00Z">
                                            <w:rPr>
                                              <w:rFonts w:ascii="Cambria Math" w:eastAsia="SimSun" w:hAnsi="Cambria Math"/>
                                              <w:lang w:eastAsia="en-GB"/>
                                            </w:rPr>
                                            <m:t>n</m:t>
                                          </w:ins>
                                        </m:r>
                                        <m:r>
                                          <w:ins w:id="13673" w:author="Nokia" w:date="2025-09-01T12:07:00Z" w16du:dateUtc="2025-09-01T11:07:00Z">
                                            <m:rPr>
                                              <m:sty m:val="p"/>
                                            </m:rPr>
                                            <w:rPr>
                                              <w:rFonts w:ascii="Cambria Math" w:eastAsia="SimSun" w:hAnsi="Cambria Math"/>
                                              <w:lang w:val="fi-FI" w:eastAsia="en-GB"/>
                                            </w:rPr>
                                            <m:t>,</m:t>
                                          </w:ins>
                                        </m:r>
                                        <m:r>
                                          <w:ins w:id="13674" w:author="Nokia" w:date="2025-09-01T12:07:00Z" w16du:dateUtc="2025-09-01T11:07:00Z">
                                            <w:rPr>
                                              <w:rFonts w:ascii="Cambria Math" w:eastAsia="SimSun" w:hAnsi="Cambria Math"/>
                                              <w:lang w:eastAsia="en-GB"/>
                                            </w:rPr>
                                            <m:t>m</m:t>
                                          </w:ins>
                                        </m:r>
                                        <m:r>
                                          <w:ins w:id="13675" w:author="Nokia" w:date="2025-09-01T12:07:00Z" w16du:dateUtc="2025-09-01T11:07:00Z">
                                            <m:rPr>
                                              <m:sty m:val="p"/>
                                            </m:rPr>
                                            <w:rPr>
                                              <w:rFonts w:ascii="Cambria Math" w:eastAsia="SimSun" w:hAnsi="Cambria Math"/>
                                              <w:lang w:val="fi-FI" w:eastAsia="en-GB"/>
                                            </w:rPr>
                                            <m:t>,</m:t>
                                          </w:ins>
                                        </m:r>
                                        <m:r>
                                          <w:ins w:id="13676" w:author="Nokia" w:date="2025-09-01T12:07:00Z" w16du:dateUtc="2025-09-01T11:07:00Z">
                                            <w:rPr>
                                              <w:rFonts w:ascii="Cambria Math" w:eastAsia="SimSun" w:hAnsi="Cambria Math"/>
                                              <w:lang w:eastAsia="en-GB"/>
                                            </w:rPr>
                                            <m:t>AOD</m:t>
                                          </w:ins>
                                        </m:r>
                                      </m:sub>
                                    </m:sSub>
                                  </m:e>
                                </m:d>
                              </m:e>
                            </m:mr>
                            <m:mr>
                              <m:e>
                                <m:sSub>
                                  <m:sSubPr>
                                    <m:ctrlPr>
                                      <w:ins w:id="13677" w:author="Nokia" w:date="2025-09-01T12:07:00Z" w16du:dateUtc="2025-09-01T11:07:00Z">
                                        <w:rPr>
                                          <w:rFonts w:ascii="Cambria Math" w:eastAsia="SimSun" w:hAnsi="Cambria Math"/>
                                          <w:lang w:eastAsia="en-GB"/>
                                        </w:rPr>
                                      </w:ins>
                                    </m:ctrlPr>
                                  </m:sSubPr>
                                  <m:e>
                                    <m:r>
                                      <w:ins w:id="13678" w:author="Nokia" w:date="2025-09-01T12:07:00Z" w16du:dateUtc="2025-09-01T11:07:00Z">
                                        <w:rPr>
                                          <w:rFonts w:ascii="Cambria Math" w:eastAsia="SimSun" w:hAnsi="Cambria Math"/>
                                          <w:lang w:eastAsia="en-GB"/>
                                        </w:rPr>
                                        <m:t>F</m:t>
                                      </w:ins>
                                    </m:r>
                                  </m:e>
                                  <m:sub>
                                    <m:r>
                                      <w:ins w:id="13679" w:author="Nokia" w:date="2025-09-01T12:07:00Z" w16du:dateUtc="2025-09-01T11:07:00Z">
                                        <w:rPr>
                                          <w:rFonts w:ascii="Cambria Math" w:eastAsia="SimSun" w:hAnsi="Cambria Math"/>
                                          <w:lang w:eastAsia="en-GB"/>
                                        </w:rPr>
                                        <m:t>tx</m:t>
                                      </w:ins>
                                    </m:r>
                                    <m:r>
                                      <w:ins w:id="13680" w:author="Nokia" w:date="2025-09-01T12:07:00Z" w16du:dateUtc="2025-09-01T11:07:00Z">
                                        <m:rPr>
                                          <m:sty m:val="p"/>
                                        </m:rPr>
                                        <w:rPr>
                                          <w:rFonts w:ascii="Cambria Math" w:eastAsia="SimSun" w:hAnsi="Cambria Math"/>
                                          <w:lang w:val="fi-FI" w:eastAsia="en-GB"/>
                                        </w:rPr>
                                        <m:t>,</m:t>
                                      </w:ins>
                                    </m:r>
                                    <m:r>
                                      <w:ins w:id="13681" w:author="Nokia" w:date="2025-09-01T12:07:00Z" w16du:dateUtc="2025-09-01T11:07:00Z">
                                        <w:rPr>
                                          <w:rFonts w:ascii="Cambria Math" w:eastAsia="SimSun" w:hAnsi="Cambria Math"/>
                                          <w:lang w:val="fi-FI" w:eastAsia="en-GB"/>
                                        </w:rPr>
                                        <m:t>s</m:t>
                                      </w:ins>
                                    </m:r>
                                    <m:r>
                                      <w:ins w:id="13682" w:author="Nokia" w:date="2025-09-01T12:07:00Z" w16du:dateUtc="2025-09-01T11:07:00Z">
                                        <m:rPr>
                                          <m:sty m:val="p"/>
                                        </m:rPr>
                                        <w:rPr>
                                          <w:rFonts w:ascii="Cambria Math" w:eastAsia="SimSun" w:hAnsi="Cambria Math"/>
                                          <w:lang w:val="fi-FI" w:eastAsia="en-GB"/>
                                        </w:rPr>
                                        <m:t>,</m:t>
                                      </w:ins>
                                    </m:r>
                                    <m:sSub>
                                      <m:sSubPr>
                                        <m:ctrlPr>
                                          <w:ins w:id="13683" w:author="Nokia" w:date="2025-09-01T12:07:00Z" w16du:dateUtc="2025-09-01T11:07:00Z">
                                            <w:rPr>
                                              <w:rFonts w:ascii="Cambria Math" w:eastAsia="SimSun" w:hAnsi="Cambria Math"/>
                                              <w:lang w:eastAsia="en-GB"/>
                                            </w:rPr>
                                          </w:ins>
                                        </m:ctrlPr>
                                      </m:sSubPr>
                                      <m:e>
                                        <m:r>
                                          <w:ins w:id="13684" w:author="Nokia" w:date="2025-09-01T12:07:00Z" w16du:dateUtc="2025-09-01T11:07:00Z">
                                            <w:rPr>
                                              <w:rFonts w:ascii="Cambria Math" w:eastAsia="SimSun" w:hAnsi="Cambria Math"/>
                                              <w:lang w:eastAsia="en-GB"/>
                                            </w:rPr>
                                            <m:t>m</m:t>
                                          </w:ins>
                                        </m:r>
                                      </m:e>
                                      <m:sub>
                                        <m:r>
                                          <w:ins w:id="13685" w:author="Nokia" w:date="2025-09-01T12:07:00Z" w16du:dateUtc="2025-09-01T11:07:00Z">
                                            <w:rPr>
                                              <w:rFonts w:ascii="Cambria Math" w:eastAsia="SimSun" w:hAnsi="Cambria Math"/>
                                              <w:lang w:eastAsia="en-GB"/>
                                            </w:rPr>
                                            <m:t>s</m:t>
                                          </w:ins>
                                        </m:r>
                                      </m:sub>
                                    </m:sSub>
                                    <m:r>
                                      <w:ins w:id="13686" w:author="Nokia" w:date="2025-09-01T12:07:00Z" w16du:dateUtc="2025-09-01T11:07:00Z">
                                        <m:rPr>
                                          <m:sty m:val="p"/>
                                        </m:rPr>
                                        <w:rPr>
                                          <w:rFonts w:ascii="Cambria Math" w:eastAsia="SimSun" w:hAnsi="Cambria Math"/>
                                          <w:lang w:val="fi-FI" w:eastAsia="en-GB"/>
                                        </w:rPr>
                                        <m:t>,</m:t>
                                      </w:ins>
                                    </m:r>
                                    <m:sSub>
                                      <m:sSubPr>
                                        <m:ctrlPr>
                                          <w:ins w:id="13687" w:author="Nokia" w:date="2025-09-01T12:07:00Z" w16du:dateUtc="2025-09-01T11:07:00Z">
                                            <w:rPr>
                                              <w:rFonts w:ascii="Cambria Math" w:eastAsia="SimSun" w:hAnsi="Cambria Math"/>
                                              <w:lang w:eastAsia="en-GB"/>
                                            </w:rPr>
                                          </w:ins>
                                        </m:ctrlPr>
                                      </m:sSubPr>
                                      <m:e>
                                        <m:r>
                                          <w:ins w:id="13688" w:author="Nokia" w:date="2025-09-01T12:07:00Z" w16du:dateUtc="2025-09-01T11:07:00Z">
                                            <w:rPr>
                                              <w:rFonts w:ascii="Cambria Math" w:eastAsia="SimSun" w:hAnsi="Cambria Math"/>
                                              <w:lang w:eastAsia="en-GB"/>
                                            </w:rPr>
                                            <m:t>n</m:t>
                                          </w:ins>
                                        </m:r>
                                      </m:e>
                                      <m:sub>
                                        <m:r>
                                          <w:ins w:id="13689" w:author="Nokia" w:date="2025-09-01T12:07:00Z" w16du:dateUtc="2025-09-01T11:07:00Z">
                                            <w:rPr>
                                              <w:rFonts w:ascii="Cambria Math" w:eastAsia="SimSun" w:hAnsi="Cambria Math"/>
                                              <w:lang w:eastAsia="en-GB"/>
                                            </w:rPr>
                                            <m:t>s</m:t>
                                          </w:ins>
                                        </m:r>
                                      </m:sub>
                                    </m:sSub>
                                    <m:r>
                                      <w:ins w:id="13690" w:author="Nokia" w:date="2025-09-01T12:07:00Z" w16du:dateUtc="2025-09-01T11:07:00Z">
                                        <m:rPr>
                                          <m:sty m:val="p"/>
                                        </m:rPr>
                                        <w:rPr>
                                          <w:rFonts w:ascii="Cambria Math" w:eastAsia="SimSun" w:hAnsi="Cambria Math"/>
                                          <w:lang w:val="fi-FI" w:eastAsia="en-GB"/>
                                        </w:rPr>
                                        <m:t>,</m:t>
                                      </w:ins>
                                    </m:r>
                                    <m:r>
                                      <w:ins w:id="13691" w:author="Nokia" w:date="2025-09-01T12:07:00Z" w16du:dateUtc="2025-09-01T11:07:00Z">
                                        <w:rPr>
                                          <w:rFonts w:ascii="Cambria Math" w:eastAsia="SimSun" w:hAnsi="Cambria Math"/>
                                          <w:lang w:eastAsia="en-GB"/>
                                        </w:rPr>
                                        <m:t>φ</m:t>
                                      </w:ins>
                                    </m:r>
                                  </m:sub>
                                </m:sSub>
                                <m:d>
                                  <m:dPr>
                                    <m:ctrlPr>
                                      <w:ins w:id="13692" w:author="Nokia" w:date="2025-09-01T12:07:00Z" w16du:dateUtc="2025-09-01T11:07:00Z">
                                        <w:rPr>
                                          <w:rFonts w:ascii="Cambria Math" w:eastAsia="SimSun" w:hAnsi="Cambria Math"/>
                                          <w:lang w:eastAsia="en-GB"/>
                                        </w:rPr>
                                      </w:ins>
                                    </m:ctrlPr>
                                  </m:dPr>
                                  <m:e>
                                    <m:sSub>
                                      <m:sSubPr>
                                        <m:ctrlPr>
                                          <w:ins w:id="13693" w:author="Nokia" w:date="2025-09-01T12:07:00Z" w16du:dateUtc="2025-09-01T11:07:00Z">
                                            <w:rPr>
                                              <w:rFonts w:ascii="Cambria Math" w:eastAsia="SimSun" w:hAnsi="Cambria Math"/>
                                              <w:lang w:eastAsia="en-GB"/>
                                            </w:rPr>
                                          </w:ins>
                                        </m:ctrlPr>
                                      </m:sSubPr>
                                      <m:e>
                                        <m:r>
                                          <w:ins w:id="13694" w:author="Nokia" w:date="2025-09-01T12:07:00Z" w16du:dateUtc="2025-09-01T11:07:00Z">
                                            <w:rPr>
                                              <w:rFonts w:ascii="Cambria Math" w:eastAsia="SimSun" w:hAnsi="Cambria Math"/>
                                              <w:lang w:eastAsia="en-GB"/>
                                            </w:rPr>
                                            <m:t>θ</m:t>
                                          </w:ins>
                                        </m:r>
                                      </m:e>
                                      <m:sub>
                                        <m:r>
                                          <w:ins w:id="13695" w:author="Nokia" w:date="2025-09-01T12:07:00Z" w16du:dateUtc="2025-09-01T11:07:00Z">
                                            <w:rPr>
                                              <w:rFonts w:ascii="Cambria Math" w:eastAsia="SimSun" w:hAnsi="Cambria Math"/>
                                              <w:lang w:eastAsia="en-GB"/>
                                            </w:rPr>
                                            <m:t>n</m:t>
                                          </w:ins>
                                        </m:r>
                                        <m:r>
                                          <w:ins w:id="13696" w:author="Nokia" w:date="2025-09-01T12:07:00Z" w16du:dateUtc="2025-09-01T11:07:00Z">
                                            <m:rPr>
                                              <m:sty m:val="p"/>
                                            </m:rPr>
                                            <w:rPr>
                                              <w:rFonts w:ascii="Cambria Math" w:eastAsia="SimSun" w:hAnsi="Cambria Math"/>
                                              <w:lang w:val="fi-FI" w:eastAsia="en-GB"/>
                                            </w:rPr>
                                            <m:t>,</m:t>
                                          </w:ins>
                                        </m:r>
                                        <m:r>
                                          <w:ins w:id="13697" w:author="Nokia" w:date="2025-09-01T12:07:00Z" w16du:dateUtc="2025-09-01T11:07:00Z">
                                            <w:rPr>
                                              <w:rFonts w:ascii="Cambria Math" w:eastAsia="SimSun" w:hAnsi="Cambria Math"/>
                                              <w:lang w:eastAsia="en-GB"/>
                                            </w:rPr>
                                            <m:t>m</m:t>
                                          </w:ins>
                                        </m:r>
                                        <m:r>
                                          <w:ins w:id="13698" w:author="Nokia" w:date="2025-09-01T12:07:00Z" w16du:dateUtc="2025-09-01T11:07:00Z">
                                            <m:rPr>
                                              <m:sty m:val="p"/>
                                            </m:rPr>
                                            <w:rPr>
                                              <w:rFonts w:ascii="Cambria Math" w:eastAsia="SimSun" w:hAnsi="Cambria Math"/>
                                              <w:lang w:val="fi-FI" w:eastAsia="en-GB"/>
                                            </w:rPr>
                                            <m:t>,</m:t>
                                          </w:ins>
                                        </m:r>
                                        <m:r>
                                          <w:ins w:id="13699" w:author="Nokia" w:date="2025-09-01T12:07:00Z" w16du:dateUtc="2025-09-01T11:07:00Z">
                                            <w:rPr>
                                              <w:rFonts w:ascii="Cambria Math" w:eastAsia="SimSun" w:hAnsi="Cambria Math"/>
                                              <w:lang w:eastAsia="en-GB"/>
                                            </w:rPr>
                                            <m:t>ZOD</m:t>
                                          </w:ins>
                                        </m:r>
                                      </m:sub>
                                    </m:sSub>
                                    <m:r>
                                      <w:ins w:id="13700" w:author="Nokia" w:date="2025-09-01T12:07:00Z" w16du:dateUtc="2025-09-01T11:07:00Z">
                                        <m:rPr>
                                          <m:sty m:val="p"/>
                                        </m:rPr>
                                        <w:rPr>
                                          <w:rFonts w:ascii="Cambria Math" w:eastAsia="SimSun" w:hAnsi="Cambria Math"/>
                                          <w:lang w:val="fi-FI" w:eastAsia="en-GB"/>
                                        </w:rPr>
                                        <m:t>,</m:t>
                                      </w:ins>
                                    </m:r>
                                    <m:sSub>
                                      <m:sSubPr>
                                        <m:ctrlPr>
                                          <w:ins w:id="13701" w:author="Nokia" w:date="2025-09-01T12:07:00Z" w16du:dateUtc="2025-09-01T11:07:00Z">
                                            <w:rPr>
                                              <w:rFonts w:ascii="Cambria Math" w:eastAsia="SimSun" w:hAnsi="Cambria Math"/>
                                              <w:lang w:eastAsia="en-GB"/>
                                            </w:rPr>
                                          </w:ins>
                                        </m:ctrlPr>
                                      </m:sSubPr>
                                      <m:e>
                                        <m:r>
                                          <w:ins w:id="13702" w:author="Nokia" w:date="2025-09-01T12:07:00Z" w16du:dateUtc="2025-09-01T11:07:00Z">
                                            <w:rPr>
                                              <w:rFonts w:ascii="Cambria Math" w:eastAsia="SimSun" w:hAnsi="Cambria Math"/>
                                              <w:lang w:eastAsia="en-GB"/>
                                            </w:rPr>
                                            <m:t>φ</m:t>
                                          </w:ins>
                                        </m:r>
                                      </m:e>
                                      <m:sub>
                                        <m:r>
                                          <w:ins w:id="13703" w:author="Nokia" w:date="2025-09-01T12:07:00Z" w16du:dateUtc="2025-09-01T11:07:00Z">
                                            <w:rPr>
                                              <w:rFonts w:ascii="Cambria Math" w:eastAsia="SimSun" w:hAnsi="Cambria Math"/>
                                              <w:lang w:eastAsia="en-GB"/>
                                            </w:rPr>
                                            <m:t>n</m:t>
                                          </w:ins>
                                        </m:r>
                                        <m:r>
                                          <w:ins w:id="13704" w:author="Nokia" w:date="2025-09-01T12:07:00Z" w16du:dateUtc="2025-09-01T11:07:00Z">
                                            <m:rPr>
                                              <m:sty m:val="p"/>
                                            </m:rPr>
                                            <w:rPr>
                                              <w:rFonts w:ascii="Cambria Math" w:eastAsia="SimSun" w:hAnsi="Cambria Math"/>
                                              <w:lang w:val="fi-FI" w:eastAsia="en-GB"/>
                                            </w:rPr>
                                            <m:t>,</m:t>
                                          </w:ins>
                                        </m:r>
                                        <m:r>
                                          <w:ins w:id="13705" w:author="Nokia" w:date="2025-09-01T12:07:00Z" w16du:dateUtc="2025-09-01T11:07:00Z">
                                            <w:rPr>
                                              <w:rFonts w:ascii="Cambria Math" w:eastAsia="SimSun" w:hAnsi="Cambria Math"/>
                                              <w:lang w:eastAsia="en-GB"/>
                                            </w:rPr>
                                            <m:t>m</m:t>
                                          </w:ins>
                                        </m:r>
                                        <m:r>
                                          <w:ins w:id="13706" w:author="Nokia" w:date="2025-09-01T12:07:00Z" w16du:dateUtc="2025-09-01T11:07:00Z">
                                            <m:rPr>
                                              <m:sty m:val="p"/>
                                            </m:rPr>
                                            <w:rPr>
                                              <w:rFonts w:ascii="Cambria Math" w:eastAsia="SimSun" w:hAnsi="Cambria Math"/>
                                              <w:lang w:val="fi-FI" w:eastAsia="en-GB"/>
                                            </w:rPr>
                                            <m:t>,</m:t>
                                          </w:ins>
                                        </m:r>
                                        <m:r>
                                          <w:ins w:id="13707" w:author="Nokia" w:date="2025-09-01T12:07:00Z" w16du:dateUtc="2025-09-01T11:07:00Z">
                                            <w:rPr>
                                              <w:rFonts w:ascii="Cambria Math" w:eastAsia="SimSun" w:hAnsi="Cambria Math"/>
                                              <w:lang w:eastAsia="en-GB"/>
                                            </w:rPr>
                                            <m:t>AOD</m:t>
                                          </w:ins>
                                        </m:r>
                                      </m:sub>
                                    </m:sSub>
                                  </m:e>
                                </m:d>
                              </m:e>
                            </m:mr>
                          </m:m>
                        </m:e>
                      </m:d>
                    </m:e>
                  </m:nary>
                </m:e>
              </m:nary>
            </m:e>
          </m:nary>
        </m:oMath>
      </m:oMathPara>
    </w:p>
    <w:p w14:paraId="4A89F986" w14:textId="77777777" w:rsidR="00AC37C1" w:rsidRPr="00E91970" w:rsidRDefault="00AD30A0" w:rsidP="00AC37C1">
      <w:pPr>
        <w:pStyle w:val="EQ"/>
        <w:rPr>
          <w:ins w:id="13708" w:author="Nokia" w:date="2025-09-01T12:07:00Z" w16du:dateUtc="2025-09-01T11:07:00Z"/>
          <w:rFonts w:eastAsia="Calibri"/>
          <w:lang w:val="de-DE" w:eastAsia="ko-KR"/>
        </w:rPr>
      </w:pPr>
      <m:oMathPara>
        <m:oMath>
          <m:sSub>
            <m:sSubPr>
              <m:ctrlPr>
                <w:ins w:id="13709" w:author="Nokia" w:date="2025-09-01T12:07:00Z" w16du:dateUtc="2025-09-01T11:07:00Z">
                  <w:rPr>
                    <w:rFonts w:ascii="Cambria Math" w:eastAsia="Calibri" w:hAnsi="Cambria Math" w:cs="Arial"/>
                    <w:iCs/>
                    <w:lang w:val="en-US" w:eastAsia="en-GB"/>
                  </w:rPr>
                </w:ins>
              </m:ctrlPr>
            </m:sSubPr>
            <m:e>
              <m:r>
                <w:ins w:id="13710" w:author="Nokia" w:date="2025-09-01T12:07:00Z" w16du:dateUtc="2025-09-01T11:07:00Z">
                  <w:rPr>
                    <w:rFonts w:ascii="Cambria Math" w:eastAsia="Calibri" w:hAnsi="Cambria Math"/>
                    <w:lang w:val="fi-FI" w:eastAsia="en-GB"/>
                  </w:rPr>
                  <m:t>α</m:t>
                </w:ins>
              </m:r>
              <m:ctrlPr>
                <w:ins w:id="13711" w:author="Nokia" w:date="2025-09-01T12:07:00Z" w16du:dateUtc="2025-09-01T11:07:00Z">
                  <w:rPr>
                    <w:rFonts w:ascii="Cambria Math" w:eastAsia="Calibri" w:hAnsi="Cambria Math"/>
                    <w:iCs/>
                    <w:lang w:val="en-US" w:eastAsia="en-GB"/>
                  </w:rPr>
                </w:ins>
              </m:ctrlPr>
            </m:e>
            <m:sub>
              <m:r>
                <w:ins w:id="13712" w:author="Nokia" w:date="2025-09-01T12:07:00Z" w16du:dateUtc="2025-09-01T11:07:00Z">
                  <w:rPr>
                    <w:rFonts w:ascii="Cambria Math" w:eastAsia="Calibri" w:hAnsi="Cambria Math"/>
                    <w:lang w:val="fi-FI" w:eastAsia="en-GB"/>
                  </w:rPr>
                  <m:t>s</m:t>
                </w:ins>
              </m:r>
              <m:r>
                <w:ins w:id="13713" w:author="Nokia" w:date="2025-09-01T12:07:00Z" w16du:dateUtc="2025-09-01T11:07:00Z">
                  <m:rPr>
                    <m:sty m:val="p"/>
                  </m:rPr>
                  <w:rPr>
                    <w:rFonts w:ascii="Cambria Math" w:eastAsia="Calibri" w:hAnsi="Cambria Math"/>
                    <w:lang w:val="de-DE" w:eastAsia="en-GB"/>
                  </w:rPr>
                  <m:t>,</m:t>
                </w:ins>
              </m:r>
              <m:sSub>
                <m:sSubPr>
                  <m:ctrlPr>
                    <w:ins w:id="13714" w:author="Nokia" w:date="2025-09-01T12:07:00Z" w16du:dateUtc="2025-09-01T11:07:00Z">
                      <w:rPr>
                        <w:rFonts w:ascii="Cambria Math" w:eastAsia="Calibri" w:hAnsi="Cambria Math"/>
                        <w:iCs/>
                        <w:lang w:val="en-US" w:eastAsia="en-GB"/>
                      </w:rPr>
                    </w:ins>
                  </m:ctrlPr>
                </m:sSubPr>
                <m:e>
                  <m:r>
                    <w:ins w:id="13715" w:author="Nokia" w:date="2025-09-01T12:07:00Z" w16du:dateUtc="2025-09-01T11:07:00Z">
                      <w:rPr>
                        <w:rFonts w:ascii="Cambria Math" w:eastAsia="Calibri" w:hAnsi="Cambria Math"/>
                        <w:lang w:val="en-US" w:eastAsia="en-GB"/>
                      </w:rPr>
                      <m:t>m</m:t>
                    </w:ins>
                  </m:r>
                </m:e>
                <m:sub>
                  <m:r>
                    <w:ins w:id="13716" w:author="Nokia" w:date="2025-09-01T12:07:00Z" w16du:dateUtc="2025-09-01T11:07:00Z">
                      <w:rPr>
                        <w:rFonts w:ascii="Cambria Math" w:eastAsia="Calibri" w:hAnsi="Cambria Math"/>
                        <w:lang w:val="en-US" w:eastAsia="en-GB"/>
                      </w:rPr>
                      <m:t>s</m:t>
                    </w:ins>
                  </m:r>
                </m:sub>
              </m:sSub>
              <m:r>
                <w:ins w:id="13717" w:author="Nokia" w:date="2025-09-01T12:07:00Z" w16du:dateUtc="2025-09-01T11:07:00Z">
                  <m:rPr>
                    <m:sty m:val="p"/>
                  </m:rPr>
                  <w:rPr>
                    <w:rFonts w:ascii="Cambria Math" w:eastAsia="Calibri" w:hAnsi="Cambria Math"/>
                    <w:lang w:val="de-DE" w:eastAsia="en-GB"/>
                  </w:rPr>
                  <m:t>,</m:t>
                </w:ins>
              </m:r>
              <m:sSub>
                <m:sSubPr>
                  <m:ctrlPr>
                    <w:ins w:id="13718" w:author="Nokia" w:date="2025-09-01T12:07:00Z" w16du:dateUtc="2025-09-01T11:07:00Z">
                      <w:rPr>
                        <w:rFonts w:ascii="Cambria Math" w:eastAsia="Calibri" w:hAnsi="Cambria Math"/>
                        <w:iCs/>
                        <w:lang w:val="en-US" w:eastAsia="en-GB"/>
                      </w:rPr>
                    </w:ins>
                  </m:ctrlPr>
                </m:sSubPr>
                <m:e>
                  <m:r>
                    <w:ins w:id="13719" w:author="Nokia" w:date="2025-09-01T12:07:00Z" w16du:dateUtc="2025-09-01T11:07:00Z">
                      <w:rPr>
                        <w:rFonts w:ascii="Cambria Math" w:eastAsia="Calibri" w:hAnsi="Cambria Math"/>
                        <w:lang w:val="en-US" w:eastAsia="en-GB"/>
                      </w:rPr>
                      <m:t>n</m:t>
                    </w:ins>
                  </m:r>
                </m:e>
                <m:sub>
                  <m:r>
                    <w:ins w:id="13720" w:author="Nokia" w:date="2025-09-01T12:07:00Z" w16du:dateUtc="2025-09-01T11:07:00Z">
                      <w:rPr>
                        <w:rFonts w:ascii="Cambria Math" w:eastAsia="Calibri" w:hAnsi="Cambria Math"/>
                        <w:lang w:val="en-US" w:eastAsia="en-GB"/>
                      </w:rPr>
                      <m:t>s</m:t>
                    </w:ins>
                  </m:r>
                </m:sub>
              </m:sSub>
              <m:ctrlPr>
                <w:ins w:id="13721" w:author="Nokia" w:date="2025-09-01T12:07:00Z" w16du:dateUtc="2025-09-01T11:07:00Z">
                  <w:rPr>
                    <w:rFonts w:ascii="Cambria Math" w:eastAsia="Calibri" w:hAnsi="Cambria Math"/>
                    <w:iCs/>
                    <w:lang w:val="en-US" w:eastAsia="en-GB"/>
                  </w:rPr>
                </w:ins>
              </m:ctrlPr>
            </m:sub>
          </m:sSub>
          <m:func>
            <m:funcPr>
              <m:ctrlPr>
                <w:ins w:id="13722" w:author="Nokia" w:date="2025-09-01T12:07:00Z" w16du:dateUtc="2025-09-01T11:07:00Z">
                  <w:rPr>
                    <w:rFonts w:ascii="Cambria Math" w:eastAsia="Calibri" w:hAnsi="Cambria Math"/>
                    <w:iCs/>
                    <w:sz w:val="24"/>
                    <w:szCs w:val="24"/>
                    <w:lang w:val="en-US" w:eastAsia="en-GB"/>
                  </w:rPr>
                </w:ins>
              </m:ctrlPr>
            </m:funcPr>
            <m:fName>
              <m:r>
                <w:ins w:id="13723" w:author="Nokia" w:date="2025-09-01T12:07:00Z" w16du:dateUtc="2025-09-01T11:07:00Z">
                  <m:rPr>
                    <m:sty m:val="p"/>
                  </m:rPr>
                  <w:rPr>
                    <w:rFonts w:ascii="Cambria Math" w:eastAsia="Calibri" w:hAnsi="Cambria Math"/>
                    <w:lang w:val="de-DE" w:eastAsia="en-GB"/>
                  </w:rPr>
                  <m:t>exp</m:t>
                </w:ins>
              </m:r>
            </m:fName>
            <m:e>
              <m:d>
                <m:dPr>
                  <m:ctrlPr>
                    <w:ins w:id="13724" w:author="Nokia" w:date="2025-09-01T12:07:00Z" w16du:dateUtc="2025-09-01T11:07:00Z">
                      <w:rPr>
                        <w:rFonts w:ascii="Cambria Math" w:eastAsia="Calibri" w:hAnsi="Cambria Math"/>
                        <w:iCs/>
                        <w:sz w:val="24"/>
                        <w:szCs w:val="24"/>
                        <w:lang w:val="en-US" w:eastAsia="en-GB"/>
                      </w:rPr>
                    </w:ins>
                  </m:ctrlPr>
                </m:dPr>
                <m:e>
                  <m:r>
                    <w:ins w:id="13725" w:author="Nokia" w:date="2025-09-01T12:07:00Z" w16du:dateUtc="2025-09-01T11:07:00Z">
                      <w:rPr>
                        <w:rFonts w:ascii="Cambria Math" w:eastAsia="Calibri" w:hAnsi="Cambria Math"/>
                        <w:lang w:val="en-US" w:eastAsia="en-GB"/>
                      </w:rPr>
                      <m:t>j</m:t>
                    </w:ins>
                  </m:r>
                  <m:sSub>
                    <m:sSubPr>
                      <m:ctrlPr>
                        <w:ins w:id="13726" w:author="Nokia" w:date="2025-09-01T12:07:00Z" w16du:dateUtc="2025-09-01T11:07:00Z">
                          <w:rPr>
                            <w:rFonts w:ascii="Cambria Math" w:eastAsia="Calibri" w:hAnsi="Cambria Math"/>
                            <w:iCs/>
                            <w:sz w:val="24"/>
                            <w:szCs w:val="24"/>
                            <w:lang w:val="en-US" w:eastAsia="en-GB"/>
                          </w:rPr>
                        </w:ins>
                      </m:ctrlPr>
                    </m:sSubPr>
                    <m:e>
                      <m:r>
                        <w:ins w:id="13727" w:author="Nokia" w:date="2025-09-01T12:07:00Z" w16du:dateUtc="2025-09-01T11:07:00Z">
                          <m:rPr>
                            <m:sty m:val="p"/>
                          </m:rPr>
                          <w:rPr>
                            <w:rFonts w:ascii="Cambria Math" w:eastAsia="Calibri" w:hAnsi="Cambria Math"/>
                            <w:lang w:val="en-US" w:eastAsia="en-GB"/>
                          </w:rPr>
                          <m:t>Φ</m:t>
                        </w:ins>
                      </m:r>
                    </m:e>
                    <m:sub>
                      <m:r>
                        <w:ins w:id="13728" w:author="Nokia" w:date="2025-09-01T12:07:00Z" w16du:dateUtc="2025-09-01T11:07:00Z">
                          <w:rPr>
                            <w:rFonts w:ascii="Cambria Math" w:eastAsia="Calibri" w:hAnsi="Cambria Math"/>
                            <w:lang w:val="en-US" w:eastAsia="en-GB"/>
                          </w:rPr>
                          <m:t>n</m:t>
                        </w:ins>
                      </m:r>
                      <m:r>
                        <w:ins w:id="13729" w:author="Nokia" w:date="2025-09-01T12:07:00Z" w16du:dateUtc="2025-09-01T11:07:00Z">
                          <m:rPr>
                            <m:sty m:val="p"/>
                          </m:rPr>
                          <w:rPr>
                            <w:rFonts w:ascii="Cambria Math" w:eastAsia="Calibri" w:hAnsi="Cambria Math"/>
                            <w:lang w:val="de-DE" w:eastAsia="en-GB"/>
                          </w:rPr>
                          <m:t>,</m:t>
                        </w:ins>
                      </m:r>
                      <m:r>
                        <w:ins w:id="13730" w:author="Nokia" w:date="2025-09-01T12:07:00Z" w16du:dateUtc="2025-09-01T11:07:00Z">
                          <w:rPr>
                            <w:rFonts w:ascii="Cambria Math" w:eastAsia="Calibri" w:hAnsi="Cambria Math"/>
                            <w:lang w:val="en-US" w:eastAsia="en-GB"/>
                          </w:rPr>
                          <m:t>m</m:t>
                        </w:ins>
                      </m:r>
                    </m:sub>
                  </m:sSub>
                </m:e>
              </m:d>
            </m:e>
          </m:func>
          <m:func>
            <m:funcPr>
              <m:ctrlPr>
                <w:ins w:id="13731" w:author="Nokia" w:date="2025-09-01T12:07:00Z" w16du:dateUtc="2025-09-01T11:07:00Z">
                  <w:rPr>
                    <w:rFonts w:ascii="Cambria Math" w:eastAsia="Calibri" w:hAnsi="Cambria Math"/>
                    <w:iCs/>
                    <w:sz w:val="24"/>
                    <w:szCs w:val="24"/>
                    <w:lang w:val="en-US" w:eastAsia="en-GB"/>
                  </w:rPr>
                </w:ins>
              </m:ctrlPr>
            </m:funcPr>
            <m:fName>
              <m:r>
                <w:ins w:id="13732" w:author="Nokia" w:date="2025-09-01T12:07:00Z" w16du:dateUtc="2025-09-01T11:07:00Z">
                  <m:rPr>
                    <m:sty m:val="p"/>
                  </m:rPr>
                  <w:rPr>
                    <w:rFonts w:ascii="Cambria Math" w:eastAsia="Calibri" w:hAnsi="Cambria Math"/>
                    <w:lang w:val="de-DE" w:eastAsia="en-GB"/>
                  </w:rPr>
                  <m:t>exp</m:t>
                </w:ins>
              </m:r>
            </m:fName>
            <m:e>
              <m:d>
                <m:dPr>
                  <m:ctrlPr>
                    <w:ins w:id="13733" w:author="Nokia" w:date="2025-09-01T12:07:00Z" w16du:dateUtc="2025-09-01T11:07:00Z">
                      <w:rPr>
                        <w:rFonts w:ascii="Cambria Math" w:eastAsia="Calibri" w:hAnsi="Cambria Math"/>
                        <w:iCs/>
                        <w:sz w:val="24"/>
                        <w:szCs w:val="24"/>
                        <w:lang w:val="en-US" w:eastAsia="en-GB"/>
                      </w:rPr>
                    </w:ins>
                  </m:ctrlPr>
                </m:dPr>
                <m:e>
                  <m:f>
                    <m:fPr>
                      <m:ctrlPr>
                        <w:ins w:id="13734" w:author="Nokia" w:date="2025-09-01T12:07:00Z" w16du:dateUtc="2025-09-01T11:07:00Z">
                          <w:rPr>
                            <w:rFonts w:ascii="Cambria Math" w:eastAsia="Calibri" w:hAnsi="Cambria Math"/>
                            <w:iCs/>
                            <w:sz w:val="24"/>
                            <w:szCs w:val="24"/>
                            <w:lang w:val="en-US" w:eastAsia="en-GB"/>
                          </w:rPr>
                        </w:ins>
                      </m:ctrlPr>
                    </m:fPr>
                    <m:num>
                      <m:r>
                        <w:ins w:id="13735" w:author="Nokia" w:date="2025-09-01T12:07:00Z" w16du:dateUtc="2025-09-01T11:07:00Z">
                          <w:rPr>
                            <w:rFonts w:ascii="Cambria Math" w:eastAsia="Calibri" w:hAnsi="Cambria Math"/>
                            <w:lang w:val="en-US" w:eastAsia="en-GB"/>
                          </w:rPr>
                          <m:t>j</m:t>
                        </w:ins>
                      </m:r>
                      <m:r>
                        <w:ins w:id="13736" w:author="Nokia" w:date="2025-09-01T12:07:00Z" w16du:dateUtc="2025-09-01T11:07:00Z">
                          <m:rPr>
                            <m:sty m:val="p"/>
                          </m:rPr>
                          <w:rPr>
                            <w:rFonts w:ascii="Cambria Math" w:eastAsia="Calibri" w:hAnsi="Cambria Math"/>
                            <w:lang w:val="de-DE" w:eastAsia="en-GB"/>
                          </w:rPr>
                          <m:t>2</m:t>
                        </w:ins>
                      </m:r>
                      <m:r>
                        <w:ins w:id="13737" w:author="Nokia" w:date="2025-09-01T12:07:00Z" w16du:dateUtc="2025-09-01T11:07:00Z">
                          <w:rPr>
                            <w:rFonts w:ascii="Cambria Math" w:eastAsia="Calibri" w:hAnsi="Cambria Math"/>
                            <w:lang w:val="en-US" w:eastAsia="en-GB"/>
                          </w:rPr>
                          <m:t>π</m:t>
                        </w:ins>
                      </m:r>
                      <m:d>
                        <m:dPr>
                          <m:ctrlPr>
                            <w:ins w:id="13738" w:author="Nokia" w:date="2025-09-01T12:07:00Z" w16du:dateUtc="2025-09-01T11:07:00Z">
                              <w:rPr>
                                <w:rFonts w:ascii="Cambria Math" w:eastAsia="Calibri" w:hAnsi="Cambria Math"/>
                                <w:iCs/>
                                <w:sz w:val="24"/>
                                <w:szCs w:val="24"/>
                                <w:lang w:val="en-US" w:eastAsia="en-GB"/>
                              </w:rPr>
                            </w:ins>
                          </m:ctrlPr>
                        </m:dPr>
                        <m:e>
                          <m:sSubSup>
                            <m:sSubSupPr>
                              <m:ctrlPr>
                                <w:ins w:id="13739" w:author="Nokia" w:date="2025-09-01T12:07:00Z" w16du:dateUtc="2025-09-01T11:07:00Z">
                                  <w:rPr>
                                    <w:rFonts w:ascii="Cambria Math" w:eastAsia="Calibri" w:hAnsi="Cambria Math"/>
                                    <w:iCs/>
                                    <w:sz w:val="24"/>
                                    <w:szCs w:val="24"/>
                                    <w:lang w:val="en-US" w:eastAsia="en-GB"/>
                                  </w:rPr>
                                </w:ins>
                              </m:ctrlPr>
                            </m:sSubSupPr>
                            <m:e>
                              <m:acc>
                                <m:accPr>
                                  <m:ctrlPr>
                                    <w:ins w:id="13740" w:author="Nokia" w:date="2025-09-01T12:07:00Z" w16du:dateUtc="2025-09-01T11:07:00Z">
                                      <w:rPr>
                                        <w:rFonts w:ascii="Cambria Math" w:eastAsia="Calibri" w:hAnsi="Cambria Math"/>
                                        <w:iCs/>
                                        <w:sz w:val="24"/>
                                        <w:szCs w:val="24"/>
                                        <w:lang w:val="en-US" w:eastAsia="en-GB"/>
                                      </w:rPr>
                                    </w:ins>
                                  </m:ctrlPr>
                                </m:accPr>
                                <m:e>
                                  <m:r>
                                    <w:ins w:id="13741" w:author="Nokia" w:date="2025-09-01T12:07:00Z" w16du:dateUtc="2025-09-01T11:07:00Z">
                                      <w:rPr>
                                        <w:rFonts w:ascii="Cambria Math" w:eastAsia="Calibri" w:hAnsi="Cambria Math"/>
                                        <w:lang w:val="en-US" w:eastAsia="en-GB"/>
                                      </w:rPr>
                                      <m:t>r</m:t>
                                    </w:ins>
                                  </m:r>
                                </m:e>
                              </m:acc>
                            </m:e>
                            <m:sub>
                              <m:r>
                                <w:ins w:id="13742" w:author="Nokia" w:date="2025-09-01T12:07:00Z" w16du:dateUtc="2025-09-01T11:07:00Z">
                                  <w:rPr>
                                    <w:rFonts w:ascii="Cambria Math" w:eastAsia="Calibri" w:hAnsi="Cambria Math"/>
                                    <w:lang w:val="en-US" w:eastAsia="en-GB"/>
                                  </w:rPr>
                                  <m:t>rx</m:t>
                                </w:ins>
                              </m:r>
                              <m:r>
                                <w:ins w:id="13743" w:author="Nokia" w:date="2025-09-01T12:07:00Z" w16du:dateUtc="2025-09-01T11:07:00Z">
                                  <m:rPr>
                                    <m:sty m:val="p"/>
                                  </m:rPr>
                                  <w:rPr>
                                    <w:rFonts w:ascii="Cambria Math" w:eastAsia="Calibri" w:hAnsi="Cambria Math"/>
                                    <w:lang w:val="de-DE" w:eastAsia="en-GB"/>
                                  </w:rPr>
                                  <m:t>,</m:t>
                                </w:ins>
                              </m:r>
                              <m:r>
                                <w:ins w:id="13744" w:author="Nokia" w:date="2025-09-01T12:07:00Z" w16du:dateUtc="2025-09-01T11:07:00Z">
                                  <w:rPr>
                                    <w:rFonts w:ascii="Cambria Math" w:eastAsia="Calibri" w:hAnsi="Cambria Math"/>
                                    <w:lang w:val="en-US" w:eastAsia="en-GB"/>
                                  </w:rPr>
                                  <m:t>n</m:t>
                                </w:ins>
                              </m:r>
                              <m:r>
                                <w:ins w:id="13745" w:author="Nokia" w:date="2025-09-01T12:07:00Z" w16du:dateUtc="2025-09-01T11:07:00Z">
                                  <m:rPr>
                                    <m:sty m:val="p"/>
                                  </m:rPr>
                                  <w:rPr>
                                    <w:rFonts w:ascii="Cambria Math" w:eastAsia="Calibri" w:hAnsi="Cambria Math"/>
                                    <w:lang w:val="de-DE" w:eastAsia="en-GB"/>
                                  </w:rPr>
                                  <m:t>,</m:t>
                                </w:ins>
                              </m:r>
                              <m:r>
                                <w:ins w:id="13746" w:author="Nokia" w:date="2025-09-01T12:07:00Z" w16du:dateUtc="2025-09-01T11:07:00Z">
                                  <w:rPr>
                                    <w:rFonts w:ascii="Cambria Math" w:eastAsia="Calibri" w:hAnsi="Cambria Math"/>
                                    <w:lang w:val="en-US" w:eastAsia="en-GB"/>
                                  </w:rPr>
                                  <m:t>m</m:t>
                                </w:ins>
                              </m:r>
                            </m:sub>
                            <m:sup>
                              <m:r>
                                <w:ins w:id="13747" w:author="Nokia" w:date="2025-09-01T12:07:00Z" w16du:dateUtc="2025-09-01T11:07:00Z">
                                  <w:rPr>
                                    <w:rFonts w:ascii="Cambria Math" w:eastAsia="Calibri" w:hAnsi="Cambria Math"/>
                                    <w:lang w:val="en-US" w:eastAsia="en-GB"/>
                                  </w:rPr>
                                  <m:t>T</m:t>
                                </w:ins>
                              </m:r>
                            </m:sup>
                          </m:sSubSup>
                          <m:r>
                            <w:ins w:id="13748" w:author="Nokia" w:date="2025-09-01T12:07:00Z" w16du:dateUtc="2025-09-01T11:07:00Z">
                              <m:rPr>
                                <m:sty m:val="p"/>
                              </m:rPr>
                              <w:rPr>
                                <w:rFonts w:ascii="Cambria Math" w:eastAsia="Calibri" w:hAnsi="Cambria Math"/>
                                <w:lang w:val="de-DE" w:eastAsia="en-GB"/>
                              </w:rPr>
                              <m:t>.</m:t>
                            </w:ins>
                          </m:r>
                          <m:sSub>
                            <m:sSubPr>
                              <m:ctrlPr>
                                <w:ins w:id="13749" w:author="Nokia" w:date="2025-09-01T12:07:00Z" w16du:dateUtc="2025-09-01T11:07:00Z">
                                  <w:rPr>
                                    <w:rFonts w:ascii="Cambria Math" w:eastAsia="Calibri" w:hAnsi="Cambria Math"/>
                                    <w:iCs/>
                                    <w:sz w:val="24"/>
                                    <w:szCs w:val="24"/>
                                    <w:lang w:val="en-US" w:eastAsia="en-GB"/>
                                  </w:rPr>
                                </w:ins>
                              </m:ctrlPr>
                            </m:sSubPr>
                            <m:e>
                              <m:acc>
                                <m:accPr>
                                  <m:chr m:val="̄"/>
                                  <m:ctrlPr>
                                    <w:ins w:id="13750" w:author="Nokia" w:date="2025-09-01T12:07:00Z" w16du:dateUtc="2025-09-01T11:07:00Z">
                                      <w:rPr>
                                        <w:rFonts w:ascii="Cambria Math" w:eastAsia="Calibri" w:hAnsi="Cambria Math"/>
                                        <w:iCs/>
                                        <w:sz w:val="24"/>
                                        <w:szCs w:val="24"/>
                                        <w:lang w:val="en-US" w:eastAsia="en-GB"/>
                                      </w:rPr>
                                    </w:ins>
                                  </m:ctrlPr>
                                </m:accPr>
                                <m:e>
                                  <m:r>
                                    <w:ins w:id="13751" w:author="Nokia" w:date="2025-09-01T12:07:00Z" w16du:dateUtc="2025-09-01T11:07:00Z">
                                      <w:rPr>
                                        <w:rFonts w:ascii="Cambria Math" w:eastAsia="Calibri" w:hAnsi="Cambria Math"/>
                                        <w:lang w:val="en-US" w:eastAsia="en-GB"/>
                                      </w:rPr>
                                      <m:t>d</m:t>
                                    </w:ins>
                                  </m:r>
                                </m:e>
                              </m:acc>
                            </m:e>
                            <m:sub>
                              <m:r>
                                <w:ins w:id="13752" w:author="Nokia" w:date="2025-09-01T12:07:00Z" w16du:dateUtc="2025-09-01T11:07:00Z">
                                  <w:rPr>
                                    <w:rFonts w:ascii="Cambria Math" w:eastAsia="Calibri" w:hAnsi="Cambria Math"/>
                                    <w:lang w:val="en-US" w:eastAsia="en-GB"/>
                                  </w:rPr>
                                  <m:t>rx</m:t>
                                </w:ins>
                              </m:r>
                              <m:r>
                                <w:ins w:id="13753" w:author="Nokia" w:date="2025-09-01T12:07:00Z" w16du:dateUtc="2025-09-01T11:07:00Z">
                                  <m:rPr>
                                    <m:sty m:val="p"/>
                                  </m:rPr>
                                  <w:rPr>
                                    <w:rFonts w:ascii="Cambria Math" w:eastAsia="Calibri" w:hAnsi="Cambria Math"/>
                                    <w:lang w:val="de-DE" w:eastAsia="en-GB"/>
                                  </w:rPr>
                                  <m:t>,</m:t>
                                </w:ins>
                              </m:r>
                              <m:r>
                                <w:ins w:id="13754" w:author="Nokia" w:date="2025-09-01T12:07:00Z" w16du:dateUtc="2025-09-01T11:07:00Z">
                                  <w:rPr>
                                    <w:rFonts w:ascii="Cambria Math" w:eastAsia="Calibri" w:hAnsi="Cambria Math"/>
                                    <w:lang w:val="en-US" w:eastAsia="en-GB"/>
                                  </w:rPr>
                                  <m:t>u</m:t>
                                </w:ins>
                              </m:r>
                            </m:sub>
                          </m:sSub>
                        </m:e>
                      </m:d>
                    </m:num>
                    <m:den>
                      <m:sSub>
                        <m:sSubPr>
                          <m:ctrlPr>
                            <w:ins w:id="13755" w:author="Nokia" w:date="2025-09-01T12:07:00Z" w16du:dateUtc="2025-09-01T11:07:00Z">
                              <w:rPr>
                                <w:rFonts w:ascii="Cambria Math" w:eastAsia="Calibri" w:hAnsi="Cambria Math"/>
                                <w:iCs/>
                                <w:sz w:val="24"/>
                                <w:szCs w:val="24"/>
                                <w:lang w:val="en-US" w:eastAsia="en-GB"/>
                              </w:rPr>
                            </w:ins>
                          </m:ctrlPr>
                        </m:sSubPr>
                        <m:e>
                          <m:r>
                            <w:ins w:id="13756" w:author="Nokia" w:date="2025-09-01T12:07:00Z" w16du:dateUtc="2025-09-01T11:07:00Z">
                              <w:rPr>
                                <w:rFonts w:ascii="Cambria Math" w:eastAsia="Calibri" w:hAnsi="Cambria Math"/>
                                <w:lang w:val="en-US" w:eastAsia="en-GB"/>
                              </w:rPr>
                              <m:t>λ</m:t>
                            </w:ins>
                          </m:r>
                        </m:e>
                        <m:sub>
                          <m:r>
                            <w:ins w:id="13757" w:author="Nokia" w:date="2025-09-01T12:07:00Z" w16du:dateUtc="2025-09-01T11:07:00Z">
                              <m:rPr>
                                <m:sty m:val="p"/>
                              </m:rPr>
                              <w:rPr>
                                <w:rFonts w:ascii="Cambria Math" w:eastAsia="Calibri" w:hAnsi="Cambria Math"/>
                                <w:lang w:val="de-DE" w:eastAsia="en-GB"/>
                              </w:rPr>
                              <m:t>0</m:t>
                            </w:ins>
                          </m:r>
                        </m:sub>
                      </m:sSub>
                    </m:den>
                  </m:f>
                </m:e>
              </m:d>
            </m:e>
          </m:func>
          <m:func>
            <m:funcPr>
              <m:ctrlPr>
                <w:ins w:id="13758" w:author="Nokia" w:date="2025-09-01T12:07:00Z" w16du:dateUtc="2025-09-01T11:07:00Z">
                  <w:rPr>
                    <w:rFonts w:ascii="Cambria Math" w:eastAsia="Calibri" w:hAnsi="Cambria Math"/>
                    <w:iCs/>
                    <w:sz w:val="24"/>
                    <w:szCs w:val="24"/>
                    <w:lang w:val="en-US" w:eastAsia="en-GB"/>
                  </w:rPr>
                </w:ins>
              </m:ctrlPr>
            </m:funcPr>
            <m:fName>
              <m:r>
                <w:ins w:id="13759" w:author="Nokia" w:date="2025-09-01T12:07:00Z" w16du:dateUtc="2025-09-01T11:07:00Z">
                  <m:rPr>
                    <m:sty m:val="p"/>
                  </m:rPr>
                  <w:rPr>
                    <w:rFonts w:ascii="Cambria Math" w:eastAsia="Calibri" w:hAnsi="Cambria Math"/>
                    <w:lang w:val="de-DE" w:eastAsia="en-GB"/>
                  </w:rPr>
                  <m:t>exp</m:t>
                </w:ins>
              </m:r>
            </m:fName>
            <m:e>
              <m:d>
                <m:dPr>
                  <m:ctrlPr>
                    <w:ins w:id="13760" w:author="Nokia" w:date="2025-09-01T12:07:00Z" w16du:dateUtc="2025-09-01T11:07:00Z">
                      <w:rPr>
                        <w:rFonts w:ascii="Cambria Math" w:eastAsia="Calibri" w:hAnsi="Cambria Math"/>
                        <w:iCs/>
                        <w:sz w:val="24"/>
                        <w:szCs w:val="24"/>
                        <w:lang w:val="en-US" w:eastAsia="en-GB"/>
                      </w:rPr>
                    </w:ins>
                  </m:ctrlPr>
                </m:dPr>
                <m:e>
                  <m:f>
                    <m:fPr>
                      <m:ctrlPr>
                        <w:ins w:id="13761" w:author="Nokia" w:date="2025-09-01T12:07:00Z" w16du:dateUtc="2025-09-01T11:07:00Z">
                          <w:rPr>
                            <w:rFonts w:ascii="Cambria Math" w:eastAsia="Calibri" w:hAnsi="Cambria Math"/>
                            <w:iCs/>
                            <w:sz w:val="24"/>
                            <w:szCs w:val="24"/>
                            <w:lang w:val="en-US" w:eastAsia="en-GB"/>
                          </w:rPr>
                        </w:ins>
                      </m:ctrlPr>
                    </m:fPr>
                    <m:num>
                      <m:r>
                        <w:ins w:id="13762" w:author="Nokia" w:date="2025-09-01T12:07:00Z" w16du:dateUtc="2025-09-01T11:07:00Z">
                          <w:rPr>
                            <w:rFonts w:ascii="Cambria Math" w:eastAsia="Calibri" w:hAnsi="Cambria Math"/>
                            <w:lang w:val="en-US" w:eastAsia="en-GB"/>
                          </w:rPr>
                          <m:t>j</m:t>
                        </w:ins>
                      </m:r>
                      <m:r>
                        <w:ins w:id="13763" w:author="Nokia" w:date="2025-09-01T12:07:00Z" w16du:dateUtc="2025-09-01T11:07:00Z">
                          <m:rPr>
                            <m:sty m:val="p"/>
                          </m:rPr>
                          <w:rPr>
                            <w:rFonts w:ascii="Cambria Math" w:eastAsia="Calibri" w:hAnsi="Cambria Math"/>
                            <w:lang w:val="de-DE" w:eastAsia="en-GB"/>
                          </w:rPr>
                          <m:t>2</m:t>
                        </w:ins>
                      </m:r>
                      <m:r>
                        <w:ins w:id="13764" w:author="Nokia" w:date="2025-09-01T12:07:00Z" w16du:dateUtc="2025-09-01T11:07:00Z">
                          <w:rPr>
                            <w:rFonts w:ascii="Cambria Math" w:eastAsia="Calibri" w:hAnsi="Cambria Math"/>
                            <w:lang w:val="en-US" w:eastAsia="en-GB"/>
                          </w:rPr>
                          <m:t>π</m:t>
                        </w:ins>
                      </m:r>
                      <m:d>
                        <m:dPr>
                          <m:ctrlPr>
                            <w:ins w:id="13765" w:author="Nokia" w:date="2025-09-01T12:07:00Z" w16du:dateUtc="2025-09-01T11:07:00Z">
                              <w:rPr>
                                <w:rFonts w:ascii="Cambria Math" w:eastAsia="Calibri" w:hAnsi="Cambria Math"/>
                                <w:iCs/>
                                <w:sz w:val="24"/>
                                <w:szCs w:val="24"/>
                                <w:lang w:val="en-US" w:eastAsia="en-GB"/>
                              </w:rPr>
                            </w:ins>
                          </m:ctrlPr>
                        </m:dPr>
                        <m:e>
                          <m:sSubSup>
                            <m:sSubSupPr>
                              <m:ctrlPr>
                                <w:ins w:id="13766" w:author="Nokia" w:date="2025-09-01T12:07:00Z" w16du:dateUtc="2025-09-01T11:07:00Z">
                                  <w:rPr>
                                    <w:rFonts w:ascii="Cambria Math" w:eastAsia="Calibri" w:hAnsi="Cambria Math"/>
                                    <w:iCs/>
                                    <w:sz w:val="24"/>
                                    <w:szCs w:val="24"/>
                                    <w:lang w:val="en-US" w:eastAsia="en-GB"/>
                                  </w:rPr>
                                </w:ins>
                              </m:ctrlPr>
                            </m:sSubSupPr>
                            <m:e>
                              <m:acc>
                                <m:accPr>
                                  <m:ctrlPr>
                                    <w:ins w:id="13767" w:author="Nokia" w:date="2025-09-01T12:07:00Z" w16du:dateUtc="2025-09-01T11:07:00Z">
                                      <w:rPr>
                                        <w:rFonts w:ascii="Cambria Math" w:eastAsia="Calibri" w:hAnsi="Cambria Math"/>
                                        <w:iCs/>
                                        <w:sz w:val="24"/>
                                        <w:szCs w:val="24"/>
                                        <w:lang w:val="en-US" w:eastAsia="en-GB"/>
                                      </w:rPr>
                                    </w:ins>
                                  </m:ctrlPr>
                                </m:accPr>
                                <m:e>
                                  <m:r>
                                    <w:ins w:id="13768" w:author="Nokia" w:date="2025-09-01T12:07:00Z" w16du:dateUtc="2025-09-01T11:07:00Z">
                                      <w:rPr>
                                        <w:rFonts w:ascii="Cambria Math" w:eastAsia="Calibri" w:hAnsi="Cambria Math"/>
                                        <w:lang w:val="en-US" w:eastAsia="en-GB"/>
                                      </w:rPr>
                                      <m:t>r</m:t>
                                    </w:ins>
                                  </m:r>
                                </m:e>
                              </m:acc>
                            </m:e>
                            <m:sub>
                              <m:r>
                                <w:ins w:id="13769" w:author="Nokia" w:date="2025-09-01T12:07:00Z" w16du:dateUtc="2025-09-01T11:07:00Z">
                                  <w:rPr>
                                    <w:rFonts w:ascii="Cambria Math" w:eastAsia="Calibri" w:hAnsi="Cambria Math"/>
                                    <w:lang w:val="en-US" w:eastAsia="en-GB"/>
                                  </w:rPr>
                                  <m:t>tx</m:t>
                                </w:ins>
                              </m:r>
                              <m:r>
                                <w:ins w:id="13770" w:author="Nokia" w:date="2025-09-01T12:07:00Z" w16du:dateUtc="2025-09-01T11:07:00Z">
                                  <m:rPr>
                                    <m:sty m:val="p"/>
                                  </m:rPr>
                                  <w:rPr>
                                    <w:rFonts w:ascii="Cambria Math" w:eastAsia="Calibri" w:hAnsi="Cambria Math"/>
                                    <w:lang w:val="de-DE" w:eastAsia="en-GB"/>
                                  </w:rPr>
                                  <m:t>,</m:t>
                                </w:ins>
                              </m:r>
                              <m:r>
                                <w:ins w:id="13771" w:author="Nokia" w:date="2025-09-01T12:07:00Z" w16du:dateUtc="2025-09-01T11:07:00Z">
                                  <w:rPr>
                                    <w:rFonts w:ascii="Cambria Math" w:eastAsia="Calibri" w:hAnsi="Cambria Math"/>
                                    <w:lang w:val="en-US" w:eastAsia="en-GB"/>
                                  </w:rPr>
                                  <m:t>n</m:t>
                                </w:ins>
                              </m:r>
                              <m:r>
                                <w:ins w:id="13772" w:author="Nokia" w:date="2025-09-01T12:07:00Z" w16du:dateUtc="2025-09-01T11:07:00Z">
                                  <m:rPr>
                                    <m:sty m:val="p"/>
                                  </m:rPr>
                                  <w:rPr>
                                    <w:rFonts w:ascii="Cambria Math" w:eastAsia="Calibri" w:hAnsi="Cambria Math"/>
                                    <w:lang w:val="de-DE" w:eastAsia="en-GB"/>
                                  </w:rPr>
                                  <m:t>,</m:t>
                                </w:ins>
                              </m:r>
                              <m:r>
                                <w:ins w:id="13773" w:author="Nokia" w:date="2025-09-01T12:07:00Z" w16du:dateUtc="2025-09-01T11:07:00Z">
                                  <w:rPr>
                                    <w:rFonts w:ascii="Cambria Math" w:eastAsia="Calibri" w:hAnsi="Cambria Math"/>
                                    <w:lang w:val="en-US" w:eastAsia="en-GB"/>
                                  </w:rPr>
                                  <m:t>m</m:t>
                                </w:ins>
                              </m:r>
                            </m:sub>
                            <m:sup>
                              <m:r>
                                <w:ins w:id="13774" w:author="Nokia" w:date="2025-09-01T12:07:00Z" w16du:dateUtc="2025-09-01T11:07:00Z">
                                  <w:rPr>
                                    <w:rFonts w:ascii="Cambria Math" w:eastAsia="Calibri" w:hAnsi="Cambria Math"/>
                                    <w:lang w:val="en-US" w:eastAsia="en-GB"/>
                                  </w:rPr>
                                  <m:t>T</m:t>
                                </w:ins>
                              </m:r>
                            </m:sup>
                          </m:sSubSup>
                          <m:r>
                            <w:ins w:id="13775" w:author="Nokia" w:date="2025-09-01T12:07:00Z" w16du:dateUtc="2025-09-01T11:07:00Z">
                              <m:rPr>
                                <m:sty m:val="p"/>
                              </m:rPr>
                              <w:rPr>
                                <w:rFonts w:ascii="Cambria Math" w:eastAsia="Calibri" w:hAnsi="Cambria Math"/>
                                <w:lang w:val="de-DE" w:eastAsia="en-GB"/>
                              </w:rPr>
                              <m:t>.</m:t>
                            </w:ins>
                          </m:r>
                          <m:sSub>
                            <m:sSubPr>
                              <m:ctrlPr>
                                <w:ins w:id="13776" w:author="Nokia" w:date="2025-09-01T12:07:00Z" w16du:dateUtc="2025-09-01T11:07:00Z">
                                  <w:rPr>
                                    <w:rFonts w:ascii="Cambria Math" w:eastAsia="Calibri" w:hAnsi="Cambria Math"/>
                                    <w:iCs/>
                                    <w:sz w:val="24"/>
                                    <w:szCs w:val="24"/>
                                    <w:lang w:val="en-US" w:eastAsia="en-GB"/>
                                  </w:rPr>
                                </w:ins>
                              </m:ctrlPr>
                            </m:sSubPr>
                            <m:e>
                              <m:acc>
                                <m:accPr>
                                  <m:chr m:val="̄"/>
                                  <m:ctrlPr>
                                    <w:ins w:id="13777" w:author="Nokia" w:date="2025-09-01T12:07:00Z" w16du:dateUtc="2025-09-01T11:07:00Z">
                                      <w:rPr>
                                        <w:rFonts w:ascii="Cambria Math" w:eastAsia="Calibri" w:hAnsi="Cambria Math"/>
                                        <w:iCs/>
                                        <w:sz w:val="24"/>
                                        <w:szCs w:val="24"/>
                                        <w:lang w:val="en-US" w:eastAsia="en-GB"/>
                                      </w:rPr>
                                    </w:ins>
                                  </m:ctrlPr>
                                </m:accPr>
                                <m:e>
                                  <m:r>
                                    <w:ins w:id="13778" w:author="Nokia" w:date="2025-09-01T12:07:00Z" w16du:dateUtc="2025-09-01T11:07:00Z">
                                      <w:rPr>
                                        <w:rFonts w:ascii="Cambria Math" w:eastAsia="Calibri" w:hAnsi="Cambria Math"/>
                                        <w:lang w:val="en-US" w:eastAsia="en-GB"/>
                                      </w:rPr>
                                      <m:t>d</m:t>
                                    </w:ins>
                                  </m:r>
                                </m:e>
                              </m:acc>
                            </m:e>
                            <m:sub>
                              <m:r>
                                <w:ins w:id="13779" w:author="Nokia" w:date="2025-09-01T12:07:00Z" w16du:dateUtc="2025-09-01T11:07:00Z">
                                  <w:rPr>
                                    <w:rFonts w:ascii="Cambria Math" w:eastAsia="Calibri" w:hAnsi="Cambria Math"/>
                                    <w:lang w:val="en-US" w:eastAsia="en-GB"/>
                                  </w:rPr>
                                  <m:t>tx</m:t>
                                </w:ins>
                              </m:r>
                              <m:r>
                                <w:ins w:id="13780" w:author="Nokia" w:date="2025-09-01T12:07:00Z" w16du:dateUtc="2025-09-01T11:07:00Z">
                                  <m:rPr>
                                    <m:sty m:val="p"/>
                                  </m:rPr>
                                  <w:rPr>
                                    <w:rFonts w:ascii="Cambria Math" w:eastAsia="Calibri" w:hAnsi="Cambria Math"/>
                                    <w:lang w:val="de-DE" w:eastAsia="en-GB"/>
                                  </w:rPr>
                                  <m:t>,</m:t>
                                </w:ins>
                              </m:r>
                              <m:r>
                                <w:ins w:id="13781" w:author="Nokia" w:date="2025-09-01T12:07:00Z" w16du:dateUtc="2025-09-01T11:07:00Z">
                                  <w:rPr>
                                    <w:rFonts w:ascii="Cambria Math" w:eastAsia="Calibri" w:hAnsi="Cambria Math"/>
                                    <w:lang w:val="en-US" w:eastAsia="en-GB"/>
                                  </w:rPr>
                                  <m:t>s</m:t>
                                </w:ins>
                              </m:r>
                              <m:r>
                                <w:ins w:id="13782" w:author="Nokia" w:date="2025-09-01T12:07:00Z" w16du:dateUtc="2025-09-01T11:07:00Z">
                                  <m:rPr>
                                    <m:sty m:val="p"/>
                                  </m:rPr>
                                  <w:rPr>
                                    <w:rFonts w:ascii="Cambria Math" w:eastAsia="Calibri" w:hAnsi="Cambria Math"/>
                                    <w:lang w:val="de-DE" w:eastAsia="en-GB"/>
                                  </w:rPr>
                                  <m:t>,</m:t>
                                </w:ins>
                              </m:r>
                              <m:sSub>
                                <m:sSubPr>
                                  <m:ctrlPr>
                                    <w:ins w:id="13783" w:author="Nokia" w:date="2025-09-01T12:07:00Z" w16du:dateUtc="2025-09-01T11:07:00Z">
                                      <w:rPr>
                                        <w:rFonts w:ascii="Cambria Math" w:eastAsia="Calibri" w:hAnsi="Cambria Math"/>
                                        <w:iCs/>
                                        <w:sz w:val="24"/>
                                        <w:szCs w:val="24"/>
                                        <w:lang w:val="en-US" w:eastAsia="en-GB"/>
                                      </w:rPr>
                                    </w:ins>
                                  </m:ctrlPr>
                                </m:sSubPr>
                                <m:e>
                                  <m:r>
                                    <w:ins w:id="13784" w:author="Nokia" w:date="2025-09-01T12:07:00Z" w16du:dateUtc="2025-09-01T11:07:00Z">
                                      <w:rPr>
                                        <w:rFonts w:ascii="Cambria Math" w:eastAsia="Calibri" w:hAnsi="Cambria Math"/>
                                        <w:lang w:val="en-US" w:eastAsia="en-GB"/>
                                      </w:rPr>
                                      <m:t>m</m:t>
                                    </w:ins>
                                  </m:r>
                                </m:e>
                                <m:sub>
                                  <m:r>
                                    <w:ins w:id="13785" w:author="Nokia" w:date="2025-09-01T12:07:00Z" w16du:dateUtc="2025-09-01T11:07:00Z">
                                      <w:rPr>
                                        <w:rFonts w:ascii="Cambria Math" w:eastAsia="Calibri" w:hAnsi="Cambria Math"/>
                                        <w:lang w:val="en-US" w:eastAsia="en-GB"/>
                                      </w:rPr>
                                      <m:t>s</m:t>
                                    </w:ins>
                                  </m:r>
                                </m:sub>
                              </m:sSub>
                              <m:r>
                                <w:ins w:id="13786" w:author="Nokia" w:date="2025-09-01T12:07:00Z" w16du:dateUtc="2025-09-01T11:07:00Z">
                                  <m:rPr>
                                    <m:sty m:val="p"/>
                                  </m:rPr>
                                  <w:rPr>
                                    <w:rFonts w:ascii="Cambria Math" w:eastAsia="Calibri" w:hAnsi="Cambria Math"/>
                                    <w:lang w:val="fi-FI" w:eastAsia="en-GB"/>
                                  </w:rPr>
                                  <m:t>,</m:t>
                                </w:ins>
                              </m:r>
                              <m:sSub>
                                <m:sSubPr>
                                  <m:ctrlPr>
                                    <w:ins w:id="13787" w:author="Nokia" w:date="2025-09-01T12:07:00Z" w16du:dateUtc="2025-09-01T11:07:00Z">
                                      <w:rPr>
                                        <w:rFonts w:ascii="Cambria Math" w:eastAsia="Calibri" w:hAnsi="Cambria Math"/>
                                        <w:iCs/>
                                        <w:sz w:val="24"/>
                                        <w:szCs w:val="24"/>
                                        <w:lang w:val="en-US" w:eastAsia="en-GB"/>
                                      </w:rPr>
                                    </w:ins>
                                  </m:ctrlPr>
                                </m:sSubPr>
                                <m:e>
                                  <m:r>
                                    <w:ins w:id="13788" w:author="Nokia" w:date="2025-09-01T12:07:00Z" w16du:dateUtc="2025-09-01T11:07:00Z">
                                      <w:rPr>
                                        <w:rFonts w:ascii="Cambria Math" w:eastAsia="Calibri" w:hAnsi="Cambria Math"/>
                                        <w:lang w:val="en-US" w:eastAsia="en-GB"/>
                                      </w:rPr>
                                      <m:t>n</m:t>
                                    </w:ins>
                                  </m:r>
                                </m:e>
                                <m:sub>
                                  <m:r>
                                    <w:ins w:id="13789" w:author="Nokia" w:date="2025-09-01T12:07:00Z" w16du:dateUtc="2025-09-01T11:07:00Z">
                                      <w:rPr>
                                        <w:rFonts w:ascii="Cambria Math" w:eastAsia="Calibri" w:hAnsi="Cambria Math"/>
                                        <w:lang w:val="en-US" w:eastAsia="en-GB"/>
                                      </w:rPr>
                                      <m:t>s</m:t>
                                    </w:ins>
                                  </m:r>
                                </m:sub>
                              </m:sSub>
                            </m:sub>
                          </m:sSub>
                        </m:e>
                      </m:d>
                    </m:num>
                    <m:den>
                      <m:sSub>
                        <m:sSubPr>
                          <m:ctrlPr>
                            <w:ins w:id="13790" w:author="Nokia" w:date="2025-09-01T12:07:00Z" w16du:dateUtc="2025-09-01T11:07:00Z">
                              <w:rPr>
                                <w:rFonts w:ascii="Cambria Math" w:eastAsia="Calibri" w:hAnsi="Cambria Math"/>
                                <w:iCs/>
                                <w:sz w:val="24"/>
                                <w:szCs w:val="24"/>
                                <w:lang w:val="en-US" w:eastAsia="en-GB"/>
                              </w:rPr>
                            </w:ins>
                          </m:ctrlPr>
                        </m:sSubPr>
                        <m:e>
                          <m:r>
                            <w:ins w:id="13791" w:author="Nokia" w:date="2025-09-01T12:07:00Z" w16du:dateUtc="2025-09-01T11:07:00Z">
                              <w:rPr>
                                <w:rFonts w:ascii="Cambria Math" w:eastAsia="Calibri" w:hAnsi="Cambria Math"/>
                                <w:lang w:val="en-US" w:eastAsia="en-GB"/>
                              </w:rPr>
                              <m:t>λ</m:t>
                            </w:ins>
                          </m:r>
                        </m:e>
                        <m:sub>
                          <m:r>
                            <w:ins w:id="13792" w:author="Nokia" w:date="2025-09-01T12:07:00Z" w16du:dateUtc="2025-09-01T11:07:00Z">
                              <m:rPr>
                                <m:sty m:val="p"/>
                              </m:rPr>
                              <w:rPr>
                                <w:rFonts w:ascii="Cambria Math" w:eastAsia="Calibri" w:hAnsi="Cambria Math"/>
                                <w:lang w:val="de-DE" w:eastAsia="en-GB"/>
                              </w:rPr>
                              <m:t>0</m:t>
                            </w:ins>
                          </m:r>
                        </m:sub>
                      </m:sSub>
                    </m:den>
                  </m:f>
                </m:e>
              </m:d>
            </m:e>
          </m:func>
          <m:func>
            <m:funcPr>
              <m:ctrlPr>
                <w:ins w:id="13793" w:author="Nokia" w:date="2025-09-01T12:07:00Z" w16du:dateUtc="2025-09-01T11:07:00Z">
                  <w:rPr>
                    <w:rFonts w:ascii="Cambria Math" w:eastAsia="Calibri" w:hAnsi="Cambria Math"/>
                    <w:iCs/>
                    <w:sz w:val="24"/>
                    <w:szCs w:val="24"/>
                    <w:lang w:val="en-US" w:eastAsia="en-GB"/>
                  </w:rPr>
                </w:ins>
              </m:ctrlPr>
            </m:funcPr>
            <m:fName>
              <m:r>
                <w:ins w:id="13794" w:author="Nokia" w:date="2025-09-01T12:07:00Z" w16du:dateUtc="2025-09-01T11:07:00Z">
                  <m:rPr>
                    <m:sty m:val="p"/>
                  </m:rPr>
                  <w:rPr>
                    <w:rFonts w:ascii="Cambria Math" w:eastAsia="Calibri" w:hAnsi="Cambria Math"/>
                    <w:lang w:val="de-DE" w:eastAsia="en-GB"/>
                  </w:rPr>
                  <m:t>exp</m:t>
                </w:ins>
              </m:r>
            </m:fName>
            <m:e>
              <m:d>
                <m:dPr>
                  <m:ctrlPr>
                    <w:ins w:id="13795" w:author="Nokia" w:date="2025-09-01T12:07:00Z" w16du:dateUtc="2025-09-01T11:07:00Z">
                      <w:rPr>
                        <w:rFonts w:ascii="Cambria Math" w:eastAsia="Calibri" w:hAnsi="Cambria Math"/>
                        <w:iCs/>
                        <w:sz w:val="24"/>
                        <w:szCs w:val="24"/>
                        <w:lang w:val="en-US" w:eastAsia="en-GB"/>
                      </w:rPr>
                    </w:ins>
                  </m:ctrlPr>
                </m:dPr>
                <m:e>
                  <m:r>
                    <w:ins w:id="13796" w:author="Nokia" w:date="2025-09-01T12:07:00Z" w16du:dateUtc="2025-09-01T11:07:00Z">
                      <w:rPr>
                        <w:rFonts w:ascii="Cambria Math" w:eastAsia="Calibri" w:hAnsi="Cambria Math"/>
                        <w:lang w:val="en-US" w:eastAsia="en-GB"/>
                      </w:rPr>
                      <m:t>j</m:t>
                    </w:ins>
                  </m:r>
                  <m:r>
                    <w:ins w:id="13797" w:author="Nokia" w:date="2025-09-01T12:07:00Z" w16du:dateUtc="2025-09-01T11:07:00Z">
                      <m:rPr>
                        <m:sty m:val="p"/>
                      </m:rPr>
                      <w:rPr>
                        <w:rFonts w:ascii="Cambria Math" w:eastAsia="Calibri" w:hAnsi="Cambria Math"/>
                        <w:lang w:val="de-DE" w:eastAsia="en-GB"/>
                      </w:rPr>
                      <m:t>2</m:t>
                    </w:ins>
                  </m:r>
                  <m:r>
                    <w:ins w:id="13798" w:author="Nokia" w:date="2025-09-01T12:07:00Z" w16du:dateUtc="2025-09-01T11:07:00Z">
                      <w:rPr>
                        <w:rFonts w:ascii="Cambria Math" w:eastAsia="Calibri" w:hAnsi="Cambria Math"/>
                        <w:lang w:val="en-US" w:eastAsia="en-GB"/>
                      </w:rPr>
                      <m:t>π</m:t>
                    </w:ins>
                  </m:r>
                  <m:f>
                    <m:fPr>
                      <m:ctrlPr>
                        <w:ins w:id="13799" w:author="Nokia" w:date="2025-09-01T12:07:00Z" w16du:dateUtc="2025-09-01T11:07:00Z">
                          <w:rPr>
                            <w:rFonts w:ascii="Cambria Math" w:eastAsia="Calibri" w:hAnsi="Cambria Math"/>
                            <w:iCs/>
                            <w:sz w:val="24"/>
                            <w:szCs w:val="24"/>
                            <w:lang w:val="en-US" w:eastAsia="en-GB"/>
                          </w:rPr>
                        </w:ins>
                      </m:ctrlPr>
                    </m:fPr>
                    <m:num>
                      <m:sSubSup>
                        <m:sSubSupPr>
                          <m:ctrlPr>
                            <w:ins w:id="13800" w:author="Nokia" w:date="2025-09-01T12:07:00Z" w16du:dateUtc="2025-09-01T11:07:00Z">
                              <w:rPr>
                                <w:rFonts w:ascii="Cambria Math" w:eastAsia="Calibri" w:hAnsi="Cambria Math"/>
                                <w:iCs/>
                                <w:sz w:val="24"/>
                                <w:szCs w:val="24"/>
                                <w:lang w:val="en-US" w:eastAsia="en-GB"/>
                              </w:rPr>
                            </w:ins>
                          </m:ctrlPr>
                        </m:sSubSupPr>
                        <m:e>
                          <m:acc>
                            <m:accPr>
                              <m:ctrlPr>
                                <w:ins w:id="13801" w:author="Nokia" w:date="2025-09-01T12:07:00Z" w16du:dateUtc="2025-09-01T11:07:00Z">
                                  <w:rPr>
                                    <w:rFonts w:ascii="Cambria Math" w:eastAsia="Calibri" w:hAnsi="Cambria Math"/>
                                    <w:iCs/>
                                    <w:sz w:val="24"/>
                                    <w:szCs w:val="24"/>
                                    <w:lang w:val="en-US" w:eastAsia="en-GB"/>
                                  </w:rPr>
                                </w:ins>
                              </m:ctrlPr>
                            </m:accPr>
                            <m:e>
                              <m:r>
                                <w:ins w:id="13802" w:author="Nokia" w:date="2025-09-01T12:07:00Z" w16du:dateUtc="2025-09-01T11:07:00Z">
                                  <w:rPr>
                                    <w:rFonts w:ascii="Cambria Math" w:eastAsia="Calibri" w:hAnsi="Cambria Math"/>
                                    <w:lang w:val="en-US" w:eastAsia="en-GB"/>
                                  </w:rPr>
                                  <m:t>r</m:t>
                                </w:ins>
                              </m:r>
                            </m:e>
                          </m:acc>
                        </m:e>
                        <m:sub>
                          <m:r>
                            <w:ins w:id="13803" w:author="Nokia" w:date="2025-09-01T12:07:00Z" w16du:dateUtc="2025-09-01T11:07:00Z">
                              <w:rPr>
                                <w:rFonts w:ascii="Cambria Math" w:eastAsia="Calibri" w:hAnsi="Cambria Math"/>
                                <w:lang w:val="en-US" w:eastAsia="en-GB"/>
                              </w:rPr>
                              <m:t>rx</m:t>
                            </w:ins>
                          </m:r>
                          <m:r>
                            <w:ins w:id="13804" w:author="Nokia" w:date="2025-09-01T12:07:00Z" w16du:dateUtc="2025-09-01T11:07:00Z">
                              <m:rPr>
                                <m:sty m:val="p"/>
                              </m:rPr>
                              <w:rPr>
                                <w:rFonts w:ascii="Cambria Math" w:eastAsia="Calibri" w:hAnsi="Cambria Math"/>
                                <w:lang w:val="de-DE" w:eastAsia="en-GB"/>
                              </w:rPr>
                              <m:t>,</m:t>
                            </w:ins>
                          </m:r>
                          <m:r>
                            <w:ins w:id="13805" w:author="Nokia" w:date="2025-09-01T12:07:00Z" w16du:dateUtc="2025-09-01T11:07:00Z">
                              <w:rPr>
                                <w:rFonts w:ascii="Cambria Math" w:eastAsia="Calibri" w:hAnsi="Cambria Math"/>
                                <w:lang w:val="en-US" w:eastAsia="en-GB"/>
                              </w:rPr>
                              <m:t>n</m:t>
                            </w:ins>
                          </m:r>
                          <m:r>
                            <w:ins w:id="13806" w:author="Nokia" w:date="2025-09-01T12:07:00Z" w16du:dateUtc="2025-09-01T11:07:00Z">
                              <m:rPr>
                                <m:sty m:val="p"/>
                              </m:rPr>
                              <w:rPr>
                                <w:rFonts w:ascii="Cambria Math" w:eastAsia="Calibri" w:hAnsi="Cambria Math"/>
                                <w:lang w:val="de-DE" w:eastAsia="en-GB"/>
                              </w:rPr>
                              <m:t>,</m:t>
                            </w:ins>
                          </m:r>
                          <m:r>
                            <w:ins w:id="13807" w:author="Nokia" w:date="2025-09-01T12:07:00Z" w16du:dateUtc="2025-09-01T11:07:00Z">
                              <w:rPr>
                                <w:rFonts w:ascii="Cambria Math" w:eastAsia="Calibri" w:hAnsi="Cambria Math"/>
                                <w:lang w:val="en-US" w:eastAsia="en-GB"/>
                              </w:rPr>
                              <m:t>m</m:t>
                            </w:ins>
                          </m:r>
                        </m:sub>
                        <m:sup>
                          <m:r>
                            <w:ins w:id="13808" w:author="Nokia" w:date="2025-09-01T12:07:00Z" w16du:dateUtc="2025-09-01T11:07:00Z">
                              <w:rPr>
                                <w:rFonts w:ascii="Cambria Math" w:eastAsia="Calibri" w:hAnsi="Cambria Math"/>
                                <w:lang w:val="en-US" w:eastAsia="en-GB"/>
                              </w:rPr>
                              <m:t>T</m:t>
                            </w:ins>
                          </m:r>
                        </m:sup>
                      </m:sSubSup>
                      <m:r>
                        <w:ins w:id="13809" w:author="Nokia" w:date="2025-09-01T12:07:00Z" w16du:dateUtc="2025-09-01T11:07:00Z">
                          <m:rPr>
                            <m:sty m:val="p"/>
                          </m:rPr>
                          <w:rPr>
                            <w:rFonts w:ascii="Cambria Math" w:eastAsia="Calibri" w:hAnsi="Cambria Math"/>
                            <w:lang w:val="de-DE" w:eastAsia="en-GB"/>
                          </w:rPr>
                          <m:t>.</m:t>
                        </w:ins>
                      </m:r>
                      <m:acc>
                        <m:accPr>
                          <m:chr m:val="̄"/>
                          <m:ctrlPr>
                            <w:ins w:id="13810" w:author="Nokia" w:date="2025-09-01T12:07:00Z" w16du:dateUtc="2025-09-01T11:07:00Z">
                              <w:rPr>
                                <w:rFonts w:ascii="Cambria Math" w:eastAsia="Calibri" w:hAnsi="Cambria Math"/>
                                <w:iCs/>
                                <w:sz w:val="24"/>
                                <w:szCs w:val="24"/>
                                <w:lang w:val="en-US" w:eastAsia="en-GB"/>
                              </w:rPr>
                            </w:ins>
                          </m:ctrlPr>
                        </m:accPr>
                        <m:e>
                          <m:r>
                            <w:ins w:id="13811" w:author="Nokia" w:date="2025-09-01T12:07:00Z" w16du:dateUtc="2025-09-01T11:07:00Z">
                              <w:rPr>
                                <w:rFonts w:ascii="Cambria Math" w:eastAsia="Calibri" w:hAnsi="Cambria Math"/>
                                <w:lang w:val="en-US" w:eastAsia="en-GB"/>
                              </w:rPr>
                              <m:t>v</m:t>
                            </w:ins>
                          </m:r>
                        </m:e>
                      </m:acc>
                    </m:num>
                    <m:den>
                      <m:sSub>
                        <m:sSubPr>
                          <m:ctrlPr>
                            <w:ins w:id="13812" w:author="Nokia" w:date="2025-09-01T12:07:00Z" w16du:dateUtc="2025-09-01T11:07:00Z">
                              <w:rPr>
                                <w:rFonts w:ascii="Cambria Math" w:eastAsia="Calibri" w:hAnsi="Cambria Math"/>
                                <w:iCs/>
                                <w:sz w:val="24"/>
                                <w:szCs w:val="24"/>
                                <w:lang w:val="en-US" w:eastAsia="en-GB"/>
                              </w:rPr>
                            </w:ins>
                          </m:ctrlPr>
                        </m:sSubPr>
                        <m:e>
                          <m:r>
                            <w:ins w:id="13813" w:author="Nokia" w:date="2025-09-01T12:07:00Z" w16du:dateUtc="2025-09-01T11:07:00Z">
                              <w:rPr>
                                <w:rFonts w:ascii="Cambria Math" w:eastAsia="Calibri" w:hAnsi="Cambria Math"/>
                                <w:lang w:val="en-US" w:eastAsia="en-GB"/>
                              </w:rPr>
                              <m:t>λ</m:t>
                            </w:ins>
                          </m:r>
                        </m:e>
                        <m:sub>
                          <m:r>
                            <w:ins w:id="13814" w:author="Nokia" w:date="2025-09-01T12:07:00Z" w16du:dateUtc="2025-09-01T11:07:00Z">
                              <m:rPr>
                                <m:sty m:val="p"/>
                              </m:rPr>
                              <w:rPr>
                                <w:rFonts w:ascii="Cambria Math" w:eastAsia="Calibri" w:hAnsi="Cambria Math"/>
                                <w:lang w:val="de-DE" w:eastAsia="en-GB"/>
                              </w:rPr>
                              <m:t>0</m:t>
                            </w:ins>
                          </m:r>
                        </m:sub>
                      </m:sSub>
                    </m:den>
                  </m:f>
                  <m:r>
                    <w:ins w:id="13815" w:author="Nokia" w:date="2025-09-01T12:07:00Z" w16du:dateUtc="2025-09-01T11:07:00Z">
                      <w:rPr>
                        <w:rFonts w:ascii="Cambria Math" w:eastAsia="Calibri" w:hAnsi="Cambria Math"/>
                        <w:lang w:val="en-US" w:eastAsia="en-GB"/>
                      </w:rPr>
                      <m:t>t</m:t>
                    </w:ins>
                  </m:r>
                </m:e>
              </m:d>
            </m:e>
          </m:func>
        </m:oMath>
      </m:oMathPara>
    </w:p>
    <w:p w14:paraId="2A3664B8" w14:textId="77777777" w:rsidR="00AC37C1" w:rsidRPr="00E91970" w:rsidRDefault="00AC37C1" w:rsidP="00AC37C1">
      <w:pPr>
        <w:pStyle w:val="NO"/>
        <w:rPr>
          <w:ins w:id="13816" w:author="Nokia" w:date="2025-09-01T12:07:00Z" w16du:dateUtc="2025-09-01T11:07:00Z"/>
          <w:rFonts w:eastAsia="Calibri"/>
          <w:lang w:val="en-US" w:eastAsia="en-GB"/>
        </w:rPr>
      </w:pPr>
      <w:ins w:id="13817" w:author="Nokia" w:date="2025-09-01T12:07:00Z" w16du:dateUtc="2025-09-01T11:07:00Z">
        <w:r w:rsidRPr="00E91970">
          <w:rPr>
            <w:rFonts w:eastAsia="Calibri"/>
            <w:lang w:val="en-US" w:eastAsia="en-GB"/>
          </w:rPr>
          <w:t>Note</w:t>
        </w:r>
        <w:r>
          <w:rPr>
            <w:rFonts w:eastAsia="Calibri"/>
            <w:lang w:val="en-US" w:eastAsia="en-GB"/>
          </w:rPr>
          <w:t>:</w:t>
        </w:r>
        <w:r>
          <w:rPr>
            <w:rFonts w:eastAsia="Calibri"/>
            <w:lang w:val="en-US" w:eastAsia="en-GB"/>
          </w:rPr>
          <w:tab/>
        </w:r>
        <w:r w:rsidRPr="00E91970">
          <w:rPr>
            <w:rFonts w:eastAsia="Calibri"/>
            <w:lang w:val="en-US" w:eastAsia="en-GB"/>
          </w:rPr>
          <w:t xml:space="preserve">that the patterns are given in the GCS and therefore include transformations with respect to antenna orientation. </w:t>
        </w:r>
        <w:r w:rsidRPr="00E91970">
          <w:rPr>
            <w:rFonts w:eastAsia="Calibri"/>
            <w:noProof/>
            <w:position w:val="-14"/>
            <w:lang w:val="en-US" w:eastAsia="en-GB"/>
          </w:rPr>
          <w:drawing>
            <wp:inline distT="0" distB="0" distL="0" distR="0" wp14:anchorId="5072FA62" wp14:editId="65FC682D">
              <wp:extent cx="318770" cy="223520"/>
              <wp:effectExtent l="0" t="0" r="0" b="0"/>
              <wp:docPr id="1820792838" name="Picture 18207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arrival angle </w:t>
        </w:r>
        <w:r w:rsidRPr="00E91970">
          <w:rPr>
            <w:rFonts w:eastAsia="Calibri"/>
            <w:i/>
            <w:lang w:val="en-US" w:eastAsia="en-GB"/>
          </w:rPr>
          <w:t>ϕ</w:t>
        </w:r>
        <w:r w:rsidRPr="00E91970">
          <w:rPr>
            <w:rFonts w:eastAsia="Calibri"/>
            <w:i/>
            <w:vertAlign w:val="subscript"/>
            <w:lang w:val="en-US" w:eastAsia="en-GB"/>
          </w:rPr>
          <w:t>n,m,AOA</w:t>
        </w:r>
        <w:r w:rsidRPr="00E91970">
          <w:rPr>
            <w:rFonts w:eastAsia="Calibri"/>
            <w:lang w:val="en-US" w:eastAsia="en-GB"/>
          </w:rPr>
          <w:t xml:space="preserve"> and elevation arrival angle </w:t>
        </w:r>
        <w:r w:rsidRPr="00E91970">
          <w:rPr>
            <w:rFonts w:eastAsia="Calibri"/>
            <w:i/>
            <w:lang w:val="en-US" w:eastAsia="en-GB"/>
          </w:rPr>
          <w:t>θ</w:t>
        </w:r>
        <w:r w:rsidRPr="00E91970">
          <w:rPr>
            <w:rFonts w:eastAsia="Calibri"/>
            <w:i/>
            <w:vertAlign w:val="subscript"/>
            <w:lang w:val="en-US" w:eastAsia="en-GB"/>
          </w:rPr>
          <w:t>n,m,ZOA</w:t>
        </w:r>
        <w:r w:rsidRPr="00E91970">
          <w:rPr>
            <w:rFonts w:eastAsia="Calibri"/>
            <w:lang w:val="en-US" w:eastAsia="en-GB"/>
          </w:rPr>
          <w:t xml:space="preserve">, given by </w:t>
        </w:r>
      </w:ins>
    </w:p>
    <w:p w14:paraId="03C2B4EC" w14:textId="77777777" w:rsidR="00AC37C1" w:rsidRPr="00E91970" w:rsidRDefault="00AC37C1" w:rsidP="00AC37C1">
      <w:pPr>
        <w:pStyle w:val="EQ"/>
        <w:rPr>
          <w:ins w:id="13818" w:author="Nokia" w:date="2025-09-01T12:07:00Z" w16du:dateUtc="2025-09-01T11:07:00Z"/>
          <w:rFonts w:eastAsia="SimSun"/>
          <w:lang w:eastAsia="en-GB"/>
        </w:rPr>
      </w:pPr>
      <w:ins w:id="13819" w:author="Nokia" w:date="2025-09-01T12:07:00Z" w16du:dateUtc="2025-09-01T11:07:00Z">
        <w:r w:rsidRPr="00E91970">
          <w:rPr>
            <w:rFonts w:eastAsia="SimSun"/>
            <w:lang w:eastAsia="en-GB"/>
          </w:rPr>
          <w:tab/>
        </w:r>
        <w:r w:rsidRPr="00E91970">
          <w:rPr>
            <w:rFonts w:eastAsia="SimSun"/>
            <w:noProof/>
            <w:lang w:eastAsia="en-GB"/>
          </w:rPr>
          <w:drawing>
            <wp:inline distT="0" distB="0" distL="0" distR="0" wp14:anchorId="1F3579BD" wp14:editId="618C1702">
              <wp:extent cx="1945640" cy="733425"/>
              <wp:effectExtent l="0" t="0" r="0" b="0"/>
              <wp:docPr id="1767783459" name="Picture 176778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ins>
    </w:p>
    <w:p w14:paraId="5FA37F8C" w14:textId="77777777" w:rsidR="00AC37C1" w:rsidRPr="00E91970" w:rsidRDefault="00AC37C1" w:rsidP="00AC37C1">
      <w:pPr>
        <w:rPr>
          <w:ins w:id="13820" w:author="Nokia" w:date="2025-09-01T12:07:00Z" w16du:dateUtc="2025-09-01T11:07:00Z"/>
          <w:rFonts w:eastAsia="Calibri"/>
          <w:lang w:val="en-US" w:eastAsia="en-GB"/>
        </w:rPr>
      </w:pPr>
      <w:ins w:id="13821" w:author="Nokia" w:date="2025-09-01T12:07:00Z" w16du:dateUtc="2025-09-01T11:07: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w:t>
        </w:r>
        <w:r w:rsidRPr="00E91970">
          <w:rPr>
            <w:rFonts w:eastAsia="Calibri"/>
            <w:noProof/>
            <w:position w:val="-14"/>
            <w:lang w:val="en-US" w:eastAsia="en-GB"/>
          </w:rPr>
          <w:drawing>
            <wp:inline distT="0" distB="0" distL="0" distR="0" wp14:anchorId="565B8F47" wp14:editId="119471AF">
              <wp:extent cx="318770" cy="223520"/>
              <wp:effectExtent l="0" t="0" r="0" b="0"/>
              <wp:docPr id="1428890335" name="Picture 142889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Pr>
            <w:rFonts w:eastAsia="Calibri"/>
            <w:lang w:val="en-US" w:eastAsia="en-GB"/>
          </w:rPr>
          <w:t xml:space="preserve"> is the spherical unit vector with azimuth departure angle </w:t>
        </w:r>
        <w:r w:rsidRPr="00E91970">
          <w:rPr>
            <w:rFonts w:eastAsia="Calibri"/>
            <w:i/>
            <w:lang w:val="en-US" w:eastAsia="en-GB"/>
          </w:rPr>
          <w:t>ϕ</w:t>
        </w:r>
        <w:r w:rsidRPr="00E91970">
          <w:rPr>
            <w:rFonts w:eastAsia="Calibri"/>
            <w:i/>
            <w:vertAlign w:val="subscript"/>
            <w:lang w:val="en-US" w:eastAsia="en-GB"/>
          </w:rPr>
          <w:t>n,m,AOD</w:t>
        </w:r>
        <w:r w:rsidRPr="00E91970">
          <w:rPr>
            <w:rFonts w:eastAsia="Calibri"/>
            <w:lang w:val="en-US" w:eastAsia="en-GB"/>
          </w:rPr>
          <w:t xml:space="preserve"> and elevation departure angle </w:t>
        </w:r>
        <w:r w:rsidRPr="00E91970">
          <w:rPr>
            <w:rFonts w:eastAsia="Calibri"/>
            <w:i/>
            <w:lang w:val="en-US" w:eastAsia="en-GB"/>
          </w:rPr>
          <w:t>θ</w:t>
        </w:r>
        <w:r w:rsidRPr="00E91970">
          <w:rPr>
            <w:rFonts w:eastAsia="Calibri"/>
            <w:i/>
            <w:vertAlign w:val="subscript"/>
            <w:lang w:val="en-US" w:eastAsia="en-GB"/>
          </w:rPr>
          <w:t>n,m,ZOD</w:t>
        </w:r>
        <w:r w:rsidRPr="00E91970">
          <w:rPr>
            <w:rFonts w:eastAsia="Calibri"/>
            <w:lang w:val="en-US" w:eastAsia="en-GB"/>
          </w:rPr>
          <w:t>, given by</w:t>
        </w:r>
      </w:ins>
    </w:p>
    <w:p w14:paraId="1E611872" w14:textId="77777777" w:rsidR="00AC37C1" w:rsidRPr="00E91970" w:rsidRDefault="00AC37C1" w:rsidP="00AC37C1">
      <w:pPr>
        <w:pStyle w:val="EQ"/>
        <w:rPr>
          <w:ins w:id="13822" w:author="Nokia" w:date="2025-09-01T12:07:00Z" w16du:dateUtc="2025-09-01T11:07:00Z"/>
          <w:rFonts w:eastAsia="SimSun"/>
          <w:lang w:eastAsia="en-GB"/>
        </w:rPr>
      </w:pPr>
      <w:ins w:id="13823" w:author="Nokia" w:date="2025-09-01T12:07:00Z" w16du:dateUtc="2025-09-01T11:07:00Z">
        <w:r w:rsidRPr="00E91970">
          <w:rPr>
            <w:rFonts w:eastAsia="SimSun"/>
            <w:lang w:eastAsia="en-GB"/>
          </w:rPr>
          <w:tab/>
        </w:r>
        <w:r w:rsidRPr="00E91970">
          <w:rPr>
            <w:rFonts w:eastAsia="SimSun"/>
            <w:noProof/>
            <w:lang w:eastAsia="en-GB"/>
          </w:rPr>
          <w:drawing>
            <wp:inline distT="0" distB="0" distL="0" distR="0" wp14:anchorId="06DA06B7" wp14:editId="75406089">
              <wp:extent cx="1967230" cy="733425"/>
              <wp:effectExtent l="0" t="0" r="0" b="0"/>
              <wp:docPr id="922968794" name="Picture 92296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Pr>
            <w:rFonts w:eastAsia="SimSun"/>
            <w:lang w:eastAsia="en-GB"/>
          </w:rPr>
          <w:t>,</w:t>
        </w:r>
        <w:r w:rsidRPr="00E91970">
          <w:rPr>
            <w:rFonts w:eastAsia="SimSun"/>
            <w:lang w:eastAsia="en-GB"/>
          </w:rPr>
          <w:tab/>
        </w:r>
      </w:ins>
    </w:p>
    <w:p w14:paraId="0DF38730" w14:textId="77777777" w:rsidR="00AC37C1" w:rsidRPr="00E91970" w:rsidRDefault="00AC37C1" w:rsidP="00AC37C1">
      <w:pPr>
        <w:rPr>
          <w:ins w:id="13824" w:author="Nokia" w:date="2025-09-01T12:07:00Z" w16du:dateUtc="2025-09-01T11:07:00Z"/>
          <w:rFonts w:eastAsia="Calibri"/>
          <w:lang w:val="en-US" w:eastAsia="en-GB"/>
        </w:rPr>
      </w:pPr>
      <w:ins w:id="13825" w:author="Nokia" w:date="2025-09-01T12:07:00Z" w16du:dateUtc="2025-09-01T11:07:00Z">
        <w:r w:rsidRPr="00E91970">
          <w:rPr>
            <w:rFonts w:eastAsia="Calibri"/>
            <w:lang w:val="en-US" w:eastAsia="en-GB"/>
          </w:rPr>
          <w:t xml:space="preserve">where </w:t>
        </w:r>
        <w:r w:rsidRPr="00E91970">
          <w:rPr>
            <w:rFonts w:eastAsia="Calibri"/>
            <w:i/>
            <w:iCs/>
            <w:lang w:val="en-US" w:eastAsia="en-GB"/>
          </w:rPr>
          <w:t>n</w:t>
        </w:r>
        <w:r w:rsidRPr="00E91970">
          <w:rPr>
            <w:rFonts w:eastAsia="Calibri"/>
            <w:lang w:val="en-US" w:eastAsia="en-GB"/>
          </w:rPr>
          <w:t xml:space="preserve"> denotes a cluster and </w:t>
        </w:r>
        <w:r w:rsidRPr="00E91970">
          <w:rPr>
            <w:rFonts w:eastAsia="Calibri"/>
            <w:i/>
            <w:iCs/>
            <w:lang w:val="en-US" w:eastAsia="en-GB"/>
          </w:rPr>
          <w:t>m</w:t>
        </w:r>
        <w:r w:rsidRPr="00E91970">
          <w:rPr>
            <w:rFonts w:eastAsia="Calibri"/>
            <w:lang w:val="en-US" w:eastAsia="en-GB"/>
          </w:rPr>
          <w:t xml:space="preserve"> denotes a ray within cluster </w:t>
        </w:r>
        <w:r w:rsidRPr="00E91970">
          <w:rPr>
            <w:rFonts w:eastAsia="Calibri"/>
            <w:i/>
            <w:lang w:val="en-US" w:eastAsia="en-GB"/>
          </w:rPr>
          <w:t>n</w:t>
        </w:r>
        <w:r w:rsidRPr="00E91970">
          <w:rPr>
            <w:rFonts w:eastAsia="Calibri"/>
            <w:lang w:val="en-US" w:eastAsia="en-GB"/>
          </w:rPr>
          <w:t xml:space="preserve">. Also, </w:t>
        </w:r>
        <w:r w:rsidRPr="00E91970">
          <w:rPr>
            <w:rFonts w:eastAsia="Calibri"/>
            <w:noProof/>
            <w:position w:val="-14"/>
            <w:lang w:val="en-US" w:eastAsia="en-GB"/>
          </w:rPr>
          <w:drawing>
            <wp:inline distT="0" distB="0" distL="0" distR="0" wp14:anchorId="41C4619A" wp14:editId="25E13846">
              <wp:extent cx="276225" cy="233680"/>
              <wp:effectExtent l="0" t="0" r="0" b="0"/>
              <wp:docPr id="1797746726" name="Picture 179774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Pr>
            <w:rFonts w:eastAsia="Calibri"/>
            <w:lang w:val="en-US" w:eastAsia="en-GB"/>
          </w:rPr>
          <w:t xml:space="preserve">is the location vector of receive antenna element </w:t>
        </w:r>
        <w:r w:rsidRPr="00E91970">
          <w:rPr>
            <w:rFonts w:eastAsia="Calibri"/>
            <w:i/>
            <w:lang w:val="en-US" w:eastAsia="en-GB"/>
          </w:rPr>
          <w:t>u</w:t>
        </w:r>
        <w:r w:rsidRPr="00E91970">
          <w:rPr>
            <w:rFonts w:eastAsia="Calibri"/>
            <w:lang w:val="en-US" w:eastAsia="en-GB"/>
          </w:rPr>
          <w:t xml:space="preserve"> and </w:t>
        </w:r>
        <w:r w:rsidRPr="00E91970">
          <w:rPr>
            <w:rFonts w:eastAsia="Calibri"/>
            <w:noProof/>
            <w:position w:val="-14"/>
            <w:lang w:val="en-US" w:eastAsia="en-GB"/>
          </w:rPr>
          <w:drawing>
            <wp:inline distT="0" distB="0" distL="0" distR="0" wp14:anchorId="4C389B6A" wp14:editId="32AEFE03">
              <wp:extent cx="244475" cy="233680"/>
              <wp:effectExtent l="0" t="0" r="0" b="0"/>
              <wp:docPr id="1989362295" name="Picture 198936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Pr>
            <w:rFonts w:eastAsia="Calibri"/>
            <w:lang w:val="en-US" w:eastAsia="en-GB"/>
          </w:rPr>
          <w:t xml:space="preserve">is the location vector of transmit antenna element </w:t>
        </w:r>
        <w:r w:rsidRPr="00E91970">
          <w:rPr>
            <w:rFonts w:eastAsia="Calibri"/>
            <w:i/>
            <w:lang w:val="en-US" w:eastAsia="en-GB"/>
          </w:rPr>
          <w:t>s</w:t>
        </w:r>
        <w:r w:rsidRPr="00E91970">
          <w:rPr>
            <w:rFonts w:eastAsia="Calibri"/>
            <w:lang w:val="en-US" w:eastAsia="en-GB"/>
          </w:rPr>
          <w:t xml:space="preserve">, </w:t>
        </w:r>
      </w:ins>
      <m:oMath>
        <m:r>
          <w:ins w:id="13826" w:author="Nokia" w:date="2025-09-01T12:07:00Z" w16du:dateUtc="2025-09-01T11:07:00Z">
            <w:rPr>
              <w:rFonts w:ascii="Cambria Math" w:eastAsia="SimSun" w:hAnsi="Cambria Math"/>
              <w:lang w:eastAsia="en-GB"/>
            </w:rPr>
            <m:t>κ</m:t>
          </w:ins>
        </m:r>
      </m:oMath>
      <w:ins w:id="13827" w:author="Nokia" w:date="2025-09-01T12:07:00Z" w16du:dateUtc="2025-09-01T11:07:00Z">
        <w:r w:rsidRPr="00E91970">
          <w:rPr>
            <w:rFonts w:eastAsia="Calibri"/>
            <w:i/>
            <w:vertAlign w:val="subscript"/>
            <w:lang w:val="en-US" w:eastAsia="en-GB"/>
          </w:rPr>
          <w:t>n,m</w:t>
        </w:r>
        <w:r w:rsidRPr="00E91970">
          <w:rPr>
            <w:rFonts w:eastAsia="Calibri"/>
            <w:lang w:val="en-US" w:eastAsia="en-GB"/>
          </w:rPr>
          <w:t xml:space="preserve"> is the cross polarisation power ratio in linear scale, and </w:t>
        </w:r>
      </w:ins>
      <m:oMath>
        <m:sSub>
          <m:sSubPr>
            <m:ctrlPr>
              <w:ins w:id="13828" w:author="Nokia" w:date="2025-09-01T12:07:00Z" w16du:dateUtc="2025-09-01T11:07:00Z">
                <w:rPr>
                  <w:rFonts w:ascii="Cambria Math" w:eastAsia="Calibri" w:hAnsi="Cambria Math"/>
                  <w:iCs/>
                  <w:sz w:val="24"/>
                  <w:szCs w:val="24"/>
                  <w:lang w:val="en-US" w:eastAsia="en-GB"/>
                </w:rPr>
              </w:ins>
            </m:ctrlPr>
          </m:sSubPr>
          <m:e>
            <m:r>
              <w:ins w:id="13829" w:author="Nokia" w:date="2025-09-01T12:07:00Z" w16du:dateUtc="2025-09-01T11:07:00Z">
                <w:rPr>
                  <w:rFonts w:ascii="Cambria Math" w:eastAsia="Calibri" w:hAnsi="Cambria Math"/>
                  <w:lang w:val="en-US" w:eastAsia="en-GB"/>
                </w:rPr>
                <m:t>λ</m:t>
              </w:ins>
            </m:r>
          </m:e>
          <m:sub>
            <m:r>
              <w:ins w:id="13830" w:author="Nokia" w:date="2025-09-01T12:07:00Z" w16du:dateUtc="2025-09-01T11:07:00Z">
                <m:rPr>
                  <m:sty m:val="p"/>
                </m:rPr>
                <w:rPr>
                  <w:rFonts w:ascii="Cambria Math" w:eastAsia="Calibri" w:hAnsi="Cambria Math"/>
                  <w:lang w:val="de-DE" w:eastAsia="en-GB"/>
                </w:rPr>
                <m:t>0</m:t>
              </w:ins>
            </m:r>
          </m:sub>
        </m:sSub>
      </m:oMath>
      <w:ins w:id="13831" w:author="Nokia" w:date="2025-09-01T12:07:00Z" w16du:dateUtc="2025-09-01T11:07:00Z">
        <w:r w:rsidRPr="00E91970">
          <w:rPr>
            <w:rFonts w:eastAsia="Calibri"/>
            <w:lang w:val="en-US" w:eastAsia="en-GB"/>
          </w:rPr>
          <w:t xml:space="preserve"> is the wavelength of the carrier frequency. If polarisation is not considered, the 2x2 polarisation matrix can be replaced by the scalar </w:t>
        </w:r>
        <w:r w:rsidRPr="00E91970">
          <w:rPr>
            <w:rFonts w:eastAsia="Calibri"/>
            <w:noProof/>
            <w:position w:val="-14"/>
            <w:lang w:val="en-US" w:eastAsia="en-GB"/>
          </w:rPr>
          <w:drawing>
            <wp:inline distT="0" distB="0" distL="0" distR="0" wp14:anchorId="7E537E05" wp14:editId="64168A36">
              <wp:extent cx="605790" cy="223520"/>
              <wp:effectExtent l="0" t="0" r="0" b="0"/>
              <wp:docPr id="445820827" name="Picture 44582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Pr>
            <w:rFonts w:eastAsia="Calibri"/>
            <w:lang w:val="en-US" w:eastAsia="en-GB"/>
          </w:rPr>
          <w:t xml:space="preserve"> and only vertically polarised field patterns are applied.</w:t>
        </w:r>
      </w:ins>
    </w:p>
    <w:p w14:paraId="5295F1A3" w14:textId="77777777" w:rsidR="00AC37C1" w:rsidRPr="00E91970" w:rsidRDefault="00AC37C1" w:rsidP="00AC37C1">
      <w:pPr>
        <w:rPr>
          <w:ins w:id="13832" w:author="Nokia" w:date="2025-09-01T12:07:00Z" w16du:dateUtc="2025-09-01T11:07:00Z"/>
          <w:rFonts w:eastAsia="Calibri"/>
          <w:lang w:val="en-US" w:eastAsia="en-GB"/>
        </w:rPr>
      </w:pPr>
      <w:ins w:id="13833" w:author="Nokia" w:date="2025-09-01T12:07:00Z" w16du:dateUtc="2025-09-01T11:07:00Z">
        <w:r w:rsidRPr="00E91970">
          <w:rPr>
            <w:rFonts w:eastAsia="Calibri"/>
            <w:lang w:val="en-US" w:eastAsia="en-GB"/>
          </w:rPr>
          <w:t xml:space="preserve">The Doppler frequency component depends on the arrival angles (AOA, ZOA), and the UT velocity vector </w:t>
        </w:r>
        <w:r w:rsidRPr="00E91970">
          <w:rPr>
            <w:rFonts w:eastAsia="Calibri"/>
            <w:noProof/>
            <w:position w:val="-6"/>
            <w:lang w:val="en-US" w:eastAsia="en-GB"/>
          </w:rPr>
          <w:drawing>
            <wp:inline distT="0" distB="0" distL="0" distR="0" wp14:anchorId="4FC13852" wp14:editId="429A818C">
              <wp:extent cx="116840" cy="159385"/>
              <wp:effectExtent l="0" t="0" r="0" b="0"/>
              <wp:docPr id="2050999367" name="Picture 2050999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Pr>
            <w:rFonts w:eastAsia="Calibri"/>
            <w:lang w:val="en-US" w:eastAsia="en-GB"/>
          </w:rPr>
          <w:t xml:space="preserve">with speed </w:t>
        </w:r>
        <w:r w:rsidRPr="00E91970">
          <w:rPr>
            <w:rFonts w:eastAsia="Calibri"/>
            <w:i/>
            <w:lang w:val="en-US" w:eastAsia="en-GB"/>
          </w:rPr>
          <w:t>v</w:t>
        </w:r>
        <w:r w:rsidRPr="00E91970">
          <w:rPr>
            <w:rFonts w:eastAsia="Calibri"/>
            <w:lang w:val="en-US" w:eastAsia="en-GB"/>
          </w:rPr>
          <w:t xml:space="preserve">, travel azimuth angle </w:t>
        </w:r>
        <w:r w:rsidRPr="00E91970">
          <w:rPr>
            <w:rFonts w:eastAsia="Calibri"/>
            <w:i/>
            <w:lang w:val="en-US" w:eastAsia="en-GB"/>
          </w:rPr>
          <w:t>ϕ</w:t>
        </w:r>
        <w:r w:rsidRPr="00E91970">
          <w:rPr>
            <w:rFonts w:eastAsia="Calibri"/>
            <w:i/>
            <w:vertAlign w:val="subscript"/>
            <w:lang w:val="en-US" w:eastAsia="en-GB"/>
          </w:rPr>
          <w:t>v</w:t>
        </w:r>
        <w:r w:rsidRPr="00E91970">
          <w:rPr>
            <w:rFonts w:eastAsia="Calibri"/>
            <w:lang w:val="en-US" w:eastAsia="en-GB"/>
          </w:rPr>
          <w:t xml:space="preserve">, elevation angle </w:t>
        </w:r>
        <w:r w:rsidRPr="00E91970">
          <w:rPr>
            <w:rFonts w:eastAsia="Calibri"/>
            <w:i/>
            <w:lang w:val="en-US" w:eastAsia="en-GB"/>
          </w:rPr>
          <w:t>θ</w:t>
        </w:r>
        <w:r w:rsidRPr="00E91970">
          <w:rPr>
            <w:rFonts w:eastAsia="Calibri"/>
            <w:i/>
            <w:vertAlign w:val="subscript"/>
            <w:lang w:val="en-US" w:eastAsia="en-GB"/>
          </w:rPr>
          <w:t>v</w:t>
        </w:r>
        <w:r w:rsidRPr="00E91970">
          <w:rPr>
            <w:rFonts w:eastAsia="Calibri"/>
            <w:lang w:val="en-US" w:eastAsia="en-GB"/>
          </w:rPr>
          <w:t xml:space="preserve"> and is given by </w:t>
        </w:r>
      </w:ins>
    </w:p>
    <w:p w14:paraId="5D63D2B4" w14:textId="77777777" w:rsidR="00AC37C1" w:rsidRPr="00E91970" w:rsidRDefault="00AC37C1" w:rsidP="00AC37C1">
      <w:pPr>
        <w:pStyle w:val="EQ"/>
        <w:rPr>
          <w:ins w:id="13834" w:author="Nokia" w:date="2025-09-01T12:07:00Z" w16du:dateUtc="2025-09-01T11:07:00Z"/>
          <w:rFonts w:eastAsia="SimSun"/>
          <w:lang w:eastAsia="ko-KR"/>
        </w:rPr>
      </w:pPr>
      <w:ins w:id="13835" w:author="Nokia" w:date="2025-09-01T12:07:00Z" w16du:dateUtc="2025-09-01T11:07:00Z">
        <w:r w:rsidRPr="00E91970">
          <w:rPr>
            <w:rFonts w:eastAsia="SimSun"/>
            <w:lang w:eastAsia="en-GB"/>
          </w:rPr>
          <w:tab/>
        </w:r>
      </w:ins>
      <w:ins w:id="13836" w:author="Nokia" w:date="2025-09-01T12:07:00Z" w16du:dateUtc="2025-09-01T11:07:00Z">
        <w:r w:rsidRPr="00E91970">
          <w:rPr>
            <w:rFonts w:eastAsia="SimSun"/>
            <w:lang w:eastAsia="en-GB"/>
          </w:rPr>
          <w:object w:dxaOrig="6100" w:dyaOrig="740" w14:anchorId="7917718C">
            <v:shape id="_x0000_i1039" type="#_x0000_t75" style="width:305.9pt;height:36.8pt" o:ole="">
              <v:imagedata r:id="rId117" o:title=""/>
            </v:shape>
            <o:OLEObject Type="Embed" ProgID="Equation.3" ShapeID="_x0000_i1039" DrawAspect="Content" ObjectID="_1818481458" r:id="rId118"/>
          </w:object>
        </w:r>
      </w:ins>
      <w:ins w:id="13837" w:author="Nokia" w:date="2025-09-01T12:07:00Z" w16du:dateUtc="2025-09-01T11:07:00Z">
        <w:r w:rsidRPr="00E91970">
          <w:rPr>
            <w:rFonts w:eastAsia="SimSun"/>
            <w:lang w:eastAsia="ko-KR"/>
          </w:rPr>
          <w:tab/>
        </w:r>
      </w:ins>
    </w:p>
    <w:p w14:paraId="59973116" w14:textId="77777777" w:rsidR="00AC37C1" w:rsidRDefault="00AC37C1" w:rsidP="00AC37C1">
      <w:pPr>
        <w:pStyle w:val="Heading2"/>
        <w:rPr>
          <w:ins w:id="13838" w:author="Nokia" w:date="2025-09-01T12:07:00Z" w16du:dateUtc="2025-09-01T11:07:00Z"/>
          <w:lang w:eastAsia="zh-CN"/>
        </w:rPr>
      </w:pPr>
      <w:bookmarkStart w:id="13839" w:name="_Toc207789279"/>
      <w:ins w:id="13840" w:author="Nokia" w:date="2025-09-01T12:07:00Z" w16du:dateUtc="2025-09-01T11:07:00Z">
        <w:r w:rsidRPr="00E91970">
          <w:rPr>
            <w:lang w:eastAsia="zh-CN"/>
          </w:rPr>
          <w:t>B.3</w:t>
        </w:r>
        <w:r w:rsidRPr="00E91970">
          <w:rPr>
            <w:lang w:eastAsia="zh-CN"/>
          </w:rPr>
          <w:tab/>
          <w:t>Derivation of CDL Models for RAN4 Demod</w:t>
        </w:r>
        <w:bookmarkEnd w:id="13839"/>
      </w:ins>
    </w:p>
    <w:p w14:paraId="1842EFD6" w14:textId="77777777" w:rsidR="00AC37C1" w:rsidRPr="00CC5702" w:rsidRDefault="00AC37C1" w:rsidP="00AC37C1">
      <w:pPr>
        <w:pStyle w:val="Heading3"/>
        <w:rPr>
          <w:ins w:id="13841" w:author="Nokia" w:date="2025-09-01T12:07:00Z" w16du:dateUtc="2025-09-01T11:07:00Z"/>
          <w:lang w:eastAsia="zh-CN"/>
        </w:rPr>
      </w:pPr>
      <w:bookmarkStart w:id="13842" w:name="_Toc207789280"/>
      <w:ins w:id="13843" w:author="Nokia" w:date="2025-09-01T12:07:00Z" w16du:dateUtc="2025-09-01T11:07:00Z">
        <w:r>
          <w:rPr>
            <w:rFonts w:eastAsia="Arial"/>
            <w:lang w:eastAsia="zh-CN"/>
          </w:rPr>
          <w:t xml:space="preserve">B.3.1 </w:t>
        </w:r>
        <w:r w:rsidRPr="00147871">
          <w:rPr>
            <w:rFonts w:eastAsia="Arial"/>
            <w:lang w:eastAsia="zh-CN"/>
          </w:rPr>
          <w:t xml:space="preserve">CDL </w:t>
        </w:r>
        <w:r>
          <w:rPr>
            <w:rFonts w:eastAsia="Arial"/>
            <w:lang w:eastAsia="zh-CN"/>
          </w:rPr>
          <w:t>Cluster Reduction</w:t>
        </w:r>
        <w:bookmarkEnd w:id="13842"/>
        <w:r>
          <w:rPr>
            <w:rFonts w:eastAsia="Arial"/>
            <w:lang w:eastAsia="zh-CN"/>
          </w:rPr>
          <w:t xml:space="preserve"> </w:t>
        </w:r>
      </w:ins>
    </w:p>
    <w:p w14:paraId="5AF7AC39" w14:textId="77777777" w:rsidR="00AC37C1" w:rsidRPr="00D75AB8" w:rsidRDefault="00AC37C1" w:rsidP="00AC37C1">
      <w:pPr>
        <w:rPr>
          <w:ins w:id="13844" w:author="Nokia" w:date="2025-09-01T12:07:00Z" w16du:dateUtc="2025-09-01T11:07:00Z"/>
          <w:lang w:eastAsia="zh-CN"/>
        </w:rPr>
      </w:pPr>
      <w:ins w:id="13845" w:author="Nokia" w:date="2025-09-01T12:07:00Z" w16du:dateUtc="2025-09-01T11:07:00Z">
        <w:r w:rsidRPr="00D75AB8">
          <w:rPr>
            <w:lang w:eastAsia="zh-CN"/>
          </w:rPr>
          <w:t xml:space="preserve">The Clustered Delay Line (CDL) profiles </w:t>
        </w:r>
        <w:r>
          <w:rPr>
            <w:lang w:eastAsia="zh-CN"/>
          </w:rPr>
          <w:t xml:space="preserve">used in this study </w:t>
        </w:r>
        <w:r w:rsidRPr="00D75AB8">
          <w:rPr>
            <w:lang w:eastAsia="zh-CN"/>
          </w:rPr>
          <w:t>are simplified from the TR 38.901 CDL models. The simplification steps are shown below for information. These steps are only used when new delay profiles are created.</w:t>
        </w:r>
      </w:ins>
    </w:p>
    <w:p w14:paraId="6A96EB7C" w14:textId="77777777" w:rsidR="00AC37C1" w:rsidRDefault="00AC37C1" w:rsidP="00AC37C1">
      <w:pPr>
        <w:rPr>
          <w:ins w:id="13846" w:author="Nokia" w:date="2025-09-01T12:07:00Z" w16du:dateUtc="2025-09-01T11:07:00Z"/>
          <w:lang w:eastAsia="zh-CN"/>
        </w:rPr>
      </w:pPr>
      <w:ins w:id="13847" w:author="Nokia" w:date="2025-09-01T12:07:00Z" w16du:dateUtc="2025-09-01T11:07:00Z">
        <w:r w:rsidRPr="00204C60">
          <w:rPr>
            <w:b/>
            <w:bCs/>
            <w:lang w:eastAsia="zh-CN"/>
          </w:rPr>
          <w:t>Step 0</w:t>
        </w:r>
        <w:r w:rsidRPr="00D75AB8">
          <w:rPr>
            <w:lang w:eastAsia="zh-CN"/>
          </w:rPr>
          <w:t xml:space="preserve">: The CDL </w:t>
        </w:r>
        <w:r>
          <w:rPr>
            <w:lang w:eastAsia="zh-CN"/>
          </w:rPr>
          <w:t>profile</w:t>
        </w:r>
        <w:r w:rsidRPr="00D75AB8">
          <w:rPr>
            <w:lang w:eastAsia="zh-CN"/>
          </w:rPr>
          <w:t xml:space="preserve"> from TR 38.901 is the starting point.</w:t>
        </w:r>
        <w:r>
          <w:rPr>
            <w:lang w:eastAsia="zh-CN"/>
          </w:rPr>
          <w:t xml:space="preserve"> If the profile includes set of sub-clusters (defined in TR 38.901 as clusters generated from the two strongest clusters) with the same angle and fixed delay offsets, each sub-clusters set is combined</w:t>
        </w:r>
        <w:r w:rsidRPr="00523544">
          <w:rPr>
            <w:vertAlign w:val="superscript"/>
            <w:lang w:eastAsia="zh-CN"/>
          </w:rPr>
          <w:t>(Note 1)</w:t>
        </w:r>
        <w:r>
          <w:rPr>
            <w:lang w:eastAsia="zh-CN"/>
          </w:rPr>
          <w:t xml:space="preserve"> in a single cluster with the minimum delay among the sub-clusters and power equal to the sum of the sub-clusters.</w:t>
        </w:r>
      </w:ins>
    </w:p>
    <w:p w14:paraId="3AD4D9A6" w14:textId="77777777" w:rsidR="00AC37C1" w:rsidRDefault="00AC37C1" w:rsidP="00AC37C1">
      <w:pPr>
        <w:rPr>
          <w:ins w:id="13848" w:author="Nokia" w:date="2025-09-01T12:07:00Z" w16du:dateUtc="2025-09-01T11:07:00Z"/>
          <w:lang w:eastAsia="zh-CN"/>
        </w:rPr>
      </w:pPr>
      <w:ins w:id="13849" w:author="Nokia" w:date="2025-09-01T12:07:00Z" w16du:dateUtc="2025-09-01T11:07:00Z">
        <w:r w:rsidRPr="00204C60">
          <w:rPr>
            <w:b/>
            <w:bCs/>
            <w:lang w:eastAsia="zh-CN"/>
          </w:rPr>
          <w:t>Step 1</w:t>
        </w:r>
        <w:r>
          <w:rPr>
            <w:lang w:eastAsia="zh-CN"/>
          </w:rPr>
          <w:t xml:space="preserve">: Angle spread scaling (to match the </w:t>
        </w:r>
      </w:ins>
      <m:oMath>
        <m:sSub>
          <m:sSubPr>
            <m:ctrlPr>
              <w:ins w:id="13850" w:author="Nokia" w:date="2025-09-01T12:07:00Z" w16du:dateUtc="2025-09-01T11:07:00Z">
                <w:rPr>
                  <w:rFonts w:ascii="Cambria Math" w:hAnsi="Cambria Math"/>
                  <w:i/>
                  <w:lang w:eastAsia="ja-JP"/>
                </w:rPr>
              </w:ins>
            </m:ctrlPr>
          </m:sSubPr>
          <m:e>
            <m:r>
              <w:ins w:id="13851" w:author="Nokia" w:date="2025-09-01T12:07:00Z" w16du:dateUtc="2025-09-01T11:07:00Z">
                <m:rPr>
                  <m:sty m:val="p"/>
                </m:rPr>
                <w:rPr>
                  <w:rFonts w:ascii="Cambria Math" w:hAnsi="Cambria Math"/>
                  <w:lang w:eastAsia="ja-JP"/>
                </w:rPr>
                <m:t>AS</m:t>
              </w:ins>
            </m:r>
          </m:e>
          <m:sub>
            <m:r>
              <w:ins w:id="13852" w:author="Nokia" w:date="2025-09-01T12:07:00Z" w16du:dateUtc="2025-09-01T11:07:00Z">
                <w:rPr>
                  <w:rFonts w:ascii="Cambria Math" w:hAnsi="Cambria Math"/>
                  <w:lang w:eastAsia="ja-JP"/>
                </w:rPr>
                <m:t>desired</m:t>
              </w:ins>
            </m:r>
          </m:sub>
        </m:sSub>
      </m:oMath>
      <w:ins w:id="13853" w:author="Nokia" w:date="2025-09-01T12:07:00Z" w16du:dateUtc="2025-09-01T11:07:00Z">
        <w:r w:rsidRPr="00D75AB8">
          <w:rPr>
            <w:lang w:eastAsia="ja-JP"/>
          </w:rPr>
          <w:t xml:space="preserve"> </w:t>
        </w:r>
        <w:r>
          <w:rPr>
            <w:lang w:eastAsia="zh-CN"/>
          </w:rPr>
          <w:t xml:space="preserve">) and angle translation (to match the </w:t>
        </w:r>
      </w:ins>
      <m:oMath>
        <m:sSub>
          <m:sSubPr>
            <m:ctrlPr>
              <w:ins w:id="13854" w:author="Nokia" w:date="2025-09-01T12:07:00Z" w16du:dateUtc="2025-09-01T11:07:00Z">
                <w:rPr>
                  <w:rFonts w:ascii="Cambria Math" w:hAnsi="Cambria Math"/>
                  <w:i/>
                  <w:lang w:eastAsia="ja-JP"/>
                </w:rPr>
              </w:ins>
            </m:ctrlPr>
          </m:sSubPr>
          <m:e>
            <m:r>
              <w:ins w:id="13855" w:author="Nokia" w:date="2025-09-01T12:07:00Z" w16du:dateUtc="2025-09-01T11:07:00Z">
                <w:rPr>
                  <w:rFonts w:ascii="Cambria Math" w:hAnsi="Cambria Math"/>
                  <w:lang w:eastAsia="ja-JP"/>
                </w:rPr>
                <m:t>μ</m:t>
              </w:ins>
            </m:r>
          </m:e>
          <m:sub>
            <m:r>
              <w:ins w:id="13856" w:author="Nokia" w:date="2025-09-01T12:07:00Z" w16du:dateUtc="2025-09-01T11:07:00Z">
                <w:rPr>
                  <w:rFonts w:ascii="Cambria Math" w:hAnsi="Cambria Math"/>
                  <w:lang w:eastAsia="ja-JP"/>
                </w:rPr>
                <m:t>ϕ,desired</m:t>
              </w:ins>
            </m:r>
          </m:sub>
        </m:sSub>
      </m:oMath>
      <w:ins w:id="13857" w:author="Nokia" w:date="2025-09-01T12:07:00Z" w16du:dateUtc="2025-09-01T11:07:00Z">
        <w:r>
          <w:rPr>
            <w:lang w:eastAsia="zh-CN"/>
          </w:rPr>
          <w:t>) is applied to the CDL profile after sub-cluster combining, in order to extract the new cluster angles (</w:t>
        </w:r>
      </w:ins>
      <m:oMath>
        <m:sSub>
          <m:sSubPr>
            <m:ctrlPr>
              <w:ins w:id="13858" w:author="Nokia" w:date="2025-09-01T12:07:00Z" w16du:dateUtc="2025-09-01T11:07:00Z">
                <w:rPr>
                  <w:rFonts w:ascii="Cambria Math" w:hAnsi="Cambria Math"/>
                  <w:iCs/>
                  <w:lang w:eastAsia="ja-JP"/>
                </w:rPr>
              </w:ins>
            </m:ctrlPr>
          </m:sSubPr>
          <m:e>
            <m:r>
              <w:ins w:id="13859" w:author="Nokia" w:date="2025-09-01T12:07:00Z" w16du:dateUtc="2025-09-01T11:07:00Z">
                <w:rPr>
                  <w:rFonts w:ascii="Cambria Math" w:hAnsi="Cambria Math"/>
                  <w:lang w:eastAsia="ja-JP"/>
                </w:rPr>
                <m:t>ϕ</m:t>
              </w:ins>
            </m:r>
          </m:e>
          <m:sub>
            <m:r>
              <w:ins w:id="13860" w:author="Nokia" w:date="2025-09-01T12:07:00Z" w16du:dateUtc="2025-09-01T11:07:00Z">
                <w:rPr>
                  <w:rFonts w:ascii="Cambria Math" w:hAnsi="Cambria Math"/>
                  <w:lang w:eastAsia="ja-JP"/>
                </w:rPr>
                <m:t>n</m:t>
              </w:ins>
            </m:r>
            <m:r>
              <w:ins w:id="13861" w:author="Nokia" w:date="2025-09-01T12:07:00Z" w16du:dateUtc="2025-09-01T11:07:00Z">
                <m:rPr>
                  <m:sty m:val="p"/>
                </m:rPr>
                <w:rPr>
                  <w:rFonts w:ascii="Cambria Math" w:hAnsi="Cambria Math"/>
                  <w:lang w:eastAsia="ja-JP"/>
                </w:rPr>
                <m:t>,</m:t>
              </w:ins>
            </m:r>
            <m:r>
              <w:ins w:id="13862" w:author="Nokia" w:date="2025-09-01T12:07:00Z" w16du:dateUtc="2025-09-01T11:07:00Z">
                <w:rPr>
                  <w:rFonts w:ascii="Cambria Math" w:hAnsi="Cambria Math"/>
                  <w:lang w:eastAsia="ja-JP"/>
                </w:rPr>
                <m:t>scaled</m:t>
              </w:ins>
            </m:r>
          </m:sub>
        </m:sSub>
      </m:oMath>
      <w:ins w:id="13863" w:author="Nokia" w:date="2025-09-01T12:07:00Z" w16du:dateUtc="2025-09-01T11:07:00Z">
        <w:r>
          <w:rPr>
            <w:iCs/>
            <w:lang w:eastAsia="ja-JP"/>
          </w:rPr>
          <w:t xml:space="preserve">) </w:t>
        </w:r>
        <w:r>
          <w:rPr>
            <w:lang w:eastAsia="zh-CN"/>
          </w:rPr>
          <w:t xml:space="preserve">according to the procedure specified in TR 38.901 v19.1.0 Section 7.7.5.1. </w:t>
        </w:r>
      </w:ins>
    </w:p>
    <w:p w14:paraId="12AE9AD6" w14:textId="77777777" w:rsidR="00AC37C1" w:rsidRDefault="00AC37C1" w:rsidP="00AC37C1">
      <w:pPr>
        <w:pStyle w:val="B1"/>
        <w:rPr>
          <w:ins w:id="13864" w:author="Nokia" w:date="2025-09-01T12:07:00Z" w16du:dateUtc="2025-09-01T11:07:00Z"/>
          <w:lang w:val="en-US" w:eastAsia="ko-KR"/>
        </w:rPr>
      </w:pPr>
      <w:ins w:id="13865" w:author="Nokia" w:date="2025-09-01T12:07:00Z" w16du:dateUtc="2025-09-01T11:07:00Z">
        <w:r w:rsidRPr="007E4413">
          <w:rPr>
            <w:rFonts w:eastAsia="SimSun"/>
            <w:lang w:val="en-US" w:eastAsia="ja-JP"/>
          </w:rPr>
          <w:t>-</w:t>
        </w:r>
        <w:r w:rsidRPr="007E4413">
          <w:rPr>
            <w:rFonts w:eastAsia="SimSun"/>
            <w:lang w:val="en-US" w:eastAsia="ja-JP"/>
          </w:rPr>
          <w:tab/>
        </w:r>
        <w:r>
          <w:rPr>
            <w:lang w:eastAsia="zh-CN"/>
          </w:rPr>
          <w:t xml:space="preserve">The values for </w:t>
        </w:r>
      </w:ins>
      <m:oMath>
        <m:r>
          <w:ins w:id="13866" w:author="Nokia" w:date="2025-09-01T12:07:00Z" w16du:dateUtc="2025-09-01T11:07:00Z">
            <w:rPr>
              <w:rFonts w:ascii="Cambria Math" w:eastAsia="SimSun" w:hAnsi="Cambria Math"/>
            </w:rPr>
            <m:t>s</m:t>
          </w:ins>
        </m:r>
      </m:oMath>
      <w:ins w:id="13867" w:author="Nokia" w:date="2025-09-01T12:07:00Z" w16du:dateUtc="2025-09-01T11:07:00Z">
        <w:r>
          <w:t xml:space="preserve"> can be extracted from the table </w:t>
        </w:r>
        <w:r w:rsidRPr="007E4413">
          <w:rPr>
            <w:rFonts w:eastAsia="SimSun"/>
            <w:lang w:eastAsia="zh-CN"/>
          </w:rPr>
          <w:t>7.7.5.1-1</w:t>
        </w:r>
        <w:r>
          <w:rPr>
            <w:rFonts w:eastAsia="SimSun"/>
            <w:lang w:eastAsia="zh-CN"/>
          </w:rPr>
          <w:t xml:space="preserve"> </w:t>
        </w:r>
        <w:r>
          <w:rPr>
            <w:lang w:val="en-US" w:eastAsia="ko-KR"/>
          </w:rPr>
          <w:t xml:space="preserve">according to the input desired (AoD, AoA, ZoA, ZoD) spreads or computed using the </w:t>
        </w:r>
        <w:r w:rsidRPr="00031DF2">
          <w:rPr>
            <w:lang w:val="en-US" w:eastAsia="ko-KR"/>
          </w:rPr>
          <w:t xml:space="preserve">scaling factor calculation method described in </w:t>
        </w:r>
        <w:r>
          <w:rPr>
            <w:lang w:eastAsia="zh-CN"/>
          </w:rPr>
          <w:t xml:space="preserve">38.901 v19.1.0 </w:t>
        </w:r>
        <w:r w:rsidRPr="00031DF2">
          <w:rPr>
            <w:lang w:val="en-US" w:eastAsia="ko-KR"/>
          </w:rPr>
          <w:t>Annex A.</w:t>
        </w:r>
        <w:r>
          <w:rPr>
            <w:lang w:val="en-US" w:eastAsia="ko-KR"/>
          </w:rPr>
          <w:t>5</w:t>
        </w:r>
      </w:ins>
    </w:p>
    <w:p w14:paraId="4F76BBF0" w14:textId="77777777" w:rsidR="00AC37C1" w:rsidRPr="0003731F" w:rsidRDefault="00AC37C1" w:rsidP="00AC37C1">
      <w:pPr>
        <w:pStyle w:val="B1"/>
        <w:rPr>
          <w:ins w:id="13868" w:author="Nokia" w:date="2025-09-01T12:07:00Z" w16du:dateUtc="2025-09-01T11:07:00Z"/>
          <w:lang w:val="en-US" w:eastAsia="ko-KR"/>
        </w:rPr>
      </w:pPr>
      <w:ins w:id="13869" w:author="Nokia" w:date="2025-09-01T12:07:00Z" w16du:dateUtc="2025-09-01T11:07:00Z">
        <w:r>
          <w:rPr>
            <w:lang w:val="en-US" w:eastAsia="ko-KR"/>
          </w:rPr>
          <w:t>-</w:t>
        </w:r>
        <w:r>
          <w:rPr>
            <w:lang w:val="en-US" w:eastAsia="ko-KR"/>
          </w:rPr>
          <w:tab/>
          <w:t>Angle translation is effectively a rotation of the cluster from the point of view of the UE</w:t>
        </w:r>
        <w:r w:rsidRPr="00031DF2">
          <w:rPr>
            <w:lang w:val="en-US" w:eastAsia="ko-KR"/>
          </w:rPr>
          <w:t>.</w:t>
        </w:r>
      </w:ins>
    </w:p>
    <w:p w14:paraId="1914C8DF" w14:textId="77777777" w:rsidR="00AC37C1" w:rsidRPr="006A69DF" w:rsidRDefault="00AC37C1" w:rsidP="00AC37C1">
      <w:pPr>
        <w:rPr>
          <w:ins w:id="13870" w:author="Nokia" w:date="2025-09-01T12:07:00Z" w16du:dateUtc="2025-09-01T11:07:00Z"/>
          <w:lang w:eastAsia="zh-CN"/>
        </w:rPr>
      </w:pPr>
      <w:ins w:id="13871" w:author="Nokia" w:date="2025-09-01T12:07:00Z" w16du:dateUtc="2025-09-01T11:07:00Z">
        <w:r w:rsidRPr="00204C60">
          <w:rPr>
            <w:b/>
            <w:bCs/>
            <w:lang w:eastAsia="zh-CN"/>
          </w:rPr>
          <w:t>Step 2</w:t>
        </w:r>
        <w:r w:rsidRPr="00D75AB8">
          <w:rPr>
            <w:lang w:eastAsia="zh-CN"/>
          </w:rPr>
          <w:t xml:space="preserve">: </w:t>
        </w:r>
        <w:r>
          <w:rPr>
            <w:lang w:eastAsia="zh-CN"/>
          </w:rPr>
          <w:t>Apply</w:t>
        </w:r>
        <w:r w:rsidRPr="00D75AB8">
          <w:rPr>
            <w:lang w:eastAsia="zh-CN"/>
          </w:rPr>
          <w:t xml:space="preserve"> </w:t>
        </w:r>
        <w:r>
          <w:rPr>
            <w:lang w:eastAsia="zh-CN"/>
          </w:rPr>
          <w:t xml:space="preserve">spatial filtering to the CDL </w:t>
        </w:r>
        <w:r w:rsidRPr="00D75AB8">
          <w:rPr>
            <w:lang w:eastAsia="zh-CN"/>
          </w:rPr>
          <w:t xml:space="preserve">profile </w:t>
        </w:r>
        <w:r>
          <w:rPr>
            <w:lang w:eastAsia="zh-CN"/>
          </w:rPr>
          <w:t xml:space="preserve">generated in Step 1. </w:t>
        </w:r>
        <w:r w:rsidRPr="00E44C1E">
          <w:rPr>
            <w:rFonts w:eastAsia="SimSun"/>
            <w:lang w:val="en-US" w:eastAsia="ja-JP"/>
          </w:rPr>
          <w:t xml:space="preserve">This step ensures </w:t>
        </w:r>
        <w:r>
          <w:rPr>
            <w:rFonts w:eastAsia="SimSun"/>
            <w:lang w:val="en-US" w:eastAsia="ja-JP"/>
          </w:rPr>
          <w:t xml:space="preserve">that the power-based reduction of the clusters </w:t>
        </w:r>
        <w:r w:rsidRPr="00E44C1E">
          <w:rPr>
            <w:rFonts w:eastAsia="SimSun"/>
            <w:lang w:val="en-US" w:eastAsia="ja-JP"/>
          </w:rPr>
          <w:t>consider</w:t>
        </w:r>
        <w:r>
          <w:rPr>
            <w:rFonts w:eastAsia="SimSun"/>
            <w:lang w:val="en-US" w:eastAsia="ja-JP"/>
          </w:rPr>
          <w:t>s</w:t>
        </w:r>
        <w:r w:rsidRPr="00E44C1E">
          <w:rPr>
            <w:rFonts w:eastAsia="SimSun"/>
            <w:lang w:val="en-US" w:eastAsia="ja-JP"/>
          </w:rPr>
          <w:t xml:space="preserve"> the combined effect of </w:t>
        </w:r>
        <w:r>
          <w:rPr>
            <w:rFonts w:eastAsia="SimSun"/>
            <w:lang w:val="en-US" w:eastAsia="ja-JP"/>
          </w:rPr>
          <w:t xml:space="preserve">the spatial channel </w:t>
        </w:r>
        <w:r w:rsidRPr="00E44C1E">
          <w:rPr>
            <w:rFonts w:eastAsia="SimSun"/>
            <w:lang w:val="en-US" w:eastAsia="ja-JP"/>
          </w:rPr>
          <w:t xml:space="preserve">and </w:t>
        </w:r>
        <w:r>
          <w:rPr>
            <w:rFonts w:eastAsia="SimSun"/>
            <w:lang w:val="en-US" w:eastAsia="ja-JP"/>
          </w:rPr>
          <w:t xml:space="preserve">the </w:t>
        </w:r>
        <w:r w:rsidRPr="00E44C1E">
          <w:rPr>
            <w:rFonts w:eastAsia="SimSun"/>
            <w:lang w:val="en-US" w:eastAsia="ja-JP"/>
          </w:rPr>
          <w:t>AAV spatial response</w:t>
        </w:r>
        <w:r>
          <w:rPr>
            <w:lang w:eastAsia="zh-CN"/>
          </w:rPr>
          <w:t>, and it is achieved by scaling each cluster average power with the AAV gain computed towards the respective mean cluster angle (see Annex B.3 for a detailed breakdown of the spatial filtering computation)</w:t>
        </w:r>
      </w:ins>
    </w:p>
    <w:p w14:paraId="4D6ACEF4" w14:textId="77777777" w:rsidR="00AC37C1" w:rsidRDefault="00AC37C1" w:rsidP="00AC37C1">
      <w:pPr>
        <w:pStyle w:val="B1"/>
        <w:spacing w:after="0"/>
        <w:rPr>
          <w:ins w:id="13872" w:author="Nokia" w:date="2025-09-01T12:07:00Z" w16du:dateUtc="2025-09-01T11:07:00Z"/>
          <w:lang w:eastAsia="zh-CN"/>
        </w:rPr>
      </w:pPr>
      <w:ins w:id="13873" w:author="Nokia" w:date="2025-09-01T12:07:00Z" w16du:dateUtc="2025-09-01T11:07:00Z">
        <w:r>
          <w:rPr>
            <w:rFonts w:eastAsia="SimSun"/>
            <w:lang w:val="en-US" w:eastAsia="ja-JP"/>
          </w:rPr>
          <w:t xml:space="preserve">- </w:t>
        </w:r>
        <w:r>
          <w:rPr>
            <w:rFonts w:eastAsia="SimSun"/>
            <w:lang w:val="en-US" w:eastAsia="ja-JP"/>
          </w:rPr>
          <w:tab/>
          <w:t xml:space="preserve">The AAV gain assumes </w:t>
        </w:r>
        <w:r w:rsidRPr="00D75AB8">
          <w:rPr>
            <w:lang w:eastAsia="zh-CN"/>
          </w:rPr>
          <w:t>single AAV (subarray or single element) is used at the transmitter and</w:t>
        </w:r>
        <w:r>
          <w:rPr>
            <w:lang w:eastAsia="zh-CN"/>
          </w:rPr>
          <w:t>/or</w:t>
        </w:r>
        <w:r w:rsidRPr="00D75AB8">
          <w:rPr>
            <w:lang w:eastAsia="zh-CN"/>
          </w:rPr>
          <w:t xml:space="preserve"> at the receiver</w:t>
        </w:r>
        <w:r>
          <w:rPr>
            <w:lang w:eastAsia="zh-CN"/>
          </w:rPr>
          <w:t xml:space="preserve"> (where applicable). </w:t>
        </w:r>
      </w:ins>
    </w:p>
    <w:p w14:paraId="15924C79" w14:textId="77777777" w:rsidR="00AC37C1" w:rsidRDefault="00AC37C1" w:rsidP="00AC37C1">
      <w:pPr>
        <w:pStyle w:val="B1"/>
        <w:rPr>
          <w:ins w:id="13874" w:author="Nokia" w:date="2025-09-01T12:07:00Z" w16du:dateUtc="2025-09-01T11:07:00Z"/>
          <w:lang w:eastAsia="zh-CN"/>
        </w:rPr>
      </w:pPr>
      <w:ins w:id="13875" w:author="Nokia" w:date="2025-09-01T12:07:00Z" w16du:dateUtc="2025-09-01T11:07:00Z">
        <w:r>
          <w:rPr>
            <w:rFonts w:eastAsia="SimSun"/>
            <w:lang w:eastAsia="ja-JP"/>
          </w:rPr>
          <w:t xml:space="preserve">- </w:t>
        </w:r>
        <w:r>
          <w:rPr>
            <w:rFonts w:eastAsia="SimSun"/>
            <w:lang w:eastAsia="ja-JP"/>
          </w:rPr>
          <w:tab/>
        </w:r>
        <w:r>
          <w:rPr>
            <w:lang w:eastAsia="zh-CN"/>
          </w:rPr>
          <w:t>In the computation of the AAV gain the AAS orientation (downtilt, bearing, slant if applicable) needs also to be considered to obtain the correct AAV Gain</w:t>
        </w:r>
      </w:ins>
    </w:p>
    <w:p w14:paraId="288C6BAA" w14:textId="77777777" w:rsidR="00AC37C1" w:rsidRPr="00D75AB8" w:rsidRDefault="00AC37C1" w:rsidP="00AC37C1">
      <w:pPr>
        <w:rPr>
          <w:ins w:id="13876" w:author="Nokia" w:date="2025-09-01T12:07:00Z" w16du:dateUtc="2025-09-01T11:07:00Z"/>
          <w:lang w:eastAsia="zh-CN"/>
        </w:rPr>
      </w:pPr>
      <w:ins w:id="13877" w:author="Nokia" w:date="2025-09-01T12:07:00Z" w16du:dateUtc="2025-09-01T11:07:00Z">
        <w:r w:rsidRPr="00204C60">
          <w:rPr>
            <w:b/>
            <w:bCs/>
            <w:lang w:eastAsia="zh-CN"/>
          </w:rPr>
          <w:t>Step 3</w:t>
        </w:r>
        <w:r w:rsidRPr="00D75AB8">
          <w:rPr>
            <w:lang w:eastAsia="zh-CN"/>
          </w:rPr>
          <w:t xml:space="preserve">: Re-normalize cluster powers in the </w:t>
        </w:r>
        <w:r>
          <w:rPr>
            <w:lang w:eastAsia="zh-CN"/>
          </w:rPr>
          <w:t xml:space="preserve">spatially filtered </w:t>
        </w:r>
        <w:r w:rsidRPr="00D75AB8">
          <w:rPr>
            <w:lang w:eastAsia="zh-CN"/>
          </w:rPr>
          <w:t xml:space="preserve">profile </w:t>
        </w:r>
        <w:r>
          <w:rPr>
            <w:lang w:eastAsia="zh-CN"/>
          </w:rPr>
          <w:t xml:space="preserve">generated in Step 2 </w:t>
        </w:r>
        <w:r w:rsidRPr="00D75AB8">
          <w:rPr>
            <w:lang w:eastAsia="zh-CN"/>
          </w:rPr>
          <w:t>such that the strongest cluster is at 0dB.</w:t>
        </w:r>
      </w:ins>
    </w:p>
    <w:p w14:paraId="2E0B2AF5" w14:textId="77777777" w:rsidR="00AC37C1" w:rsidRPr="00D75AB8" w:rsidRDefault="00AC37C1" w:rsidP="00AC37C1">
      <w:pPr>
        <w:rPr>
          <w:ins w:id="13878" w:author="Nokia" w:date="2025-09-01T12:07:00Z" w16du:dateUtc="2025-09-01T11:07:00Z"/>
          <w:lang w:eastAsia="zh-CN"/>
        </w:rPr>
      </w:pPr>
      <w:ins w:id="13879" w:author="Nokia" w:date="2025-09-01T12:07:00Z" w16du:dateUtc="2025-09-01T11:07:00Z">
        <w:r w:rsidRPr="00204C60">
          <w:rPr>
            <w:b/>
            <w:bCs/>
            <w:lang w:eastAsia="zh-CN"/>
          </w:rPr>
          <w:t>Step 4</w:t>
        </w:r>
        <w:r w:rsidRPr="00D75AB8">
          <w:rPr>
            <w:lang w:eastAsia="zh-CN"/>
          </w:rPr>
          <w:t xml:space="preserve">: Find the clusters in the </w:t>
        </w:r>
        <w:r>
          <w:rPr>
            <w:lang w:eastAsia="zh-CN"/>
          </w:rPr>
          <w:t xml:space="preserve">spatially filtered </w:t>
        </w:r>
        <w:r w:rsidRPr="00D75AB8">
          <w:rPr>
            <w:lang w:eastAsia="zh-CN"/>
          </w:rPr>
          <w:t xml:space="preserve">profile </w:t>
        </w:r>
        <w:r>
          <w:rPr>
            <w:lang w:eastAsia="zh-CN"/>
          </w:rPr>
          <w:t xml:space="preserve">generated in Step 3 </w:t>
        </w:r>
        <w:r w:rsidRPr="00D75AB8">
          <w:rPr>
            <w:lang w:eastAsia="zh-CN"/>
          </w:rPr>
          <w:t xml:space="preserve">with power below [-30] dB, and remove the corresponding cluster index from the CDL </w:t>
        </w:r>
        <w:r>
          <w:rPr>
            <w:lang w:eastAsia="zh-CN"/>
          </w:rPr>
          <w:t>profile generated in Step 1</w:t>
        </w:r>
        <w:r w:rsidRPr="00D75AB8">
          <w:rPr>
            <w:lang w:eastAsia="zh-CN"/>
          </w:rPr>
          <w:t>.</w:t>
        </w:r>
      </w:ins>
    </w:p>
    <w:p w14:paraId="7D7BB671" w14:textId="77777777" w:rsidR="00AC37C1" w:rsidRPr="00D75AB8" w:rsidRDefault="00AC37C1" w:rsidP="00AC37C1">
      <w:pPr>
        <w:rPr>
          <w:ins w:id="13880" w:author="Nokia" w:date="2025-09-01T12:07:00Z" w16du:dateUtc="2025-09-01T11:07:00Z"/>
          <w:lang w:eastAsia="zh-CN"/>
        </w:rPr>
      </w:pPr>
      <w:ins w:id="13881" w:author="Nokia" w:date="2025-09-01T12:07:00Z" w16du:dateUtc="2025-09-01T11:07:00Z">
        <w:r w:rsidRPr="00204C60">
          <w:rPr>
            <w:b/>
            <w:bCs/>
            <w:lang w:eastAsia="zh-CN"/>
          </w:rPr>
          <w:t>Step 5</w:t>
        </w:r>
        <w:r w:rsidRPr="00D75AB8">
          <w:rPr>
            <w:lang w:eastAsia="zh-CN"/>
          </w:rPr>
          <w:t xml:space="preserve">: If the number of clusters in the spatially filtered profile </w:t>
        </w:r>
        <w:r>
          <w:rPr>
            <w:lang w:eastAsia="zh-CN"/>
          </w:rPr>
          <w:t xml:space="preserve">after Step 4 </w:t>
        </w:r>
        <w:r w:rsidRPr="00D75AB8">
          <w:rPr>
            <w:lang w:eastAsia="zh-CN"/>
          </w:rPr>
          <w:t xml:space="preserve">is larger than 12, find the cluster with the lowest power, and remove the corresponding cluster index from the CDL </w:t>
        </w:r>
        <w:r>
          <w:rPr>
            <w:lang w:eastAsia="zh-CN"/>
          </w:rPr>
          <w:t>profile generated in Step 1</w:t>
        </w:r>
        <w:r w:rsidRPr="00D75AB8">
          <w:rPr>
            <w:lang w:eastAsia="zh-CN"/>
          </w:rPr>
          <w:t>. Repeat this step until the number of clusters equals 12.</w:t>
        </w:r>
      </w:ins>
    </w:p>
    <w:p w14:paraId="0E130B29" w14:textId="77777777" w:rsidR="00AC37C1" w:rsidRPr="00204C60" w:rsidRDefault="00AC37C1" w:rsidP="00AC37C1">
      <w:pPr>
        <w:rPr>
          <w:ins w:id="13882" w:author="Nokia" w:date="2025-09-01T12:07:00Z" w16du:dateUtc="2025-09-01T11:07:00Z"/>
          <w:u w:val="single"/>
          <w:lang w:eastAsia="zh-CN"/>
        </w:rPr>
      </w:pPr>
      <w:ins w:id="13883" w:author="Nokia" w:date="2025-09-01T12:07:00Z" w16du:dateUtc="2025-09-01T11:07:00Z">
        <w:r w:rsidRPr="00204C60">
          <w:rPr>
            <w:u w:val="single"/>
            <w:lang w:eastAsia="zh-CN"/>
          </w:rPr>
          <w:t xml:space="preserve">Do not consider the spatially filtered profile generated in Steps 2-3 further after this step. The following modifications are to be applied on the </w:t>
        </w:r>
        <w:r>
          <w:rPr>
            <w:u w:val="single"/>
            <w:lang w:eastAsia="zh-CN"/>
          </w:rPr>
          <w:t>surviving</w:t>
        </w:r>
        <w:r w:rsidRPr="00204C60">
          <w:rPr>
            <w:u w:val="single"/>
            <w:lang w:eastAsia="zh-CN"/>
          </w:rPr>
          <w:t xml:space="preserve"> clusters </w:t>
        </w:r>
        <w:r w:rsidRPr="0080751D">
          <w:rPr>
            <w:vertAlign w:val="superscript"/>
            <w:lang w:eastAsia="zh-CN"/>
          </w:rPr>
          <w:t>(Note 2)</w:t>
        </w:r>
        <w:r>
          <w:rPr>
            <w:u w:val="single"/>
            <w:lang w:eastAsia="zh-CN"/>
          </w:rPr>
          <w:t xml:space="preserve"> in the </w:t>
        </w:r>
        <w:r w:rsidRPr="00204C60">
          <w:rPr>
            <w:u w:val="single"/>
            <w:lang w:eastAsia="zh-CN"/>
          </w:rPr>
          <w:t xml:space="preserve">CDL profile </w:t>
        </w:r>
        <w:r>
          <w:rPr>
            <w:u w:val="single"/>
            <w:lang w:eastAsia="zh-CN"/>
          </w:rPr>
          <w:t>after Step 5</w:t>
        </w:r>
        <w:r w:rsidRPr="00204C60">
          <w:rPr>
            <w:u w:val="single"/>
            <w:lang w:eastAsia="zh-CN"/>
          </w:rPr>
          <w:t>.</w:t>
        </w:r>
      </w:ins>
    </w:p>
    <w:p w14:paraId="0B9FCBFC" w14:textId="16BC05AF" w:rsidR="00AC37C1" w:rsidRPr="00D75AB8" w:rsidRDefault="00AC37C1" w:rsidP="00AC37C1">
      <w:pPr>
        <w:rPr>
          <w:ins w:id="13884" w:author="Nokia" w:date="2025-09-01T12:07:00Z" w16du:dateUtc="2025-09-01T11:07:00Z"/>
          <w:lang w:eastAsia="zh-CN"/>
        </w:rPr>
      </w:pPr>
      <w:ins w:id="13885" w:author="Nokia" w:date="2025-09-01T12:07:00Z" w16du:dateUtc="2025-09-01T11:07:00Z">
        <w:r w:rsidRPr="00204C60">
          <w:rPr>
            <w:b/>
            <w:bCs/>
            <w:lang w:eastAsia="zh-CN"/>
          </w:rPr>
          <w:t>Step 6</w:t>
        </w:r>
        <w:r w:rsidRPr="00D75AB8">
          <w:rPr>
            <w:lang w:eastAsia="zh-CN"/>
          </w:rPr>
          <w:t xml:space="preserve">: Calculate the effective delay spread of the CDL </w:t>
        </w:r>
        <w:r>
          <w:rPr>
            <w:lang w:eastAsia="zh-CN"/>
          </w:rPr>
          <w:t>profile generated in Step 1</w:t>
        </w:r>
        <w:r w:rsidRPr="0069264E">
          <w:rPr>
            <w:lang w:eastAsia="zh-CN"/>
          </w:rPr>
          <w:t xml:space="preserve"> </w:t>
        </w:r>
        <w:r>
          <w:rPr>
            <w:lang w:eastAsia="zh-CN"/>
          </w:rPr>
          <w:t>based only on the surviving clusters after Step 5,</w:t>
        </w:r>
        <w:r w:rsidRPr="00D75AB8">
          <w:rPr>
            <w:lang w:eastAsia="zh-CN"/>
          </w:rPr>
          <w:t xml:space="preserve"> </w:t>
        </w:r>
      </w:ins>
      <m:oMath>
        <m:sSub>
          <m:sSubPr>
            <m:ctrlPr>
              <w:ins w:id="13886" w:author="Nokia" w:date="2025-09-01T12:07:00Z" w16du:dateUtc="2025-09-01T11:07:00Z">
                <w:rPr>
                  <w:rFonts w:ascii="Cambria Math" w:hAnsi="Cambria Math"/>
                  <w:i/>
                  <w:lang w:eastAsia="zh-CN"/>
                </w:rPr>
              </w:ins>
            </m:ctrlPr>
          </m:sSubPr>
          <m:e>
            <m:r>
              <w:ins w:id="13887" w:author="Nokia" w:date="2025-09-01T12:07:00Z" w16du:dateUtc="2025-09-01T11:07:00Z">
                <m:rPr>
                  <m:sty m:val="p"/>
                </m:rPr>
                <w:rPr>
                  <w:rFonts w:ascii="Cambria Math" w:hAnsi="Cambria Math"/>
                  <w:lang w:eastAsia="zh-CN"/>
                </w:rPr>
                <m:t>DS</m:t>
              </w:ins>
            </m:r>
          </m:e>
          <m:sub>
            <m:r>
              <w:ins w:id="13888" w:author="Nokia" w:date="2025-09-01T12:07:00Z" w16du:dateUtc="2025-09-01T11:07:00Z">
                <w:rPr>
                  <w:rFonts w:ascii="Cambria Math" w:hAnsi="Cambria Math"/>
                  <w:lang w:eastAsia="zh-CN"/>
                </w:rPr>
                <m:t>truncated</m:t>
              </w:ins>
            </m:r>
          </m:sub>
        </m:sSub>
      </m:oMath>
      <w:ins w:id="13889" w:author="Nokia" w:date="2025-09-01T12:07:00Z" w16du:dateUtc="2025-09-01T11:07:00Z">
        <w:r w:rsidRPr="00D75AB8">
          <w:rPr>
            <w:lang w:eastAsia="zh-CN"/>
          </w:rPr>
          <w:t xml:space="preserve"> (ns)</w:t>
        </w:r>
        <w:r>
          <w:rPr>
            <w:lang w:eastAsia="zh-CN"/>
          </w:rPr>
          <w:t>,</w:t>
        </w:r>
        <w:r w:rsidRPr="00D75AB8">
          <w:rPr>
            <w:lang w:eastAsia="zh-CN"/>
          </w:rPr>
          <w:t xml:space="preserve"> to be used in the next step by computing the root mean squared (rms) delay spread of the </w:t>
        </w:r>
      </w:ins>
      <w:ins w:id="13890" w:author="Nokia" w:date="2025-09-03T11:00:00Z" w16du:dateUtc="2025-09-03T10:00:00Z">
        <w:r w:rsidR="00856B7B" w:rsidRPr="00D75AB8">
          <w:rPr>
            <w:lang w:eastAsia="zh-CN"/>
          </w:rPr>
          <w:t>remaining</w:t>
        </w:r>
      </w:ins>
      <w:ins w:id="13891" w:author="Nokia" w:date="2025-09-01T12:07:00Z" w16du:dateUtc="2025-09-01T11:07:00Z">
        <w:r w:rsidRPr="00D75AB8">
          <w:rPr>
            <w:lang w:eastAsia="zh-CN"/>
          </w:rPr>
          <w:t xml:space="preserve"> clusters, using the following expressions:</w:t>
        </w:r>
      </w:ins>
    </w:p>
    <w:p w14:paraId="0C613CD8" w14:textId="77777777" w:rsidR="00AC37C1" w:rsidRPr="00D75AB8" w:rsidRDefault="00AD30A0" w:rsidP="00AC37C1">
      <w:pPr>
        <w:jc w:val="center"/>
        <w:rPr>
          <w:ins w:id="13892" w:author="Nokia" w:date="2025-09-01T12:07:00Z" w16du:dateUtc="2025-09-01T11:07:00Z"/>
          <w:lang w:eastAsia="zh-CN"/>
        </w:rPr>
      </w:pPr>
      <m:oMathPara>
        <m:oMath>
          <m:acc>
            <m:accPr>
              <m:chr m:val="̅"/>
              <m:ctrlPr>
                <w:ins w:id="13893" w:author="Nokia" w:date="2025-09-01T12:07:00Z" w16du:dateUtc="2025-09-01T11:07:00Z">
                  <w:rPr>
                    <w:rFonts w:ascii="Cambria Math" w:hAnsi="Cambria Math"/>
                    <w:i/>
                    <w:lang w:eastAsia="zh-CN"/>
                  </w:rPr>
                </w:ins>
              </m:ctrlPr>
            </m:accPr>
            <m:e>
              <m:r>
                <w:ins w:id="13894" w:author="Nokia" w:date="2025-09-01T12:07:00Z" w16du:dateUtc="2025-09-01T11:07:00Z">
                  <w:rPr>
                    <w:rFonts w:ascii="Cambria Math" w:hAnsi="Cambria Math"/>
                    <w:lang w:eastAsia="zh-CN"/>
                  </w:rPr>
                  <m:t>τ</m:t>
                </w:ins>
              </m:r>
            </m:e>
          </m:acc>
          <m:r>
            <w:ins w:id="13895" w:author="Nokia" w:date="2025-09-01T12:07:00Z" w16du:dateUtc="2025-09-01T11:07:00Z">
              <w:rPr>
                <w:rFonts w:ascii="Cambria Math" w:hAnsi="Cambria Math"/>
                <w:lang w:eastAsia="zh-CN"/>
              </w:rPr>
              <m:t>=</m:t>
            </w:ins>
          </m:r>
          <m:f>
            <m:fPr>
              <m:ctrlPr>
                <w:ins w:id="13896" w:author="Nokia" w:date="2025-09-01T12:07:00Z" w16du:dateUtc="2025-09-01T11:07:00Z">
                  <w:rPr>
                    <w:rFonts w:ascii="Cambria Math" w:hAnsi="Cambria Math"/>
                    <w:i/>
                    <w:lang w:eastAsia="zh-CN"/>
                  </w:rPr>
                </w:ins>
              </m:ctrlPr>
            </m:fPr>
            <m:num>
              <m:nary>
                <m:naryPr>
                  <m:chr m:val="∑"/>
                  <m:limLoc m:val="undOvr"/>
                  <m:supHide m:val="1"/>
                  <m:ctrlPr>
                    <w:ins w:id="13897" w:author="Nokia" w:date="2025-09-01T12:07:00Z" w16du:dateUtc="2025-09-01T11:07:00Z">
                      <w:rPr>
                        <w:rFonts w:ascii="Cambria Math" w:hAnsi="Cambria Math"/>
                        <w:i/>
                        <w:lang w:eastAsia="zh-CN"/>
                      </w:rPr>
                    </w:ins>
                  </m:ctrlPr>
                </m:naryPr>
                <m:sub>
                  <m:r>
                    <w:ins w:id="13898" w:author="Nokia" w:date="2025-09-01T12:07:00Z" w16du:dateUtc="2025-09-01T11:07:00Z">
                      <w:rPr>
                        <w:rFonts w:ascii="Cambria Math" w:hAnsi="Cambria Math"/>
                        <w:lang w:eastAsia="zh-CN"/>
                      </w:rPr>
                      <m:t>i</m:t>
                    </w:ins>
                  </m:r>
                </m:sub>
                <m:sup/>
                <m:e>
                  <m:sSub>
                    <m:sSubPr>
                      <m:ctrlPr>
                        <w:ins w:id="13899" w:author="Nokia" w:date="2025-09-01T12:07:00Z" w16du:dateUtc="2025-09-01T11:07:00Z">
                          <w:rPr>
                            <w:rFonts w:ascii="Cambria Math" w:hAnsi="Cambria Math"/>
                            <w:i/>
                            <w:lang w:eastAsia="zh-CN"/>
                          </w:rPr>
                        </w:ins>
                      </m:ctrlPr>
                    </m:sSubPr>
                    <m:e>
                      <m:r>
                        <w:ins w:id="13900" w:author="Nokia" w:date="2025-09-01T12:07:00Z" w16du:dateUtc="2025-09-01T11:07:00Z">
                          <w:rPr>
                            <w:rFonts w:ascii="Cambria Math" w:hAnsi="Cambria Math"/>
                            <w:lang w:eastAsia="zh-CN"/>
                          </w:rPr>
                          <m:t>τ</m:t>
                        </w:ins>
                      </m:r>
                    </m:e>
                    <m:sub>
                      <m:r>
                        <w:ins w:id="13901" w:author="Nokia" w:date="2025-09-01T12:07:00Z" w16du:dateUtc="2025-09-01T11:07:00Z">
                          <w:rPr>
                            <w:rFonts w:ascii="Cambria Math" w:hAnsi="Cambria Math"/>
                            <w:lang w:eastAsia="zh-CN"/>
                          </w:rPr>
                          <m:t>i</m:t>
                        </w:ins>
                      </m:r>
                    </m:sub>
                  </m:sSub>
                  <m:sSub>
                    <m:sSubPr>
                      <m:ctrlPr>
                        <w:ins w:id="13902" w:author="Nokia" w:date="2025-09-01T12:07:00Z" w16du:dateUtc="2025-09-01T11:07:00Z">
                          <w:rPr>
                            <w:rFonts w:ascii="Cambria Math" w:hAnsi="Cambria Math"/>
                            <w:i/>
                            <w:lang w:eastAsia="zh-CN"/>
                          </w:rPr>
                        </w:ins>
                      </m:ctrlPr>
                    </m:sSubPr>
                    <m:e>
                      <m:r>
                        <w:ins w:id="13903" w:author="Nokia" w:date="2025-09-01T12:07:00Z" w16du:dateUtc="2025-09-01T11:07:00Z">
                          <w:rPr>
                            <w:rFonts w:ascii="Cambria Math" w:hAnsi="Cambria Math"/>
                            <w:lang w:eastAsia="zh-CN"/>
                          </w:rPr>
                          <m:t>p</m:t>
                        </w:ins>
                      </m:r>
                    </m:e>
                    <m:sub>
                      <m:r>
                        <w:ins w:id="13904" w:author="Nokia" w:date="2025-09-01T12:07:00Z" w16du:dateUtc="2025-09-01T11:07:00Z">
                          <w:rPr>
                            <w:rFonts w:ascii="Cambria Math" w:hAnsi="Cambria Math"/>
                            <w:lang w:eastAsia="zh-CN"/>
                          </w:rPr>
                          <m:t>i</m:t>
                        </w:ins>
                      </m:r>
                    </m:sub>
                  </m:sSub>
                </m:e>
              </m:nary>
            </m:num>
            <m:den>
              <m:nary>
                <m:naryPr>
                  <m:chr m:val="∑"/>
                  <m:limLoc m:val="undOvr"/>
                  <m:supHide m:val="1"/>
                  <m:ctrlPr>
                    <w:ins w:id="13905" w:author="Nokia" w:date="2025-09-01T12:07:00Z" w16du:dateUtc="2025-09-01T11:07:00Z">
                      <w:rPr>
                        <w:rFonts w:ascii="Cambria Math" w:hAnsi="Cambria Math"/>
                        <w:i/>
                        <w:lang w:eastAsia="zh-CN"/>
                      </w:rPr>
                    </w:ins>
                  </m:ctrlPr>
                </m:naryPr>
                <m:sub>
                  <m:r>
                    <w:ins w:id="13906" w:author="Nokia" w:date="2025-09-01T12:07:00Z" w16du:dateUtc="2025-09-01T11:07:00Z">
                      <w:rPr>
                        <w:rFonts w:ascii="Cambria Math" w:hAnsi="Cambria Math"/>
                        <w:lang w:eastAsia="zh-CN"/>
                      </w:rPr>
                      <m:t>i</m:t>
                    </w:ins>
                  </m:r>
                </m:sub>
                <m:sup/>
                <m:e>
                  <m:sSub>
                    <m:sSubPr>
                      <m:ctrlPr>
                        <w:ins w:id="13907" w:author="Nokia" w:date="2025-09-01T12:07:00Z" w16du:dateUtc="2025-09-01T11:07:00Z">
                          <w:rPr>
                            <w:rFonts w:ascii="Cambria Math" w:hAnsi="Cambria Math"/>
                            <w:i/>
                            <w:lang w:eastAsia="zh-CN"/>
                          </w:rPr>
                        </w:ins>
                      </m:ctrlPr>
                    </m:sSubPr>
                    <m:e>
                      <m:r>
                        <w:ins w:id="13908" w:author="Nokia" w:date="2025-09-01T12:07:00Z" w16du:dateUtc="2025-09-01T11:07:00Z">
                          <w:rPr>
                            <w:rFonts w:ascii="Cambria Math" w:hAnsi="Cambria Math"/>
                            <w:lang w:eastAsia="zh-CN"/>
                          </w:rPr>
                          <m:t>p</m:t>
                        </w:ins>
                      </m:r>
                    </m:e>
                    <m:sub>
                      <m:r>
                        <w:ins w:id="13909" w:author="Nokia" w:date="2025-09-01T12:07:00Z" w16du:dateUtc="2025-09-01T11:07:00Z">
                          <w:rPr>
                            <w:rFonts w:ascii="Cambria Math" w:hAnsi="Cambria Math"/>
                            <w:lang w:eastAsia="zh-CN"/>
                          </w:rPr>
                          <m:t>i</m:t>
                        </w:ins>
                      </m:r>
                    </m:sub>
                  </m:sSub>
                </m:e>
              </m:nary>
            </m:den>
          </m:f>
        </m:oMath>
      </m:oMathPara>
    </w:p>
    <w:p w14:paraId="0967EA16" w14:textId="77777777" w:rsidR="00AC37C1" w:rsidRPr="00D75AB8" w:rsidRDefault="00AD30A0" w:rsidP="00AC37C1">
      <w:pPr>
        <w:jc w:val="center"/>
        <w:rPr>
          <w:ins w:id="13910" w:author="Nokia" w:date="2025-09-01T12:07:00Z" w16du:dateUtc="2025-09-01T11:07:00Z"/>
          <w:lang w:eastAsia="zh-CN"/>
        </w:rPr>
      </w:pPr>
      <m:oMathPara>
        <m:oMath>
          <m:sSub>
            <m:sSubPr>
              <m:ctrlPr>
                <w:ins w:id="13911" w:author="Nokia" w:date="2025-09-01T12:07:00Z" w16du:dateUtc="2025-09-01T11:07:00Z">
                  <w:rPr>
                    <w:rFonts w:ascii="Cambria Math" w:hAnsi="Cambria Math"/>
                    <w:i/>
                    <w:lang w:eastAsia="zh-CN"/>
                  </w:rPr>
                </w:ins>
              </m:ctrlPr>
            </m:sSubPr>
            <m:e>
              <m:r>
                <w:ins w:id="13912" w:author="Nokia" w:date="2025-09-01T12:07:00Z" w16du:dateUtc="2025-09-01T11:07:00Z">
                  <m:rPr>
                    <m:sty m:val="p"/>
                  </m:rPr>
                  <w:rPr>
                    <w:rFonts w:ascii="Cambria Math" w:hAnsi="Cambria Math"/>
                    <w:lang w:eastAsia="zh-CN"/>
                  </w:rPr>
                  <m:t>DS</m:t>
                </w:ins>
              </m:r>
            </m:e>
            <m:sub>
              <m:r>
                <w:ins w:id="13913" w:author="Nokia" w:date="2025-09-01T12:07:00Z" w16du:dateUtc="2025-09-01T11:07:00Z">
                  <w:rPr>
                    <w:rFonts w:ascii="Cambria Math" w:hAnsi="Cambria Math"/>
                    <w:lang w:eastAsia="zh-CN"/>
                  </w:rPr>
                  <m:t>truncated</m:t>
                </w:ins>
              </m:r>
            </m:sub>
          </m:sSub>
          <m:r>
            <w:ins w:id="13914" w:author="Nokia" w:date="2025-09-01T12:07:00Z" w16du:dateUtc="2025-09-01T11:07:00Z">
              <w:rPr>
                <w:rFonts w:ascii="Cambria Math" w:hAnsi="Cambria Math"/>
                <w:lang w:eastAsia="zh-CN"/>
              </w:rPr>
              <m:t>=</m:t>
            </w:ins>
          </m:r>
          <m:rad>
            <m:radPr>
              <m:degHide m:val="1"/>
              <m:ctrlPr>
                <w:ins w:id="13915" w:author="Nokia" w:date="2025-09-01T12:07:00Z" w16du:dateUtc="2025-09-01T11:07:00Z">
                  <w:rPr>
                    <w:rFonts w:ascii="Cambria Math" w:hAnsi="Cambria Math"/>
                    <w:i/>
                    <w:lang w:eastAsia="zh-CN"/>
                  </w:rPr>
                </w:ins>
              </m:ctrlPr>
            </m:radPr>
            <m:deg/>
            <m:e>
              <m:f>
                <m:fPr>
                  <m:ctrlPr>
                    <w:ins w:id="13916" w:author="Nokia" w:date="2025-09-01T12:07:00Z" w16du:dateUtc="2025-09-01T11:07:00Z">
                      <w:rPr>
                        <w:rFonts w:ascii="Cambria Math" w:hAnsi="Cambria Math"/>
                        <w:i/>
                        <w:lang w:eastAsia="zh-CN"/>
                      </w:rPr>
                    </w:ins>
                  </m:ctrlPr>
                </m:fPr>
                <m:num>
                  <m:nary>
                    <m:naryPr>
                      <m:chr m:val="∑"/>
                      <m:limLoc m:val="undOvr"/>
                      <m:supHide m:val="1"/>
                      <m:ctrlPr>
                        <w:ins w:id="13917" w:author="Nokia" w:date="2025-09-01T12:07:00Z" w16du:dateUtc="2025-09-01T11:07:00Z">
                          <w:rPr>
                            <w:rFonts w:ascii="Cambria Math" w:hAnsi="Cambria Math"/>
                            <w:i/>
                            <w:lang w:eastAsia="zh-CN"/>
                          </w:rPr>
                        </w:ins>
                      </m:ctrlPr>
                    </m:naryPr>
                    <m:sub>
                      <m:r>
                        <w:ins w:id="13918" w:author="Nokia" w:date="2025-09-01T12:07:00Z" w16du:dateUtc="2025-09-01T11:07:00Z">
                          <w:rPr>
                            <w:rFonts w:ascii="Cambria Math" w:hAnsi="Cambria Math"/>
                            <w:lang w:eastAsia="zh-CN"/>
                          </w:rPr>
                          <m:t>i</m:t>
                        </w:ins>
                      </m:r>
                    </m:sub>
                    <m:sup/>
                    <m:e>
                      <m:sSup>
                        <m:sSupPr>
                          <m:ctrlPr>
                            <w:ins w:id="13919" w:author="Nokia" w:date="2025-09-01T12:07:00Z" w16du:dateUtc="2025-09-01T11:07:00Z">
                              <w:rPr>
                                <w:rFonts w:ascii="Cambria Math" w:hAnsi="Cambria Math"/>
                                <w:i/>
                                <w:lang w:eastAsia="zh-CN"/>
                              </w:rPr>
                            </w:ins>
                          </m:ctrlPr>
                        </m:sSupPr>
                        <m:e>
                          <m:sSub>
                            <m:sSubPr>
                              <m:ctrlPr>
                                <w:ins w:id="13920" w:author="Nokia" w:date="2025-09-01T12:07:00Z" w16du:dateUtc="2025-09-01T11:07:00Z">
                                  <w:rPr>
                                    <w:rFonts w:ascii="Cambria Math" w:hAnsi="Cambria Math"/>
                                    <w:i/>
                                    <w:lang w:eastAsia="zh-CN"/>
                                  </w:rPr>
                                </w:ins>
                              </m:ctrlPr>
                            </m:sSubPr>
                            <m:e>
                              <m:r>
                                <w:ins w:id="13921" w:author="Nokia" w:date="2025-09-01T12:07:00Z" w16du:dateUtc="2025-09-01T11:07:00Z">
                                  <w:rPr>
                                    <w:rFonts w:ascii="Cambria Math" w:hAnsi="Cambria Math"/>
                                    <w:lang w:eastAsia="zh-CN"/>
                                  </w:rPr>
                                  <m:t>τ</m:t>
                                </w:ins>
                              </m:r>
                            </m:e>
                            <m:sub>
                              <m:r>
                                <w:ins w:id="13922" w:author="Nokia" w:date="2025-09-01T12:07:00Z" w16du:dateUtc="2025-09-01T11:07:00Z">
                                  <w:rPr>
                                    <w:rFonts w:ascii="Cambria Math" w:hAnsi="Cambria Math"/>
                                    <w:lang w:eastAsia="zh-CN"/>
                                  </w:rPr>
                                  <m:t>i</m:t>
                                </w:ins>
                              </m:r>
                            </m:sub>
                          </m:sSub>
                        </m:e>
                        <m:sup>
                          <m:r>
                            <w:ins w:id="13923" w:author="Nokia" w:date="2025-09-01T12:07:00Z" w16du:dateUtc="2025-09-01T11:07:00Z">
                              <w:rPr>
                                <w:rFonts w:ascii="Cambria Math" w:hAnsi="Cambria Math"/>
                                <w:lang w:eastAsia="zh-CN"/>
                              </w:rPr>
                              <m:t>2</m:t>
                            </w:ins>
                          </m:r>
                        </m:sup>
                      </m:sSup>
                      <m:sSub>
                        <m:sSubPr>
                          <m:ctrlPr>
                            <w:ins w:id="13924" w:author="Nokia" w:date="2025-09-01T12:07:00Z" w16du:dateUtc="2025-09-01T11:07:00Z">
                              <w:rPr>
                                <w:rFonts w:ascii="Cambria Math" w:hAnsi="Cambria Math"/>
                                <w:i/>
                                <w:lang w:eastAsia="zh-CN"/>
                              </w:rPr>
                            </w:ins>
                          </m:ctrlPr>
                        </m:sSubPr>
                        <m:e>
                          <m:r>
                            <w:ins w:id="13925" w:author="Nokia" w:date="2025-09-01T12:07:00Z" w16du:dateUtc="2025-09-01T11:07:00Z">
                              <w:rPr>
                                <w:rFonts w:ascii="Cambria Math" w:hAnsi="Cambria Math"/>
                                <w:lang w:eastAsia="zh-CN"/>
                              </w:rPr>
                              <m:t>p</m:t>
                            </w:ins>
                          </m:r>
                        </m:e>
                        <m:sub>
                          <m:r>
                            <w:ins w:id="13926" w:author="Nokia" w:date="2025-09-01T12:07:00Z" w16du:dateUtc="2025-09-01T11:07:00Z">
                              <w:rPr>
                                <w:rFonts w:ascii="Cambria Math" w:hAnsi="Cambria Math"/>
                                <w:lang w:eastAsia="zh-CN"/>
                              </w:rPr>
                              <m:t>i</m:t>
                            </w:ins>
                          </m:r>
                        </m:sub>
                      </m:sSub>
                    </m:e>
                  </m:nary>
                </m:num>
                <m:den>
                  <m:nary>
                    <m:naryPr>
                      <m:chr m:val="∑"/>
                      <m:limLoc m:val="undOvr"/>
                      <m:supHide m:val="1"/>
                      <m:ctrlPr>
                        <w:ins w:id="13927" w:author="Nokia" w:date="2025-09-01T12:07:00Z" w16du:dateUtc="2025-09-01T11:07:00Z">
                          <w:rPr>
                            <w:rFonts w:ascii="Cambria Math" w:hAnsi="Cambria Math"/>
                            <w:i/>
                            <w:lang w:eastAsia="zh-CN"/>
                          </w:rPr>
                        </w:ins>
                      </m:ctrlPr>
                    </m:naryPr>
                    <m:sub>
                      <m:r>
                        <w:ins w:id="13928" w:author="Nokia" w:date="2025-09-01T12:07:00Z" w16du:dateUtc="2025-09-01T11:07:00Z">
                          <w:rPr>
                            <w:rFonts w:ascii="Cambria Math" w:hAnsi="Cambria Math"/>
                            <w:lang w:eastAsia="zh-CN"/>
                          </w:rPr>
                          <m:t>i</m:t>
                        </w:ins>
                      </m:r>
                    </m:sub>
                    <m:sup/>
                    <m:e>
                      <m:sSub>
                        <m:sSubPr>
                          <m:ctrlPr>
                            <w:ins w:id="13929" w:author="Nokia" w:date="2025-09-01T12:07:00Z" w16du:dateUtc="2025-09-01T11:07:00Z">
                              <w:rPr>
                                <w:rFonts w:ascii="Cambria Math" w:hAnsi="Cambria Math"/>
                                <w:i/>
                                <w:lang w:eastAsia="zh-CN"/>
                              </w:rPr>
                            </w:ins>
                          </m:ctrlPr>
                        </m:sSubPr>
                        <m:e>
                          <m:r>
                            <w:ins w:id="13930" w:author="Nokia" w:date="2025-09-01T12:07:00Z" w16du:dateUtc="2025-09-01T11:07:00Z">
                              <w:rPr>
                                <w:rFonts w:ascii="Cambria Math" w:hAnsi="Cambria Math"/>
                                <w:lang w:eastAsia="zh-CN"/>
                              </w:rPr>
                              <m:t>p</m:t>
                            </w:ins>
                          </m:r>
                        </m:e>
                        <m:sub>
                          <m:r>
                            <w:ins w:id="13931" w:author="Nokia" w:date="2025-09-01T12:07:00Z" w16du:dateUtc="2025-09-01T11:07:00Z">
                              <w:rPr>
                                <w:rFonts w:ascii="Cambria Math" w:hAnsi="Cambria Math"/>
                                <w:lang w:eastAsia="zh-CN"/>
                              </w:rPr>
                              <m:t>i</m:t>
                            </w:ins>
                          </m:r>
                        </m:sub>
                      </m:sSub>
                    </m:e>
                  </m:nary>
                </m:den>
              </m:f>
              <m:r>
                <w:ins w:id="13932" w:author="Nokia" w:date="2025-09-01T12:07:00Z" w16du:dateUtc="2025-09-01T11:07:00Z">
                  <w:rPr>
                    <w:rFonts w:ascii="Cambria Math" w:hAnsi="Cambria Math"/>
                    <w:lang w:eastAsia="zh-CN"/>
                  </w:rPr>
                  <m:t>-</m:t>
                </w:ins>
              </m:r>
              <m:sSup>
                <m:sSupPr>
                  <m:ctrlPr>
                    <w:ins w:id="13933" w:author="Nokia" w:date="2025-09-01T12:07:00Z" w16du:dateUtc="2025-09-01T11:07:00Z">
                      <w:rPr>
                        <w:rFonts w:ascii="Cambria Math" w:hAnsi="Cambria Math"/>
                        <w:i/>
                        <w:lang w:eastAsia="zh-CN"/>
                      </w:rPr>
                    </w:ins>
                  </m:ctrlPr>
                </m:sSupPr>
                <m:e>
                  <m:acc>
                    <m:accPr>
                      <m:chr m:val="̅"/>
                      <m:ctrlPr>
                        <w:ins w:id="13934" w:author="Nokia" w:date="2025-09-01T12:07:00Z" w16du:dateUtc="2025-09-01T11:07:00Z">
                          <w:rPr>
                            <w:rFonts w:ascii="Cambria Math" w:hAnsi="Cambria Math"/>
                            <w:i/>
                            <w:lang w:eastAsia="zh-CN"/>
                          </w:rPr>
                        </w:ins>
                      </m:ctrlPr>
                    </m:accPr>
                    <m:e>
                      <m:r>
                        <w:ins w:id="13935" w:author="Nokia" w:date="2025-09-01T12:07:00Z" w16du:dateUtc="2025-09-01T11:07:00Z">
                          <w:rPr>
                            <w:rFonts w:ascii="Cambria Math" w:hAnsi="Cambria Math"/>
                            <w:lang w:eastAsia="zh-CN"/>
                          </w:rPr>
                          <m:t>τ</m:t>
                        </w:ins>
                      </m:r>
                    </m:e>
                  </m:acc>
                </m:e>
                <m:sup>
                  <m:r>
                    <w:ins w:id="13936" w:author="Nokia" w:date="2025-09-01T12:07:00Z" w16du:dateUtc="2025-09-01T11:07:00Z">
                      <w:rPr>
                        <w:rFonts w:ascii="Cambria Math" w:hAnsi="Cambria Math"/>
                        <w:lang w:eastAsia="zh-CN"/>
                      </w:rPr>
                      <m:t>2</m:t>
                    </w:ins>
                  </m:r>
                </m:sup>
              </m:sSup>
            </m:e>
          </m:rad>
        </m:oMath>
      </m:oMathPara>
    </w:p>
    <w:p w14:paraId="728C09A2" w14:textId="77777777" w:rsidR="00AC37C1" w:rsidRPr="00D75AB8" w:rsidRDefault="00AC37C1" w:rsidP="00AC37C1">
      <w:pPr>
        <w:rPr>
          <w:ins w:id="13937" w:author="Nokia" w:date="2025-09-01T12:07:00Z" w16du:dateUtc="2025-09-01T11:07:00Z"/>
          <w:lang w:eastAsia="zh-CN"/>
        </w:rPr>
      </w:pPr>
      <w:ins w:id="13938" w:author="Nokia" w:date="2025-09-01T12:07:00Z" w16du:dateUtc="2025-09-01T11:07:00Z">
        <w:r w:rsidRPr="00D75AB8">
          <w:rPr>
            <w:lang w:eastAsia="zh-CN"/>
          </w:rPr>
          <w:t>Where:</w:t>
        </w:r>
      </w:ins>
    </w:p>
    <w:p w14:paraId="015A7C2C" w14:textId="77777777" w:rsidR="00AC37C1" w:rsidRPr="00D75AB8" w:rsidRDefault="00AD30A0" w:rsidP="00AC37C1">
      <w:pPr>
        <w:numPr>
          <w:ilvl w:val="0"/>
          <w:numId w:val="62"/>
        </w:numPr>
        <w:rPr>
          <w:ins w:id="13939" w:author="Nokia" w:date="2025-09-01T12:07:00Z" w16du:dateUtc="2025-09-01T11:07:00Z"/>
          <w:lang w:eastAsia="zh-CN"/>
        </w:rPr>
      </w:pPr>
      <m:oMath>
        <m:sSub>
          <m:sSubPr>
            <m:ctrlPr>
              <w:ins w:id="13940" w:author="Nokia" w:date="2025-09-01T12:07:00Z" w16du:dateUtc="2025-09-01T11:07:00Z">
                <w:rPr>
                  <w:rFonts w:ascii="Cambria Math" w:hAnsi="Cambria Math"/>
                  <w:i/>
                  <w:lang w:eastAsia="zh-CN"/>
                </w:rPr>
              </w:ins>
            </m:ctrlPr>
          </m:sSubPr>
          <m:e>
            <m:r>
              <w:ins w:id="13941" w:author="Nokia" w:date="2025-09-01T12:07:00Z" w16du:dateUtc="2025-09-01T11:07:00Z">
                <w:rPr>
                  <w:rFonts w:ascii="Cambria Math" w:hAnsi="Cambria Math"/>
                  <w:lang w:eastAsia="zh-CN"/>
                </w:rPr>
                <m:t>τ</m:t>
              </w:ins>
            </m:r>
          </m:e>
          <m:sub>
            <m:r>
              <w:ins w:id="13942" w:author="Nokia" w:date="2025-09-01T12:07:00Z" w16du:dateUtc="2025-09-01T11:07:00Z">
                <w:rPr>
                  <w:rFonts w:ascii="Cambria Math" w:hAnsi="Cambria Math"/>
                  <w:lang w:eastAsia="zh-CN"/>
                </w:rPr>
                <m:t>i</m:t>
              </w:ins>
            </m:r>
          </m:sub>
        </m:sSub>
      </m:oMath>
      <w:ins w:id="13943" w:author="Nokia" w:date="2025-09-01T12:07:00Z" w16du:dateUtc="2025-09-01T11:07:00Z">
        <w:r w:rsidR="00AC37C1" w:rsidRPr="00D75AB8">
          <w:rPr>
            <w:lang w:eastAsia="zh-CN"/>
          </w:rPr>
          <w:t xml:space="preserve"> is the normalized delay value of the </w:t>
        </w:r>
        <w:r w:rsidR="00AC37C1" w:rsidRPr="00D75AB8">
          <w:rPr>
            <w:i/>
            <w:iCs/>
            <w:lang w:eastAsia="zh-CN"/>
          </w:rPr>
          <w:t>i-</w:t>
        </w:r>
        <w:r w:rsidR="00AC37C1" w:rsidRPr="00D75AB8">
          <w:rPr>
            <w:lang w:eastAsia="zh-CN"/>
          </w:rPr>
          <w:t>th cluster in the CDL profile</w:t>
        </w:r>
      </w:ins>
    </w:p>
    <w:p w14:paraId="075A6241" w14:textId="77777777" w:rsidR="00AC37C1" w:rsidRPr="00D75AB8" w:rsidRDefault="00AD30A0" w:rsidP="00AC37C1">
      <w:pPr>
        <w:numPr>
          <w:ilvl w:val="0"/>
          <w:numId w:val="62"/>
        </w:numPr>
        <w:rPr>
          <w:ins w:id="13944" w:author="Nokia" w:date="2025-09-01T12:07:00Z" w16du:dateUtc="2025-09-01T11:07:00Z"/>
          <w:lang w:eastAsia="zh-CN"/>
        </w:rPr>
      </w:pPr>
      <m:oMath>
        <m:sSub>
          <m:sSubPr>
            <m:ctrlPr>
              <w:ins w:id="13945" w:author="Nokia" w:date="2025-09-01T12:07:00Z" w16du:dateUtc="2025-09-01T11:07:00Z">
                <w:rPr>
                  <w:rFonts w:ascii="Cambria Math" w:hAnsi="Cambria Math"/>
                  <w:i/>
                  <w:lang w:eastAsia="zh-CN"/>
                </w:rPr>
              </w:ins>
            </m:ctrlPr>
          </m:sSubPr>
          <m:e>
            <m:r>
              <w:ins w:id="13946" w:author="Nokia" w:date="2025-09-01T12:07:00Z" w16du:dateUtc="2025-09-01T11:07:00Z">
                <w:rPr>
                  <w:rFonts w:ascii="Cambria Math" w:hAnsi="Cambria Math"/>
                  <w:lang w:eastAsia="zh-CN"/>
                </w:rPr>
                <m:t>p</m:t>
              </w:ins>
            </m:r>
          </m:e>
          <m:sub>
            <m:r>
              <w:ins w:id="13947" w:author="Nokia" w:date="2025-09-01T12:07:00Z" w16du:dateUtc="2025-09-01T11:07:00Z">
                <w:rPr>
                  <w:rFonts w:ascii="Cambria Math" w:hAnsi="Cambria Math"/>
                  <w:lang w:eastAsia="zh-CN"/>
                </w:rPr>
                <m:t>i</m:t>
              </w:ins>
            </m:r>
          </m:sub>
        </m:sSub>
      </m:oMath>
      <w:ins w:id="13948" w:author="Nokia" w:date="2025-09-01T12:07:00Z" w16du:dateUtc="2025-09-01T11:07:00Z">
        <w:r w:rsidR="00AC37C1" w:rsidRPr="00D75AB8">
          <w:rPr>
            <w:lang w:eastAsia="zh-CN"/>
          </w:rPr>
          <w:t xml:space="preserve"> is the power value of the </w:t>
        </w:r>
        <w:r w:rsidR="00AC37C1" w:rsidRPr="00D75AB8">
          <w:rPr>
            <w:i/>
            <w:iCs/>
            <w:lang w:eastAsia="zh-CN"/>
          </w:rPr>
          <w:t>i-</w:t>
        </w:r>
        <w:r w:rsidR="00AC37C1" w:rsidRPr="00D75AB8">
          <w:rPr>
            <w:lang w:eastAsia="zh-CN"/>
          </w:rPr>
          <w:t>th cluster in the CDL profile</w:t>
        </w:r>
      </w:ins>
    </w:p>
    <w:p w14:paraId="317808EB" w14:textId="77777777" w:rsidR="00AC37C1" w:rsidRPr="00D75AB8" w:rsidRDefault="00AC37C1" w:rsidP="00AC37C1">
      <w:pPr>
        <w:rPr>
          <w:ins w:id="13949" w:author="Nokia" w:date="2025-09-01T12:07:00Z" w16du:dateUtc="2025-09-01T11:07:00Z"/>
          <w:lang w:eastAsia="zh-CN"/>
        </w:rPr>
      </w:pPr>
      <w:ins w:id="13950" w:author="Nokia" w:date="2025-09-01T12:07:00Z" w16du:dateUtc="2025-09-01T11:07:00Z">
        <w:r w:rsidRPr="00D72945">
          <w:rPr>
            <w:b/>
            <w:bCs/>
            <w:lang w:eastAsia="zh-CN"/>
          </w:rPr>
          <w:t>Step 7</w:t>
        </w:r>
        <w:r w:rsidRPr="00D75AB8">
          <w:rPr>
            <w:lang w:eastAsia="zh-CN"/>
          </w:rPr>
          <w:t xml:space="preserve">: Perform delay scaling according to the procedure described below, based on the scaling procedure from clause 7.7.3 in TR 38.901 </w:t>
        </w:r>
        <w:r>
          <w:rPr>
            <w:lang w:eastAsia="zh-CN"/>
          </w:rPr>
          <w:t xml:space="preserve">v19.1.0 </w:t>
        </w:r>
        <w:r w:rsidRPr="00D75AB8">
          <w:rPr>
            <w:lang w:eastAsia="zh-CN"/>
          </w:rPr>
          <w:t xml:space="preserve">but considering the impact of truncation using </w:t>
        </w:r>
      </w:ins>
      <m:oMath>
        <m:sSubSup>
          <m:sSubSupPr>
            <m:ctrlPr>
              <w:ins w:id="13951" w:author="Nokia" w:date="2025-09-01T12:07:00Z" w16du:dateUtc="2025-09-01T11:07:00Z">
                <w:rPr>
                  <w:rFonts w:ascii="Cambria Math" w:hAnsi="Cambria Math"/>
                  <w:i/>
                  <w:lang w:eastAsia="zh-CN"/>
                </w:rPr>
              </w:ins>
            </m:ctrlPr>
          </m:sSubSupPr>
          <m:e>
            <m:r>
              <w:ins w:id="13952" w:author="Nokia" w:date="2025-09-01T12:07:00Z" w16du:dateUtc="2025-09-01T11:07:00Z">
                <w:rPr>
                  <w:rFonts w:ascii="Cambria Math" w:hAnsi="Cambria Math"/>
                  <w:lang w:eastAsia="zh-CN"/>
                </w:rPr>
                <m:t>τ</m:t>
              </w:ins>
            </m:r>
          </m:e>
          <m:sub>
            <m:r>
              <w:ins w:id="13953" w:author="Nokia" w:date="2025-09-01T12:07:00Z" w16du:dateUtc="2025-09-01T11:07:00Z">
                <w:rPr>
                  <w:rFonts w:ascii="Cambria Math" w:hAnsi="Cambria Math"/>
                  <w:lang w:eastAsia="zh-CN"/>
                </w:rPr>
                <m:t>rms</m:t>
              </w:ins>
            </m:r>
          </m:sub>
          <m:sup>
            <m:r>
              <w:ins w:id="13954" w:author="Nokia" w:date="2025-09-01T12:07:00Z" w16du:dateUtc="2025-09-01T11:07:00Z">
                <w:rPr>
                  <w:rFonts w:ascii="Cambria Math" w:hAnsi="Cambria Math"/>
                  <w:lang w:eastAsia="zh-CN"/>
                </w:rPr>
                <m:t>truncated</m:t>
              </w:ins>
            </m:r>
          </m:sup>
        </m:sSubSup>
      </m:oMath>
      <w:ins w:id="13955" w:author="Nokia" w:date="2025-09-01T12:07:00Z" w16du:dateUtc="2025-09-01T11:07:00Z">
        <w:r w:rsidRPr="00D75AB8">
          <w:rPr>
            <w:lang w:eastAsia="zh-CN"/>
          </w:rPr>
          <w:t>.</w:t>
        </w:r>
      </w:ins>
    </w:p>
    <w:p w14:paraId="64FAF247" w14:textId="77777777" w:rsidR="00AC37C1" w:rsidRPr="00D75AB8" w:rsidRDefault="00AD30A0" w:rsidP="00AC37C1">
      <w:pPr>
        <w:rPr>
          <w:ins w:id="13956" w:author="Nokia" w:date="2025-09-01T12:07:00Z" w16du:dateUtc="2025-09-01T11:07:00Z"/>
          <w:lang w:eastAsia="zh-CN"/>
        </w:rPr>
      </w:pPr>
      <m:oMathPara>
        <m:oMath>
          <m:sSub>
            <m:sSubPr>
              <m:ctrlPr>
                <w:ins w:id="13957" w:author="Nokia" w:date="2025-09-01T12:07:00Z" w16du:dateUtc="2025-09-01T11:07:00Z">
                  <w:rPr>
                    <w:rFonts w:ascii="Cambria Math" w:hAnsi="Cambria Math"/>
                    <w:i/>
                    <w:lang w:eastAsia="zh-CN"/>
                  </w:rPr>
                </w:ins>
              </m:ctrlPr>
            </m:sSubPr>
            <m:e>
              <m:r>
                <w:ins w:id="13958" w:author="Nokia" w:date="2025-09-01T12:07:00Z" w16du:dateUtc="2025-09-01T11:07:00Z">
                  <w:rPr>
                    <w:rFonts w:ascii="Cambria Math" w:hAnsi="Cambria Math"/>
                    <w:lang w:eastAsia="zh-CN"/>
                  </w:rPr>
                  <m:t>τ</m:t>
                </w:ins>
              </m:r>
            </m:e>
            <m:sub>
              <m:r>
                <w:ins w:id="13959" w:author="Nokia" w:date="2025-09-01T12:07:00Z" w16du:dateUtc="2025-09-01T11:07:00Z">
                  <w:rPr>
                    <w:rFonts w:ascii="Cambria Math" w:hAnsi="Cambria Math"/>
                    <w:lang w:eastAsia="zh-CN"/>
                  </w:rPr>
                  <m:t>n, scaled</m:t>
                </w:ins>
              </m:r>
            </m:sub>
          </m:sSub>
          <m:r>
            <w:ins w:id="13960" w:author="Nokia" w:date="2025-09-01T12:07:00Z" w16du:dateUtc="2025-09-01T11:07:00Z">
              <w:rPr>
                <w:rFonts w:ascii="Cambria Math" w:hAnsi="Cambria Math"/>
                <w:lang w:eastAsia="zh-CN"/>
              </w:rPr>
              <m:t xml:space="preserve">= </m:t>
            </w:ins>
          </m:r>
          <m:sSub>
            <m:sSubPr>
              <m:ctrlPr>
                <w:ins w:id="13961" w:author="Nokia" w:date="2025-09-01T12:07:00Z" w16du:dateUtc="2025-09-01T11:07:00Z">
                  <w:rPr>
                    <w:rFonts w:ascii="Cambria Math" w:hAnsi="Cambria Math"/>
                    <w:i/>
                    <w:lang w:eastAsia="zh-CN"/>
                  </w:rPr>
                </w:ins>
              </m:ctrlPr>
            </m:sSubPr>
            <m:e>
              <m:r>
                <w:ins w:id="13962" w:author="Nokia" w:date="2025-09-01T12:07:00Z" w16du:dateUtc="2025-09-01T11:07:00Z">
                  <w:rPr>
                    <w:rFonts w:ascii="Cambria Math" w:hAnsi="Cambria Math"/>
                    <w:lang w:eastAsia="zh-CN"/>
                  </w:rPr>
                  <m:t>τ</m:t>
                </w:ins>
              </m:r>
            </m:e>
            <m:sub>
              <m:r>
                <w:ins w:id="13963" w:author="Nokia" w:date="2025-09-01T12:07:00Z" w16du:dateUtc="2025-09-01T11:07:00Z">
                  <w:rPr>
                    <w:rFonts w:ascii="Cambria Math" w:hAnsi="Cambria Math"/>
                    <w:lang w:eastAsia="zh-CN"/>
                  </w:rPr>
                  <m:t>n, model</m:t>
                </w:ins>
              </m:r>
            </m:sub>
          </m:sSub>
          <m:r>
            <w:ins w:id="13964" w:author="Nokia" w:date="2025-09-01T12:07:00Z" w16du:dateUtc="2025-09-01T11:07:00Z">
              <w:rPr>
                <w:rFonts w:ascii="Cambria Math" w:hAnsi="Cambria Math"/>
                <w:lang w:eastAsia="zh-CN"/>
              </w:rPr>
              <m:t xml:space="preserve"> ∙</m:t>
            </w:ins>
          </m:r>
          <m:f>
            <m:fPr>
              <m:ctrlPr>
                <w:ins w:id="13965" w:author="Nokia" w:date="2025-09-01T12:07:00Z" w16du:dateUtc="2025-09-01T11:07:00Z">
                  <w:rPr>
                    <w:rFonts w:ascii="Cambria Math" w:hAnsi="Cambria Math"/>
                    <w:i/>
                    <w:lang w:eastAsia="zh-CN"/>
                  </w:rPr>
                </w:ins>
              </m:ctrlPr>
            </m:fPr>
            <m:num>
              <m:sSub>
                <m:sSubPr>
                  <m:ctrlPr>
                    <w:ins w:id="13966" w:author="Nokia" w:date="2025-09-01T12:07:00Z" w16du:dateUtc="2025-09-01T11:07:00Z">
                      <w:rPr>
                        <w:rFonts w:ascii="Cambria Math" w:hAnsi="Cambria Math"/>
                        <w:i/>
                        <w:lang w:eastAsia="zh-CN"/>
                      </w:rPr>
                    </w:ins>
                  </m:ctrlPr>
                </m:sSubPr>
                <m:e>
                  <m:r>
                    <w:ins w:id="13967" w:author="Nokia" w:date="2025-09-01T12:07:00Z" w16du:dateUtc="2025-09-01T11:07:00Z">
                      <m:rPr>
                        <m:sty m:val="p"/>
                      </m:rPr>
                      <w:rPr>
                        <w:rFonts w:ascii="Cambria Math" w:hAnsi="Cambria Math"/>
                        <w:lang w:eastAsia="zh-CN"/>
                      </w:rPr>
                      <m:t>DS</m:t>
                    </w:ins>
                  </m:r>
                </m:e>
                <m:sub>
                  <m:r>
                    <w:ins w:id="13968" w:author="Nokia" w:date="2025-09-01T12:07:00Z" w16du:dateUtc="2025-09-01T11:07:00Z">
                      <w:rPr>
                        <w:rFonts w:ascii="Cambria Math" w:hAnsi="Cambria Math"/>
                        <w:lang w:eastAsia="zh-CN"/>
                      </w:rPr>
                      <m:t>desired</m:t>
                    </w:ins>
                  </m:r>
                </m:sub>
              </m:sSub>
            </m:num>
            <m:den>
              <m:sSub>
                <m:sSubPr>
                  <m:ctrlPr>
                    <w:ins w:id="13969" w:author="Nokia" w:date="2025-09-01T12:07:00Z" w16du:dateUtc="2025-09-01T11:07:00Z">
                      <w:rPr>
                        <w:rFonts w:ascii="Cambria Math" w:hAnsi="Cambria Math"/>
                        <w:i/>
                        <w:lang w:eastAsia="zh-CN"/>
                      </w:rPr>
                    </w:ins>
                  </m:ctrlPr>
                </m:sSubPr>
                <m:e>
                  <m:r>
                    <w:ins w:id="13970" w:author="Nokia" w:date="2025-09-01T12:07:00Z" w16du:dateUtc="2025-09-01T11:07:00Z">
                      <m:rPr>
                        <m:sty m:val="p"/>
                      </m:rPr>
                      <w:rPr>
                        <w:rFonts w:ascii="Cambria Math" w:hAnsi="Cambria Math"/>
                        <w:lang w:eastAsia="zh-CN"/>
                      </w:rPr>
                      <m:t>DS</m:t>
                    </w:ins>
                  </m:r>
                </m:e>
                <m:sub>
                  <m:r>
                    <w:ins w:id="13971" w:author="Nokia" w:date="2025-09-01T12:07:00Z" w16du:dateUtc="2025-09-01T11:07:00Z">
                      <w:rPr>
                        <w:rFonts w:ascii="Cambria Math" w:hAnsi="Cambria Math"/>
                        <w:lang w:eastAsia="zh-CN"/>
                      </w:rPr>
                      <m:t>truncated</m:t>
                    </w:ins>
                  </m:r>
                </m:sub>
              </m:sSub>
            </m:den>
          </m:f>
          <m:r>
            <w:ins w:id="13972" w:author="Nokia" w:date="2025-09-01T12:07:00Z" w16du:dateUtc="2025-09-01T11:07:00Z">
              <w:rPr>
                <w:rFonts w:ascii="Cambria Math" w:hAnsi="Cambria Math"/>
                <w:lang w:eastAsia="zh-CN"/>
              </w:rPr>
              <m:t xml:space="preserve"> </m:t>
            </w:ins>
          </m:r>
        </m:oMath>
      </m:oMathPara>
    </w:p>
    <w:p w14:paraId="0A2D7A41" w14:textId="77777777" w:rsidR="00AC37C1" w:rsidRPr="00D75AB8" w:rsidRDefault="00AC37C1" w:rsidP="00AC37C1">
      <w:pPr>
        <w:rPr>
          <w:ins w:id="13973" w:author="Nokia" w:date="2025-09-01T12:07:00Z" w16du:dateUtc="2025-09-01T11:07:00Z"/>
          <w:lang w:eastAsia="zh-CN"/>
        </w:rPr>
      </w:pPr>
      <w:ins w:id="13974" w:author="Nokia" w:date="2025-09-01T12:07:00Z" w16du:dateUtc="2025-09-01T11:07:00Z">
        <w:r w:rsidRPr="00D75AB8">
          <w:rPr>
            <w:lang w:eastAsia="zh-CN"/>
          </w:rPr>
          <w:t>Where:</w:t>
        </w:r>
      </w:ins>
    </w:p>
    <w:p w14:paraId="0DB7D35A" w14:textId="77777777" w:rsidR="00AC37C1" w:rsidRPr="00D75AB8" w:rsidRDefault="00AD30A0" w:rsidP="00AC37C1">
      <w:pPr>
        <w:numPr>
          <w:ilvl w:val="0"/>
          <w:numId w:val="62"/>
        </w:numPr>
        <w:rPr>
          <w:ins w:id="13975" w:author="Nokia" w:date="2025-09-01T12:07:00Z" w16du:dateUtc="2025-09-01T11:07:00Z"/>
          <w:lang w:eastAsia="zh-CN"/>
        </w:rPr>
      </w:pPr>
      <m:oMath>
        <m:sSub>
          <m:sSubPr>
            <m:ctrlPr>
              <w:ins w:id="13976" w:author="Nokia" w:date="2025-09-01T12:07:00Z" w16du:dateUtc="2025-09-01T11:07:00Z">
                <w:rPr>
                  <w:rFonts w:ascii="Cambria Math" w:hAnsi="Cambria Math"/>
                  <w:i/>
                  <w:lang w:eastAsia="zh-CN"/>
                </w:rPr>
              </w:ins>
            </m:ctrlPr>
          </m:sSubPr>
          <m:e>
            <m:r>
              <w:ins w:id="13977" w:author="Nokia" w:date="2025-09-01T12:07:00Z" w16du:dateUtc="2025-09-01T11:07:00Z">
                <w:rPr>
                  <w:rFonts w:ascii="Cambria Math" w:hAnsi="Cambria Math"/>
                  <w:lang w:eastAsia="zh-CN"/>
                </w:rPr>
                <m:t>τ</m:t>
              </w:ins>
            </m:r>
          </m:e>
          <m:sub>
            <m:r>
              <w:ins w:id="13978" w:author="Nokia" w:date="2025-09-01T12:07:00Z" w16du:dateUtc="2025-09-01T11:07:00Z">
                <w:rPr>
                  <w:rFonts w:ascii="Cambria Math" w:hAnsi="Cambria Math"/>
                  <w:lang w:eastAsia="zh-CN"/>
                </w:rPr>
                <m:t>n, scaled</m:t>
              </w:ins>
            </m:r>
          </m:sub>
        </m:sSub>
      </m:oMath>
      <w:ins w:id="13979" w:author="Nokia" w:date="2025-09-01T12:07:00Z" w16du:dateUtc="2025-09-01T11:07:00Z">
        <w:r w:rsidR="00AC37C1" w:rsidRPr="00D75AB8">
          <w:rPr>
            <w:lang w:eastAsia="zh-CN"/>
          </w:rPr>
          <w:t xml:space="preserve"> is the delay value of the </w:t>
        </w:r>
        <w:r w:rsidR="00AC37C1" w:rsidRPr="00D75AB8">
          <w:rPr>
            <w:i/>
            <w:iCs/>
            <w:lang w:eastAsia="zh-CN"/>
          </w:rPr>
          <w:t>i-</w:t>
        </w:r>
        <w:r w:rsidR="00AC37C1" w:rsidRPr="00D75AB8">
          <w:rPr>
            <w:lang w:eastAsia="zh-CN"/>
          </w:rPr>
          <w:t>th cluster in the truncated CDL profile</w:t>
        </w:r>
      </w:ins>
    </w:p>
    <w:p w14:paraId="6033DEF6" w14:textId="77777777" w:rsidR="00AC37C1" w:rsidRPr="00D75AB8" w:rsidRDefault="00AD30A0" w:rsidP="00AC37C1">
      <w:pPr>
        <w:numPr>
          <w:ilvl w:val="0"/>
          <w:numId w:val="62"/>
        </w:numPr>
        <w:rPr>
          <w:ins w:id="13980" w:author="Nokia" w:date="2025-09-01T12:07:00Z" w16du:dateUtc="2025-09-01T11:07:00Z"/>
          <w:lang w:eastAsia="zh-CN"/>
        </w:rPr>
      </w:pPr>
      <m:oMath>
        <m:sSub>
          <m:sSubPr>
            <m:ctrlPr>
              <w:ins w:id="13981" w:author="Nokia" w:date="2025-09-01T12:07:00Z" w16du:dateUtc="2025-09-01T11:07:00Z">
                <w:rPr>
                  <w:rFonts w:ascii="Cambria Math" w:hAnsi="Cambria Math"/>
                  <w:i/>
                  <w:lang w:eastAsia="zh-CN"/>
                </w:rPr>
              </w:ins>
            </m:ctrlPr>
          </m:sSubPr>
          <m:e>
            <m:r>
              <w:ins w:id="13982" w:author="Nokia" w:date="2025-09-01T12:07:00Z" w16du:dateUtc="2025-09-01T11:07:00Z">
                <m:rPr>
                  <m:sty m:val="p"/>
                </m:rPr>
                <w:rPr>
                  <w:rFonts w:ascii="Cambria Math" w:hAnsi="Cambria Math"/>
                  <w:lang w:eastAsia="zh-CN"/>
                </w:rPr>
                <m:t>DS</m:t>
              </w:ins>
            </m:r>
          </m:e>
          <m:sub>
            <m:r>
              <w:ins w:id="13983" w:author="Nokia" w:date="2025-09-01T12:07:00Z" w16du:dateUtc="2025-09-01T11:07:00Z">
                <w:rPr>
                  <w:rFonts w:ascii="Cambria Math" w:hAnsi="Cambria Math"/>
                  <w:lang w:eastAsia="zh-CN"/>
                </w:rPr>
                <m:t>desired</m:t>
              </w:ins>
            </m:r>
          </m:sub>
        </m:sSub>
      </m:oMath>
      <w:ins w:id="13984" w:author="Nokia" w:date="2025-09-01T12:07:00Z" w16du:dateUtc="2025-09-01T11:07:00Z">
        <w:r w:rsidR="00AC37C1" w:rsidRPr="00D75AB8">
          <w:rPr>
            <w:lang w:eastAsia="zh-CN"/>
          </w:rPr>
          <w:t xml:space="preserve"> is the wanted delay spread in ns</w:t>
        </w:r>
      </w:ins>
    </w:p>
    <w:p w14:paraId="40FD7735" w14:textId="77777777" w:rsidR="00AC37C1" w:rsidRPr="00D72945" w:rsidRDefault="00AC37C1" w:rsidP="00AC37C1">
      <w:pPr>
        <w:rPr>
          <w:ins w:id="13985" w:author="Nokia" w:date="2025-09-01T12:07:00Z" w16du:dateUtc="2025-09-01T11:07:00Z"/>
          <w:lang w:val="en-US" w:eastAsia="zh-CN"/>
        </w:rPr>
      </w:pPr>
      <w:ins w:id="13986" w:author="Nokia" w:date="2025-09-01T12:07:00Z" w16du:dateUtc="2025-09-01T11:07:00Z">
        <w:r w:rsidRPr="00D72945">
          <w:rPr>
            <w:b/>
            <w:bCs/>
            <w:lang w:eastAsia="zh-CN"/>
          </w:rPr>
          <w:t>Step 8</w:t>
        </w:r>
        <w:r w:rsidRPr="00D75AB8">
          <w:rPr>
            <w:lang w:eastAsia="zh-CN"/>
          </w:rPr>
          <w:t xml:space="preserve">: Apply the quantization to the delay resolution of 5 ns (for FR1) and [TBD] ns for FR2. This is done simply by rounding the tap delays to the nearest multiple of the delay resolution. </w:t>
        </w:r>
        <w:r w:rsidRPr="00D72945">
          <w:rPr>
            <w:lang w:eastAsia="zh-CN"/>
          </w:rPr>
          <w:t>-</w:t>
        </w:r>
        <w:r w:rsidRPr="00D72945">
          <w:rPr>
            <w:lang w:eastAsia="zh-CN"/>
          </w:rPr>
          <w:tab/>
          <w:t>To ensure that there is reduced impact from the use of a regularly spaced grid in the delay position, further improvements to delay quantization (e.g. dithering) can be considered</w:t>
        </w:r>
      </w:ins>
    </w:p>
    <w:p w14:paraId="56D2FF0C" w14:textId="77777777" w:rsidR="00AC37C1" w:rsidRPr="00D75AB8" w:rsidRDefault="00AC37C1" w:rsidP="00AC37C1">
      <w:pPr>
        <w:rPr>
          <w:ins w:id="13987" w:author="Nokia" w:date="2025-09-01T12:07:00Z" w16du:dateUtc="2025-09-01T11:07:00Z"/>
          <w:lang w:eastAsia="zh-CN"/>
        </w:rPr>
      </w:pPr>
      <w:ins w:id="13988" w:author="Nokia" w:date="2025-09-01T12:07:00Z" w16du:dateUtc="2025-09-01T11:07:00Z">
        <w:r w:rsidRPr="00107819">
          <w:rPr>
            <w:b/>
            <w:bCs/>
            <w:lang w:eastAsia="zh-CN"/>
          </w:rPr>
          <w:t>Step 9</w:t>
        </w:r>
        <w:r w:rsidRPr="00D75AB8">
          <w:rPr>
            <w:lang w:eastAsia="zh-CN"/>
          </w:rPr>
          <w:t>: If the delay spread has slightly changed due to the delay quantization, adjust the final delay spread by increasing or decreasing the power of the last cluster so that the delay spread matches the pre-quantization value.</w:t>
        </w:r>
      </w:ins>
    </w:p>
    <w:p w14:paraId="778F648B" w14:textId="77777777" w:rsidR="00AC37C1" w:rsidRDefault="00AC37C1" w:rsidP="00AC37C1">
      <w:pPr>
        <w:rPr>
          <w:ins w:id="13989" w:author="Nokia" w:date="2025-09-01T12:07:00Z" w16du:dateUtc="2025-09-01T11:07:00Z"/>
          <w:lang w:eastAsia="zh-CN"/>
        </w:rPr>
      </w:pPr>
      <w:ins w:id="13990" w:author="Nokia" w:date="2025-09-01T12:07:00Z" w16du:dateUtc="2025-09-01T11:07:00Z">
        <w:r w:rsidRPr="00414CB3">
          <w:rPr>
            <w:b/>
            <w:bCs/>
            <w:lang w:eastAsia="zh-CN"/>
          </w:rPr>
          <w:t>Step 10</w:t>
        </w:r>
        <w:r w:rsidRPr="00D75AB8">
          <w:rPr>
            <w:lang w:eastAsia="zh-CN"/>
          </w:rPr>
          <w:t xml:space="preserve">: Round the amplitude of the last cluster to one decimal (e.g. -8.78 dB </w:t>
        </w:r>
        <w:r w:rsidRPr="00D75AB8">
          <w:rPr>
            <w:lang w:eastAsia="zh-CN"/>
          </w:rPr>
          <w:sym w:font="Wingdings" w:char="F0E0"/>
        </w:r>
        <w:r w:rsidRPr="00D75AB8">
          <w:rPr>
            <w:lang w:eastAsia="zh-CN"/>
          </w:rPr>
          <w:t xml:space="preserve"> -8.8 dB)</w:t>
        </w:r>
        <w:r>
          <w:rPr>
            <w:lang w:eastAsia="zh-CN"/>
          </w:rPr>
          <w:t>.</w:t>
        </w:r>
      </w:ins>
    </w:p>
    <w:p w14:paraId="53112BFF" w14:textId="77777777" w:rsidR="00AC37C1" w:rsidRDefault="00AC37C1" w:rsidP="00AC37C1">
      <w:pPr>
        <w:rPr>
          <w:ins w:id="13991" w:author="Nokia" w:date="2025-09-01T12:07:00Z" w16du:dateUtc="2025-09-01T11:07:00Z"/>
          <w:lang w:eastAsia="zh-CN"/>
        </w:rPr>
      </w:pPr>
    </w:p>
    <w:p w14:paraId="54D1A715" w14:textId="77777777" w:rsidR="00AC37C1" w:rsidRDefault="00AC37C1" w:rsidP="00AC37C1">
      <w:pPr>
        <w:rPr>
          <w:ins w:id="13992" w:author="Nokia" w:date="2025-09-01T12:07:00Z" w16du:dateUtc="2025-09-01T11:07:00Z"/>
          <w:b/>
          <w:bCs/>
          <w:lang w:eastAsia="zh-CN"/>
        </w:rPr>
      </w:pPr>
      <w:ins w:id="13993" w:author="Nokia" w:date="2025-09-01T12:07:00Z" w16du:dateUtc="2025-09-01T11:07:00Z">
        <w:r w:rsidRPr="00357B8C">
          <w:rPr>
            <w:b/>
            <w:bCs/>
            <w:lang w:eastAsia="zh-CN"/>
          </w:rPr>
          <w:t>Note</w:t>
        </w:r>
        <w:r>
          <w:rPr>
            <w:b/>
            <w:bCs/>
            <w:lang w:eastAsia="zh-CN"/>
          </w:rPr>
          <w:t xml:space="preserve"> 1: </w:t>
        </w:r>
        <w:r>
          <w:rPr>
            <w:lang w:eastAsia="zh-CN"/>
          </w:rPr>
          <w:t>C</w:t>
        </w:r>
        <w:r w:rsidRPr="004A271B">
          <w:rPr>
            <w:lang w:eastAsia="zh-CN"/>
          </w:rPr>
          <w:t>ombin</w:t>
        </w:r>
        <w:r>
          <w:rPr>
            <w:lang w:eastAsia="zh-CN"/>
          </w:rPr>
          <w:t>i</w:t>
        </w:r>
        <w:r w:rsidRPr="004A271B">
          <w:rPr>
            <w:lang w:eastAsia="zh-CN"/>
          </w:rPr>
          <w:t>ng the clusters with the same AoD, AoA, ZoD, ZoA in CDL may impact the wide sense stationary (WSS) assumption of very large system bandwidth.</w:t>
        </w:r>
      </w:ins>
    </w:p>
    <w:p w14:paraId="0A03BB7B" w14:textId="77777777" w:rsidR="00AC37C1" w:rsidRDefault="00AC37C1" w:rsidP="00AC37C1">
      <w:pPr>
        <w:rPr>
          <w:ins w:id="13994" w:author="Nokia" w:date="2025-09-01T12:07:00Z" w16du:dateUtc="2025-09-01T11:07:00Z"/>
          <w:lang w:eastAsia="zh-CN"/>
        </w:rPr>
      </w:pPr>
      <w:ins w:id="13995" w:author="Nokia" w:date="2025-09-01T12:07:00Z" w16du:dateUtc="2025-09-01T11:07:00Z">
        <w:r w:rsidRPr="00357B8C">
          <w:rPr>
            <w:b/>
            <w:bCs/>
            <w:lang w:eastAsia="zh-CN"/>
          </w:rPr>
          <w:t>Note</w:t>
        </w:r>
        <w:r>
          <w:rPr>
            <w:b/>
            <w:bCs/>
            <w:lang w:eastAsia="zh-CN"/>
          </w:rPr>
          <w:t xml:space="preserve"> 2: </w:t>
        </w:r>
        <w:r>
          <w:rPr>
            <w:lang w:eastAsia="zh-CN"/>
          </w:rPr>
          <w:t>T</w:t>
        </w:r>
        <w:r w:rsidRPr="00357B8C">
          <w:rPr>
            <w:lang w:eastAsia="zh-CN"/>
          </w:rPr>
          <w:t>he angular spread</w:t>
        </w:r>
        <w:r>
          <w:rPr>
            <w:lang w:eastAsia="zh-CN"/>
          </w:rPr>
          <w:t xml:space="preserve"> of the CDL Model after cluster reduction </w:t>
        </w:r>
        <w:r w:rsidRPr="00357B8C">
          <w:rPr>
            <w:lang w:eastAsia="zh-CN"/>
          </w:rPr>
          <w:t xml:space="preserve">may not correspond to the </w:t>
        </w:r>
      </w:ins>
      <m:oMath>
        <m:sSub>
          <m:sSubPr>
            <m:ctrlPr>
              <w:ins w:id="13996" w:author="Nokia" w:date="2025-09-01T12:07:00Z" w16du:dateUtc="2025-09-01T11:07:00Z">
                <w:rPr>
                  <w:rFonts w:ascii="Cambria Math" w:hAnsi="Cambria Math"/>
                  <w:i/>
                  <w:lang w:eastAsia="ja-JP"/>
                </w:rPr>
              </w:ins>
            </m:ctrlPr>
          </m:sSubPr>
          <m:e>
            <m:r>
              <w:ins w:id="13997" w:author="Nokia" w:date="2025-09-01T12:07:00Z" w16du:dateUtc="2025-09-01T11:07:00Z">
                <m:rPr>
                  <m:sty m:val="p"/>
                </m:rPr>
                <w:rPr>
                  <w:rFonts w:ascii="Cambria Math" w:hAnsi="Cambria Math"/>
                  <w:lang w:eastAsia="ja-JP"/>
                </w:rPr>
                <m:t>AS</m:t>
              </w:ins>
            </m:r>
          </m:e>
          <m:sub>
            <m:r>
              <w:ins w:id="13998" w:author="Nokia" w:date="2025-09-01T12:07:00Z" w16du:dateUtc="2025-09-01T11:07:00Z">
                <w:rPr>
                  <w:rFonts w:ascii="Cambria Math" w:hAnsi="Cambria Math"/>
                  <w:lang w:eastAsia="ja-JP"/>
                </w:rPr>
                <m:t>desired</m:t>
              </w:ins>
            </m:r>
          </m:sub>
        </m:sSub>
      </m:oMath>
      <w:ins w:id="13999" w:author="Nokia" w:date="2025-09-01T12:07:00Z" w16du:dateUtc="2025-09-01T11:07:00Z">
        <w:r>
          <w:rPr>
            <w:lang w:eastAsia="zh-CN"/>
          </w:rPr>
          <w:t xml:space="preserve"> </w:t>
        </w:r>
        <w:r w:rsidRPr="00357B8C">
          <w:rPr>
            <w:lang w:eastAsia="zh-CN"/>
          </w:rPr>
          <w:t>value</w:t>
        </w:r>
        <w:r>
          <w:rPr>
            <w:lang w:eastAsia="zh-CN"/>
          </w:rPr>
          <w:t xml:space="preserve"> used to scale in step 1. That is because the removal of lower energy clusters might lead to </w:t>
        </w:r>
        <w:r w:rsidRPr="00357B8C">
          <w:rPr>
            <w:lang w:eastAsia="zh-CN"/>
          </w:rPr>
          <w:t>minor differences</w:t>
        </w:r>
        <w:r>
          <w:rPr>
            <w:lang w:eastAsia="zh-CN"/>
          </w:rPr>
          <w:t xml:space="preserve"> in the final angular spread.</w:t>
        </w:r>
      </w:ins>
    </w:p>
    <w:p w14:paraId="4C3C11E8" w14:textId="77777777" w:rsidR="00AC37C1" w:rsidRPr="00107819" w:rsidRDefault="00AC37C1" w:rsidP="00AC37C1">
      <w:pPr>
        <w:rPr>
          <w:ins w:id="14000" w:author="Nokia" w:date="2025-09-01T12:07:00Z" w16du:dateUtc="2025-09-01T11:07:00Z"/>
          <w:lang w:eastAsia="zh-CN"/>
        </w:rPr>
      </w:pPr>
    </w:p>
    <w:p w14:paraId="3787E246" w14:textId="77777777" w:rsidR="00AC37C1" w:rsidRDefault="00AC37C1" w:rsidP="00AC37C1">
      <w:pPr>
        <w:rPr>
          <w:ins w:id="14001" w:author="Nokia" w:date="2025-09-01T12:07:00Z" w16du:dateUtc="2025-09-01T11:07:00Z"/>
          <w:lang w:eastAsia="zh-CN"/>
        </w:rPr>
      </w:pPr>
    </w:p>
    <w:p w14:paraId="73006DF8" w14:textId="77777777" w:rsidR="00AC37C1" w:rsidRDefault="00AC37C1" w:rsidP="00AC37C1">
      <w:pPr>
        <w:pStyle w:val="Heading2"/>
        <w:rPr>
          <w:ins w:id="14002" w:author="Nokia" w:date="2025-09-01T12:07:00Z" w16du:dateUtc="2025-09-01T11:07:00Z"/>
          <w:lang w:eastAsia="zh-CN"/>
        </w:rPr>
      </w:pPr>
      <w:bookmarkStart w:id="14003" w:name="_Toc207789281"/>
      <w:ins w:id="14004" w:author="Nokia" w:date="2025-09-01T12:07:00Z" w16du:dateUtc="2025-09-01T11:07:00Z">
        <w:r w:rsidRPr="00E91970">
          <w:rPr>
            <w:lang w:eastAsia="zh-CN"/>
          </w:rPr>
          <w:t>B.</w:t>
        </w:r>
        <w:r>
          <w:rPr>
            <w:lang w:eastAsia="zh-CN"/>
          </w:rPr>
          <w:t>4</w:t>
        </w:r>
        <w:r w:rsidRPr="00E91970">
          <w:rPr>
            <w:lang w:eastAsia="zh-CN"/>
          </w:rPr>
          <w:tab/>
        </w:r>
        <w:r>
          <w:rPr>
            <w:lang w:eastAsia="zh-CN"/>
          </w:rPr>
          <w:t>Information on RAN4 CDL model derivation</w:t>
        </w:r>
        <w:bookmarkEnd w:id="14003"/>
      </w:ins>
    </w:p>
    <w:p w14:paraId="7287BB6D" w14:textId="77777777" w:rsidR="00AC37C1" w:rsidRPr="00CC5702" w:rsidRDefault="00AC37C1" w:rsidP="00AC37C1">
      <w:pPr>
        <w:pStyle w:val="Heading3"/>
        <w:rPr>
          <w:ins w:id="14005" w:author="Nokia" w:date="2025-09-01T12:07:00Z" w16du:dateUtc="2025-09-01T11:07:00Z"/>
          <w:lang w:eastAsia="zh-CN"/>
        </w:rPr>
      </w:pPr>
      <w:bookmarkStart w:id="14006" w:name="_Toc207789282"/>
      <w:ins w:id="14007" w:author="Nokia" w:date="2025-09-01T12:07:00Z" w16du:dateUtc="2025-09-01T11:07:00Z">
        <w:r>
          <w:rPr>
            <w:lang w:eastAsia="zh-CN"/>
          </w:rPr>
          <w:t>B.4.1 CDL Cluster Reduction results for validation</w:t>
        </w:r>
        <w:bookmarkEnd w:id="14006"/>
        <w:r>
          <w:rPr>
            <w:lang w:eastAsia="zh-CN"/>
          </w:rPr>
          <w:t xml:space="preserve"> </w:t>
        </w:r>
      </w:ins>
    </w:p>
    <w:p w14:paraId="5C2E3A02" w14:textId="77777777" w:rsidR="00AC37C1" w:rsidRDefault="00AC37C1" w:rsidP="00AC37C1">
      <w:pPr>
        <w:rPr>
          <w:ins w:id="14008" w:author="Nokia" w:date="2025-09-01T12:07:00Z" w16du:dateUtc="2025-09-01T11:07:00Z"/>
        </w:rPr>
      </w:pPr>
      <w:ins w:id="14009" w:author="Nokia" w:date="2025-09-01T12:07:00Z" w16du:dateUtc="2025-09-01T11:07:00Z">
        <w:r>
          <w:t>This section contains an overview of the intermediate result of the step by step cluster reduction procedure included in section B.3.1, with the purpose to allow cross-validation of the CDL cluster reduction algorithm implementation.</w:t>
        </w:r>
      </w:ins>
    </w:p>
    <w:p w14:paraId="747450D7" w14:textId="77777777" w:rsidR="00AC37C1" w:rsidRDefault="00AC37C1" w:rsidP="00AC37C1">
      <w:pPr>
        <w:rPr>
          <w:ins w:id="14010" w:author="Nokia" w:date="2025-09-01T12:07:00Z" w16du:dateUtc="2025-09-01T11:07:00Z"/>
        </w:rPr>
      </w:pPr>
      <w:ins w:id="14011" w:author="Nokia" w:date="2025-09-01T12:07:00Z" w16du:dateUtc="2025-09-01T11:07:00Z">
        <w:r>
          <w:t>The example provided here is computed assuming the Receiver NR UE is using a single omnidirectional antenna with polarization slant of 0 deg, while the Transmitting NR BS is using an antennal panel of size = (8,1,1,8,1)</w:t>
        </w:r>
        <w:r w:rsidRPr="00C122EB">
          <w:t xml:space="preserve"> </w:t>
        </w:r>
        <w:r>
          <w:t xml:space="preserve">with polarization slant of -45 deg. </w:t>
        </w:r>
      </w:ins>
    </w:p>
    <w:p w14:paraId="2D4E3A73" w14:textId="77777777" w:rsidR="00AC37C1" w:rsidRDefault="00AC37C1" w:rsidP="00AC37C1">
      <w:pPr>
        <w:rPr>
          <w:ins w:id="14012" w:author="Nokia" w:date="2025-09-01T12:07:00Z" w16du:dateUtc="2025-09-01T11:07:00Z"/>
        </w:rPr>
      </w:pPr>
      <w:ins w:id="14013" w:author="Nokia" w:date="2025-09-01T12:07:00Z" w16du:dateUtc="2025-09-01T11:07:00Z">
        <w:r>
          <w:t>The virtualizer used for AAV(8,1) is described as follows and correspods to the default broadside emission (no subarray level electrical steering). A normalization or s</w:t>
        </w:r>
        <w:r>
          <w:rPr>
            <w:rFonts w:eastAsia="Batang"/>
          </w:rPr>
          <w:t>caling factor may be applied.</w:t>
        </w:r>
      </w:ins>
    </w:p>
    <w:p w14:paraId="2D250873" w14:textId="77777777" w:rsidR="00AC37C1" w:rsidRPr="002C449F" w:rsidRDefault="00AD30A0" w:rsidP="00AC37C1">
      <w:pPr>
        <w:pStyle w:val="EQ"/>
        <w:jc w:val="center"/>
        <w:rPr>
          <w:ins w:id="14014" w:author="Nokia" w:date="2025-09-01T12:07:00Z" w16du:dateUtc="2025-09-01T11:07:00Z"/>
        </w:rPr>
      </w:pPr>
      <m:oMath>
        <m:d>
          <m:dPr>
            <m:begChr m:val="["/>
            <m:endChr m:val="]"/>
            <m:ctrlPr>
              <w:ins w:id="14015" w:author="Nokia" w:date="2025-09-01T12:07:00Z" w16du:dateUtc="2025-09-01T11:07:00Z">
                <w:rPr>
                  <w:rFonts w:ascii="Cambria Math" w:hAnsi="Cambria Math"/>
                  <w:i/>
                  <w:sz w:val="22"/>
                </w:rPr>
              </w:ins>
            </m:ctrlPr>
          </m:dPr>
          <m:e>
            <m:m>
              <m:mPr>
                <m:mcs>
                  <m:mc>
                    <m:mcPr>
                      <m:count m:val="3"/>
                      <m:mcJc m:val="center"/>
                    </m:mcPr>
                  </m:mc>
                </m:mcs>
                <m:ctrlPr>
                  <w:ins w:id="14016" w:author="Nokia" w:date="2025-09-01T12:07:00Z" w16du:dateUtc="2025-09-01T11:07:00Z">
                    <w:rPr>
                      <w:rFonts w:ascii="Cambria Math" w:hAnsi="Cambria Math"/>
                      <w:i/>
                      <w:sz w:val="22"/>
                    </w:rPr>
                  </w:ins>
                </m:ctrlPr>
              </m:mPr>
              <m:mr>
                <m:e>
                  <m:sSub>
                    <m:sSubPr>
                      <m:ctrlPr>
                        <w:ins w:id="14017" w:author="Nokia" w:date="2025-09-01T12:07:00Z" w16du:dateUtc="2025-09-01T11:07:00Z">
                          <w:rPr>
                            <w:rFonts w:ascii="Cambria Math" w:hAnsi="Cambria Math"/>
                            <w:i/>
                            <w:sz w:val="22"/>
                          </w:rPr>
                        </w:ins>
                      </m:ctrlPr>
                    </m:sSubPr>
                    <m:e>
                      <m:r>
                        <w:ins w:id="14018" w:author="Nokia" w:date="2025-09-01T12:07:00Z" w16du:dateUtc="2025-09-01T11:07:00Z">
                          <w:rPr>
                            <w:rFonts w:ascii="Cambria Math" w:hAnsi="Cambria Math"/>
                            <w:sz w:val="22"/>
                          </w:rPr>
                          <m:t>α</m:t>
                        </w:ins>
                      </m:r>
                    </m:e>
                    <m:sub>
                      <m:r>
                        <w:ins w:id="14019" w:author="Nokia" w:date="2025-09-01T12:07:00Z" w16du:dateUtc="2025-09-01T11:07:00Z">
                          <w:rPr>
                            <w:rFonts w:ascii="Cambria Math" w:hAnsi="Cambria Math"/>
                            <w:sz w:val="22"/>
                          </w:rPr>
                          <m:t>1,1</m:t>
                        </w:ins>
                      </m:r>
                    </m:sub>
                  </m:sSub>
                </m:e>
                <m:e>
                  <m:r>
                    <w:ins w:id="14020" w:author="Nokia" w:date="2025-09-01T12:07:00Z" w16du:dateUtc="2025-09-01T11:07:00Z">
                      <w:rPr>
                        <w:rFonts w:ascii="Cambria Math" w:hAnsi="Cambria Math"/>
                        <w:sz w:val="22"/>
                      </w:rPr>
                      <m:t>…</m:t>
                    </w:ins>
                  </m:r>
                </m:e>
                <m:e>
                  <m:sSub>
                    <m:sSubPr>
                      <m:ctrlPr>
                        <w:ins w:id="14021" w:author="Nokia" w:date="2025-09-01T12:07:00Z" w16du:dateUtc="2025-09-01T11:07:00Z">
                          <w:rPr>
                            <w:rFonts w:ascii="Cambria Math" w:hAnsi="Cambria Math"/>
                            <w:i/>
                            <w:sz w:val="22"/>
                          </w:rPr>
                        </w:ins>
                      </m:ctrlPr>
                    </m:sSubPr>
                    <m:e>
                      <m:r>
                        <w:ins w:id="14022" w:author="Nokia" w:date="2025-09-01T12:07:00Z" w16du:dateUtc="2025-09-01T11:07:00Z">
                          <w:rPr>
                            <w:rFonts w:ascii="Cambria Math" w:hAnsi="Cambria Math"/>
                            <w:sz w:val="22"/>
                          </w:rPr>
                          <m:t>α</m:t>
                        </w:ins>
                      </m:r>
                    </m:e>
                    <m:sub>
                      <m:r>
                        <w:ins w:id="14023" w:author="Nokia" w:date="2025-09-01T12:07:00Z" w16du:dateUtc="2025-09-01T11:07:00Z">
                          <w:rPr>
                            <w:rFonts w:ascii="Cambria Math" w:hAnsi="Cambria Math"/>
                            <w:sz w:val="22"/>
                          </w:rPr>
                          <m:t>8,1</m:t>
                        </w:ins>
                      </m:r>
                    </m:sub>
                  </m:sSub>
                </m:e>
              </m:mr>
            </m:m>
          </m:e>
        </m:d>
        <m:r>
          <w:ins w:id="14024" w:author="Nokia" w:date="2025-09-01T12:07:00Z" w16du:dateUtc="2025-09-01T11:07:00Z">
            <w:rPr>
              <w:rFonts w:ascii="Cambria Math" w:hAnsi="Cambria Math"/>
              <w:sz w:val="22"/>
            </w:rPr>
            <m:t>=[1, 1, … 1]</m:t>
          </w:ins>
        </m:r>
      </m:oMath>
      <w:ins w:id="14025" w:author="Nokia" w:date="2025-09-01T12:07:00Z" w16du:dateUtc="2025-09-01T11:07:00Z">
        <w:r w:rsidR="00AC37C1" w:rsidRPr="002C449F">
          <w:fldChar w:fldCharType="begin"/>
        </w:r>
        <w:r w:rsidR="00AC37C1" w:rsidRPr="002C449F">
          <w:instrText xml:space="preserve"> QUOTE </w:instrText>
        </w:r>
        <w:r>
          <w:rPr>
            <w:position w:val="-15"/>
          </w:rPr>
          <w:pict w14:anchorId="136BF183">
            <v:shape id="_x0000_i1040" type="#_x0000_t75" style="width:265.5pt;height:20.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00AC37C1" w:rsidRPr="002C449F">
          <w:instrText xml:space="preserve"> </w:instrText>
        </w:r>
        <w:r w:rsidR="00AC37C1" w:rsidRPr="002C449F">
          <w:fldChar w:fldCharType="end"/>
        </w:r>
      </w:ins>
    </w:p>
    <w:p w14:paraId="00C1DFE0" w14:textId="77777777" w:rsidR="00AC37C1" w:rsidRDefault="00AC37C1" w:rsidP="00AC37C1">
      <w:pPr>
        <w:rPr>
          <w:ins w:id="14026" w:author="Nokia" w:date="2025-09-01T12:07:00Z" w16du:dateUtc="2025-09-01T11:07:00Z"/>
        </w:rPr>
      </w:pPr>
    </w:p>
    <w:tbl>
      <w:tblPr>
        <w:tblW w:w="9072" w:type="dxa"/>
        <w:tblInd w:w="-1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1080"/>
        <w:gridCol w:w="1512"/>
        <w:gridCol w:w="1296"/>
        <w:gridCol w:w="1296"/>
        <w:gridCol w:w="1296"/>
        <w:gridCol w:w="1296"/>
        <w:gridCol w:w="1296"/>
      </w:tblGrid>
      <w:tr w:rsidR="00AC37C1" w:rsidRPr="003910ED" w14:paraId="0F289840" w14:textId="77777777" w:rsidTr="009052F3">
        <w:trPr>
          <w:trHeight w:val="807"/>
          <w:ins w:id="14027" w:author="Nokia" w:date="2025-09-01T12:07:00Z"/>
        </w:trPr>
        <w:tc>
          <w:tcPr>
            <w:tcW w:w="1080" w:type="dxa"/>
            <w:vMerge w:val="restart"/>
            <w:shd w:val="clear" w:color="auto" w:fill="FFFFFF"/>
            <w:vAlign w:val="center"/>
          </w:tcPr>
          <w:p w14:paraId="28B63B6A" w14:textId="77777777" w:rsidR="00AC37C1" w:rsidRPr="00915E7B" w:rsidRDefault="00AC37C1" w:rsidP="009052F3">
            <w:pPr>
              <w:pStyle w:val="TAC"/>
              <w:rPr>
                <w:ins w:id="14028" w:author="Nokia" w:date="2025-09-01T12:07:00Z" w16du:dateUtc="2025-09-01T11:07:00Z"/>
                <w:rFonts w:ascii="Times New Roman" w:hAnsi="Times New Roman"/>
                <w:b/>
                <w:bCs/>
                <w:sz w:val="20"/>
                <w:lang w:val="en-US"/>
              </w:rPr>
            </w:pPr>
            <w:ins w:id="14029" w:author="Nokia" w:date="2025-09-01T12:07:00Z" w16du:dateUtc="2025-09-01T11:07:00Z">
              <w:r w:rsidRPr="00915E7B">
                <w:rPr>
                  <w:rFonts w:ascii="Times New Roman" w:hAnsi="Times New Roman"/>
                  <w:b/>
                  <w:bCs/>
                  <w:sz w:val="20"/>
                </w:rPr>
                <w:t>Cluster #</w:t>
              </w:r>
            </w:ins>
          </w:p>
        </w:tc>
        <w:tc>
          <w:tcPr>
            <w:tcW w:w="1512" w:type="dxa"/>
            <w:shd w:val="clear" w:color="auto" w:fill="FFFFFF"/>
            <w:vAlign w:val="center"/>
          </w:tcPr>
          <w:p w14:paraId="72121D55" w14:textId="77777777" w:rsidR="00AC37C1" w:rsidRPr="00915E7B" w:rsidRDefault="00AC37C1" w:rsidP="009052F3">
            <w:pPr>
              <w:pStyle w:val="TAC"/>
              <w:rPr>
                <w:ins w:id="14030" w:author="Nokia" w:date="2025-09-01T12:07:00Z" w16du:dateUtc="2025-09-01T11:07:00Z"/>
                <w:rFonts w:ascii="Times New Roman" w:hAnsi="Times New Roman"/>
                <w:b/>
                <w:bCs/>
                <w:sz w:val="20"/>
                <w:lang w:val="en-US"/>
              </w:rPr>
            </w:pPr>
            <w:ins w:id="14031" w:author="Nokia" w:date="2025-09-01T12:07:00Z" w16du:dateUtc="2025-09-01T11:07:00Z">
              <w:r w:rsidRPr="00915E7B">
                <w:rPr>
                  <w:rFonts w:ascii="Times New Roman" w:hAnsi="Times New Roman"/>
                  <w:b/>
                  <w:bCs/>
                  <w:sz w:val="20"/>
                  <w:lang w:val="en-US"/>
                </w:rPr>
                <w:t>Input cluster power</w:t>
              </w:r>
            </w:ins>
          </w:p>
        </w:tc>
        <w:tc>
          <w:tcPr>
            <w:tcW w:w="1296" w:type="dxa"/>
            <w:shd w:val="clear" w:color="auto" w:fill="FFFFFF"/>
            <w:vAlign w:val="center"/>
          </w:tcPr>
          <w:p w14:paraId="3BFC4AB1" w14:textId="77777777" w:rsidR="00AC37C1" w:rsidRPr="00915E7B" w:rsidRDefault="00AC37C1" w:rsidP="009052F3">
            <w:pPr>
              <w:pStyle w:val="TAC"/>
              <w:rPr>
                <w:ins w:id="14032" w:author="Nokia" w:date="2025-09-01T12:07:00Z" w16du:dateUtc="2025-09-01T11:07:00Z"/>
                <w:rFonts w:ascii="Times New Roman" w:hAnsi="Times New Roman"/>
                <w:b/>
                <w:bCs/>
                <w:sz w:val="20"/>
                <w:lang w:val="en-US"/>
              </w:rPr>
            </w:pPr>
            <w:ins w:id="14033" w:author="Nokia" w:date="2025-09-01T12:07:00Z" w16du:dateUtc="2025-09-01T11:07:00Z">
              <w:r w:rsidRPr="00915E7B">
                <w:rPr>
                  <w:rFonts w:ascii="Times New Roman" w:hAnsi="Times New Roman"/>
                  <w:b/>
                  <w:bCs/>
                  <w:sz w:val="20"/>
                  <w:lang w:val="en-US"/>
                </w:rPr>
                <w:t>Element Gain</w:t>
              </w:r>
            </w:ins>
          </w:p>
        </w:tc>
        <w:tc>
          <w:tcPr>
            <w:tcW w:w="1296" w:type="dxa"/>
            <w:shd w:val="clear" w:color="auto" w:fill="FFFFFF"/>
            <w:vAlign w:val="center"/>
          </w:tcPr>
          <w:p w14:paraId="58CA2D75" w14:textId="77777777" w:rsidR="00AC37C1" w:rsidRPr="00915E7B" w:rsidRDefault="00AC37C1" w:rsidP="009052F3">
            <w:pPr>
              <w:pStyle w:val="TAC"/>
              <w:rPr>
                <w:ins w:id="14034" w:author="Nokia" w:date="2025-09-01T12:07:00Z" w16du:dateUtc="2025-09-01T11:07:00Z"/>
                <w:rFonts w:ascii="Times New Roman" w:hAnsi="Times New Roman"/>
                <w:b/>
                <w:bCs/>
                <w:sz w:val="20"/>
                <w:lang w:val="en-US"/>
              </w:rPr>
            </w:pPr>
            <w:ins w:id="14035" w:author="Nokia" w:date="2025-09-01T12:07:00Z" w16du:dateUtc="2025-09-01T11:07:00Z">
              <w:r>
                <w:rPr>
                  <w:rFonts w:ascii="Times New Roman" w:hAnsi="Times New Roman"/>
                  <w:b/>
                  <w:bCs/>
                  <w:sz w:val="20"/>
                  <w:lang w:val="en-US"/>
                </w:rPr>
                <w:t xml:space="preserve">AAV Gain </w:t>
              </w:r>
              <w:r>
                <w:rPr>
                  <w:rFonts w:ascii="Times New Roman" w:hAnsi="Times New Roman"/>
                  <w:b/>
                  <w:bCs/>
                  <w:sz w:val="20"/>
                  <w:lang w:val="en-US"/>
                </w:rPr>
                <w:br/>
                <w:t>(</w:t>
              </w:r>
              <w:r w:rsidRPr="00915E7B">
                <w:rPr>
                  <w:rFonts w:ascii="Times New Roman" w:hAnsi="Times New Roman"/>
                  <w:b/>
                  <w:bCs/>
                  <w:sz w:val="20"/>
                  <w:lang w:val="en-US"/>
                </w:rPr>
                <w:t>Array Factor</w:t>
              </w:r>
              <w:r>
                <w:rPr>
                  <w:rFonts w:ascii="Times New Roman" w:hAnsi="Times New Roman"/>
                  <w:b/>
                  <w:bCs/>
                  <w:sz w:val="20"/>
                  <w:lang w:val="en-US"/>
                </w:rPr>
                <w:t>)</w:t>
              </w:r>
            </w:ins>
          </w:p>
        </w:tc>
        <w:tc>
          <w:tcPr>
            <w:tcW w:w="1296" w:type="dxa"/>
            <w:vMerge w:val="restart"/>
            <w:shd w:val="clear" w:color="auto" w:fill="FFFFFF"/>
            <w:tcMar>
              <w:top w:w="0" w:type="dxa"/>
              <w:left w:w="108" w:type="dxa"/>
              <w:bottom w:w="0" w:type="dxa"/>
              <w:right w:w="108" w:type="dxa"/>
            </w:tcMar>
            <w:vAlign w:val="center"/>
          </w:tcPr>
          <w:p w14:paraId="5F3ED471" w14:textId="77777777" w:rsidR="00AC37C1" w:rsidRPr="00915E7B" w:rsidRDefault="00AC37C1" w:rsidP="009052F3">
            <w:pPr>
              <w:pStyle w:val="TAC"/>
              <w:rPr>
                <w:ins w:id="14036" w:author="Nokia" w:date="2025-09-01T12:07:00Z" w16du:dateUtc="2025-09-01T11:07:00Z"/>
                <w:rFonts w:ascii="Times New Roman" w:hAnsi="Times New Roman"/>
                <w:b/>
                <w:bCs/>
                <w:sz w:val="20"/>
                <w:lang w:val="en-US"/>
              </w:rPr>
            </w:pPr>
            <w:ins w:id="14037" w:author="Nokia" w:date="2025-09-01T12:07:00Z" w16du:dateUtc="2025-09-01T11:07:00Z">
              <w:r w:rsidRPr="00915E7B">
                <w:rPr>
                  <w:rFonts w:ascii="Times New Roman" w:hAnsi="Times New Roman"/>
                  <w:b/>
                  <w:bCs/>
                  <w:sz w:val="20"/>
                  <w:lang w:val="en-US"/>
                </w:rPr>
                <w:t>Output Cluster Power</w:t>
              </w:r>
            </w:ins>
          </w:p>
        </w:tc>
        <w:tc>
          <w:tcPr>
            <w:tcW w:w="1296" w:type="dxa"/>
            <w:vMerge w:val="restart"/>
            <w:vAlign w:val="center"/>
          </w:tcPr>
          <w:p w14:paraId="0868E552" w14:textId="77777777" w:rsidR="00AC37C1" w:rsidRPr="00915E7B" w:rsidRDefault="00AC37C1" w:rsidP="009052F3">
            <w:pPr>
              <w:pStyle w:val="TAC"/>
              <w:rPr>
                <w:ins w:id="14038" w:author="Nokia" w:date="2025-09-01T12:07:00Z" w16du:dateUtc="2025-09-01T11:07:00Z"/>
                <w:rFonts w:ascii="Times New Roman" w:hAnsi="Times New Roman"/>
                <w:b/>
                <w:bCs/>
                <w:sz w:val="20"/>
                <w:lang w:val="en-US"/>
              </w:rPr>
            </w:pPr>
            <w:ins w:id="14039" w:author="Nokia" w:date="2025-09-01T12:07:00Z" w16du:dateUtc="2025-09-01T11:07:00Z">
              <w:r w:rsidRPr="00915E7B">
                <w:rPr>
                  <w:rFonts w:ascii="Times New Roman" w:hAnsi="Times New Roman"/>
                  <w:b/>
                  <w:bCs/>
                  <w:sz w:val="20"/>
                  <w:lang w:val="en-US"/>
                </w:rPr>
                <w:t>Normalized Output Cluster Power</w:t>
              </w:r>
            </w:ins>
          </w:p>
        </w:tc>
        <w:tc>
          <w:tcPr>
            <w:tcW w:w="1296" w:type="dxa"/>
            <w:vMerge w:val="restart"/>
            <w:vAlign w:val="center"/>
          </w:tcPr>
          <w:p w14:paraId="3B322E57" w14:textId="77777777" w:rsidR="00AC37C1" w:rsidRPr="00915E7B" w:rsidRDefault="00AC37C1" w:rsidP="009052F3">
            <w:pPr>
              <w:pStyle w:val="TAC"/>
              <w:rPr>
                <w:ins w:id="14040" w:author="Nokia" w:date="2025-09-01T12:07:00Z" w16du:dateUtc="2025-09-01T11:07:00Z"/>
                <w:rFonts w:ascii="Times New Roman" w:hAnsi="Times New Roman"/>
                <w:b/>
                <w:bCs/>
                <w:sz w:val="20"/>
                <w:lang w:val="en-US"/>
              </w:rPr>
            </w:pPr>
            <w:ins w:id="14041" w:author="Nokia" w:date="2025-09-01T12:07:00Z" w16du:dateUtc="2025-09-01T11:07:00Z">
              <w:r w:rsidRPr="00915E7B">
                <w:rPr>
                  <w:rFonts w:ascii="Times New Roman" w:hAnsi="Times New Roman"/>
                  <w:b/>
                  <w:bCs/>
                  <w:sz w:val="20"/>
                  <w:lang w:val="en-US"/>
                </w:rPr>
                <w:t xml:space="preserve">Cluster retention flag </w:t>
              </w:r>
            </w:ins>
          </w:p>
        </w:tc>
      </w:tr>
      <w:tr w:rsidR="00AC37C1" w:rsidRPr="003910ED" w14:paraId="57EA8D07" w14:textId="77777777" w:rsidTr="009052F3">
        <w:trPr>
          <w:trHeight w:val="433"/>
          <w:ins w:id="14042" w:author="Nokia" w:date="2025-09-01T12:07:00Z"/>
        </w:trPr>
        <w:tc>
          <w:tcPr>
            <w:tcW w:w="1080" w:type="dxa"/>
            <w:vMerge/>
            <w:shd w:val="clear" w:color="auto" w:fill="FFFFFF"/>
            <w:vAlign w:val="center"/>
          </w:tcPr>
          <w:p w14:paraId="23657E28" w14:textId="77777777" w:rsidR="00AC37C1" w:rsidRPr="0062745A" w:rsidRDefault="00AC37C1" w:rsidP="009052F3">
            <w:pPr>
              <w:pStyle w:val="TAC"/>
              <w:rPr>
                <w:ins w:id="14043" w:author="Nokia" w:date="2025-09-01T12:07:00Z" w16du:dateUtc="2025-09-01T11:07:00Z"/>
                <w:rFonts w:ascii="Times New Roman" w:hAnsi="Times New Roman"/>
                <w:sz w:val="20"/>
              </w:rPr>
            </w:pPr>
          </w:p>
        </w:tc>
        <w:tc>
          <w:tcPr>
            <w:tcW w:w="1512" w:type="dxa"/>
            <w:shd w:val="clear" w:color="auto" w:fill="FFFFFF"/>
            <w:vAlign w:val="center"/>
          </w:tcPr>
          <w:p w14:paraId="07A59323" w14:textId="77777777" w:rsidR="00AC37C1" w:rsidRPr="00BD4998" w:rsidRDefault="00AC37C1" w:rsidP="009052F3">
            <w:pPr>
              <w:pStyle w:val="TAC"/>
              <w:rPr>
                <w:ins w:id="14044" w:author="Nokia" w:date="2025-09-01T12:07:00Z" w16du:dateUtc="2025-09-01T11:07:00Z"/>
                <w:rFonts w:ascii="Times New Roman" w:hAnsi="Times New Roman"/>
                <w:sz w:val="16"/>
                <w:szCs w:val="16"/>
                <w:lang w:val="en-US"/>
              </w:rPr>
            </w:pPr>
            <w:ins w:id="14045" w:author="Nokia" w:date="2025-09-01T12:07:00Z" w16du:dateUtc="2025-09-01T11:07:00Z">
              <w:r w:rsidRPr="00BD4998">
                <w:rPr>
                  <w:rFonts w:ascii="Times New Roman" w:hAnsi="Times New Roman"/>
                  <w:sz w:val="16"/>
                  <w:szCs w:val="16"/>
                  <w:lang w:val="en-US"/>
                </w:rPr>
                <w:t>After combining, downtilting, polarization slant</w:t>
              </w:r>
            </w:ins>
          </w:p>
        </w:tc>
        <w:tc>
          <w:tcPr>
            <w:tcW w:w="2592" w:type="dxa"/>
            <w:gridSpan w:val="2"/>
            <w:shd w:val="clear" w:color="auto" w:fill="FFFFFF"/>
            <w:vAlign w:val="center"/>
          </w:tcPr>
          <w:p w14:paraId="760A4794" w14:textId="77777777" w:rsidR="00AC37C1" w:rsidRPr="00BD4998" w:rsidRDefault="00AC37C1" w:rsidP="009052F3">
            <w:pPr>
              <w:pStyle w:val="TAC"/>
              <w:rPr>
                <w:ins w:id="14046" w:author="Nokia" w:date="2025-09-01T12:07:00Z" w16du:dateUtc="2025-09-01T11:07:00Z"/>
                <w:rFonts w:ascii="Times New Roman" w:hAnsi="Times New Roman"/>
                <w:sz w:val="16"/>
                <w:szCs w:val="16"/>
                <w:lang w:val="en-US"/>
              </w:rPr>
            </w:pPr>
            <w:ins w:id="14047" w:author="Nokia" w:date="2025-09-01T12:07:00Z" w16du:dateUtc="2025-09-01T11:07:00Z">
              <w:r w:rsidRPr="00BD4998">
                <w:rPr>
                  <w:rFonts w:ascii="Times New Roman" w:hAnsi="Times New Roman"/>
                  <w:sz w:val="16"/>
                  <w:szCs w:val="16"/>
                  <w:lang w:val="en-US"/>
                </w:rPr>
                <w:t xml:space="preserve">Computed based on scaled and translated cluster </w:t>
              </w:r>
              <w:r>
                <w:rPr>
                  <w:rFonts w:ascii="Times New Roman" w:hAnsi="Times New Roman"/>
                  <w:sz w:val="16"/>
                  <w:szCs w:val="16"/>
                  <w:lang w:val="en-US"/>
                </w:rPr>
                <w:t xml:space="preserve">mean </w:t>
              </w:r>
              <w:r w:rsidRPr="00BD4998">
                <w:rPr>
                  <w:rFonts w:ascii="Times New Roman" w:hAnsi="Times New Roman"/>
                  <w:sz w:val="16"/>
                  <w:szCs w:val="16"/>
                  <w:lang w:val="en-US"/>
                </w:rPr>
                <w:t xml:space="preserve">angle </w:t>
              </w:r>
              <w:r w:rsidRPr="00BD4998">
                <w:rPr>
                  <w:rFonts w:ascii="Times New Roman" w:hAnsi="Times New Roman"/>
                  <w:sz w:val="16"/>
                  <w:szCs w:val="16"/>
                  <w:lang w:eastAsia="zh-CN"/>
                </w:rPr>
                <w:t>(</w:t>
              </w:r>
            </w:ins>
            <m:oMath>
              <m:sSub>
                <m:sSubPr>
                  <m:ctrlPr>
                    <w:ins w:id="14048" w:author="Nokia" w:date="2025-09-01T12:07:00Z" w16du:dateUtc="2025-09-01T11:07:00Z">
                      <w:rPr>
                        <w:rFonts w:ascii="Cambria Math" w:hAnsi="Cambria Math"/>
                        <w:iCs/>
                        <w:sz w:val="16"/>
                        <w:szCs w:val="16"/>
                        <w:lang w:eastAsia="ja-JP"/>
                      </w:rPr>
                    </w:ins>
                  </m:ctrlPr>
                </m:sSubPr>
                <m:e>
                  <m:r>
                    <w:ins w:id="14049" w:author="Nokia" w:date="2025-09-01T12:07:00Z" w16du:dateUtc="2025-09-01T11:07:00Z">
                      <w:rPr>
                        <w:rFonts w:ascii="Cambria Math" w:hAnsi="Cambria Math"/>
                        <w:sz w:val="16"/>
                        <w:szCs w:val="16"/>
                        <w:lang w:eastAsia="ja-JP"/>
                      </w:rPr>
                      <m:t>ϕ</m:t>
                    </w:ins>
                  </m:r>
                </m:e>
                <m:sub>
                  <m:r>
                    <w:ins w:id="14050" w:author="Nokia" w:date="2025-09-01T12:07:00Z" w16du:dateUtc="2025-09-01T11:07:00Z">
                      <w:rPr>
                        <w:rFonts w:ascii="Cambria Math" w:hAnsi="Cambria Math"/>
                        <w:sz w:val="16"/>
                        <w:szCs w:val="16"/>
                        <w:lang w:eastAsia="ja-JP"/>
                      </w:rPr>
                      <m:t>n</m:t>
                    </w:ins>
                  </m:r>
                  <m:r>
                    <w:ins w:id="14051" w:author="Nokia" w:date="2025-09-01T12:07:00Z" w16du:dateUtc="2025-09-01T11:07:00Z">
                      <m:rPr>
                        <m:sty m:val="p"/>
                      </m:rPr>
                      <w:rPr>
                        <w:rFonts w:ascii="Cambria Math" w:hAnsi="Cambria Math"/>
                        <w:sz w:val="16"/>
                        <w:szCs w:val="16"/>
                        <w:lang w:eastAsia="ja-JP"/>
                      </w:rPr>
                      <m:t>,</m:t>
                    </w:ins>
                  </m:r>
                  <m:r>
                    <w:ins w:id="14052" w:author="Nokia" w:date="2025-09-01T12:07:00Z" w16du:dateUtc="2025-09-01T11:07:00Z">
                      <w:rPr>
                        <w:rFonts w:ascii="Cambria Math" w:hAnsi="Cambria Math"/>
                        <w:sz w:val="16"/>
                        <w:szCs w:val="16"/>
                        <w:lang w:eastAsia="ja-JP"/>
                      </w:rPr>
                      <m:t>scaled</m:t>
                    </w:ins>
                  </m:r>
                </m:sub>
              </m:sSub>
            </m:oMath>
            <w:ins w:id="14053" w:author="Nokia" w:date="2025-09-01T12:07:00Z" w16du:dateUtc="2025-09-01T11:07:00Z">
              <w:r w:rsidRPr="00BD4998">
                <w:rPr>
                  <w:rFonts w:ascii="Times New Roman" w:hAnsi="Times New Roman"/>
                  <w:iCs/>
                  <w:sz w:val="16"/>
                  <w:szCs w:val="16"/>
                  <w:lang w:eastAsia="ja-JP"/>
                </w:rPr>
                <w:t xml:space="preserve">)  in </w:t>
              </w:r>
              <w:r>
                <w:rPr>
                  <w:rFonts w:ascii="Times New Roman" w:hAnsi="Times New Roman"/>
                  <w:iCs/>
                  <w:sz w:val="16"/>
                  <w:szCs w:val="16"/>
                  <w:lang w:eastAsia="ja-JP"/>
                </w:rPr>
                <w:t xml:space="preserve">TR </w:t>
              </w:r>
              <w:r w:rsidRPr="00600255">
                <w:rPr>
                  <w:rFonts w:ascii="Times New Roman" w:hAnsi="Times New Roman"/>
                  <w:iCs/>
                  <w:sz w:val="16"/>
                  <w:szCs w:val="16"/>
                  <w:lang w:eastAsia="ja-JP"/>
                </w:rPr>
                <w:t xml:space="preserve">38.901 </w:t>
              </w:r>
              <w:r w:rsidRPr="00BD4998">
                <w:rPr>
                  <w:rFonts w:ascii="Times New Roman" w:hAnsi="Times New Roman"/>
                  <w:iCs/>
                  <w:sz w:val="16"/>
                  <w:szCs w:val="16"/>
                  <w:lang w:eastAsia="ja-JP"/>
                </w:rPr>
                <w:t>7.7-5d</w:t>
              </w:r>
            </w:ins>
          </w:p>
        </w:tc>
        <w:tc>
          <w:tcPr>
            <w:tcW w:w="1296" w:type="dxa"/>
            <w:vMerge/>
            <w:shd w:val="clear" w:color="auto" w:fill="FFFFFF"/>
            <w:tcMar>
              <w:top w:w="0" w:type="dxa"/>
              <w:left w:w="108" w:type="dxa"/>
              <w:bottom w:w="0" w:type="dxa"/>
              <w:right w:w="108" w:type="dxa"/>
            </w:tcMar>
            <w:vAlign w:val="center"/>
          </w:tcPr>
          <w:p w14:paraId="0368FCDE" w14:textId="77777777" w:rsidR="00AC37C1" w:rsidRPr="0062745A" w:rsidRDefault="00AC37C1" w:rsidP="009052F3">
            <w:pPr>
              <w:pStyle w:val="TAC"/>
              <w:rPr>
                <w:ins w:id="14054" w:author="Nokia" w:date="2025-09-01T12:07:00Z" w16du:dateUtc="2025-09-01T11:07:00Z"/>
                <w:rFonts w:ascii="Times New Roman" w:hAnsi="Times New Roman"/>
                <w:sz w:val="20"/>
                <w:lang w:val="en-US"/>
              </w:rPr>
            </w:pPr>
          </w:p>
        </w:tc>
        <w:tc>
          <w:tcPr>
            <w:tcW w:w="1296" w:type="dxa"/>
            <w:vMerge/>
            <w:vAlign w:val="center"/>
          </w:tcPr>
          <w:p w14:paraId="6DB98D1D" w14:textId="77777777" w:rsidR="00AC37C1" w:rsidRPr="0062745A" w:rsidRDefault="00AC37C1" w:rsidP="009052F3">
            <w:pPr>
              <w:pStyle w:val="TAC"/>
              <w:rPr>
                <w:ins w:id="14055" w:author="Nokia" w:date="2025-09-01T12:07:00Z" w16du:dateUtc="2025-09-01T11:07:00Z"/>
                <w:rFonts w:ascii="Times New Roman" w:hAnsi="Times New Roman"/>
                <w:sz w:val="20"/>
                <w:lang w:val="en-US"/>
              </w:rPr>
            </w:pPr>
          </w:p>
        </w:tc>
        <w:tc>
          <w:tcPr>
            <w:tcW w:w="1296" w:type="dxa"/>
            <w:vMerge/>
            <w:vAlign w:val="center"/>
          </w:tcPr>
          <w:p w14:paraId="026781C8" w14:textId="77777777" w:rsidR="00AC37C1" w:rsidRPr="0062745A" w:rsidRDefault="00AC37C1" w:rsidP="009052F3">
            <w:pPr>
              <w:pStyle w:val="TAC"/>
              <w:rPr>
                <w:ins w:id="14056" w:author="Nokia" w:date="2025-09-01T12:07:00Z" w16du:dateUtc="2025-09-01T11:07:00Z"/>
                <w:rFonts w:ascii="Times New Roman" w:hAnsi="Times New Roman"/>
                <w:sz w:val="20"/>
                <w:lang w:val="en-US"/>
              </w:rPr>
            </w:pPr>
          </w:p>
        </w:tc>
      </w:tr>
      <w:tr w:rsidR="00AC37C1" w:rsidRPr="003910ED" w14:paraId="73D2CFB6" w14:textId="77777777" w:rsidTr="009052F3">
        <w:trPr>
          <w:trHeight w:val="432"/>
          <w:ins w:id="14057" w:author="Nokia" w:date="2025-09-01T12:07:00Z"/>
        </w:trPr>
        <w:tc>
          <w:tcPr>
            <w:tcW w:w="1080" w:type="dxa"/>
            <w:shd w:val="clear" w:color="auto" w:fill="FFFFFF"/>
            <w:vAlign w:val="center"/>
          </w:tcPr>
          <w:p w14:paraId="5C31284D" w14:textId="77777777" w:rsidR="00AC37C1" w:rsidRPr="0062745A" w:rsidRDefault="00AC37C1" w:rsidP="009052F3">
            <w:pPr>
              <w:pStyle w:val="TAC"/>
              <w:rPr>
                <w:ins w:id="14058" w:author="Nokia" w:date="2025-09-01T12:07:00Z" w16du:dateUtc="2025-09-01T11:07:00Z"/>
                <w:rFonts w:ascii="Times New Roman" w:hAnsi="Times New Roman"/>
                <w:sz w:val="20"/>
                <w:lang w:val="en-US"/>
              </w:rPr>
            </w:pPr>
            <w:ins w:id="14059" w:author="Nokia" w:date="2025-09-01T12:07:00Z" w16du:dateUtc="2025-09-01T11:07:00Z">
              <w:r w:rsidRPr="0062745A">
                <w:rPr>
                  <w:rFonts w:ascii="Times New Roman" w:hAnsi="Times New Roman"/>
                  <w:sz w:val="20"/>
                  <w:lang w:val="en-US"/>
                </w:rPr>
                <w:t>1</w:t>
              </w:r>
            </w:ins>
          </w:p>
        </w:tc>
        <w:tc>
          <w:tcPr>
            <w:tcW w:w="1512" w:type="dxa"/>
            <w:shd w:val="clear" w:color="auto" w:fill="FFFFFF"/>
            <w:vAlign w:val="center"/>
          </w:tcPr>
          <w:p w14:paraId="64E3EBE2" w14:textId="77777777" w:rsidR="00AC37C1" w:rsidRPr="0062745A" w:rsidRDefault="00AC37C1" w:rsidP="009052F3">
            <w:pPr>
              <w:pStyle w:val="TAC"/>
              <w:rPr>
                <w:ins w:id="14060" w:author="Nokia" w:date="2025-09-01T12:07:00Z" w16du:dateUtc="2025-09-01T11:07:00Z"/>
                <w:rFonts w:ascii="Times New Roman" w:hAnsi="Times New Roman"/>
                <w:sz w:val="20"/>
                <w:lang w:val="en-US"/>
              </w:rPr>
            </w:pPr>
            <w:ins w:id="14061" w:author="Nokia" w:date="2025-09-01T12:07:00Z" w16du:dateUtc="2025-09-01T11:07:00Z">
              <w:r w:rsidRPr="0062745A">
                <w:rPr>
                  <w:rFonts w:ascii="Times New Roman" w:hAnsi="Times New Roman"/>
                  <w:color w:val="000000"/>
                  <w:sz w:val="20"/>
                </w:rPr>
                <w:t>-7.4792</w:t>
              </w:r>
            </w:ins>
          </w:p>
        </w:tc>
        <w:tc>
          <w:tcPr>
            <w:tcW w:w="1296" w:type="dxa"/>
            <w:shd w:val="clear" w:color="auto" w:fill="FFFFFF"/>
            <w:vAlign w:val="center"/>
          </w:tcPr>
          <w:p w14:paraId="16DD3C1C" w14:textId="77777777" w:rsidR="00AC37C1" w:rsidRPr="0062745A" w:rsidRDefault="00AC37C1" w:rsidP="009052F3">
            <w:pPr>
              <w:pStyle w:val="TAC"/>
              <w:rPr>
                <w:ins w:id="14062" w:author="Nokia" w:date="2025-09-01T12:07:00Z" w16du:dateUtc="2025-09-01T11:07:00Z"/>
                <w:rFonts w:ascii="Times New Roman" w:hAnsi="Times New Roman"/>
                <w:sz w:val="20"/>
                <w:lang w:val="en-US"/>
              </w:rPr>
            </w:pPr>
            <w:ins w:id="14063" w:author="Nokia" w:date="2025-09-01T12:07:00Z" w16du:dateUtc="2025-09-01T11:07:00Z">
              <w:r w:rsidRPr="0062745A">
                <w:rPr>
                  <w:rFonts w:ascii="Times New Roman" w:hAnsi="Times New Roman"/>
                  <w:color w:val="000000"/>
                  <w:sz w:val="20"/>
                </w:rPr>
                <w:t>3.88</w:t>
              </w:r>
            </w:ins>
          </w:p>
        </w:tc>
        <w:tc>
          <w:tcPr>
            <w:tcW w:w="1296" w:type="dxa"/>
            <w:shd w:val="clear" w:color="auto" w:fill="FFFFFF"/>
            <w:vAlign w:val="center"/>
          </w:tcPr>
          <w:p w14:paraId="4057AD14" w14:textId="77777777" w:rsidR="00AC37C1" w:rsidRPr="0062745A" w:rsidRDefault="00AC37C1" w:rsidP="009052F3">
            <w:pPr>
              <w:pStyle w:val="TAC"/>
              <w:rPr>
                <w:ins w:id="14064" w:author="Nokia" w:date="2025-09-01T12:07:00Z" w16du:dateUtc="2025-09-01T11:07:00Z"/>
                <w:rFonts w:ascii="Times New Roman" w:hAnsi="Times New Roman"/>
                <w:sz w:val="20"/>
                <w:lang w:val="en-US"/>
              </w:rPr>
            </w:pPr>
            <w:ins w:id="14065" w:author="Nokia" w:date="2025-09-01T12:07:00Z" w16du:dateUtc="2025-09-01T11:07:00Z">
              <w:r w:rsidRPr="0062745A">
                <w:rPr>
                  <w:rFonts w:ascii="Times New Roman" w:hAnsi="Times New Roman"/>
                  <w:color w:val="000000"/>
                  <w:sz w:val="20"/>
                </w:rPr>
                <w:t>8.9504</w:t>
              </w:r>
            </w:ins>
          </w:p>
        </w:tc>
        <w:tc>
          <w:tcPr>
            <w:tcW w:w="1296" w:type="dxa"/>
            <w:shd w:val="clear" w:color="auto" w:fill="FFFFFF"/>
            <w:tcMar>
              <w:top w:w="0" w:type="dxa"/>
              <w:left w:w="108" w:type="dxa"/>
              <w:bottom w:w="0" w:type="dxa"/>
              <w:right w:w="108" w:type="dxa"/>
            </w:tcMar>
            <w:vAlign w:val="center"/>
            <w:hideMark/>
          </w:tcPr>
          <w:p w14:paraId="7E97A6DD" w14:textId="77777777" w:rsidR="00AC37C1" w:rsidRPr="0062745A" w:rsidRDefault="00AC37C1" w:rsidP="009052F3">
            <w:pPr>
              <w:pStyle w:val="TAC"/>
              <w:rPr>
                <w:ins w:id="14066" w:author="Nokia" w:date="2025-09-01T12:07:00Z" w16du:dateUtc="2025-09-01T11:07:00Z"/>
                <w:rFonts w:ascii="Times New Roman" w:hAnsi="Times New Roman"/>
                <w:sz w:val="20"/>
                <w:lang w:val="en-US"/>
              </w:rPr>
            </w:pPr>
            <w:ins w:id="14067" w:author="Nokia" w:date="2025-09-01T12:07:00Z" w16du:dateUtc="2025-09-01T11:07:00Z">
              <w:r w:rsidRPr="0062745A">
                <w:rPr>
                  <w:rFonts w:ascii="Times New Roman" w:hAnsi="Times New Roman"/>
                  <w:color w:val="000000"/>
                  <w:sz w:val="20"/>
                </w:rPr>
                <w:t>5.35</w:t>
              </w:r>
            </w:ins>
          </w:p>
        </w:tc>
        <w:tc>
          <w:tcPr>
            <w:tcW w:w="1296" w:type="dxa"/>
            <w:vAlign w:val="center"/>
          </w:tcPr>
          <w:p w14:paraId="1AE95AE2" w14:textId="77777777" w:rsidR="00AC37C1" w:rsidRPr="0062745A" w:rsidRDefault="00AC37C1" w:rsidP="009052F3">
            <w:pPr>
              <w:pStyle w:val="TAC"/>
              <w:rPr>
                <w:ins w:id="14068" w:author="Nokia" w:date="2025-09-01T12:07:00Z" w16du:dateUtc="2025-09-01T11:07:00Z"/>
                <w:rFonts w:ascii="Times New Roman" w:hAnsi="Times New Roman"/>
                <w:sz w:val="20"/>
                <w:lang w:val="en-US"/>
              </w:rPr>
            </w:pPr>
            <w:ins w:id="14069" w:author="Nokia" w:date="2025-09-01T12:07:00Z" w16du:dateUtc="2025-09-01T11:07:00Z">
              <w:r w:rsidRPr="0062745A">
                <w:rPr>
                  <w:rFonts w:ascii="Times New Roman" w:hAnsi="Times New Roman"/>
                  <w:color w:val="000000"/>
                  <w:sz w:val="20"/>
                </w:rPr>
                <w:t>-11.50</w:t>
              </w:r>
            </w:ins>
          </w:p>
        </w:tc>
        <w:tc>
          <w:tcPr>
            <w:tcW w:w="1296" w:type="dxa"/>
            <w:vAlign w:val="center"/>
          </w:tcPr>
          <w:p w14:paraId="0550477A" w14:textId="77777777" w:rsidR="00AC37C1" w:rsidRPr="0062745A" w:rsidRDefault="00AC37C1" w:rsidP="009052F3">
            <w:pPr>
              <w:pStyle w:val="TAC"/>
              <w:rPr>
                <w:ins w:id="14070" w:author="Nokia" w:date="2025-09-01T12:07:00Z" w16du:dateUtc="2025-09-01T11:07:00Z"/>
                <w:rFonts w:ascii="Times New Roman" w:hAnsi="Times New Roman"/>
                <w:color w:val="000000"/>
                <w:sz w:val="20"/>
              </w:rPr>
            </w:pPr>
            <w:ins w:id="14071" w:author="Nokia" w:date="2025-09-01T12:07:00Z" w16du:dateUtc="2025-09-01T11:07:00Z">
              <w:r w:rsidRPr="0062745A">
                <w:rPr>
                  <w:rFonts w:ascii="Times New Roman" w:hAnsi="Times New Roman"/>
                  <w:color w:val="000000"/>
                  <w:sz w:val="20"/>
                </w:rPr>
                <w:t>Yes</w:t>
              </w:r>
            </w:ins>
          </w:p>
        </w:tc>
      </w:tr>
      <w:tr w:rsidR="00AC37C1" w:rsidRPr="003910ED" w14:paraId="0B8C9719" w14:textId="77777777" w:rsidTr="009052F3">
        <w:trPr>
          <w:trHeight w:val="432"/>
          <w:ins w:id="14072" w:author="Nokia" w:date="2025-09-01T12:07:00Z"/>
        </w:trPr>
        <w:tc>
          <w:tcPr>
            <w:tcW w:w="1080" w:type="dxa"/>
            <w:shd w:val="clear" w:color="auto" w:fill="FFFFFF"/>
            <w:vAlign w:val="center"/>
          </w:tcPr>
          <w:p w14:paraId="79776263" w14:textId="77777777" w:rsidR="00AC37C1" w:rsidRPr="0062745A" w:rsidRDefault="00AC37C1" w:rsidP="009052F3">
            <w:pPr>
              <w:pStyle w:val="TAC"/>
              <w:rPr>
                <w:ins w:id="14073" w:author="Nokia" w:date="2025-09-01T12:07:00Z" w16du:dateUtc="2025-09-01T11:07:00Z"/>
                <w:rFonts w:ascii="Times New Roman" w:hAnsi="Times New Roman"/>
                <w:sz w:val="20"/>
                <w:lang w:val="en-US"/>
              </w:rPr>
            </w:pPr>
            <w:ins w:id="14074" w:author="Nokia" w:date="2025-09-01T12:07:00Z" w16du:dateUtc="2025-09-01T11:07:00Z">
              <w:r w:rsidRPr="0062745A">
                <w:rPr>
                  <w:rFonts w:ascii="Times New Roman" w:hAnsi="Times New Roman"/>
                  <w:sz w:val="20"/>
                  <w:lang w:val="en-US"/>
                </w:rPr>
                <w:t>2</w:t>
              </w:r>
            </w:ins>
          </w:p>
        </w:tc>
        <w:tc>
          <w:tcPr>
            <w:tcW w:w="1512" w:type="dxa"/>
            <w:shd w:val="clear" w:color="auto" w:fill="FFFFFF"/>
            <w:vAlign w:val="center"/>
          </w:tcPr>
          <w:p w14:paraId="7406781B" w14:textId="77777777" w:rsidR="00AC37C1" w:rsidRPr="0062745A" w:rsidRDefault="00AC37C1" w:rsidP="009052F3">
            <w:pPr>
              <w:pStyle w:val="TAC"/>
              <w:rPr>
                <w:ins w:id="14075" w:author="Nokia" w:date="2025-09-01T12:07:00Z" w16du:dateUtc="2025-09-01T11:07:00Z"/>
                <w:rFonts w:ascii="Times New Roman" w:hAnsi="Times New Roman"/>
                <w:sz w:val="20"/>
                <w:lang w:val="en-US"/>
              </w:rPr>
            </w:pPr>
            <w:ins w:id="14076" w:author="Nokia" w:date="2025-09-01T12:07:00Z" w16du:dateUtc="2025-09-01T11:07:00Z">
              <w:r w:rsidRPr="0062745A">
                <w:rPr>
                  <w:rFonts w:ascii="Times New Roman" w:hAnsi="Times New Roman"/>
                  <w:color w:val="000000"/>
                  <w:sz w:val="20"/>
                </w:rPr>
                <w:t>-1.2668</w:t>
              </w:r>
            </w:ins>
          </w:p>
        </w:tc>
        <w:tc>
          <w:tcPr>
            <w:tcW w:w="1296" w:type="dxa"/>
            <w:shd w:val="clear" w:color="auto" w:fill="FFFFFF"/>
            <w:vAlign w:val="center"/>
          </w:tcPr>
          <w:p w14:paraId="373AA5A9" w14:textId="77777777" w:rsidR="00AC37C1" w:rsidRPr="0062745A" w:rsidRDefault="00AC37C1" w:rsidP="009052F3">
            <w:pPr>
              <w:pStyle w:val="TAC"/>
              <w:rPr>
                <w:ins w:id="14077" w:author="Nokia" w:date="2025-09-01T12:07:00Z" w16du:dateUtc="2025-09-01T11:07:00Z"/>
                <w:rFonts w:ascii="Times New Roman" w:hAnsi="Times New Roman"/>
                <w:sz w:val="20"/>
                <w:lang w:val="en-US"/>
              </w:rPr>
            </w:pPr>
            <w:ins w:id="14078" w:author="Nokia" w:date="2025-09-01T12:07:00Z" w16du:dateUtc="2025-09-01T11:07:00Z">
              <w:r w:rsidRPr="0062745A">
                <w:rPr>
                  <w:rFonts w:ascii="Times New Roman" w:hAnsi="Times New Roman"/>
                  <w:color w:val="000000"/>
                  <w:sz w:val="20"/>
                </w:rPr>
                <w:t>6.64</w:t>
              </w:r>
            </w:ins>
          </w:p>
        </w:tc>
        <w:tc>
          <w:tcPr>
            <w:tcW w:w="1296" w:type="dxa"/>
            <w:shd w:val="clear" w:color="auto" w:fill="FFFFFF"/>
            <w:vAlign w:val="center"/>
          </w:tcPr>
          <w:p w14:paraId="5FF215FD" w14:textId="77777777" w:rsidR="00AC37C1" w:rsidRPr="0062745A" w:rsidRDefault="00AC37C1" w:rsidP="009052F3">
            <w:pPr>
              <w:pStyle w:val="TAC"/>
              <w:rPr>
                <w:ins w:id="14079" w:author="Nokia" w:date="2025-09-01T12:07:00Z" w16du:dateUtc="2025-09-01T11:07:00Z"/>
                <w:rFonts w:ascii="Times New Roman" w:hAnsi="Times New Roman"/>
                <w:sz w:val="20"/>
                <w:lang w:val="en-US"/>
              </w:rPr>
            </w:pPr>
            <w:ins w:id="14080" w:author="Nokia" w:date="2025-09-01T12:07:00Z" w16du:dateUtc="2025-09-01T11:07:00Z">
              <w:r w:rsidRPr="0062745A">
                <w:rPr>
                  <w:rFonts w:ascii="Times New Roman" w:hAnsi="Times New Roman"/>
                  <w:color w:val="000000"/>
                  <w:sz w:val="20"/>
                </w:rPr>
                <w:t>8.9874</w:t>
              </w:r>
            </w:ins>
          </w:p>
        </w:tc>
        <w:tc>
          <w:tcPr>
            <w:tcW w:w="1296" w:type="dxa"/>
            <w:shd w:val="clear" w:color="auto" w:fill="FFFFFF"/>
            <w:tcMar>
              <w:top w:w="0" w:type="dxa"/>
              <w:left w:w="108" w:type="dxa"/>
              <w:bottom w:w="0" w:type="dxa"/>
              <w:right w:w="108" w:type="dxa"/>
            </w:tcMar>
            <w:vAlign w:val="center"/>
            <w:hideMark/>
          </w:tcPr>
          <w:p w14:paraId="654283B1" w14:textId="77777777" w:rsidR="00AC37C1" w:rsidRPr="0062745A" w:rsidRDefault="00AC37C1" w:rsidP="009052F3">
            <w:pPr>
              <w:pStyle w:val="TAC"/>
              <w:rPr>
                <w:ins w:id="14081" w:author="Nokia" w:date="2025-09-01T12:07:00Z" w16du:dateUtc="2025-09-01T11:07:00Z"/>
                <w:rFonts w:ascii="Times New Roman" w:hAnsi="Times New Roman"/>
                <w:sz w:val="20"/>
                <w:lang w:val="en-US"/>
              </w:rPr>
            </w:pPr>
            <w:ins w:id="14082" w:author="Nokia" w:date="2025-09-01T12:07:00Z" w16du:dateUtc="2025-09-01T11:07:00Z">
              <w:r w:rsidRPr="0062745A">
                <w:rPr>
                  <w:rFonts w:ascii="Times New Roman" w:hAnsi="Times New Roman"/>
                  <w:color w:val="000000"/>
                  <w:sz w:val="20"/>
                </w:rPr>
                <w:t>14.36</w:t>
              </w:r>
            </w:ins>
          </w:p>
        </w:tc>
        <w:tc>
          <w:tcPr>
            <w:tcW w:w="1296" w:type="dxa"/>
            <w:vAlign w:val="center"/>
          </w:tcPr>
          <w:p w14:paraId="43C31603" w14:textId="77777777" w:rsidR="00AC37C1" w:rsidRPr="0062745A" w:rsidRDefault="00AC37C1" w:rsidP="009052F3">
            <w:pPr>
              <w:pStyle w:val="TAC"/>
              <w:rPr>
                <w:ins w:id="14083" w:author="Nokia" w:date="2025-09-01T12:07:00Z" w16du:dateUtc="2025-09-01T11:07:00Z"/>
                <w:rFonts w:ascii="Times New Roman" w:hAnsi="Times New Roman"/>
                <w:sz w:val="20"/>
                <w:lang w:val="en-US"/>
              </w:rPr>
            </w:pPr>
            <w:ins w:id="14084" w:author="Nokia" w:date="2025-09-01T12:07:00Z" w16du:dateUtc="2025-09-01T11:07:00Z">
              <w:r w:rsidRPr="0062745A">
                <w:rPr>
                  <w:rFonts w:ascii="Times New Roman" w:hAnsi="Times New Roman"/>
                  <w:color w:val="000000"/>
                  <w:sz w:val="20"/>
                </w:rPr>
                <w:t>-2.49</w:t>
              </w:r>
            </w:ins>
          </w:p>
        </w:tc>
        <w:tc>
          <w:tcPr>
            <w:tcW w:w="1296" w:type="dxa"/>
            <w:vAlign w:val="center"/>
          </w:tcPr>
          <w:p w14:paraId="2E303C78" w14:textId="77777777" w:rsidR="00AC37C1" w:rsidRPr="0062745A" w:rsidRDefault="00AC37C1" w:rsidP="009052F3">
            <w:pPr>
              <w:pStyle w:val="TAC"/>
              <w:rPr>
                <w:ins w:id="14085" w:author="Nokia" w:date="2025-09-01T12:07:00Z" w16du:dateUtc="2025-09-01T11:07:00Z"/>
                <w:rFonts w:ascii="Times New Roman" w:hAnsi="Times New Roman"/>
                <w:color w:val="000000"/>
                <w:sz w:val="20"/>
              </w:rPr>
            </w:pPr>
            <w:ins w:id="14086" w:author="Nokia" w:date="2025-09-01T12:07:00Z" w16du:dateUtc="2025-09-01T11:07:00Z">
              <w:r w:rsidRPr="0062745A">
                <w:rPr>
                  <w:rFonts w:ascii="Times New Roman" w:hAnsi="Times New Roman"/>
                  <w:color w:val="000000"/>
                  <w:sz w:val="20"/>
                </w:rPr>
                <w:t>Yes</w:t>
              </w:r>
            </w:ins>
          </w:p>
        </w:tc>
      </w:tr>
      <w:tr w:rsidR="00AC37C1" w:rsidRPr="003910ED" w14:paraId="48351322" w14:textId="77777777" w:rsidTr="009052F3">
        <w:trPr>
          <w:trHeight w:val="432"/>
          <w:ins w:id="14087" w:author="Nokia" w:date="2025-09-01T12:07:00Z"/>
        </w:trPr>
        <w:tc>
          <w:tcPr>
            <w:tcW w:w="1080" w:type="dxa"/>
            <w:shd w:val="clear" w:color="auto" w:fill="FFFFFF"/>
            <w:vAlign w:val="center"/>
          </w:tcPr>
          <w:p w14:paraId="2B8D42D8" w14:textId="77777777" w:rsidR="00AC37C1" w:rsidRPr="0062745A" w:rsidRDefault="00AC37C1" w:rsidP="009052F3">
            <w:pPr>
              <w:pStyle w:val="TAC"/>
              <w:rPr>
                <w:ins w:id="14088" w:author="Nokia" w:date="2025-09-01T12:07:00Z" w16du:dateUtc="2025-09-01T11:07:00Z"/>
                <w:rFonts w:ascii="Times New Roman" w:hAnsi="Times New Roman"/>
                <w:sz w:val="20"/>
                <w:lang w:val="en-US"/>
              </w:rPr>
            </w:pPr>
            <w:ins w:id="14089" w:author="Nokia" w:date="2025-09-01T12:07:00Z" w16du:dateUtc="2025-09-01T11:07:00Z">
              <w:r w:rsidRPr="0062745A">
                <w:rPr>
                  <w:rFonts w:ascii="Times New Roman" w:hAnsi="Times New Roman"/>
                  <w:sz w:val="20"/>
                  <w:lang w:val="en-US"/>
                </w:rPr>
                <w:t>3</w:t>
              </w:r>
            </w:ins>
          </w:p>
        </w:tc>
        <w:tc>
          <w:tcPr>
            <w:tcW w:w="1512" w:type="dxa"/>
            <w:shd w:val="clear" w:color="auto" w:fill="FFFFFF"/>
            <w:vAlign w:val="center"/>
          </w:tcPr>
          <w:p w14:paraId="654A2B1D" w14:textId="77777777" w:rsidR="00AC37C1" w:rsidRPr="0062745A" w:rsidRDefault="00AC37C1" w:rsidP="009052F3">
            <w:pPr>
              <w:pStyle w:val="TAC"/>
              <w:rPr>
                <w:ins w:id="14090" w:author="Nokia" w:date="2025-09-01T12:07:00Z" w16du:dateUtc="2025-09-01T11:07:00Z"/>
                <w:rFonts w:ascii="Times New Roman" w:hAnsi="Times New Roman"/>
                <w:sz w:val="20"/>
                <w:lang w:val="en-US"/>
              </w:rPr>
            </w:pPr>
            <w:ins w:id="14091" w:author="Nokia" w:date="2025-09-01T12:07:00Z" w16du:dateUtc="2025-09-01T11:07:00Z">
              <w:r w:rsidRPr="0062745A">
                <w:rPr>
                  <w:rFonts w:ascii="Times New Roman" w:hAnsi="Times New Roman"/>
                  <w:color w:val="000000"/>
                  <w:sz w:val="20"/>
                </w:rPr>
                <w:t>-5.5704</w:t>
              </w:r>
            </w:ins>
          </w:p>
        </w:tc>
        <w:tc>
          <w:tcPr>
            <w:tcW w:w="1296" w:type="dxa"/>
            <w:shd w:val="clear" w:color="auto" w:fill="FFFFFF"/>
            <w:vAlign w:val="center"/>
          </w:tcPr>
          <w:p w14:paraId="6964DEC9" w14:textId="77777777" w:rsidR="00AC37C1" w:rsidRPr="0062745A" w:rsidRDefault="00AC37C1" w:rsidP="009052F3">
            <w:pPr>
              <w:pStyle w:val="TAC"/>
              <w:rPr>
                <w:ins w:id="14092" w:author="Nokia" w:date="2025-09-01T12:07:00Z" w16du:dateUtc="2025-09-01T11:07:00Z"/>
                <w:rFonts w:ascii="Times New Roman" w:hAnsi="Times New Roman"/>
                <w:sz w:val="20"/>
                <w:lang w:val="en-US"/>
              </w:rPr>
            </w:pPr>
            <w:ins w:id="14093" w:author="Nokia" w:date="2025-09-01T12:07:00Z" w16du:dateUtc="2025-09-01T11:07:00Z">
              <w:r w:rsidRPr="0062745A">
                <w:rPr>
                  <w:rFonts w:ascii="Times New Roman" w:hAnsi="Times New Roman"/>
                  <w:color w:val="000000"/>
                  <w:sz w:val="20"/>
                </w:rPr>
                <w:t>4.75</w:t>
              </w:r>
            </w:ins>
          </w:p>
        </w:tc>
        <w:tc>
          <w:tcPr>
            <w:tcW w:w="1296" w:type="dxa"/>
            <w:shd w:val="clear" w:color="auto" w:fill="FFFFFF"/>
            <w:vAlign w:val="center"/>
          </w:tcPr>
          <w:p w14:paraId="5DC3AA65" w14:textId="77777777" w:rsidR="00AC37C1" w:rsidRPr="0062745A" w:rsidRDefault="00AC37C1" w:rsidP="009052F3">
            <w:pPr>
              <w:pStyle w:val="TAC"/>
              <w:rPr>
                <w:ins w:id="14094" w:author="Nokia" w:date="2025-09-01T12:07:00Z" w16du:dateUtc="2025-09-01T11:07:00Z"/>
                <w:rFonts w:ascii="Times New Roman" w:hAnsi="Times New Roman"/>
                <w:sz w:val="20"/>
                <w:lang w:val="en-US"/>
              </w:rPr>
            </w:pPr>
            <w:ins w:id="14095" w:author="Nokia" w:date="2025-09-01T12:07:00Z" w16du:dateUtc="2025-09-01T11:07:00Z">
              <w:r w:rsidRPr="0062745A">
                <w:rPr>
                  <w:rFonts w:ascii="Times New Roman" w:hAnsi="Times New Roman"/>
                  <w:color w:val="000000"/>
                  <w:sz w:val="20"/>
                </w:rPr>
                <w:t>8.5662</w:t>
              </w:r>
            </w:ins>
          </w:p>
        </w:tc>
        <w:tc>
          <w:tcPr>
            <w:tcW w:w="1296" w:type="dxa"/>
            <w:shd w:val="clear" w:color="auto" w:fill="FFFFFF"/>
            <w:tcMar>
              <w:top w:w="0" w:type="dxa"/>
              <w:left w:w="108" w:type="dxa"/>
              <w:bottom w:w="0" w:type="dxa"/>
              <w:right w:w="108" w:type="dxa"/>
            </w:tcMar>
            <w:vAlign w:val="center"/>
            <w:hideMark/>
          </w:tcPr>
          <w:p w14:paraId="366CDBAE" w14:textId="77777777" w:rsidR="00AC37C1" w:rsidRPr="0062745A" w:rsidRDefault="00AC37C1" w:rsidP="009052F3">
            <w:pPr>
              <w:pStyle w:val="TAC"/>
              <w:rPr>
                <w:ins w:id="14096" w:author="Nokia" w:date="2025-09-01T12:07:00Z" w16du:dateUtc="2025-09-01T11:07:00Z"/>
                <w:rFonts w:ascii="Times New Roman" w:hAnsi="Times New Roman"/>
                <w:sz w:val="20"/>
                <w:lang w:val="en-US"/>
              </w:rPr>
            </w:pPr>
            <w:ins w:id="14097" w:author="Nokia" w:date="2025-09-01T12:07:00Z" w16du:dateUtc="2025-09-01T11:07:00Z">
              <w:r w:rsidRPr="0062745A">
                <w:rPr>
                  <w:rFonts w:ascii="Times New Roman" w:hAnsi="Times New Roman"/>
                  <w:color w:val="000000"/>
                  <w:sz w:val="20"/>
                </w:rPr>
                <w:t>7.75</w:t>
              </w:r>
            </w:ins>
          </w:p>
        </w:tc>
        <w:tc>
          <w:tcPr>
            <w:tcW w:w="1296" w:type="dxa"/>
            <w:vAlign w:val="center"/>
          </w:tcPr>
          <w:p w14:paraId="093466C6" w14:textId="77777777" w:rsidR="00AC37C1" w:rsidRPr="0062745A" w:rsidRDefault="00AC37C1" w:rsidP="009052F3">
            <w:pPr>
              <w:pStyle w:val="TAC"/>
              <w:rPr>
                <w:ins w:id="14098" w:author="Nokia" w:date="2025-09-01T12:07:00Z" w16du:dateUtc="2025-09-01T11:07:00Z"/>
                <w:rFonts w:ascii="Times New Roman" w:hAnsi="Times New Roman"/>
                <w:sz w:val="20"/>
                <w:lang w:val="en-US"/>
              </w:rPr>
            </w:pPr>
            <w:ins w:id="14099" w:author="Nokia" w:date="2025-09-01T12:07:00Z" w16du:dateUtc="2025-09-01T11:07:00Z">
              <w:r w:rsidRPr="0062745A">
                <w:rPr>
                  <w:rFonts w:ascii="Times New Roman" w:hAnsi="Times New Roman"/>
                  <w:color w:val="000000"/>
                  <w:sz w:val="20"/>
                </w:rPr>
                <w:t>-9.11</w:t>
              </w:r>
            </w:ins>
          </w:p>
        </w:tc>
        <w:tc>
          <w:tcPr>
            <w:tcW w:w="1296" w:type="dxa"/>
            <w:vAlign w:val="center"/>
          </w:tcPr>
          <w:p w14:paraId="3A577520" w14:textId="77777777" w:rsidR="00AC37C1" w:rsidRPr="0062745A" w:rsidRDefault="00AC37C1" w:rsidP="009052F3">
            <w:pPr>
              <w:pStyle w:val="TAC"/>
              <w:rPr>
                <w:ins w:id="14100" w:author="Nokia" w:date="2025-09-01T12:07:00Z" w16du:dateUtc="2025-09-01T11:07:00Z"/>
                <w:rFonts w:ascii="Times New Roman" w:hAnsi="Times New Roman"/>
                <w:color w:val="000000"/>
                <w:sz w:val="20"/>
              </w:rPr>
            </w:pPr>
            <w:ins w:id="14101" w:author="Nokia" w:date="2025-09-01T12:07:00Z" w16du:dateUtc="2025-09-01T11:07:00Z">
              <w:r w:rsidRPr="0062745A">
                <w:rPr>
                  <w:rFonts w:ascii="Times New Roman" w:hAnsi="Times New Roman"/>
                  <w:color w:val="000000"/>
                  <w:sz w:val="20"/>
                </w:rPr>
                <w:t>Yes</w:t>
              </w:r>
            </w:ins>
          </w:p>
        </w:tc>
      </w:tr>
      <w:tr w:rsidR="00AC37C1" w:rsidRPr="003910ED" w14:paraId="6AABC56C" w14:textId="77777777" w:rsidTr="009052F3">
        <w:trPr>
          <w:trHeight w:val="432"/>
          <w:ins w:id="14102" w:author="Nokia" w:date="2025-09-01T12:07:00Z"/>
        </w:trPr>
        <w:tc>
          <w:tcPr>
            <w:tcW w:w="1080" w:type="dxa"/>
            <w:shd w:val="clear" w:color="auto" w:fill="FFFFFF"/>
            <w:vAlign w:val="center"/>
          </w:tcPr>
          <w:p w14:paraId="372BD645" w14:textId="77777777" w:rsidR="00AC37C1" w:rsidRPr="0062745A" w:rsidRDefault="00AC37C1" w:rsidP="009052F3">
            <w:pPr>
              <w:pStyle w:val="TAC"/>
              <w:rPr>
                <w:ins w:id="14103" w:author="Nokia" w:date="2025-09-01T12:07:00Z" w16du:dateUtc="2025-09-01T11:07:00Z"/>
                <w:rFonts w:ascii="Times New Roman" w:hAnsi="Times New Roman"/>
                <w:sz w:val="20"/>
                <w:lang w:val="en-US"/>
              </w:rPr>
            </w:pPr>
            <w:ins w:id="14104" w:author="Nokia" w:date="2025-09-01T12:07:00Z" w16du:dateUtc="2025-09-01T11:07:00Z">
              <w:r w:rsidRPr="0062745A">
                <w:rPr>
                  <w:rFonts w:ascii="Times New Roman" w:hAnsi="Times New Roman"/>
                  <w:sz w:val="20"/>
                  <w:lang w:val="en-US"/>
                </w:rPr>
                <w:t>4</w:t>
              </w:r>
            </w:ins>
          </w:p>
        </w:tc>
        <w:tc>
          <w:tcPr>
            <w:tcW w:w="1512" w:type="dxa"/>
            <w:shd w:val="clear" w:color="auto" w:fill="FFFFFF"/>
            <w:vAlign w:val="center"/>
          </w:tcPr>
          <w:p w14:paraId="27C7E385" w14:textId="77777777" w:rsidR="00AC37C1" w:rsidRPr="0062745A" w:rsidRDefault="00AC37C1" w:rsidP="009052F3">
            <w:pPr>
              <w:pStyle w:val="TAC"/>
              <w:rPr>
                <w:ins w:id="14105" w:author="Nokia" w:date="2025-09-01T12:07:00Z" w16du:dateUtc="2025-09-01T11:07:00Z"/>
                <w:rFonts w:ascii="Times New Roman" w:hAnsi="Times New Roman"/>
                <w:sz w:val="20"/>
                <w:lang w:val="en-US"/>
              </w:rPr>
            </w:pPr>
            <w:ins w:id="14106" w:author="Nokia" w:date="2025-09-01T12:07:00Z" w16du:dateUtc="2025-09-01T11:07:00Z">
              <w:r w:rsidRPr="0062745A">
                <w:rPr>
                  <w:rFonts w:ascii="Times New Roman" w:hAnsi="Times New Roman"/>
                  <w:color w:val="000000"/>
                  <w:sz w:val="20"/>
                </w:rPr>
                <w:t>0</w:t>
              </w:r>
            </w:ins>
          </w:p>
        </w:tc>
        <w:tc>
          <w:tcPr>
            <w:tcW w:w="1296" w:type="dxa"/>
            <w:shd w:val="clear" w:color="auto" w:fill="FFFFFF"/>
            <w:vAlign w:val="center"/>
          </w:tcPr>
          <w:p w14:paraId="3A701F9C" w14:textId="77777777" w:rsidR="00AC37C1" w:rsidRPr="0062745A" w:rsidRDefault="00AC37C1" w:rsidP="009052F3">
            <w:pPr>
              <w:pStyle w:val="TAC"/>
              <w:rPr>
                <w:ins w:id="14107" w:author="Nokia" w:date="2025-09-01T12:07:00Z" w16du:dateUtc="2025-09-01T11:07:00Z"/>
                <w:rFonts w:ascii="Times New Roman" w:hAnsi="Times New Roman"/>
                <w:sz w:val="20"/>
                <w:lang w:val="en-US"/>
              </w:rPr>
            </w:pPr>
            <w:ins w:id="14108" w:author="Nokia" w:date="2025-09-01T12:07:00Z" w16du:dateUtc="2025-09-01T11:07:00Z">
              <w:r w:rsidRPr="0062745A">
                <w:rPr>
                  <w:rFonts w:ascii="Times New Roman" w:hAnsi="Times New Roman"/>
                  <w:color w:val="000000"/>
                  <w:sz w:val="20"/>
                </w:rPr>
                <w:t>7.86</w:t>
              </w:r>
            </w:ins>
          </w:p>
        </w:tc>
        <w:tc>
          <w:tcPr>
            <w:tcW w:w="1296" w:type="dxa"/>
            <w:shd w:val="clear" w:color="auto" w:fill="FFFFFF"/>
            <w:vAlign w:val="center"/>
          </w:tcPr>
          <w:p w14:paraId="7A7989A5" w14:textId="77777777" w:rsidR="00AC37C1" w:rsidRPr="0062745A" w:rsidRDefault="00AC37C1" w:rsidP="009052F3">
            <w:pPr>
              <w:pStyle w:val="TAC"/>
              <w:rPr>
                <w:ins w:id="14109" w:author="Nokia" w:date="2025-09-01T12:07:00Z" w16du:dateUtc="2025-09-01T11:07:00Z"/>
                <w:rFonts w:ascii="Times New Roman" w:hAnsi="Times New Roman"/>
                <w:sz w:val="20"/>
                <w:lang w:val="en-US"/>
              </w:rPr>
            </w:pPr>
            <w:ins w:id="14110" w:author="Nokia" w:date="2025-09-01T12:07:00Z" w16du:dateUtc="2025-09-01T11:07:00Z">
              <w:r w:rsidRPr="0062745A">
                <w:rPr>
                  <w:rFonts w:ascii="Times New Roman" w:hAnsi="Times New Roman"/>
                  <w:color w:val="000000"/>
                  <w:sz w:val="20"/>
                </w:rPr>
                <w:t>8.9925</w:t>
              </w:r>
            </w:ins>
          </w:p>
        </w:tc>
        <w:tc>
          <w:tcPr>
            <w:tcW w:w="1296" w:type="dxa"/>
            <w:shd w:val="clear" w:color="auto" w:fill="FFFFFF"/>
            <w:tcMar>
              <w:top w:w="0" w:type="dxa"/>
              <w:left w:w="108" w:type="dxa"/>
              <w:bottom w:w="0" w:type="dxa"/>
              <w:right w:w="108" w:type="dxa"/>
            </w:tcMar>
            <w:vAlign w:val="center"/>
            <w:hideMark/>
          </w:tcPr>
          <w:p w14:paraId="23A28750" w14:textId="77777777" w:rsidR="00AC37C1" w:rsidRPr="0062745A" w:rsidRDefault="00AC37C1" w:rsidP="009052F3">
            <w:pPr>
              <w:pStyle w:val="TAC"/>
              <w:rPr>
                <w:ins w:id="14111" w:author="Nokia" w:date="2025-09-01T12:07:00Z" w16du:dateUtc="2025-09-01T11:07:00Z"/>
                <w:rFonts w:ascii="Times New Roman" w:hAnsi="Times New Roman"/>
                <w:sz w:val="20"/>
                <w:lang w:val="en-US"/>
              </w:rPr>
            </w:pPr>
            <w:ins w:id="14112" w:author="Nokia" w:date="2025-09-01T12:07:00Z" w16du:dateUtc="2025-09-01T11:07:00Z">
              <w:r w:rsidRPr="0062745A">
                <w:rPr>
                  <w:rFonts w:ascii="Times New Roman" w:hAnsi="Times New Roman"/>
                  <w:color w:val="000000"/>
                  <w:sz w:val="20"/>
                </w:rPr>
                <w:t>16.85</w:t>
              </w:r>
            </w:ins>
          </w:p>
        </w:tc>
        <w:tc>
          <w:tcPr>
            <w:tcW w:w="1296" w:type="dxa"/>
            <w:vAlign w:val="center"/>
          </w:tcPr>
          <w:p w14:paraId="2D2DD205" w14:textId="77777777" w:rsidR="00AC37C1" w:rsidRPr="0062745A" w:rsidRDefault="00AC37C1" w:rsidP="009052F3">
            <w:pPr>
              <w:pStyle w:val="TAC"/>
              <w:rPr>
                <w:ins w:id="14113" w:author="Nokia" w:date="2025-09-01T12:07:00Z" w16du:dateUtc="2025-09-01T11:07:00Z"/>
                <w:rFonts w:ascii="Times New Roman" w:hAnsi="Times New Roman"/>
                <w:sz w:val="20"/>
                <w:lang w:val="en-US"/>
              </w:rPr>
            </w:pPr>
            <w:ins w:id="14114" w:author="Nokia" w:date="2025-09-01T12:07:00Z" w16du:dateUtc="2025-09-01T11:07:00Z">
              <w:r w:rsidRPr="0062745A">
                <w:rPr>
                  <w:rFonts w:ascii="Times New Roman" w:hAnsi="Times New Roman"/>
                  <w:color w:val="000000"/>
                  <w:sz w:val="20"/>
                </w:rPr>
                <w:t>0.00</w:t>
              </w:r>
            </w:ins>
          </w:p>
        </w:tc>
        <w:tc>
          <w:tcPr>
            <w:tcW w:w="1296" w:type="dxa"/>
            <w:vAlign w:val="center"/>
          </w:tcPr>
          <w:p w14:paraId="51DEC802" w14:textId="77777777" w:rsidR="00AC37C1" w:rsidRPr="0062745A" w:rsidRDefault="00AC37C1" w:rsidP="009052F3">
            <w:pPr>
              <w:pStyle w:val="TAC"/>
              <w:rPr>
                <w:ins w:id="14115" w:author="Nokia" w:date="2025-09-01T12:07:00Z" w16du:dateUtc="2025-09-01T11:07:00Z"/>
                <w:rFonts w:ascii="Times New Roman" w:hAnsi="Times New Roman"/>
                <w:color w:val="000000"/>
                <w:sz w:val="20"/>
              </w:rPr>
            </w:pPr>
            <w:ins w:id="14116" w:author="Nokia" w:date="2025-09-01T12:07:00Z" w16du:dateUtc="2025-09-01T11:07:00Z">
              <w:r w:rsidRPr="0062745A">
                <w:rPr>
                  <w:rFonts w:ascii="Times New Roman" w:hAnsi="Times New Roman"/>
                  <w:color w:val="000000"/>
                  <w:sz w:val="20"/>
                </w:rPr>
                <w:t>Yes</w:t>
              </w:r>
            </w:ins>
          </w:p>
        </w:tc>
      </w:tr>
      <w:tr w:rsidR="00AC37C1" w:rsidRPr="003910ED" w14:paraId="3D858DBF" w14:textId="77777777" w:rsidTr="009052F3">
        <w:trPr>
          <w:trHeight w:val="432"/>
          <w:ins w:id="14117" w:author="Nokia" w:date="2025-09-01T12:07:00Z"/>
        </w:trPr>
        <w:tc>
          <w:tcPr>
            <w:tcW w:w="1080" w:type="dxa"/>
            <w:shd w:val="clear" w:color="auto" w:fill="FFFFFF"/>
            <w:vAlign w:val="center"/>
          </w:tcPr>
          <w:p w14:paraId="5AC1B220" w14:textId="77777777" w:rsidR="00AC37C1" w:rsidRPr="0062745A" w:rsidRDefault="00AC37C1" w:rsidP="009052F3">
            <w:pPr>
              <w:pStyle w:val="TAC"/>
              <w:rPr>
                <w:ins w:id="14118" w:author="Nokia" w:date="2025-09-01T12:07:00Z" w16du:dateUtc="2025-09-01T11:07:00Z"/>
                <w:rFonts w:ascii="Times New Roman" w:hAnsi="Times New Roman"/>
                <w:sz w:val="20"/>
                <w:lang w:val="en-US"/>
              </w:rPr>
            </w:pPr>
            <w:ins w:id="14119" w:author="Nokia" w:date="2025-09-01T12:07:00Z" w16du:dateUtc="2025-09-01T11:07:00Z">
              <w:r w:rsidRPr="0062745A">
                <w:rPr>
                  <w:rFonts w:ascii="Times New Roman" w:hAnsi="Times New Roman"/>
                  <w:sz w:val="20"/>
                  <w:lang w:val="en-US"/>
                </w:rPr>
                <w:t>5</w:t>
              </w:r>
            </w:ins>
          </w:p>
        </w:tc>
        <w:tc>
          <w:tcPr>
            <w:tcW w:w="1512" w:type="dxa"/>
            <w:shd w:val="clear" w:color="auto" w:fill="FFFFFF"/>
            <w:vAlign w:val="center"/>
          </w:tcPr>
          <w:p w14:paraId="53DB530F" w14:textId="77777777" w:rsidR="00AC37C1" w:rsidRPr="0062745A" w:rsidRDefault="00AC37C1" w:rsidP="009052F3">
            <w:pPr>
              <w:pStyle w:val="TAC"/>
              <w:rPr>
                <w:ins w:id="14120" w:author="Nokia" w:date="2025-09-01T12:07:00Z" w16du:dateUtc="2025-09-01T11:07:00Z"/>
                <w:rFonts w:ascii="Times New Roman" w:hAnsi="Times New Roman"/>
                <w:sz w:val="20"/>
                <w:lang w:val="en-US"/>
              </w:rPr>
            </w:pPr>
            <w:ins w:id="14121" w:author="Nokia" w:date="2025-09-01T12:07:00Z" w16du:dateUtc="2025-09-01T11:07:00Z">
              <w:r w:rsidRPr="0062745A">
                <w:rPr>
                  <w:rFonts w:ascii="Times New Roman" w:hAnsi="Times New Roman"/>
                  <w:color w:val="000000"/>
                  <w:sz w:val="20"/>
                </w:rPr>
                <w:t>-10.495</w:t>
              </w:r>
            </w:ins>
          </w:p>
        </w:tc>
        <w:tc>
          <w:tcPr>
            <w:tcW w:w="1296" w:type="dxa"/>
            <w:shd w:val="clear" w:color="auto" w:fill="FFFFFF"/>
            <w:vAlign w:val="center"/>
          </w:tcPr>
          <w:p w14:paraId="200E53B2" w14:textId="77777777" w:rsidR="00AC37C1" w:rsidRPr="0062745A" w:rsidRDefault="00AC37C1" w:rsidP="009052F3">
            <w:pPr>
              <w:pStyle w:val="TAC"/>
              <w:rPr>
                <w:ins w:id="14122" w:author="Nokia" w:date="2025-09-01T12:07:00Z" w16du:dateUtc="2025-09-01T11:07:00Z"/>
                <w:rFonts w:ascii="Times New Roman" w:hAnsi="Times New Roman"/>
                <w:sz w:val="20"/>
                <w:lang w:val="en-US"/>
              </w:rPr>
            </w:pPr>
            <w:ins w:id="14123" w:author="Nokia" w:date="2025-09-01T12:07:00Z" w16du:dateUtc="2025-09-01T11:07:00Z">
              <w:r w:rsidRPr="0062745A">
                <w:rPr>
                  <w:rFonts w:ascii="Times New Roman" w:hAnsi="Times New Roman"/>
                  <w:color w:val="000000"/>
                  <w:sz w:val="20"/>
                </w:rPr>
                <w:t>2.58</w:t>
              </w:r>
            </w:ins>
          </w:p>
        </w:tc>
        <w:tc>
          <w:tcPr>
            <w:tcW w:w="1296" w:type="dxa"/>
            <w:shd w:val="clear" w:color="auto" w:fill="FFFFFF"/>
            <w:vAlign w:val="center"/>
          </w:tcPr>
          <w:p w14:paraId="60ADA70F" w14:textId="77777777" w:rsidR="00AC37C1" w:rsidRPr="0062745A" w:rsidRDefault="00AC37C1" w:rsidP="009052F3">
            <w:pPr>
              <w:pStyle w:val="TAC"/>
              <w:rPr>
                <w:ins w:id="14124" w:author="Nokia" w:date="2025-09-01T12:07:00Z" w16du:dateUtc="2025-09-01T11:07:00Z"/>
                <w:rFonts w:ascii="Times New Roman" w:hAnsi="Times New Roman"/>
                <w:sz w:val="20"/>
                <w:lang w:val="en-US"/>
              </w:rPr>
            </w:pPr>
            <w:ins w:id="14125" w:author="Nokia" w:date="2025-09-01T12:07:00Z" w16du:dateUtc="2025-09-01T11:07:00Z">
              <w:r w:rsidRPr="0062745A">
                <w:rPr>
                  <w:rFonts w:ascii="Times New Roman" w:hAnsi="Times New Roman"/>
                  <w:color w:val="000000"/>
                  <w:sz w:val="20"/>
                </w:rPr>
                <w:t>2.3295</w:t>
              </w:r>
            </w:ins>
          </w:p>
        </w:tc>
        <w:tc>
          <w:tcPr>
            <w:tcW w:w="1296" w:type="dxa"/>
            <w:shd w:val="clear" w:color="auto" w:fill="FFFFFF"/>
            <w:tcMar>
              <w:top w:w="0" w:type="dxa"/>
              <w:left w:w="108" w:type="dxa"/>
              <w:bottom w:w="0" w:type="dxa"/>
              <w:right w:w="108" w:type="dxa"/>
            </w:tcMar>
            <w:vAlign w:val="center"/>
            <w:hideMark/>
          </w:tcPr>
          <w:p w14:paraId="00EECAA9" w14:textId="77777777" w:rsidR="00AC37C1" w:rsidRPr="0062745A" w:rsidRDefault="00AC37C1" w:rsidP="009052F3">
            <w:pPr>
              <w:pStyle w:val="TAC"/>
              <w:rPr>
                <w:ins w:id="14126" w:author="Nokia" w:date="2025-09-01T12:07:00Z" w16du:dateUtc="2025-09-01T11:07:00Z"/>
                <w:rFonts w:ascii="Times New Roman" w:hAnsi="Times New Roman"/>
                <w:sz w:val="20"/>
                <w:lang w:val="en-US"/>
              </w:rPr>
            </w:pPr>
            <w:ins w:id="14127" w:author="Nokia" w:date="2025-09-01T12:07:00Z" w16du:dateUtc="2025-09-01T11:07:00Z">
              <w:r w:rsidRPr="0062745A">
                <w:rPr>
                  <w:rFonts w:ascii="Times New Roman" w:hAnsi="Times New Roman"/>
                  <w:color w:val="000000"/>
                  <w:sz w:val="20"/>
                </w:rPr>
                <w:t>-5.58</w:t>
              </w:r>
            </w:ins>
          </w:p>
        </w:tc>
        <w:tc>
          <w:tcPr>
            <w:tcW w:w="1296" w:type="dxa"/>
            <w:vAlign w:val="center"/>
          </w:tcPr>
          <w:p w14:paraId="63E1718F" w14:textId="77777777" w:rsidR="00AC37C1" w:rsidRPr="0062745A" w:rsidRDefault="00AC37C1" w:rsidP="009052F3">
            <w:pPr>
              <w:pStyle w:val="TAC"/>
              <w:rPr>
                <w:ins w:id="14128" w:author="Nokia" w:date="2025-09-01T12:07:00Z" w16du:dateUtc="2025-09-01T11:07:00Z"/>
                <w:rFonts w:ascii="Times New Roman" w:hAnsi="Times New Roman"/>
                <w:sz w:val="20"/>
                <w:lang w:val="en-US"/>
              </w:rPr>
            </w:pPr>
            <w:ins w:id="14129" w:author="Nokia" w:date="2025-09-01T12:07:00Z" w16du:dateUtc="2025-09-01T11:07:00Z">
              <w:r w:rsidRPr="0062745A">
                <w:rPr>
                  <w:rFonts w:ascii="Times New Roman" w:hAnsi="Times New Roman"/>
                  <w:color w:val="000000"/>
                  <w:sz w:val="20"/>
                </w:rPr>
                <w:t>-22.44</w:t>
              </w:r>
            </w:ins>
          </w:p>
        </w:tc>
        <w:tc>
          <w:tcPr>
            <w:tcW w:w="1296" w:type="dxa"/>
            <w:vAlign w:val="center"/>
          </w:tcPr>
          <w:p w14:paraId="5ACE75AE" w14:textId="77777777" w:rsidR="00AC37C1" w:rsidRPr="0062745A" w:rsidRDefault="00AC37C1" w:rsidP="009052F3">
            <w:pPr>
              <w:pStyle w:val="TAC"/>
              <w:rPr>
                <w:ins w:id="14130" w:author="Nokia" w:date="2025-09-01T12:07:00Z" w16du:dateUtc="2025-09-01T11:07:00Z"/>
                <w:rFonts w:ascii="Times New Roman" w:hAnsi="Times New Roman"/>
                <w:color w:val="000000"/>
                <w:sz w:val="20"/>
              </w:rPr>
            </w:pPr>
            <w:ins w:id="14131" w:author="Nokia" w:date="2025-09-01T12:07:00Z" w16du:dateUtc="2025-09-01T11:07:00Z">
              <w:r w:rsidRPr="0062745A">
                <w:rPr>
                  <w:rFonts w:ascii="Times New Roman" w:hAnsi="Times New Roman"/>
                  <w:color w:val="000000"/>
                  <w:sz w:val="20"/>
                </w:rPr>
                <w:t>Yes</w:t>
              </w:r>
            </w:ins>
          </w:p>
        </w:tc>
      </w:tr>
      <w:tr w:rsidR="00AC37C1" w:rsidRPr="003910ED" w14:paraId="391B10F9" w14:textId="77777777" w:rsidTr="009052F3">
        <w:trPr>
          <w:trHeight w:val="432"/>
          <w:ins w:id="14132" w:author="Nokia" w:date="2025-09-01T12:07:00Z"/>
        </w:trPr>
        <w:tc>
          <w:tcPr>
            <w:tcW w:w="1080" w:type="dxa"/>
            <w:shd w:val="clear" w:color="auto" w:fill="FFFFFF"/>
            <w:vAlign w:val="center"/>
          </w:tcPr>
          <w:p w14:paraId="479BA3B1" w14:textId="77777777" w:rsidR="00AC37C1" w:rsidRPr="0062745A" w:rsidRDefault="00AC37C1" w:rsidP="009052F3">
            <w:pPr>
              <w:pStyle w:val="TAC"/>
              <w:rPr>
                <w:ins w:id="14133" w:author="Nokia" w:date="2025-09-01T12:07:00Z" w16du:dateUtc="2025-09-01T11:07:00Z"/>
                <w:rFonts w:ascii="Times New Roman" w:hAnsi="Times New Roman"/>
                <w:sz w:val="20"/>
                <w:lang w:val="en-US"/>
              </w:rPr>
            </w:pPr>
            <w:ins w:id="14134" w:author="Nokia" w:date="2025-09-01T12:07:00Z" w16du:dateUtc="2025-09-01T11:07:00Z">
              <w:r w:rsidRPr="0062745A">
                <w:rPr>
                  <w:rFonts w:ascii="Times New Roman" w:hAnsi="Times New Roman"/>
                  <w:sz w:val="20"/>
                  <w:lang w:val="en-US"/>
                </w:rPr>
                <w:t>6</w:t>
              </w:r>
            </w:ins>
          </w:p>
        </w:tc>
        <w:tc>
          <w:tcPr>
            <w:tcW w:w="1512" w:type="dxa"/>
            <w:shd w:val="clear" w:color="auto" w:fill="FFFFFF"/>
            <w:vAlign w:val="center"/>
          </w:tcPr>
          <w:p w14:paraId="38E385D5" w14:textId="77777777" w:rsidR="00AC37C1" w:rsidRPr="0062745A" w:rsidRDefault="00AC37C1" w:rsidP="009052F3">
            <w:pPr>
              <w:pStyle w:val="TAC"/>
              <w:rPr>
                <w:ins w:id="14135" w:author="Nokia" w:date="2025-09-01T12:07:00Z" w16du:dateUtc="2025-09-01T11:07:00Z"/>
                <w:rFonts w:ascii="Times New Roman" w:hAnsi="Times New Roman"/>
                <w:sz w:val="20"/>
                <w:lang w:val="en-US"/>
              </w:rPr>
            </w:pPr>
            <w:ins w:id="14136" w:author="Nokia" w:date="2025-09-01T12:07:00Z" w16du:dateUtc="2025-09-01T11:07:00Z">
              <w:r w:rsidRPr="0062745A">
                <w:rPr>
                  <w:rFonts w:ascii="Times New Roman" w:hAnsi="Times New Roman"/>
                  <w:color w:val="000000"/>
                  <w:sz w:val="20"/>
                </w:rPr>
                <w:t>-10.208</w:t>
              </w:r>
            </w:ins>
          </w:p>
        </w:tc>
        <w:tc>
          <w:tcPr>
            <w:tcW w:w="1296" w:type="dxa"/>
            <w:shd w:val="clear" w:color="auto" w:fill="FFFFFF"/>
            <w:vAlign w:val="center"/>
          </w:tcPr>
          <w:p w14:paraId="0B920FA1" w14:textId="77777777" w:rsidR="00AC37C1" w:rsidRPr="0062745A" w:rsidRDefault="00AC37C1" w:rsidP="009052F3">
            <w:pPr>
              <w:pStyle w:val="TAC"/>
              <w:rPr>
                <w:ins w:id="14137" w:author="Nokia" w:date="2025-09-01T12:07:00Z" w16du:dateUtc="2025-09-01T11:07:00Z"/>
                <w:rFonts w:ascii="Times New Roman" w:hAnsi="Times New Roman"/>
                <w:sz w:val="20"/>
                <w:lang w:val="en-US"/>
              </w:rPr>
            </w:pPr>
            <w:ins w:id="14138" w:author="Nokia" w:date="2025-09-01T12:07:00Z" w16du:dateUtc="2025-09-01T11:07:00Z">
              <w:r w:rsidRPr="0062745A">
                <w:rPr>
                  <w:rFonts w:ascii="Times New Roman" w:hAnsi="Times New Roman"/>
                  <w:color w:val="000000"/>
                  <w:sz w:val="20"/>
                </w:rPr>
                <w:t>0.79</w:t>
              </w:r>
            </w:ins>
          </w:p>
        </w:tc>
        <w:tc>
          <w:tcPr>
            <w:tcW w:w="1296" w:type="dxa"/>
            <w:shd w:val="clear" w:color="auto" w:fill="FFFFFF"/>
            <w:vAlign w:val="center"/>
          </w:tcPr>
          <w:p w14:paraId="7D6E3F65" w14:textId="77777777" w:rsidR="00AC37C1" w:rsidRPr="0062745A" w:rsidRDefault="00AC37C1" w:rsidP="009052F3">
            <w:pPr>
              <w:pStyle w:val="TAC"/>
              <w:rPr>
                <w:ins w:id="14139" w:author="Nokia" w:date="2025-09-01T12:07:00Z" w16du:dateUtc="2025-09-01T11:07:00Z"/>
                <w:rFonts w:ascii="Times New Roman" w:hAnsi="Times New Roman"/>
                <w:sz w:val="20"/>
                <w:lang w:val="en-US"/>
              </w:rPr>
            </w:pPr>
            <w:ins w:id="14140" w:author="Nokia" w:date="2025-09-01T12:07:00Z" w16du:dateUtc="2025-09-01T11:07:00Z">
              <w:r w:rsidRPr="0062745A">
                <w:rPr>
                  <w:rFonts w:ascii="Times New Roman" w:hAnsi="Times New Roman"/>
                  <w:color w:val="000000"/>
                  <w:sz w:val="20"/>
                </w:rPr>
                <w:t>8.7867</w:t>
              </w:r>
            </w:ins>
          </w:p>
        </w:tc>
        <w:tc>
          <w:tcPr>
            <w:tcW w:w="1296" w:type="dxa"/>
            <w:shd w:val="clear" w:color="auto" w:fill="FFFFFF"/>
            <w:tcMar>
              <w:top w:w="0" w:type="dxa"/>
              <w:left w:w="108" w:type="dxa"/>
              <w:bottom w:w="0" w:type="dxa"/>
              <w:right w:w="108" w:type="dxa"/>
            </w:tcMar>
            <w:vAlign w:val="center"/>
            <w:hideMark/>
          </w:tcPr>
          <w:p w14:paraId="0982F078" w14:textId="77777777" w:rsidR="00AC37C1" w:rsidRPr="0062745A" w:rsidRDefault="00AC37C1" w:rsidP="009052F3">
            <w:pPr>
              <w:pStyle w:val="TAC"/>
              <w:rPr>
                <w:ins w:id="14141" w:author="Nokia" w:date="2025-09-01T12:07:00Z" w16du:dateUtc="2025-09-01T11:07:00Z"/>
                <w:rFonts w:ascii="Times New Roman" w:hAnsi="Times New Roman"/>
                <w:sz w:val="20"/>
                <w:lang w:val="en-US"/>
              </w:rPr>
            </w:pPr>
            <w:ins w:id="14142" w:author="Nokia" w:date="2025-09-01T12:07:00Z" w16du:dateUtc="2025-09-01T11:07:00Z">
              <w:r w:rsidRPr="0062745A">
                <w:rPr>
                  <w:rFonts w:ascii="Times New Roman" w:hAnsi="Times New Roman"/>
                  <w:color w:val="000000"/>
                  <w:sz w:val="20"/>
                </w:rPr>
                <w:t>-0.63</w:t>
              </w:r>
            </w:ins>
          </w:p>
        </w:tc>
        <w:tc>
          <w:tcPr>
            <w:tcW w:w="1296" w:type="dxa"/>
            <w:vAlign w:val="center"/>
          </w:tcPr>
          <w:p w14:paraId="7F4FD8EC" w14:textId="77777777" w:rsidR="00AC37C1" w:rsidRPr="0062745A" w:rsidRDefault="00AC37C1" w:rsidP="009052F3">
            <w:pPr>
              <w:pStyle w:val="TAC"/>
              <w:rPr>
                <w:ins w:id="14143" w:author="Nokia" w:date="2025-09-01T12:07:00Z" w16du:dateUtc="2025-09-01T11:07:00Z"/>
                <w:rFonts w:ascii="Times New Roman" w:hAnsi="Times New Roman"/>
                <w:sz w:val="20"/>
                <w:lang w:val="en-US"/>
              </w:rPr>
            </w:pPr>
            <w:ins w:id="14144" w:author="Nokia" w:date="2025-09-01T12:07:00Z" w16du:dateUtc="2025-09-01T11:07:00Z">
              <w:r w:rsidRPr="0062745A">
                <w:rPr>
                  <w:rFonts w:ascii="Times New Roman" w:hAnsi="Times New Roman"/>
                  <w:color w:val="000000"/>
                  <w:sz w:val="20"/>
                </w:rPr>
                <w:t>-17.48</w:t>
              </w:r>
            </w:ins>
          </w:p>
        </w:tc>
        <w:tc>
          <w:tcPr>
            <w:tcW w:w="1296" w:type="dxa"/>
            <w:vAlign w:val="center"/>
          </w:tcPr>
          <w:p w14:paraId="3541D1D1" w14:textId="77777777" w:rsidR="00AC37C1" w:rsidRPr="0062745A" w:rsidRDefault="00AC37C1" w:rsidP="009052F3">
            <w:pPr>
              <w:pStyle w:val="TAC"/>
              <w:rPr>
                <w:ins w:id="14145" w:author="Nokia" w:date="2025-09-01T12:07:00Z" w16du:dateUtc="2025-09-01T11:07:00Z"/>
                <w:rFonts w:ascii="Times New Roman" w:hAnsi="Times New Roman"/>
                <w:color w:val="000000"/>
                <w:sz w:val="20"/>
              </w:rPr>
            </w:pPr>
            <w:ins w:id="14146" w:author="Nokia" w:date="2025-09-01T12:07:00Z" w16du:dateUtc="2025-09-01T11:07:00Z">
              <w:r w:rsidRPr="0062745A">
                <w:rPr>
                  <w:rFonts w:ascii="Times New Roman" w:hAnsi="Times New Roman"/>
                  <w:color w:val="000000"/>
                  <w:sz w:val="20"/>
                </w:rPr>
                <w:t>Yes</w:t>
              </w:r>
            </w:ins>
          </w:p>
        </w:tc>
      </w:tr>
      <w:tr w:rsidR="00AC37C1" w:rsidRPr="003910ED" w14:paraId="27615CB8" w14:textId="77777777" w:rsidTr="009052F3">
        <w:trPr>
          <w:trHeight w:val="432"/>
          <w:ins w:id="14147" w:author="Nokia" w:date="2025-09-01T12:07:00Z"/>
        </w:trPr>
        <w:tc>
          <w:tcPr>
            <w:tcW w:w="1080" w:type="dxa"/>
            <w:shd w:val="clear" w:color="auto" w:fill="FFFFFF"/>
            <w:vAlign w:val="center"/>
          </w:tcPr>
          <w:p w14:paraId="5E66F653" w14:textId="77777777" w:rsidR="00AC37C1" w:rsidRPr="0062745A" w:rsidRDefault="00AC37C1" w:rsidP="009052F3">
            <w:pPr>
              <w:pStyle w:val="TAC"/>
              <w:rPr>
                <w:ins w:id="14148" w:author="Nokia" w:date="2025-09-01T12:07:00Z" w16du:dateUtc="2025-09-01T11:07:00Z"/>
                <w:rFonts w:ascii="Times New Roman" w:hAnsi="Times New Roman"/>
                <w:sz w:val="20"/>
                <w:lang w:val="en-US"/>
              </w:rPr>
            </w:pPr>
            <w:ins w:id="14149" w:author="Nokia" w:date="2025-09-01T12:07:00Z" w16du:dateUtc="2025-09-01T11:07:00Z">
              <w:r w:rsidRPr="0062745A">
                <w:rPr>
                  <w:rFonts w:ascii="Times New Roman" w:hAnsi="Times New Roman"/>
                  <w:sz w:val="20"/>
                  <w:lang w:val="en-US"/>
                </w:rPr>
                <w:t>7</w:t>
              </w:r>
            </w:ins>
          </w:p>
        </w:tc>
        <w:tc>
          <w:tcPr>
            <w:tcW w:w="1512" w:type="dxa"/>
            <w:shd w:val="clear" w:color="auto" w:fill="FFFFFF"/>
            <w:vAlign w:val="center"/>
          </w:tcPr>
          <w:p w14:paraId="2F04AE23" w14:textId="77777777" w:rsidR="00AC37C1" w:rsidRPr="0062745A" w:rsidRDefault="00AC37C1" w:rsidP="009052F3">
            <w:pPr>
              <w:pStyle w:val="TAC"/>
              <w:rPr>
                <w:ins w:id="14150" w:author="Nokia" w:date="2025-09-01T12:07:00Z" w16du:dateUtc="2025-09-01T11:07:00Z"/>
                <w:rFonts w:ascii="Times New Roman" w:hAnsi="Times New Roman"/>
                <w:sz w:val="20"/>
                <w:lang w:val="en-US"/>
              </w:rPr>
            </w:pPr>
            <w:ins w:id="14151" w:author="Nokia" w:date="2025-09-01T12:07:00Z" w16du:dateUtc="2025-09-01T11:07:00Z">
              <w:r w:rsidRPr="0062745A">
                <w:rPr>
                  <w:rFonts w:ascii="Times New Roman" w:hAnsi="Times New Roman"/>
                  <w:color w:val="000000"/>
                  <w:sz w:val="20"/>
                </w:rPr>
                <w:t>-13.807</w:t>
              </w:r>
            </w:ins>
          </w:p>
        </w:tc>
        <w:tc>
          <w:tcPr>
            <w:tcW w:w="1296" w:type="dxa"/>
            <w:shd w:val="clear" w:color="auto" w:fill="FFFFFF"/>
            <w:vAlign w:val="center"/>
          </w:tcPr>
          <w:p w14:paraId="61994257" w14:textId="77777777" w:rsidR="00AC37C1" w:rsidRPr="0062745A" w:rsidRDefault="00AC37C1" w:rsidP="009052F3">
            <w:pPr>
              <w:pStyle w:val="TAC"/>
              <w:rPr>
                <w:ins w:id="14152" w:author="Nokia" w:date="2025-09-01T12:07:00Z" w16du:dateUtc="2025-09-01T11:07:00Z"/>
                <w:rFonts w:ascii="Times New Roman" w:hAnsi="Times New Roman"/>
                <w:sz w:val="20"/>
                <w:lang w:val="en-US"/>
              </w:rPr>
            </w:pPr>
            <w:ins w:id="14153" w:author="Nokia" w:date="2025-09-01T12:07:00Z" w16du:dateUtc="2025-09-01T11:07:00Z">
              <w:r w:rsidRPr="0062745A">
                <w:rPr>
                  <w:rFonts w:ascii="Times New Roman" w:hAnsi="Times New Roman"/>
                  <w:color w:val="000000"/>
                  <w:sz w:val="20"/>
                </w:rPr>
                <w:t>1.32</w:t>
              </w:r>
            </w:ins>
          </w:p>
        </w:tc>
        <w:tc>
          <w:tcPr>
            <w:tcW w:w="1296" w:type="dxa"/>
            <w:shd w:val="clear" w:color="auto" w:fill="FFFFFF"/>
            <w:vAlign w:val="center"/>
          </w:tcPr>
          <w:p w14:paraId="4F92E456" w14:textId="77777777" w:rsidR="00AC37C1" w:rsidRPr="0062745A" w:rsidRDefault="00AC37C1" w:rsidP="009052F3">
            <w:pPr>
              <w:pStyle w:val="TAC"/>
              <w:rPr>
                <w:ins w:id="14154" w:author="Nokia" w:date="2025-09-01T12:07:00Z" w16du:dateUtc="2025-09-01T11:07:00Z"/>
                <w:rFonts w:ascii="Times New Roman" w:hAnsi="Times New Roman"/>
                <w:sz w:val="20"/>
                <w:lang w:val="en-US"/>
              </w:rPr>
            </w:pPr>
            <w:ins w:id="14155" w:author="Nokia" w:date="2025-09-01T12:07:00Z" w16du:dateUtc="2025-09-01T11:07:00Z">
              <w:r w:rsidRPr="0062745A">
                <w:rPr>
                  <w:rFonts w:ascii="Times New Roman" w:hAnsi="Times New Roman"/>
                  <w:color w:val="000000"/>
                  <w:sz w:val="20"/>
                </w:rPr>
                <w:t>-1.3293</w:t>
              </w:r>
            </w:ins>
          </w:p>
        </w:tc>
        <w:tc>
          <w:tcPr>
            <w:tcW w:w="1296" w:type="dxa"/>
            <w:shd w:val="clear" w:color="auto" w:fill="FFFFFF"/>
            <w:tcMar>
              <w:top w:w="0" w:type="dxa"/>
              <w:left w:w="108" w:type="dxa"/>
              <w:bottom w:w="0" w:type="dxa"/>
              <w:right w:w="108" w:type="dxa"/>
            </w:tcMar>
            <w:vAlign w:val="center"/>
            <w:hideMark/>
          </w:tcPr>
          <w:p w14:paraId="514EA430" w14:textId="77777777" w:rsidR="00AC37C1" w:rsidRPr="0062745A" w:rsidRDefault="00AC37C1" w:rsidP="009052F3">
            <w:pPr>
              <w:pStyle w:val="TAC"/>
              <w:rPr>
                <w:ins w:id="14156" w:author="Nokia" w:date="2025-09-01T12:07:00Z" w16du:dateUtc="2025-09-01T11:07:00Z"/>
                <w:rFonts w:ascii="Times New Roman" w:hAnsi="Times New Roman"/>
                <w:sz w:val="20"/>
                <w:lang w:val="en-US"/>
              </w:rPr>
            </w:pPr>
            <w:ins w:id="14157" w:author="Nokia" w:date="2025-09-01T12:07:00Z" w16du:dateUtc="2025-09-01T11:07:00Z">
              <w:r w:rsidRPr="0062745A">
                <w:rPr>
                  <w:rFonts w:ascii="Times New Roman" w:hAnsi="Times New Roman"/>
                  <w:color w:val="000000"/>
                  <w:sz w:val="20"/>
                </w:rPr>
                <w:t>-13.81</w:t>
              </w:r>
            </w:ins>
          </w:p>
        </w:tc>
        <w:tc>
          <w:tcPr>
            <w:tcW w:w="1296" w:type="dxa"/>
            <w:vAlign w:val="center"/>
          </w:tcPr>
          <w:p w14:paraId="50FDA352" w14:textId="77777777" w:rsidR="00AC37C1" w:rsidRPr="0062745A" w:rsidRDefault="00AC37C1" w:rsidP="009052F3">
            <w:pPr>
              <w:pStyle w:val="TAC"/>
              <w:rPr>
                <w:ins w:id="14158" w:author="Nokia" w:date="2025-09-01T12:07:00Z" w16du:dateUtc="2025-09-01T11:07:00Z"/>
                <w:rFonts w:ascii="Times New Roman" w:hAnsi="Times New Roman"/>
                <w:sz w:val="20"/>
                <w:lang w:val="en-US"/>
              </w:rPr>
            </w:pPr>
            <w:ins w:id="14159" w:author="Nokia" w:date="2025-09-01T12:07:00Z" w16du:dateUtc="2025-09-01T11:07:00Z">
              <w:r w:rsidRPr="0062745A">
                <w:rPr>
                  <w:rFonts w:ascii="Times New Roman" w:hAnsi="Times New Roman"/>
                  <w:color w:val="000000"/>
                  <w:sz w:val="20"/>
                </w:rPr>
                <w:t>-30.67</w:t>
              </w:r>
            </w:ins>
          </w:p>
        </w:tc>
        <w:tc>
          <w:tcPr>
            <w:tcW w:w="1296" w:type="dxa"/>
            <w:vAlign w:val="center"/>
          </w:tcPr>
          <w:p w14:paraId="2D6F717C" w14:textId="77777777" w:rsidR="00AC37C1" w:rsidRPr="0062745A" w:rsidRDefault="00AC37C1" w:rsidP="009052F3">
            <w:pPr>
              <w:pStyle w:val="TAC"/>
              <w:rPr>
                <w:ins w:id="14160" w:author="Nokia" w:date="2025-09-01T12:07:00Z" w16du:dateUtc="2025-09-01T11:07:00Z"/>
                <w:rFonts w:ascii="Times New Roman" w:hAnsi="Times New Roman"/>
                <w:color w:val="000000"/>
                <w:sz w:val="20"/>
              </w:rPr>
            </w:pPr>
            <w:ins w:id="14161" w:author="Nokia" w:date="2025-09-01T12:07:00Z" w16du:dateUtc="2025-09-01T11:07:00Z">
              <w:r w:rsidRPr="0062745A">
                <w:rPr>
                  <w:rFonts w:ascii="Times New Roman" w:hAnsi="Times New Roman"/>
                  <w:color w:val="000000"/>
                  <w:sz w:val="20"/>
                </w:rPr>
                <w:t>No</w:t>
              </w:r>
            </w:ins>
          </w:p>
        </w:tc>
      </w:tr>
      <w:tr w:rsidR="00AC37C1" w:rsidRPr="003910ED" w14:paraId="47639E38" w14:textId="77777777" w:rsidTr="009052F3">
        <w:trPr>
          <w:trHeight w:val="432"/>
          <w:ins w:id="14162" w:author="Nokia" w:date="2025-09-01T12:07:00Z"/>
        </w:trPr>
        <w:tc>
          <w:tcPr>
            <w:tcW w:w="1080" w:type="dxa"/>
            <w:shd w:val="clear" w:color="auto" w:fill="FFFFFF"/>
            <w:vAlign w:val="center"/>
          </w:tcPr>
          <w:p w14:paraId="5D2EBAEF" w14:textId="77777777" w:rsidR="00AC37C1" w:rsidRPr="0062745A" w:rsidRDefault="00AC37C1" w:rsidP="009052F3">
            <w:pPr>
              <w:pStyle w:val="TAC"/>
              <w:rPr>
                <w:ins w:id="14163" w:author="Nokia" w:date="2025-09-01T12:07:00Z" w16du:dateUtc="2025-09-01T11:07:00Z"/>
                <w:rFonts w:ascii="Times New Roman" w:hAnsi="Times New Roman"/>
                <w:sz w:val="20"/>
                <w:lang w:val="en-US"/>
              </w:rPr>
            </w:pPr>
            <w:ins w:id="14164" w:author="Nokia" w:date="2025-09-01T12:07:00Z" w16du:dateUtc="2025-09-01T11:07:00Z">
              <w:r w:rsidRPr="0062745A">
                <w:rPr>
                  <w:rFonts w:ascii="Times New Roman" w:hAnsi="Times New Roman"/>
                  <w:sz w:val="20"/>
                  <w:lang w:val="en-US"/>
                </w:rPr>
                <w:t>8</w:t>
              </w:r>
            </w:ins>
          </w:p>
        </w:tc>
        <w:tc>
          <w:tcPr>
            <w:tcW w:w="1512" w:type="dxa"/>
            <w:shd w:val="clear" w:color="auto" w:fill="FFFFFF"/>
            <w:vAlign w:val="center"/>
          </w:tcPr>
          <w:p w14:paraId="64C65696" w14:textId="77777777" w:rsidR="00AC37C1" w:rsidRPr="0062745A" w:rsidRDefault="00AC37C1" w:rsidP="009052F3">
            <w:pPr>
              <w:pStyle w:val="TAC"/>
              <w:rPr>
                <w:ins w:id="14165" w:author="Nokia" w:date="2025-09-01T12:07:00Z" w16du:dateUtc="2025-09-01T11:07:00Z"/>
                <w:rFonts w:ascii="Times New Roman" w:hAnsi="Times New Roman"/>
                <w:sz w:val="20"/>
                <w:lang w:val="en-US"/>
              </w:rPr>
            </w:pPr>
            <w:ins w:id="14166" w:author="Nokia" w:date="2025-09-01T12:07:00Z" w16du:dateUtc="2025-09-01T11:07:00Z">
              <w:r w:rsidRPr="0062745A">
                <w:rPr>
                  <w:rFonts w:ascii="Times New Roman" w:hAnsi="Times New Roman"/>
                  <w:color w:val="000000"/>
                  <w:sz w:val="20"/>
                </w:rPr>
                <w:t>-14.25</w:t>
              </w:r>
            </w:ins>
          </w:p>
        </w:tc>
        <w:tc>
          <w:tcPr>
            <w:tcW w:w="1296" w:type="dxa"/>
            <w:shd w:val="clear" w:color="auto" w:fill="FFFFFF"/>
            <w:vAlign w:val="center"/>
          </w:tcPr>
          <w:p w14:paraId="27F4AAAF" w14:textId="77777777" w:rsidR="00AC37C1" w:rsidRPr="0062745A" w:rsidRDefault="00AC37C1" w:rsidP="009052F3">
            <w:pPr>
              <w:pStyle w:val="TAC"/>
              <w:rPr>
                <w:ins w:id="14167" w:author="Nokia" w:date="2025-09-01T12:07:00Z" w16du:dateUtc="2025-09-01T11:07:00Z"/>
                <w:rFonts w:ascii="Times New Roman" w:hAnsi="Times New Roman"/>
                <w:sz w:val="20"/>
                <w:lang w:val="en-US"/>
              </w:rPr>
            </w:pPr>
            <w:ins w:id="14168" w:author="Nokia" w:date="2025-09-01T12:07:00Z" w16du:dateUtc="2025-09-01T11:07:00Z">
              <w:r w:rsidRPr="0062745A">
                <w:rPr>
                  <w:rFonts w:ascii="Times New Roman" w:hAnsi="Times New Roman"/>
                  <w:color w:val="000000"/>
                  <w:sz w:val="20"/>
                </w:rPr>
                <w:t>-7.05</w:t>
              </w:r>
            </w:ins>
          </w:p>
        </w:tc>
        <w:tc>
          <w:tcPr>
            <w:tcW w:w="1296" w:type="dxa"/>
            <w:shd w:val="clear" w:color="auto" w:fill="FFFFFF"/>
            <w:vAlign w:val="center"/>
          </w:tcPr>
          <w:p w14:paraId="7044CE84" w14:textId="77777777" w:rsidR="00AC37C1" w:rsidRPr="0062745A" w:rsidRDefault="00AC37C1" w:rsidP="009052F3">
            <w:pPr>
              <w:pStyle w:val="TAC"/>
              <w:rPr>
                <w:ins w:id="14169" w:author="Nokia" w:date="2025-09-01T12:07:00Z" w16du:dateUtc="2025-09-01T11:07:00Z"/>
                <w:rFonts w:ascii="Times New Roman" w:hAnsi="Times New Roman"/>
                <w:sz w:val="20"/>
                <w:lang w:val="en-US"/>
              </w:rPr>
            </w:pPr>
            <w:ins w:id="14170" w:author="Nokia" w:date="2025-09-01T12:07:00Z" w16du:dateUtc="2025-09-01T11:07:00Z">
              <w:r w:rsidRPr="0062745A">
                <w:rPr>
                  <w:rFonts w:ascii="Times New Roman" w:hAnsi="Times New Roman"/>
                  <w:color w:val="000000"/>
                  <w:sz w:val="20"/>
                </w:rPr>
                <w:t>9.0026</w:t>
              </w:r>
            </w:ins>
          </w:p>
        </w:tc>
        <w:tc>
          <w:tcPr>
            <w:tcW w:w="1296" w:type="dxa"/>
            <w:shd w:val="clear" w:color="auto" w:fill="FFFFFF"/>
            <w:tcMar>
              <w:top w:w="0" w:type="dxa"/>
              <w:left w:w="108" w:type="dxa"/>
              <w:bottom w:w="0" w:type="dxa"/>
              <w:right w:w="108" w:type="dxa"/>
            </w:tcMar>
            <w:vAlign w:val="center"/>
            <w:hideMark/>
          </w:tcPr>
          <w:p w14:paraId="1AB3A115" w14:textId="77777777" w:rsidR="00AC37C1" w:rsidRPr="0062745A" w:rsidRDefault="00AC37C1" w:rsidP="009052F3">
            <w:pPr>
              <w:pStyle w:val="TAC"/>
              <w:rPr>
                <w:ins w:id="14171" w:author="Nokia" w:date="2025-09-01T12:07:00Z" w16du:dateUtc="2025-09-01T11:07:00Z"/>
                <w:rFonts w:ascii="Times New Roman" w:hAnsi="Times New Roman"/>
                <w:sz w:val="20"/>
                <w:lang w:val="en-US"/>
              </w:rPr>
            </w:pPr>
            <w:ins w:id="14172" w:author="Nokia" w:date="2025-09-01T12:07:00Z" w16du:dateUtc="2025-09-01T11:07:00Z">
              <w:r w:rsidRPr="0062745A">
                <w:rPr>
                  <w:rFonts w:ascii="Times New Roman" w:hAnsi="Times New Roman"/>
                  <w:color w:val="000000"/>
                  <w:sz w:val="20"/>
                </w:rPr>
                <w:t>-12.29</w:t>
              </w:r>
            </w:ins>
          </w:p>
        </w:tc>
        <w:tc>
          <w:tcPr>
            <w:tcW w:w="1296" w:type="dxa"/>
            <w:vAlign w:val="center"/>
          </w:tcPr>
          <w:p w14:paraId="7837514E" w14:textId="77777777" w:rsidR="00AC37C1" w:rsidRPr="0062745A" w:rsidRDefault="00AC37C1" w:rsidP="009052F3">
            <w:pPr>
              <w:pStyle w:val="TAC"/>
              <w:rPr>
                <w:ins w:id="14173" w:author="Nokia" w:date="2025-09-01T12:07:00Z" w16du:dateUtc="2025-09-01T11:07:00Z"/>
                <w:rFonts w:ascii="Times New Roman" w:hAnsi="Times New Roman"/>
                <w:sz w:val="20"/>
                <w:lang w:val="en-US"/>
              </w:rPr>
            </w:pPr>
            <w:ins w:id="14174" w:author="Nokia" w:date="2025-09-01T12:07:00Z" w16du:dateUtc="2025-09-01T11:07:00Z">
              <w:r w:rsidRPr="0062745A">
                <w:rPr>
                  <w:rFonts w:ascii="Times New Roman" w:hAnsi="Times New Roman"/>
                  <w:color w:val="000000"/>
                  <w:sz w:val="20"/>
                </w:rPr>
                <w:t>-29.15</w:t>
              </w:r>
            </w:ins>
          </w:p>
        </w:tc>
        <w:tc>
          <w:tcPr>
            <w:tcW w:w="1296" w:type="dxa"/>
            <w:vAlign w:val="center"/>
          </w:tcPr>
          <w:p w14:paraId="7D3723C1" w14:textId="77777777" w:rsidR="00AC37C1" w:rsidRPr="0062745A" w:rsidRDefault="00AC37C1" w:rsidP="009052F3">
            <w:pPr>
              <w:pStyle w:val="TAC"/>
              <w:rPr>
                <w:ins w:id="14175" w:author="Nokia" w:date="2025-09-01T12:07:00Z" w16du:dateUtc="2025-09-01T11:07:00Z"/>
                <w:rFonts w:ascii="Times New Roman" w:hAnsi="Times New Roman"/>
                <w:color w:val="000000"/>
                <w:sz w:val="20"/>
              </w:rPr>
            </w:pPr>
            <w:ins w:id="14176" w:author="Nokia" w:date="2025-09-01T12:07:00Z" w16du:dateUtc="2025-09-01T11:07:00Z">
              <w:r w:rsidRPr="0062745A">
                <w:rPr>
                  <w:rFonts w:ascii="Times New Roman" w:hAnsi="Times New Roman"/>
                  <w:color w:val="000000"/>
                  <w:sz w:val="20"/>
                </w:rPr>
                <w:t>Yes</w:t>
              </w:r>
            </w:ins>
          </w:p>
        </w:tc>
      </w:tr>
      <w:tr w:rsidR="00AC37C1" w:rsidRPr="003910ED" w14:paraId="4E1234C7" w14:textId="77777777" w:rsidTr="009052F3">
        <w:trPr>
          <w:trHeight w:val="432"/>
          <w:ins w:id="14177" w:author="Nokia" w:date="2025-09-01T12:07:00Z"/>
        </w:trPr>
        <w:tc>
          <w:tcPr>
            <w:tcW w:w="1080" w:type="dxa"/>
            <w:shd w:val="clear" w:color="auto" w:fill="FFFFFF"/>
            <w:vAlign w:val="center"/>
          </w:tcPr>
          <w:p w14:paraId="53B9B4F7" w14:textId="77777777" w:rsidR="00AC37C1" w:rsidRPr="0062745A" w:rsidRDefault="00AC37C1" w:rsidP="009052F3">
            <w:pPr>
              <w:pStyle w:val="TAC"/>
              <w:rPr>
                <w:ins w:id="14178" w:author="Nokia" w:date="2025-09-01T12:07:00Z" w16du:dateUtc="2025-09-01T11:07:00Z"/>
                <w:rFonts w:ascii="Times New Roman" w:hAnsi="Times New Roman"/>
                <w:sz w:val="20"/>
                <w:lang w:val="en-US"/>
              </w:rPr>
            </w:pPr>
            <w:ins w:id="14179" w:author="Nokia" w:date="2025-09-01T12:07:00Z" w16du:dateUtc="2025-09-01T11:07:00Z">
              <w:r w:rsidRPr="0062745A">
                <w:rPr>
                  <w:rFonts w:ascii="Times New Roman" w:hAnsi="Times New Roman"/>
                  <w:sz w:val="20"/>
                  <w:lang w:val="en-US"/>
                </w:rPr>
                <w:t>9</w:t>
              </w:r>
            </w:ins>
          </w:p>
        </w:tc>
        <w:tc>
          <w:tcPr>
            <w:tcW w:w="1512" w:type="dxa"/>
            <w:shd w:val="clear" w:color="auto" w:fill="FFFFFF"/>
            <w:vAlign w:val="center"/>
          </w:tcPr>
          <w:p w14:paraId="166053C8" w14:textId="77777777" w:rsidR="00AC37C1" w:rsidRPr="0062745A" w:rsidRDefault="00AC37C1" w:rsidP="009052F3">
            <w:pPr>
              <w:pStyle w:val="TAC"/>
              <w:rPr>
                <w:ins w:id="14180" w:author="Nokia" w:date="2025-09-01T12:07:00Z" w16du:dateUtc="2025-09-01T11:07:00Z"/>
                <w:rFonts w:ascii="Times New Roman" w:hAnsi="Times New Roman"/>
                <w:sz w:val="20"/>
                <w:lang w:val="en-US"/>
              </w:rPr>
            </w:pPr>
            <w:ins w:id="14181" w:author="Nokia" w:date="2025-09-01T12:07:00Z" w16du:dateUtc="2025-09-01T11:07:00Z">
              <w:r w:rsidRPr="0062745A">
                <w:rPr>
                  <w:rFonts w:ascii="Times New Roman" w:hAnsi="Times New Roman"/>
                  <w:color w:val="000000"/>
                  <w:sz w:val="20"/>
                </w:rPr>
                <w:t>-8.1939</w:t>
              </w:r>
            </w:ins>
          </w:p>
        </w:tc>
        <w:tc>
          <w:tcPr>
            <w:tcW w:w="1296" w:type="dxa"/>
            <w:shd w:val="clear" w:color="auto" w:fill="FFFFFF"/>
            <w:vAlign w:val="center"/>
          </w:tcPr>
          <w:p w14:paraId="087AD04A" w14:textId="77777777" w:rsidR="00AC37C1" w:rsidRPr="0062745A" w:rsidRDefault="00AC37C1" w:rsidP="009052F3">
            <w:pPr>
              <w:pStyle w:val="TAC"/>
              <w:rPr>
                <w:ins w:id="14182" w:author="Nokia" w:date="2025-09-01T12:07:00Z" w16du:dateUtc="2025-09-01T11:07:00Z"/>
                <w:rFonts w:ascii="Times New Roman" w:hAnsi="Times New Roman"/>
                <w:sz w:val="20"/>
                <w:lang w:val="en-US"/>
              </w:rPr>
            </w:pPr>
            <w:ins w:id="14183" w:author="Nokia" w:date="2025-09-01T12:07:00Z" w16du:dateUtc="2025-09-01T11:07:00Z">
              <w:r w:rsidRPr="0062745A">
                <w:rPr>
                  <w:rFonts w:ascii="Times New Roman" w:hAnsi="Times New Roman"/>
                  <w:color w:val="000000"/>
                  <w:sz w:val="20"/>
                </w:rPr>
                <w:t>2.60</w:t>
              </w:r>
            </w:ins>
          </w:p>
        </w:tc>
        <w:tc>
          <w:tcPr>
            <w:tcW w:w="1296" w:type="dxa"/>
            <w:shd w:val="clear" w:color="auto" w:fill="FFFFFF"/>
            <w:vAlign w:val="center"/>
          </w:tcPr>
          <w:p w14:paraId="6A9555EF" w14:textId="77777777" w:rsidR="00AC37C1" w:rsidRPr="0062745A" w:rsidRDefault="00AC37C1" w:rsidP="009052F3">
            <w:pPr>
              <w:pStyle w:val="TAC"/>
              <w:rPr>
                <w:ins w:id="14184" w:author="Nokia" w:date="2025-09-01T12:07:00Z" w16du:dateUtc="2025-09-01T11:07:00Z"/>
                <w:rFonts w:ascii="Times New Roman" w:hAnsi="Times New Roman"/>
                <w:sz w:val="20"/>
                <w:lang w:val="en-US"/>
              </w:rPr>
            </w:pPr>
            <w:ins w:id="14185" w:author="Nokia" w:date="2025-09-01T12:07:00Z" w16du:dateUtc="2025-09-01T11:07:00Z">
              <w:r w:rsidRPr="0062745A">
                <w:rPr>
                  <w:rFonts w:ascii="Times New Roman" w:hAnsi="Times New Roman"/>
                  <w:color w:val="000000"/>
                  <w:sz w:val="20"/>
                </w:rPr>
                <w:t>4.9713</w:t>
              </w:r>
            </w:ins>
          </w:p>
        </w:tc>
        <w:tc>
          <w:tcPr>
            <w:tcW w:w="1296" w:type="dxa"/>
            <w:shd w:val="clear" w:color="auto" w:fill="FFFFFF"/>
            <w:tcMar>
              <w:top w:w="0" w:type="dxa"/>
              <w:left w:w="108" w:type="dxa"/>
              <w:bottom w:w="0" w:type="dxa"/>
              <w:right w:w="108" w:type="dxa"/>
            </w:tcMar>
            <w:vAlign w:val="center"/>
            <w:hideMark/>
          </w:tcPr>
          <w:p w14:paraId="7E0EB4B8" w14:textId="77777777" w:rsidR="00AC37C1" w:rsidRPr="0062745A" w:rsidRDefault="00AC37C1" w:rsidP="009052F3">
            <w:pPr>
              <w:pStyle w:val="TAC"/>
              <w:rPr>
                <w:ins w:id="14186" w:author="Nokia" w:date="2025-09-01T12:07:00Z" w16du:dateUtc="2025-09-01T11:07:00Z"/>
                <w:rFonts w:ascii="Times New Roman" w:hAnsi="Times New Roman"/>
                <w:sz w:val="20"/>
                <w:lang w:val="en-US"/>
              </w:rPr>
            </w:pPr>
            <w:ins w:id="14187" w:author="Nokia" w:date="2025-09-01T12:07:00Z" w16du:dateUtc="2025-09-01T11:07:00Z">
              <w:r w:rsidRPr="0062745A">
                <w:rPr>
                  <w:rFonts w:ascii="Times New Roman" w:hAnsi="Times New Roman"/>
                  <w:color w:val="000000"/>
                  <w:sz w:val="20"/>
                </w:rPr>
                <w:t>-0.63</w:t>
              </w:r>
            </w:ins>
          </w:p>
        </w:tc>
        <w:tc>
          <w:tcPr>
            <w:tcW w:w="1296" w:type="dxa"/>
            <w:vAlign w:val="center"/>
          </w:tcPr>
          <w:p w14:paraId="15380390" w14:textId="77777777" w:rsidR="00AC37C1" w:rsidRPr="0062745A" w:rsidRDefault="00AC37C1" w:rsidP="009052F3">
            <w:pPr>
              <w:pStyle w:val="TAC"/>
              <w:rPr>
                <w:ins w:id="14188" w:author="Nokia" w:date="2025-09-01T12:07:00Z" w16du:dateUtc="2025-09-01T11:07:00Z"/>
                <w:rFonts w:ascii="Times New Roman" w:hAnsi="Times New Roman"/>
                <w:sz w:val="20"/>
                <w:lang w:val="en-US"/>
              </w:rPr>
            </w:pPr>
            <w:ins w:id="14189" w:author="Nokia" w:date="2025-09-01T12:07:00Z" w16du:dateUtc="2025-09-01T11:07:00Z">
              <w:r w:rsidRPr="0062745A">
                <w:rPr>
                  <w:rFonts w:ascii="Times New Roman" w:hAnsi="Times New Roman"/>
                  <w:color w:val="000000"/>
                  <w:sz w:val="20"/>
                </w:rPr>
                <w:t>-17.48</w:t>
              </w:r>
            </w:ins>
          </w:p>
        </w:tc>
        <w:tc>
          <w:tcPr>
            <w:tcW w:w="1296" w:type="dxa"/>
            <w:vAlign w:val="center"/>
          </w:tcPr>
          <w:p w14:paraId="20ED6396" w14:textId="77777777" w:rsidR="00AC37C1" w:rsidRPr="0062745A" w:rsidRDefault="00AC37C1" w:rsidP="009052F3">
            <w:pPr>
              <w:pStyle w:val="TAC"/>
              <w:rPr>
                <w:ins w:id="14190" w:author="Nokia" w:date="2025-09-01T12:07:00Z" w16du:dateUtc="2025-09-01T11:07:00Z"/>
                <w:rFonts w:ascii="Times New Roman" w:hAnsi="Times New Roman"/>
                <w:color w:val="000000"/>
                <w:sz w:val="20"/>
              </w:rPr>
            </w:pPr>
            <w:ins w:id="14191" w:author="Nokia" w:date="2025-09-01T12:07:00Z" w16du:dateUtc="2025-09-01T11:07:00Z">
              <w:r w:rsidRPr="0062745A">
                <w:rPr>
                  <w:rFonts w:ascii="Times New Roman" w:hAnsi="Times New Roman"/>
                  <w:color w:val="000000"/>
                  <w:sz w:val="20"/>
                </w:rPr>
                <w:t>Yes</w:t>
              </w:r>
            </w:ins>
          </w:p>
        </w:tc>
      </w:tr>
      <w:tr w:rsidR="00AC37C1" w:rsidRPr="003910ED" w14:paraId="3BB515A0" w14:textId="77777777" w:rsidTr="009052F3">
        <w:trPr>
          <w:trHeight w:val="432"/>
          <w:ins w:id="14192" w:author="Nokia" w:date="2025-09-01T12:07:00Z"/>
        </w:trPr>
        <w:tc>
          <w:tcPr>
            <w:tcW w:w="1080" w:type="dxa"/>
            <w:shd w:val="clear" w:color="auto" w:fill="FFFFFF"/>
            <w:vAlign w:val="center"/>
          </w:tcPr>
          <w:p w14:paraId="2B7F947B" w14:textId="77777777" w:rsidR="00AC37C1" w:rsidRPr="0062745A" w:rsidRDefault="00AC37C1" w:rsidP="009052F3">
            <w:pPr>
              <w:pStyle w:val="TAC"/>
              <w:rPr>
                <w:ins w:id="14193" w:author="Nokia" w:date="2025-09-01T12:07:00Z" w16du:dateUtc="2025-09-01T11:07:00Z"/>
                <w:rFonts w:ascii="Times New Roman" w:hAnsi="Times New Roman"/>
                <w:sz w:val="20"/>
                <w:lang w:val="en-US"/>
              </w:rPr>
            </w:pPr>
            <w:ins w:id="14194" w:author="Nokia" w:date="2025-09-01T12:07:00Z" w16du:dateUtc="2025-09-01T11:07:00Z">
              <w:r w:rsidRPr="0062745A">
                <w:rPr>
                  <w:rFonts w:ascii="Times New Roman" w:hAnsi="Times New Roman"/>
                  <w:sz w:val="20"/>
                  <w:lang w:val="en-US"/>
                </w:rPr>
                <w:t>10</w:t>
              </w:r>
            </w:ins>
          </w:p>
        </w:tc>
        <w:tc>
          <w:tcPr>
            <w:tcW w:w="1512" w:type="dxa"/>
            <w:shd w:val="clear" w:color="auto" w:fill="FFFFFF"/>
            <w:vAlign w:val="center"/>
          </w:tcPr>
          <w:p w14:paraId="586FF285" w14:textId="77777777" w:rsidR="00AC37C1" w:rsidRPr="0062745A" w:rsidRDefault="00AC37C1" w:rsidP="009052F3">
            <w:pPr>
              <w:pStyle w:val="TAC"/>
              <w:rPr>
                <w:ins w:id="14195" w:author="Nokia" w:date="2025-09-01T12:07:00Z" w16du:dateUtc="2025-09-01T11:07:00Z"/>
                <w:rFonts w:ascii="Times New Roman" w:hAnsi="Times New Roman"/>
                <w:sz w:val="20"/>
                <w:lang w:val="en-US"/>
              </w:rPr>
            </w:pPr>
            <w:ins w:id="14196" w:author="Nokia" w:date="2025-09-01T12:07:00Z" w16du:dateUtc="2025-09-01T11:07:00Z">
              <w:r w:rsidRPr="0062745A">
                <w:rPr>
                  <w:rFonts w:ascii="Times New Roman" w:hAnsi="Times New Roman"/>
                  <w:color w:val="000000"/>
                  <w:sz w:val="20"/>
                </w:rPr>
                <w:t>-9.9091</w:t>
              </w:r>
            </w:ins>
          </w:p>
        </w:tc>
        <w:tc>
          <w:tcPr>
            <w:tcW w:w="1296" w:type="dxa"/>
            <w:shd w:val="clear" w:color="auto" w:fill="FFFFFF"/>
            <w:vAlign w:val="center"/>
          </w:tcPr>
          <w:p w14:paraId="59B7CF3A" w14:textId="77777777" w:rsidR="00AC37C1" w:rsidRPr="0062745A" w:rsidRDefault="00AC37C1" w:rsidP="009052F3">
            <w:pPr>
              <w:pStyle w:val="TAC"/>
              <w:rPr>
                <w:ins w:id="14197" w:author="Nokia" w:date="2025-09-01T12:07:00Z" w16du:dateUtc="2025-09-01T11:07:00Z"/>
                <w:rFonts w:ascii="Times New Roman" w:hAnsi="Times New Roman"/>
                <w:sz w:val="20"/>
                <w:lang w:val="en-US"/>
              </w:rPr>
            </w:pPr>
            <w:ins w:id="14198" w:author="Nokia" w:date="2025-09-01T12:07:00Z" w16du:dateUtc="2025-09-01T11:07:00Z">
              <w:r w:rsidRPr="0062745A">
                <w:rPr>
                  <w:rFonts w:ascii="Times New Roman" w:hAnsi="Times New Roman"/>
                  <w:color w:val="000000"/>
                  <w:sz w:val="20"/>
                </w:rPr>
                <w:t>0.99</w:t>
              </w:r>
            </w:ins>
          </w:p>
        </w:tc>
        <w:tc>
          <w:tcPr>
            <w:tcW w:w="1296" w:type="dxa"/>
            <w:shd w:val="clear" w:color="auto" w:fill="FFFFFF"/>
            <w:vAlign w:val="center"/>
          </w:tcPr>
          <w:p w14:paraId="7B95C805" w14:textId="77777777" w:rsidR="00AC37C1" w:rsidRPr="0062745A" w:rsidRDefault="00AC37C1" w:rsidP="009052F3">
            <w:pPr>
              <w:pStyle w:val="TAC"/>
              <w:rPr>
                <w:ins w:id="14199" w:author="Nokia" w:date="2025-09-01T12:07:00Z" w16du:dateUtc="2025-09-01T11:07:00Z"/>
                <w:rFonts w:ascii="Times New Roman" w:hAnsi="Times New Roman"/>
                <w:sz w:val="20"/>
                <w:lang w:val="en-US"/>
              </w:rPr>
            </w:pPr>
            <w:ins w:id="14200" w:author="Nokia" w:date="2025-09-01T12:07:00Z" w16du:dateUtc="2025-09-01T11:07:00Z">
              <w:r w:rsidRPr="0062745A">
                <w:rPr>
                  <w:rFonts w:ascii="Times New Roman" w:hAnsi="Times New Roman"/>
                  <w:color w:val="000000"/>
                  <w:sz w:val="20"/>
                </w:rPr>
                <w:t>3.0401</w:t>
              </w:r>
            </w:ins>
          </w:p>
        </w:tc>
        <w:tc>
          <w:tcPr>
            <w:tcW w:w="1296" w:type="dxa"/>
            <w:shd w:val="clear" w:color="auto" w:fill="FFFFFF"/>
            <w:tcMar>
              <w:top w:w="0" w:type="dxa"/>
              <w:left w:w="108" w:type="dxa"/>
              <w:bottom w:w="0" w:type="dxa"/>
              <w:right w:w="108" w:type="dxa"/>
            </w:tcMar>
            <w:vAlign w:val="center"/>
            <w:hideMark/>
          </w:tcPr>
          <w:p w14:paraId="3C2773DC" w14:textId="77777777" w:rsidR="00AC37C1" w:rsidRPr="0062745A" w:rsidRDefault="00AC37C1" w:rsidP="009052F3">
            <w:pPr>
              <w:pStyle w:val="TAC"/>
              <w:rPr>
                <w:ins w:id="14201" w:author="Nokia" w:date="2025-09-01T12:07:00Z" w16du:dateUtc="2025-09-01T11:07:00Z"/>
                <w:rFonts w:ascii="Times New Roman" w:hAnsi="Times New Roman"/>
                <w:sz w:val="20"/>
                <w:lang w:val="en-US"/>
              </w:rPr>
            </w:pPr>
            <w:ins w:id="14202" w:author="Nokia" w:date="2025-09-01T12:07:00Z" w16du:dateUtc="2025-09-01T11:07:00Z">
              <w:r w:rsidRPr="0062745A">
                <w:rPr>
                  <w:rFonts w:ascii="Times New Roman" w:hAnsi="Times New Roman"/>
                  <w:color w:val="000000"/>
                  <w:sz w:val="20"/>
                </w:rPr>
                <w:t>-5.87</w:t>
              </w:r>
            </w:ins>
          </w:p>
        </w:tc>
        <w:tc>
          <w:tcPr>
            <w:tcW w:w="1296" w:type="dxa"/>
            <w:vAlign w:val="center"/>
          </w:tcPr>
          <w:p w14:paraId="50948521" w14:textId="77777777" w:rsidR="00AC37C1" w:rsidRPr="0062745A" w:rsidRDefault="00AC37C1" w:rsidP="009052F3">
            <w:pPr>
              <w:pStyle w:val="TAC"/>
              <w:rPr>
                <w:ins w:id="14203" w:author="Nokia" w:date="2025-09-01T12:07:00Z" w16du:dateUtc="2025-09-01T11:07:00Z"/>
                <w:rFonts w:ascii="Times New Roman" w:hAnsi="Times New Roman"/>
                <w:sz w:val="20"/>
                <w:lang w:val="en-US"/>
              </w:rPr>
            </w:pPr>
            <w:ins w:id="14204" w:author="Nokia" w:date="2025-09-01T12:07:00Z" w16du:dateUtc="2025-09-01T11:07:00Z">
              <w:r w:rsidRPr="0062745A">
                <w:rPr>
                  <w:rFonts w:ascii="Times New Roman" w:hAnsi="Times New Roman"/>
                  <w:color w:val="000000"/>
                  <w:sz w:val="20"/>
                </w:rPr>
                <w:t>-22.73</w:t>
              </w:r>
            </w:ins>
          </w:p>
        </w:tc>
        <w:tc>
          <w:tcPr>
            <w:tcW w:w="1296" w:type="dxa"/>
            <w:vAlign w:val="center"/>
          </w:tcPr>
          <w:p w14:paraId="6CC42465" w14:textId="77777777" w:rsidR="00AC37C1" w:rsidRPr="0062745A" w:rsidRDefault="00AC37C1" w:rsidP="009052F3">
            <w:pPr>
              <w:pStyle w:val="TAC"/>
              <w:rPr>
                <w:ins w:id="14205" w:author="Nokia" w:date="2025-09-01T12:07:00Z" w16du:dateUtc="2025-09-01T11:07:00Z"/>
                <w:rFonts w:ascii="Times New Roman" w:hAnsi="Times New Roman"/>
                <w:color w:val="000000"/>
                <w:sz w:val="20"/>
              </w:rPr>
            </w:pPr>
            <w:ins w:id="14206" w:author="Nokia" w:date="2025-09-01T12:07:00Z" w16du:dateUtc="2025-09-01T11:07:00Z">
              <w:r w:rsidRPr="0062745A">
                <w:rPr>
                  <w:rFonts w:ascii="Times New Roman" w:hAnsi="Times New Roman"/>
                  <w:color w:val="000000"/>
                  <w:sz w:val="20"/>
                </w:rPr>
                <w:t>Yes</w:t>
              </w:r>
            </w:ins>
          </w:p>
        </w:tc>
      </w:tr>
      <w:tr w:rsidR="00AC37C1" w:rsidRPr="003910ED" w14:paraId="3BE1A122" w14:textId="77777777" w:rsidTr="009052F3">
        <w:trPr>
          <w:trHeight w:val="432"/>
          <w:ins w:id="14207" w:author="Nokia" w:date="2025-09-01T12:07:00Z"/>
        </w:trPr>
        <w:tc>
          <w:tcPr>
            <w:tcW w:w="1080" w:type="dxa"/>
            <w:shd w:val="clear" w:color="auto" w:fill="FFFFFF"/>
            <w:vAlign w:val="center"/>
          </w:tcPr>
          <w:p w14:paraId="2D0B7A5C" w14:textId="77777777" w:rsidR="00AC37C1" w:rsidRPr="0062745A" w:rsidRDefault="00AC37C1" w:rsidP="009052F3">
            <w:pPr>
              <w:pStyle w:val="TAC"/>
              <w:rPr>
                <w:ins w:id="14208" w:author="Nokia" w:date="2025-09-01T12:07:00Z" w16du:dateUtc="2025-09-01T11:07:00Z"/>
                <w:rFonts w:ascii="Times New Roman" w:hAnsi="Times New Roman"/>
                <w:sz w:val="20"/>
                <w:lang w:val="en-US"/>
              </w:rPr>
            </w:pPr>
            <w:ins w:id="14209" w:author="Nokia" w:date="2025-09-01T12:07:00Z" w16du:dateUtc="2025-09-01T11:07:00Z">
              <w:r w:rsidRPr="0062745A">
                <w:rPr>
                  <w:rFonts w:ascii="Times New Roman" w:hAnsi="Times New Roman"/>
                  <w:sz w:val="20"/>
                  <w:lang w:val="en-US"/>
                </w:rPr>
                <w:t>11</w:t>
              </w:r>
            </w:ins>
          </w:p>
        </w:tc>
        <w:tc>
          <w:tcPr>
            <w:tcW w:w="1512" w:type="dxa"/>
            <w:shd w:val="clear" w:color="auto" w:fill="FFFFFF"/>
            <w:vAlign w:val="center"/>
          </w:tcPr>
          <w:p w14:paraId="2C61F018" w14:textId="77777777" w:rsidR="00AC37C1" w:rsidRPr="0062745A" w:rsidRDefault="00AC37C1" w:rsidP="009052F3">
            <w:pPr>
              <w:pStyle w:val="TAC"/>
              <w:rPr>
                <w:ins w:id="14210" w:author="Nokia" w:date="2025-09-01T12:07:00Z" w16du:dateUtc="2025-09-01T11:07:00Z"/>
                <w:rFonts w:ascii="Times New Roman" w:hAnsi="Times New Roman"/>
                <w:sz w:val="20"/>
                <w:lang w:val="en-US"/>
              </w:rPr>
            </w:pPr>
            <w:ins w:id="14211" w:author="Nokia" w:date="2025-09-01T12:07:00Z" w16du:dateUtc="2025-09-01T11:07:00Z">
              <w:r w:rsidRPr="0062745A">
                <w:rPr>
                  <w:rFonts w:ascii="Times New Roman" w:hAnsi="Times New Roman"/>
                  <w:color w:val="000000"/>
                  <w:sz w:val="20"/>
                </w:rPr>
                <w:t>-11.829</w:t>
              </w:r>
            </w:ins>
          </w:p>
        </w:tc>
        <w:tc>
          <w:tcPr>
            <w:tcW w:w="1296" w:type="dxa"/>
            <w:shd w:val="clear" w:color="auto" w:fill="FFFFFF"/>
            <w:vAlign w:val="center"/>
          </w:tcPr>
          <w:p w14:paraId="444485EF" w14:textId="77777777" w:rsidR="00AC37C1" w:rsidRPr="0062745A" w:rsidRDefault="00AC37C1" w:rsidP="009052F3">
            <w:pPr>
              <w:pStyle w:val="TAC"/>
              <w:rPr>
                <w:ins w:id="14212" w:author="Nokia" w:date="2025-09-01T12:07:00Z" w16du:dateUtc="2025-09-01T11:07:00Z"/>
                <w:rFonts w:ascii="Times New Roman" w:hAnsi="Times New Roman"/>
                <w:sz w:val="20"/>
                <w:lang w:val="en-US"/>
              </w:rPr>
            </w:pPr>
            <w:ins w:id="14213" w:author="Nokia" w:date="2025-09-01T12:07:00Z" w16du:dateUtc="2025-09-01T11:07:00Z">
              <w:r w:rsidRPr="0062745A">
                <w:rPr>
                  <w:rFonts w:ascii="Times New Roman" w:hAnsi="Times New Roman"/>
                  <w:color w:val="000000"/>
                  <w:sz w:val="20"/>
                </w:rPr>
                <w:t>-2.35</w:t>
              </w:r>
            </w:ins>
          </w:p>
        </w:tc>
        <w:tc>
          <w:tcPr>
            <w:tcW w:w="1296" w:type="dxa"/>
            <w:shd w:val="clear" w:color="auto" w:fill="FFFFFF"/>
            <w:vAlign w:val="center"/>
          </w:tcPr>
          <w:p w14:paraId="13D30B07" w14:textId="77777777" w:rsidR="00AC37C1" w:rsidRPr="0062745A" w:rsidRDefault="00AC37C1" w:rsidP="009052F3">
            <w:pPr>
              <w:pStyle w:val="TAC"/>
              <w:rPr>
                <w:ins w:id="14214" w:author="Nokia" w:date="2025-09-01T12:07:00Z" w16du:dateUtc="2025-09-01T11:07:00Z"/>
                <w:rFonts w:ascii="Times New Roman" w:hAnsi="Times New Roman"/>
                <w:sz w:val="20"/>
                <w:lang w:val="en-US"/>
              </w:rPr>
            </w:pPr>
            <w:ins w:id="14215" w:author="Nokia" w:date="2025-09-01T12:07:00Z" w16du:dateUtc="2025-09-01T11:07:00Z">
              <w:r w:rsidRPr="0062745A">
                <w:rPr>
                  <w:rFonts w:ascii="Times New Roman" w:hAnsi="Times New Roman"/>
                  <w:color w:val="000000"/>
                  <w:sz w:val="20"/>
                </w:rPr>
                <w:t>8.2854</w:t>
              </w:r>
            </w:ins>
          </w:p>
        </w:tc>
        <w:tc>
          <w:tcPr>
            <w:tcW w:w="1296" w:type="dxa"/>
            <w:shd w:val="clear" w:color="auto" w:fill="FFFFFF"/>
            <w:tcMar>
              <w:top w:w="0" w:type="dxa"/>
              <w:left w:w="108" w:type="dxa"/>
              <w:bottom w:w="0" w:type="dxa"/>
              <w:right w:w="108" w:type="dxa"/>
            </w:tcMar>
            <w:vAlign w:val="center"/>
            <w:hideMark/>
          </w:tcPr>
          <w:p w14:paraId="225ABFEC" w14:textId="77777777" w:rsidR="00AC37C1" w:rsidRPr="0062745A" w:rsidRDefault="00AC37C1" w:rsidP="009052F3">
            <w:pPr>
              <w:pStyle w:val="TAC"/>
              <w:rPr>
                <w:ins w:id="14216" w:author="Nokia" w:date="2025-09-01T12:07:00Z" w16du:dateUtc="2025-09-01T11:07:00Z"/>
                <w:rFonts w:ascii="Times New Roman" w:hAnsi="Times New Roman"/>
                <w:sz w:val="20"/>
                <w:lang w:val="en-US"/>
              </w:rPr>
            </w:pPr>
            <w:ins w:id="14217" w:author="Nokia" w:date="2025-09-01T12:07:00Z" w16du:dateUtc="2025-09-01T11:07:00Z">
              <w:r w:rsidRPr="0062745A">
                <w:rPr>
                  <w:rFonts w:ascii="Times New Roman" w:hAnsi="Times New Roman"/>
                  <w:color w:val="000000"/>
                  <w:sz w:val="20"/>
                </w:rPr>
                <w:t>-5.89</w:t>
              </w:r>
            </w:ins>
          </w:p>
        </w:tc>
        <w:tc>
          <w:tcPr>
            <w:tcW w:w="1296" w:type="dxa"/>
            <w:vAlign w:val="center"/>
          </w:tcPr>
          <w:p w14:paraId="0E8172F1" w14:textId="77777777" w:rsidR="00AC37C1" w:rsidRPr="0062745A" w:rsidRDefault="00AC37C1" w:rsidP="009052F3">
            <w:pPr>
              <w:pStyle w:val="TAC"/>
              <w:rPr>
                <w:ins w:id="14218" w:author="Nokia" w:date="2025-09-01T12:07:00Z" w16du:dateUtc="2025-09-01T11:07:00Z"/>
                <w:rFonts w:ascii="Times New Roman" w:hAnsi="Times New Roman"/>
                <w:sz w:val="20"/>
                <w:lang w:val="en-US"/>
              </w:rPr>
            </w:pPr>
            <w:ins w:id="14219" w:author="Nokia" w:date="2025-09-01T12:07:00Z" w16du:dateUtc="2025-09-01T11:07:00Z">
              <w:r w:rsidRPr="0062745A">
                <w:rPr>
                  <w:rFonts w:ascii="Times New Roman" w:hAnsi="Times New Roman"/>
                  <w:color w:val="000000"/>
                  <w:sz w:val="20"/>
                </w:rPr>
                <w:t>-22.75</w:t>
              </w:r>
            </w:ins>
          </w:p>
        </w:tc>
        <w:tc>
          <w:tcPr>
            <w:tcW w:w="1296" w:type="dxa"/>
            <w:vAlign w:val="center"/>
          </w:tcPr>
          <w:p w14:paraId="17232F7E" w14:textId="77777777" w:rsidR="00AC37C1" w:rsidRPr="0062745A" w:rsidRDefault="00AC37C1" w:rsidP="009052F3">
            <w:pPr>
              <w:pStyle w:val="TAC"/>
              <w:rPr>
                <w:ins w:id="14220" w:author="Nokia" w:date="2025-09-01T12:07:00Z" w16du:dateUtc="2025-09-01T11:07:00Z"/>
                <w:rFonts w:ascii="Times New Roman" w:hAnsi="Times New Roman"/>
                <w:color w:val="000000"/>
                <w:sz w:val="20"/>
              </w:rPr>
            </w:pPr>
            <w:ins w:id="14221" w:author="Nokia" w:date="2025-09-01T12:07:00Z" w16du:dateUtc="2025-09-01T11:07:00Z">
              <w:r w:rsidRPr="0062745A">
                <w:rPr>
                  <w:rFonts w:ascii="Times New Roman" w:hAnsi="Times New Roman"/>
                  <w:color w:val="000000"/>
                  <w:sz w:val="20"/>
                </w:rPr>
                <w:t>Yes</w:t>
              </w:r>
            </w:ins>
          </w:p>
        </w:tc>
      </w:tr>
      <w:tr w:rsidR="00AC37C1" w:rsidRPr="003910ED" w14:paraId="326A1A18" w14:textId="77777777" w:rsidTr="009052F3">
        <w:trPr>
          <w:trHeight w:val="432"/>
          <w:ins w:id="14222" w:author="Nokia" w:date="2025-09-01T12:07:00Z"/>
        </w:trPr>
        <w:tc>
          <w:tcPr>
            <w:tcW w:w="1080" w:type="dxa"/>
            <w:shd w:val="clear" w:color="auto" w:fill="FFFFFF"/>
            <w:vAlign w:val="center"/>
          </w:tcPr>
          <w:p w14:paraId="59EF5D35" w14:textId="77777777" w:rsidR="00AC37C1" w:rsidRPr="0062745A" w:rsidRDefault="00AC37C1" w:rsidP="009052F3">
            <w:pPr>
              <w:pStyle w:val="TAC"/>
              <w:rPr>
                <w:ins w:id="14223" w:author="Nokia" w:date="2025-09-01T12:07:00Z" w16du:dateUtc="2025-09-01T11:07:00Z"/>
                <w:rFonts w:ascii="Times New Roman" w:hAnsi="Times New Roman"/>
                <w:sz w:val="20"/>
                <w:lang w:val="en-US"/>
              </w:rPr>
            </w:pPr>
            <w:ins w:id="14224" w:author="Nokia" w:date="2025-09-01T12:07:00Z" w16du:dateUtc="2025-09-01T11:07:00Z">
              <w:r w:rsidRPr="0062745A">
                <w:rPr>
                  <w:rFonts w:ascii="Times New Roman" w:hAnsi="Times New Roman"/>
                  <w:sz w:val="20"/>
                  <w:lang w:val="en-US"/>
                </w:rPr>
                <w:t>12</w:t>
              </w:r>
            </w:ins>
          </w:p>
        </w:tc>
        <w:tc>
          <w:tcPr>
            <w:tcW w:w="1512" w:type="dxa"/>
            <w:shd w:val="clear" w:color="auto" w:fill="FFFFFF"/>
            <w:vAlign w:val="center"/>
          </w:tcPr>
          <w:p w14:paraId="4ED79B83" w14:textId="77777777" w:rsidR="00AC37C1" w:rsidRPr="0062745A" w:rsidRDefault="00AC37C1" w:rsidP="009052F3">
            <w:pPr>
              <w:pStyle w:val="TAC"/>
              <w:rPr>
                <w:ins w:id="14225" w:author="Nokia" w:date="2025-09-01T12:07:00Z" w16du:dateUtc="2025-09-01T11:07:00Z"/>
                <w:rFonts w:ascii="Times New Roman" w:hAnsi="Times New Roman"/>
                <w:sz w:val="20"/>
                <w:lang w:val="en-US"/>
              </w:rPr>
            </w:pPr>
            <w:ins w:id="14226" w:author="Nokia" w:date="2025-09-01T12:07:00Z" w16du:dateUtc="2025-09-01T11:07:00Z">
              <w:r w:rsidRPr="0062745A">
                <w:rPr>
                  <w:rFonts w:ascii="Times New Roman" w:hAnsi="Times New Roman"/>
                  <w:color w:val="000000"/>
                  <w:sz w:val="20"/>
                </w:rPr>
                <w:t>-16.341</w:t>
              </w:r>
            </w:ins>
          </w:p>
        </w:tc>
        <w:tc>
          <w:tcPr>
            <w:tcW w:w="1296" w:type="dxa"/>
            <w:shd w:val="clear" w:color="auto" w:fill="FFFFFF"/>
            <w:vAlign w:val="center"/>
          </w:tcPr>
          <w:p w14:paraId="4075C196" w14:textId="77777777" w:rsidR="00AC37C1" w:rsidRPr="0062745A" w:rsidRDefault="00AC37C1" w:rsidP="009052F3">
            <w:pPr>
              <w:pStyle w:val="TAC"/>
              <w:rPr>
                <w:ins w:id="14227" w:author="Nokia" w:date="2025-09-01T12:07:00Z" w16du:dateUtc="2025-09-01T11:07:00Z"/>
                <w:rFonts w:ascii="Times New Roman" w:hAnsi="Times New Roman"/>
                <w:sz w:val="20"/>
                <w:lang w:val="en-US"/>
              </w:rPr>
            </w:pPr>
            <w:ins w:id="14228" w:author="Nokia" w:date="2025-09-01T12:07:00Z" w16du:dateUtc="2025-09-01T11:07:00Z">
              <w:r w:rsidRPr="0062745A">
                <w:rPr>
                  <w:rFonts w:ascii="Times New Roman" w:hAnsi="Times New Roman"/>
                  <w:color w:val="000000"/>
                  <w:sz w:val="20"/>
                </w:rPr>
                <w:t>-3.44</w:t>
              </w:r>
            </w:ins>
          </w:p>
        </w:tc>
        <w:tc>
          <w:tcPr>
            <w:tcW w:w="1296" w:type="dxa"/>
            <w:shd w:val="clear" w:color="auto" w:fill="FFFFFF"/>
            <w:vAlign w:val="center"/>
          </w:tcPr>
          <w:p w14:paraId="00907EE6" w14:textId="77777777" w:rsidR="00AC37C1" w:rsidRPr="0062745A" w:rsidRDefault="00AC37C1" w:rsidP="009052F3">
            <w:pPr>
              <w:pStyle w:val="TAC"/>
              <w:rPr>
                <w:ins w:id="14229" w:author="Nokia" w:date="2025-09-01T12:07:00Z" w16du:dateUtc="2025-09-01T11:07:00Z"/>
                <w:rFonts w:ascii="Times New Roman" w:hAnsi="Times New Roman"/>
                <w:sz w:val="20"/>
                <w:lang w:val="en-US"/>
              </w:rPr>
            </w:pPr>
            <w:ins w:id="14230" w:author="Nokia" w:date="2025-09-01T12:07:00Z" w16du:dateUtc="2025-09-01T11:07:00Z">
              <w:r w:rsidRPr="0062745A">
                <w:rPr>
                  <w:rFonts w:ascii="Times New Roman" w:hAnsi="Times New Roman"/>
                  <w:color w:val="000000"/>
                  <w:sz w:val="20"/>
                </w:rPr>
                <w:t>-1.1187</w:t>
              </w:r>
            </w:ins>
          </w:p>
        </w:tc>
        <w:tc>
          <w:tcPr>
            <w:tcW w:w="1296" w:type="dxa"/>
            <w:shd w:val="clear" w:color="auto" w:fill="FFFFFF"/>
            <w:tcMar>
              <w:top w:w="0" w:type="dxa"/>
              <w:left w:w="108" w:type="dxa"/>
              <w:bottom w:w="0" w:type="dxa"/>
              <w:right w:w="108" w:type="dxa"/>
            </w:tcMar>
            <w:vAlign w:val="center"/>
            <w:hideMark/>
          </w:tcPr>
          <w:p w14:paraId="4260E425" w14:textId="77777777" w:rsidR="00AC37C1" w:rsidRPr="0062745A" w:rsidRDefault="00AC37C1" w:rsidP="009052F3">
            <w:pPr>
              <w:pStyle w:val="TAC"/>
              <w:rPr>
                <w:ins w:id="14231" w:author="Nokia" w:date="2025-09-01T12:07:00Z" w16du:dateUtc="2025-09-01T11:07:00Z"/>
                <w:rFonts w:ascii="Times New Roman" w:hAnsi="Times New Roman"/>
                <w:sz w:val="20"/>
                <w:lang w:val="en-US"/>
              </w:rPr>
            </w:pPr>
            <w:ins w:id="14232" w:author="Nokia" w:date="2025-09-01T12:07:00Z" w16du:dateUtc="2025-09-01T11:07:00Z">
              <w:r w:rsidRPr="0062745A">
                <w:rPr>
                  <w:rFonts w:ascii="Times New Roman" w:hAnsi="Times New Roman"/>
                  <w:color w:val="000000"/>
                  <w:sz w:val="20"/>
                </w:rPr>
                <w:t>-20.90</w:t>
              </w:r>
            </w:ins>
          </w:p>
        </w:tc>
        <w:tc>
          <w:tcPr>
            <w:tcW w:w="1296" w:type="dxa"/>
            <w:vAlign w:val="center"/>
          </w:tcPr>
          <w:p w14:paraId="1A1D27D3" w14:textId="77777777" w:rsidR="00AC37C1" w:rsidRPr="0062745A" w:rsidRDefault="00AC37C1" w:rsidP="009052F3">
            <w:pPr>
              <w:pStyle w:val="TAC"/>
              <w:rPr>
                <w:ins w:id="14233" w:author="Nokia" w:date="2025-09-01T12:07:00Z" w16du:dateUtc="2025-09-01T11:07:00Z"/>
                <w:rFonts w:ascii="Times New Roman" w:hAnsi="Times New Roman"/>
                <w:sz w:val="20"/>
                <w:lang w:val="en-US"/>
              </w:rPr>
            </w:pPr>
            <w:ins w:id="14234" w:author="Nokia" w:date="2025-09-01T12:07:00Z" w16du:dateUtc="2025-09-01T11:07:00Z">
              <w:r w:rsidRPr="0062745A">
                <w:rPr>
                  <w:rFonts w:ascii="Times New Roman" w:hAnsi="Times New Roman"/>
                  <w:color w:val="000000"/>
                  <w:sz w:val="20"/>
                </w:rPr>
                <w:t>-37.75</w:t>
              </w:r>
            </w:ins>
          </w:p>
        </w:tc>
        <w:tc>
          <w:tcPr>
            <w:tcW w:w="1296" w:type="dxa"/>
            <w:vAlign w:val="center"/>
          </w:tcPr>
          <w:p w14:paraId="6B8D9A6C" w14:textId="77777777" w:rsidR="00AC37C1" w:rsidRPr="0062745A" w:rsidRDefault="00AC37C1" w:rsidP="009052F3">
            <w:pPr>
              <w:pStyle w:val="TAC"/>
              <w:rPr>
                <w:ins w:id="14235" w:author="Nokia" w:date="2025-09-01T12:07:00Z" w16du:dateUtc="2025-09-01T11:07:00Z"/>
                <w:rFonts w:ascii="Times New Roman" w:hAnsi="Times New Roman"/>
                <w:color w:val="000000"/>
                <w:sz w:val="20"/>
              </w:rPr>
            </w:pPr>
            <w:ins w:id="14236" w:author="Nokia" w:date="2025-09-01T12:07:00Z" w16du:dateUtc="2025-09-01T11:07:00Z">
              <w:r w:rsidRPr="0062745A">
                <w:rPr>
                  <w:rFonts w:ascii="Times New Roman" w:hAnsi="Times New Roman"/>
                  <w:color w:val="000000"/>
                  <w:sz w:val="20"/>
                </w:rPr>
                <w:t>No</w:t>
              </w:r>
            </w:ins>
          </w:p>
        </w:tc>
      </w:tr>
      <w:tr w:rsidR="00AC37C1" w:rsidRPr="003910ED" w14:paraId="56700099" w14:textId="77777777" w:rsidTr="009052F3">
        <w:trPr>
          <w:trHeight w:val="432"/>
          <w:ins w:id="14237" w:author="Nokia" w:date="2025-09-01T12:07:00Z"/>
        </w:trPr>
        <w:tc>
          <w:tcPr>
            <w:tcW w:w="1080" w:type="dxa"/>
            <w:shd w:val="clear" w:color="auto" w:fill="FFFFFF"/>
            <w:vAlign w:val="center"/>
          </w:tcPr>
          <w:p w14:paraId="2B77E41C" w14:textId="77777777" w:rsidR="00AC37C1" w:rsidRPr="0062745A" w:rsidRDefault="00AC37C1" w:rsidP="009052F3">
            <w:pPr>
              <w:pStyle w:val="TAC"/>
              <w:rPr>
                <w:ins w:id="14238" w:author="Nokia" w:date="2025-09-01T12:07:00Z" w16du:dateUtc="2025-09-01T11:07:00Z"/>
                <w:rFonts w:ascii="Times New Roman" w:hAnsi="Times New Roman"/>
                <w:sz w:val="20"/>
                <w:lang w:val="en-US"/>
              </w:rPr>
            </w:pPr>
            <w:ins w:id="14239" w:author="Nokia" w:date="2025-09-01T12:07:00Z" w16du:dateUtc="2025-09-01T11:07:00Z">
              <w:r w:rsidRPr="0062745A">
                <w:rPr>
                  <w:rFonts w:ascii="Times New Roman" w:hAnsi="Times New Roman"/>
                  <w:sz w:val="20"/>
                  <w:lang w:val="en-US"/>
                </w:rPr>
                <w:t>13</w:t>
              </w:r>
            </w:ins>
          </w:p>
        </w:tc>
        <w:tc>
          <w:tcPr>
            <w:tcW w:w="1512" w:type="dxa"/>
            <w:shd w:val="clear" w:color="auto" w:fill="FFFFFF"/>
            <w:vAlign w:val="center"/>
          </w:tcPr>
          <w:p w14:paraId="3176D466" w14:textId="77777777" w:rsidR="00AC37C1" w:rsidRPr="0062745A" w:rsidRDefault="00AC37C1" w:rsidP="009052F3">
            <w:pPr>
              <w:pStyle w:val="TAC"/>
              <w:rPr>
                <w:ins w:id="14240" w:author="Nokia" w:date="2025-09-01T12:07:00Z" w16du:dateUtc="2025-09-01T11:07:00Z"/>
                <w:rFonts w:ascii="Times New Roman" w:hAnsi="Times New Roman"/>
                <w:sz w:val="20"/>
                <w:lang w:val="en-US"/>
              </w:rPr>
            </w:pPr>
            <w:ins w:id="14241" w:author="Nokia" w:date="2025-09-01T12:07:00Z" w16du:dateUtc="2025-09-01T11:07:00Z">
              <w:r w:rsidRPr="0062745A">
                <w:rPr>
                  <w:rFonts w:ascii="Times New Roman" w:hAnsi="Times New Roman"/>
                  <w:color w:val="000000"/>
                  <w:sz w:val="20"/>
                </w:rPr>
                <w:t>-17.033</w:t>
              </w:r>
            </w:ins>
          </w:p>
        </w:tc>
        <w:tc>
          <w:tcPr>
            <w:tcW w:w="1296" w:type="dxa"/>
            <w:shd w:val="clear" w:color="auto" w:fill="FFFFFF"/>
            <w:vAlign w:val="center"/>
          </w:tcPr>
          <w:p w14:paraId="36BF18CF" w14:textId="77777777" w:rsidR="00AC37C1" w:rsidRPr="0062745A" w:rsidRDefault="00AC37C1" w:rsidP="009052F3">
            <w:pPr>
              <w:pStyle w:val="TAC"/>
              <w:rPr>
                <w:ins w:id="14242" w:author="Nokia" w:date="2025-09-01T12:07:00Z" w16du:dateUtc="2025-09-01T11:07:00Z"/>
                <w:rFonts w:ascii="Times New Roman" w:hAnsi="Times New Roman"/>
                <w:sz w:val="20"/>
                <w:lang w:val="en-US"/>
              </w:rPr>
            </w:pPr>
            <w:ins w:id="14243" w:author="Nokia" w:date="2025-09-01T12:07:00Z" w16du:dateUtc="2025-09-01T11:07:00Z">
              <w:r w:rsidRPr="0062745A">
                <w:rPr>
                  <w:rFonts w:ascii="Times New Roman" w:hAnsi="Times New Roman"/>
                  <w:color w:val="000000"/>
                  <w:sz w:val="20"/>
                </w:rPr>
                <w:t>-2.93</w:t>
              </w:r>
            </w:ins>
          </w:p>
        </w:tc>
        <w:tc>
          <w:tcPr>
            <w:tcW w:w="1296" w:type="dxa"/>
            <w:shd w:val="clear" w:color="auto" w:fill="FFFFFF"/>
            <w:vAlign w:val="center"/>
          </w:tcPr>
          <w:p w14:paraId="5C27892D" w14:textId="77777777" w:rsidR="00AC37C1" w:rsidRPr="0062745A" w:rsidRDefault="00AC37C1" w:rsidP="009052F3">
            <w:pPr>
              <w:pStyle w:val="TAC"/>
              <w:rPr>
                <w:ins w:id="14244" w:author="Nokia" w:date="2025-09-01T12:07:00Z" w16du:dateUtc="2025-09-01T11:07:00Z"/>
                <w:rFonts w:ascii="Times New Roman" w:hAnsi="Times New Roman"/>
                <w:sz w:val="20"/>
                <w:lang w:val="en-US"/>
              </w:rPr>
            </w:pPr>
            <w:ins w:id="14245" w:author="Nokia" w:date="2025-09-01T12:07:00Z" w16du:dateUtc="2025-09-01T11:07:00Z">
              <w:r w:rsidRPr="0062745A">
                <w:rPr>
                  <w:rFonts w:ascii="Times New Roman" w:hAnsi="Times New Roman"/>
                  <w:color w:val="000000"/>
                  <w:sz w:val="20"/>
                </w:rPr>
                <w:t>8.998</w:t>
              </w:r>
            </w:ins>
          </w:p>
        </w:tc>
        <w:tc>
          <w:tcPr>
            <w:tcW w:w="1296" w:type="dxa"/>
            <w:shd w:val="clear" w:color="auto" w:fill="FFFFFF"/>
            <w:tcMar>
              <w:top w:w="0" w:type="dxa"/>
              <w:left w:w="108" w:type="dxa"/>
              <w:bottom w:w="0" w:type="dxa"/>
              <w:right w:w="108" w:type="dxa"/>
            </w:tcMar>
            <w:vAlign w:val="center"/>
            <w:hideMark/>
          </w:tcPr>
          <w:p w14:paraId="73C6643A" w14:textId="77777777" w:rsidR="00AC37C1" w:rsidRPr="0062745A" w:rsidRDefault="00AC37C1" w:rsidP="009052F3">
            <w:pPr>
              <w:pStyle w:val="TAC"/>
              <w:rPr>
                <w:ins w:id="14246" w:author="Nokia" w:date="2025-09-01T12:07:00Z" w16du:dateUtc="2025-09-01T11:07:00Z"/>
                <w:rFonts w:ascii="Times New Roman" w:hAnsi="Times New Roman"/>
                <w:sz w:val="20"/>
                <w:lang w:val="en-US"/>
              </w:rPr>
            </w:pPr>
            <w:ins w:id="14247" w:author="Nokia" w:date="2025-09-01T12:07:00Z" w16du:dateUtc="2025-09-01T11:07:00Z">
              <w:r w:rsidRPr="0062745A">
                <w:rPr>
                  <w:rFonts w:ascii="Times New Roman" w:hAnsi="Times New Roman"/>
                  <w:color w:val="000000"/>
                  <w:sz w:val="20"/>
                </w:rPr>
                <w:t>-10.97</w:t>
              </w:r>
            </w:ins>
          </w:p>
        </w:tc>
        <w:tc>
          <w:tcPr>
            <w:tcW w:w="1296" w:type="dxa"/>
            <w:vAlign w:val="center"/>
          </w:tcPr>
          <w:p w14:paraId="1CFFFFF5" w14:textId="77777777" w:rsidR="00AC37C1" w:rsidRPr="0062745A" w:rsidRDefault="00AC37C1" w:rsidP="009052F3">
            <w:pPr>
              <w:pStyle w:val="TAC"/>
              <w:rPr>
                <w:ins w:id="14248" w:author="Nokia" w:date="2025-09-01T12:07:00Z" w16du:dateUtc="2025-09-01T11:07:00Z"/>
                <w:rFonts w:ascii="Times New Roman" w:hAnsi="Times New Roman"/>
                <w:sz w:val="20"/>
                <w:lang w:val="en-US"/>
              </w:rPr>
            </w:pPr>
            <w:ins w:id="14249" w:author="Nokia" w:date="2025-09-01T12:07:00Z" w16du:dateUtc="2025-09-01T11:07:00Z">
              <w:r w:rsidRPr="0062745A">
                <w:rPr>
                  <w:rFonts w:ascii="Times New Roman" w:hAnsi="Times New Roman"/>
                  <w:color w:val="000000"/>
                  <w:sz w:val="20"/>
                </w:rPr>
                <w:t>-27.82</w:t>
              </w:r>
            </w:ins>
          </w:p>
        </w:tc>
        <w:tc>
          <w:tcPr>
            <w:tcW w:w="1296" w:type="dxa"/>
            <w:vAlign w:val="center"/>
          </w:tcPr>
          <w:p w14:paraId="240B0949" w14:textId="77777777" w:rsidR="00AC37C1" w:rsidRPr="0062745A" w:rsidRDefault="00AC37C1" w:rsidP="009052F3">
            <w:pPr>
              <w:pStyle w:val="TAC"/>
              <w:rPr>
                <w:ins w:id="14250" w:author="Nokia" w:date="2025-09-01T12:07:00Z" w16du:dateUtc="2025-09-01T11:07:00Z"/>
                <w:rFonts w:ascii="Times New Roman" w:hAnsi="Times New Roman"/>
                <w:color w:val="000000"/>
                <w:sz w:val="20"/>
              </w:rPr>
            </w:pPr>
            <w:ins w:id="14251" w:author="Nokia" w:date="2025-09-01T12:07:00Z" w16du:dateUtc="2025-09-01T11:07:00Z">
              <w:r w:rsidRPr="0062745A">
                <w:rPr>
                  <w:rFonts w:ascii="Times New Roman" w:hAnsi="Times New Roman"/>
                  <w:color w:val="000000"/>
                  <w:sz w:val="20"/>
                </w:rPr>
                <w:t>Yes</w:t>
              </w:r>
            </w:ins>
          </w:p>
        </w:tc>
      </w:tr>
      <w:tr w:rsidR="00AC37C1" w:rsidRPr="003910ED" w14:paraId="7B0E8061" w14:textId="77777777" w:rsidTr="009052F3">
        <w:trPr>
          <w:trHeight w:val="432"/>
          <w:ins w:id="14252" w:author="Nokia" w:date="2025-09-01T12:07:00Z"/>
        </w:trPr>
        <w:tc>
          <w:tcPr>
            <w:tcW w:w="1080" w:type="dxa"/>
            <w:shd w:val="clear" w:color="auto" w:fill="FFFFFF"/>
            <w:vAlign w:val="center"/>
          </w:tcPr>
          <w:p w14:paraId="21D3C793" w14:textId="77777777" w:rsidR="00AC37C1" w:rsidRPr="0062745A" w:rsidRDefault="00AC37C1" w:rsidP="009052F3">
            <w:pPr>
              <w:pStyle w:val="TAC"/>
              <w:rPr>
                <w:ins w:id="14253" w:author="Nokia" w:date="2025-09-01T12:07:00Z" w16du:dateUtc="2025-09-01T11:07:00Z"/>
                <w:rFonts w:ascii="Times New Roman" w:hAnsi="Times New Roman"/>
                <w:sz w:val="20"/>
                <w:lang w:val="en-US"/>
              </w:rPr>
            </w:pPr>
            <w:ins w:id="14254" w:author="Nokia" w:date="2025-09-01T12:07:00Z" w16du:dateUtc="2025-09-01T11:07:00Z">
              <w:r w:rsidRPr="0062745A">
                <w:rPr>
                  <w:rFonts w:ascii="Times New Roman" w:hAnsi="Times New Roman"/>
                  <w:sz w:val="20"/>
                  <w:lang w:val="en-US"/>
                </w:rPr>
                <w:t>14</w:t>
              </w:r>
            </w:ins>
          </w:p>
        </w:tc>
        <w:tc>
          <w:tcPr>
            <w:tcW w:w="1512" w:type="dxa"/>
            <w:shd w:val="clear" w:color="auto" w:fill="FFFFFF"/>
            <w:vAlign w:val="center"/>
          </w:tcPr>
          <w:p w14:paraId="549C0BA6" w14:textId="77777777" w:rsidR="00AC37C1" w:rsidRPr="0062745A" w:rsidRDefault="00AC37C1" w:rsidP="009052F3">
            <w:pPr>
              <w:pStyle w:val="TAC"/>
              <w:rPr>
                <w:ins w:id="14255" w:author="Nokia" w:date="2025-09-01T12:07:00Z" w16du:dateUtc="2025-09-01T11:07:00Z"/>
                <w:rFonts w:ascii="Times New Roman" w:hAnsi="Times New Roman"/>
                <w:sz w:val="20"/>
                <w:lang w:val="en-US"/>
              </w:rPr>
            </w:pPr>
            <w:ins w:id="14256" w:author="Nokia" w:date="2025-09-01T12:07:00Z" w16du:dateUtc="2025-09-01T11:07:00Z">
              <w:r w:rsidRPr="0062745A">
                <w:rPr>
                  <w:rFonts w:ascii="Times New Roman" w:hAnsi="Times New Roman"/>
                  <w:color w:val="000000"/>
                  <w:sz w:val="20"/>
                </w:rPr>
                <w:t>-17.018</w:t>
              </w:r>
            </w:ins>
          </w:p>
        </w:tc>
        <w:tc>
          <w:tcPr>
            <w:tcW w:w="1296" w:type="dxa"/>
            <w:shd w:val="clear" w:color="auto" w:fill="FFFFFF"/>
            <w:vAlign w:val="center"/>
          </w:tcPr>
          <w:p w14:paraId="0177B075" w14:textId="77777777" w:rsidR="00AC37C1" w:rsidRPr="0062745A" w:rsidRDefault="00AC37C1" w:rsidP="009052F3">
            <w:pPr>
              <w:pStyle w:val="TAC"/>
              <w:rPr>
                <w:ins w:id="14257" w:author="Nokia" w:date="2025-09-01T12:07:00Z" w16du:dateUtc="2025-09-01T11:07:00Z"/>
                <w:rFonts w:ascii="Times New Roman" w:hAnsi="Times New Roman"/>
                <w:sz w:val="20"/>
                <w:lang w:val="en-US"/>
              </w:rPr>
            </w:pPr>
            <w:ins w:id="14258" w:author="Nokia" w:date="2025-09-01T12:07:00Z" w16du:dateUtc="2025-09-01T11:07:00Z">
              <w:r w:rsidRPr="0062745A">
                <w:rPr>
                  <w:rFonts w:ascii="Times New Roman" w:hAnsi="Times New Roman"/>
                  <w:color w:val="000000"/>
                  <w:sz w:val="20"/>
                </w:rPr>
                <w:t>-0.72</w:t>
              </w:r>
            </w:ins>
          </w:p>
        </w:tc>
        <w:tc>
          <w:tcPr>
            <w:tcW w:w="1296" w:type="dxa"/>
            <w:shd w:val="clear" w:color="auto" w:fill="FFFFFF"/>
            <w:vAlign w:val="center"/>
          </w:tcPr>
          <w:p w14:paraId="67B9211D" w14:textId="77777777" w:rsidR="00AC37C1" w:rsidRPr="0062745A" w:rsidRDefault="00AC37C1" w:rsidP="009052F3">
            <w:pPr>
              <w:pStyle w:val="TAC"/>
              <w:rPr>
                <w:ins w:id="14259" w:author="Nokia" w:date="2025-09-01T12:07:00Z" w16du:dateUtc="2025-09-01T11:07:00Z"/>
                <w:rFonts w:ascii="Times New Roman" w:hAnsi="Times New Roman"/>
                <w:sz w:val="20"/>
                <w:lang w:val="en-US"/>
              </w:rPr>
            </w:pPr>
            <w:ins w:id="14260" w:author="Nokia" w:date="2025-09-01T12:07:00Z" w16du:dateUtc="2025-09-01T11:07:00Z">
              <w:r w:rsidRPr="0062745A">
                <w:rPr>
                  <w:rFonts w:ascii="Times New Roman" w:hAnsi="Times New Roman"/>
                  <w:color w:val="000000"/>
                  <w:sz w:val="20"/>
                </w:rPr>
                <w:t>7.9434</w:t>
              </w:r>
            </w:ins>
          </w:p>
        </w:tc>
        <w:tc>
          <w:tcPr>
            <w:tcW w:w="1296" w:type="dxa"/>
            <w:shd w:val="clear" w:color="auto" w:fill="FFFFFF"/>
            <w:tcMar>
              <w:top w:w="0" w:type="dxa"/>
              <w:left w:w="108" w:type="dxa"/>
              <w:bottom w:w="0" w:type="dxa"/>
              <w:right w:w="108" w:type="dxa"/>
            </w:tcMar>
            <w:vAlign w:val="center"/>
            <w:hideMark/>
          </w:tcPr>
          <w:p w14:paraId="4438409C" w14:textId="77777777" w:rsidR="00AC37C1" w:rsidRPr="0062745A" w:rsidRDefault="00AC37C1" w:rsidP="009052F3">
            <w:pPr>
              <w:pStyle w:val="TAC"/>
              <w:rPr>
                <w:ins w:id="14261" w:author="Nokia" w:date="2025-09-01T12:07:00Z" w16du:dateUtc="2025-09-01T11:07:00Z"/>
                <w:rFonts w:ascii="Times New Roman" w:hAnsi="Times New Roman"/>
                <w:sz w:val="20"/>
                <w:lang w:val="en-US"/>
              </w:rPr>
            </w:pPr>
            <w:ins w:id="14262" w:author="Nokia" w:date="2025-09-01T12:07:00Z" w16du:dateUtc="2025-09-01T11:07:00Z">
              <w:r w:rsidRPr="0062745A">
                <w:rPr>
                  <w:rFonts w:ascii="Times New Roman" w:hAnsi="Times New Roman"/>
                  <w:color w:val="000000"/>
                  <w:sz w:val="20"/>
                </w:rPr>
                <w:t>-9.79</w:t>
              </w:r>
            </w:ins>
          </w:p>
        </w:tc>
        <w:tc>
          <w:tcPr>
            <w:tcW w:w="1296" w:type="dxa"/>
            <w:vAlign w:val="center"/>
          </w:tcPr>
          <w:p w14:paraId="3D137544" w14:textId="77777777" w:rsidR="00AC37C1" w:rsidRPr="0062745A" w:rsidRDefault="00AC37C1" w:rsidP="009052F3">
            <w:pPr>
              <w:pStyle w:val="TAC"/>
              <w:rPr>
                <w:ins w:id="14263" w:author="Nokia" w:date="2025-09-01T12:07:00Z" w16du:dateUtc="2025-09-01T11:07:00Z"/>
                <w:rFonts w:ascii="Times New Roman" w:hAnsi="Times New Roman"/>
                <w:sz w:val="20"/>
                <w:lang w:val="en-US"/>
              </w:rPr>
            </w:pPr>
            <w:ins w:id="14264" w:author="Nokia" w:date="2025-09-01T12:07:00Z" w16du:dateUtc="2025-09-01T11:07:00Z">
              <w:r w:rsidRPr="0062745A">
                <w:rPr>
                  <w:rFonts w:ascii="Times New Roman" w:hAnsi="Times New Roman"/>
                  <w:color w:val="000000"/>
                  <w:sz w:val="20"/>
                </w:rPr>
                <w:t>-26.65</w:t>
              </w:r>
            </w:ins>
          </w:p>
        </w:tc>
        <w:tc>
          <w:tcPr>
            <w:tcW w:w="1296" w:type="dxa"/>
            <w:vAlign w:val="center"/>
          </w:tcPr>
          <w:p w14:paraId="2E868E51" w14:textId="77777777" w:rsidR="00AC37C1" w:rsidRPr="0062745A" w:rsidRDefault="00AC37C1" w:rsidP="009052F3">
            <w:pPr>
              <w:pStyle w:val="TAC"/>
              <w:rPr>
                <w:ins w:id="14265" w:author="Nokia" w:date="2025-09-01T12:07:00Z" w16du:dateUtc="2025-09-01T11:07:00Z"/>
                <w:rFonts w:ascii="Times New Roman" w:hAnsi="Times New Roman"/>
                <w:color w:val="000000"/>
                <w:sz w:val="20"/>
              </w:rPr>
            </w:pPr>
            <w:ins w:id="14266" w:author="Nokia" w:date="2025-09-01T12:07:00Z" w16du:dateUtc="2025-09-01T11:07:00Z">
              <w:r w:rsidRPr="0062745A">
                <w:rPr>
                  <w:rFonts w:ascii="Times New Roman" w:hAnsi="Times New Roman"/>
                  <w:color w:val="000000"/>
                  <w:sz w:val="20"/>
                </w:rPr>
                <w:t>Yes</w:t>
              </w:r>
            </w:ins>
          </w:p>
        </w:tc>
      </w:tr>
      <w:tr w:rsidR="00AC37C1" w:rsidRPr="003910ED" w14:paraId="56D0F0C2" w14:textId="77777777" w:rsidTr="009052F3">
        <w:trPr>
          <w:trHeight w:val="432"/>
          <w:ins w:id="14267" w:author="Nokia" w:date="2025-09-01T12:07:00Z"/>
        </w:trPr>
        <w:tc>
          <w:tcPr>
            <w:tcW w:w="1080" w:type="dxa"/>
            <w:shd w:val="clear" w:color="auto" w:fill="FFFFFF"/>
            <w:vAlign w:val="center"/>
          </w:tcPr>
          <w:p w14:paraId="766009F6" w14:textId="77777777" w:rsidR="00AC37C1" w:rsidRPr="0062745A" w:rsidRDefault="00AC37C1" w:rsidP="009052F3">
            <w:pPr>
              <w:pStyle w:val="TAC"/>
              <w:rPr>
                <w:ins w:id="14268" w:author="Nokia" w:date="2025-09-01T12:07:00Z" w16du:dateUtc="2025-09-01T11:07:00Z"/>
                <w:rFonts w:ascii="Times New Roman" w:hAnsi="Times New Roman"/>
                <w:sz w:val="20"/>
                <w:lang w:val="en-US"/>
              </w:rPr>
            </w:pPr>
            <w:ins w:id="14269" w:author="Nokia" w:date="2025-09-01T12:07:00Z" w16du:dateUtc="2025-09-01T11:07:00Z">
              <w:r w:rsidRPr="0062745A">
                <w:rPr>
                  <w:rFonts w:ascii="Times New Roman" w:hAnsi="Times New Roman"/>
                  <w:sz w:val="20"/>
                  <w:lang w:val="en-US"/>
                </w:rPr>
                <w:t>15</w:t>
              </w:r>
            </w:ins>
          </w:p>
        </w:tc>
        <w:tc>
          <w:tcPr>
            <w:tcW w:w="1512" w:type="dxa"/>
            <w:shd w:val="clear" w:color="auto" w:fill="FFFFFF"/>
            <w:vAlign w:val="center"/>
          </w:tcPr>
          <w:p w14:paraId="5D6B24F7" w14:textId="77777777" w:rsidR="00AC37C1" w:rsidRPr="0062745A" w:rsidRDefault="00AC37C1" w:rsidP="009052F3">
            <w:pPr>
              <w:pStyle w:val="TAC"/>
              <w:rPr>
                <w:ins w:id="14270" w:author="Nokia" w:date="2025-09-01T12:07:00Z" w16du:dateUtc="2025-09-01T11:07:00Z"/>
                <w:rFonts w:ascii="Times New Roman" w:hAnsi="Times New Roman"/>
                <w:sz w:val="20"/>
                <w:lang w:val="en-US"/>
              </w:rPr>
            </w:pPr>
            <w:ins w:id="14271" w:author="Nokia" w:date="2025-09-01T12:07:00Z" w16du:dateUtc="2025-09-01T11:07:00Z">
              <w:r w:rsidRPr="0062745A">
                <w:rPr>
                  <w:rFonts w:ascii="Times New Roman" w:hAnsi="Times New Roman"/>
                  <w:color w:val="000000"/>
                  <w:sz w:val="20"/>
                </w:rPr>
                <w:t>-18.954</w:t>
              </w:r>
            </w:ins>
          </w:p>
        </w:tc>
        <w:tc>
          <w:tcPr>
            <w:tcW w:w="1296" w:type="dxa"/>
            <w:shd w:val="clear" w:color="auto" w:fill="FFFFFF"/>
            <w:vAlign w:val="center"/>
          </w:tcPr>
          <w:p w14:paraId="727608A5" w14:textId="77777777" w:rsidR="00AC37C1" w:rsidRPr="0062745A" w:rsidRDefault="00AC37C1" w:rsidP="009052F3">
            <w:pPr>
              <w:pStyle w:val="TAC"/>
              <w:rPr>
                <w:ins w:id="14272" w:author="Nokia" w:date="2025-09-01T12:07:00Z" w16du:dateUtc="2025-09-01T11:07:00Z"/>
                <w:rFonts w:ascii="Times New Roman" w:hAnsi="Times New Roman"/>
                <w:sz w:val="20"/>
                <w:lang w:val="en-US"/>
              </w:rPr>
            </w:pPr>
            <w:ins w:id="14273" w:author="Nokia" w:date="2025-09-01T12:07:00Z" w16du:dateUtc="2025-09-01T11:07:00Z">
              <w:r w:rsidRPr="0062745A">
                <w:rPr>
                  <w:rFonts w:ascii="Times New Roman" w:hAnsi="Times New Roman"/>
                  <w:color w:val="000000"/>
                  <w:sz w:val="20"/>
                </w:rPr>
                <w:t>-8.53</w:t>
              </w:r>
            </w:ins>
          </w:p>
        </w:tc>
        <w:tc>
          <w:tcPr>
            <w:tcW w:w="1296" w:type="dxa"/>
            <w:shd w:val="clear" w:color="auto" w:fill="FFFFFF"/>
            <w:vAlign w:val="center"/>
          </w:tcPr>
          <w:p w14:paraId="353697E1" w14:textId="77777777" w:rsidR="00AC37C1" w:rsidRPr="0062745A" w:rsidRDefault="00AC37C1" w:rsidP="009052F3">
            <w:pPr>
              <w:pStyle w:val="TAC"/>
              <w:rPr>
                <w:ins w:id="14274" w:author="Nokia" w:date="2025-09-01T12:07:00Z" w16du:dateUtc="2025-09-01T11:07:00Z"/>
                <w:rFonts w:ascii="Times New Roman" w:hAnsi="Times New Roman"/>
                <w:sz w:val="20"/>
                <w:lang w:val="en-US"/>
              </w:rPr>
            </w:pPr>
            <w:ins w:id="14275" w:author="Nokia" w:date="2025-09-01T12:07:00Z" w16du:dateUtc="2025-09-01T11:07:00Z">
              <w:r w:rsidRPr="0062745A">
                <w:rPr>
                  <w:rFonts w:ascii="Times New Roman" w:hAnsi="Times New Roman"/>
                  <w:color w:val="000000"/>
                  <w:sz w:val="20"/>
                </w:rPr>
                <w:t>8.8396</w:t>
              </w:r>
            </w:ins>
          </w:p>
        </w:tc>
        <w:tc>
          <w:tcPr>
            <w:tcW w:w="1296" w:type="dxa"/>
            <w:shd w:val="clear" w:color="auto" w:fill="FFFFFF"/>
            <w:tcMar>
              <w:top w:w="0" w:type="dxa"/>
              <w:left w:w="108" w:type="dxa"/>
              <w:bottom w:w="0" w:type="dxa"/>
              <w:right w:w="108" w:type="dxa"/>
            </w:tcMar>
            <w:vAlign w:val="center"/>
            <w:hideMark/>
          </w:tcPr>
          <w:p w14:paraId="0A6D68FC" w14:textId="77777777" w:rsidR="00AC37C1" w:rsidRPr="0062745A" w:rsidRDefault="00AC37C1" w:rsidP="009052F3">
            <w:pPr>
              <w:pStyle w:val="TAC"/>
              <w:rPr>
                <w:ins w:id="14276" w:author="Nokia" w:date="2025-09-01T12:07:00Z" w16du:dateUtc="2025-09-01T11:07:00Z"/>
                <w:rFonts w:ascii="Times New Roman" w:hAnsi="Times New Roman"/>
                <w:sz w:val="20"/>
                <w:lang w:val="en-US"/>
              </w:rPr>
            </w:pPr>
            <w:ins w:id="14277" w:author="Nokia" w:date="2025-09-01T12:07:00Z" w16du:dateUtc="2025-09-01T11:07:00Z">
              <w:r w:rsidRPr="0062745A">
                <w:rPr>
                  <w:rFonts w:ascii="Times New Roman" w:hAnsi="Times New Roman"/>
                  <w:color w:val="000000"/>
                  <w:sz w:val="20"/>
                </w:rPr>
                <w:t>-18.65</w:t>
              </w:r>
            </w:ins>
          </w:p>
        </w:tc>
        <w:tc>
          <w:tcPr>
            <w:tcW w:w="1296" w:type="dxa"/>
            <w:vAlign w:val="center"/>
          </w:tcPr>
          <w:p w14:paraId="226141A6" w14:textId="77777777" w:rsidR="00AC37C1" w:rsidRPr="0062745A" w:rsidRDefault="00AC37C1" w:rsidP="009052F3">
            <w:pPr>
              <w:pStyle w:val="TAC"/>
              <w:rPr>
                <w:ins w:id="14278" w:author="Nokia" w:date="2025-09-01T12:07:00Z" w16du:dateUtc="2025-09-01T11:07:00Z"/>
                <w:rFonts w:ascii="Times New Roman" w:hAnsi="Times New Roman"/>
                <w:sz w:val="20"/>
                <w:lang w:val="en-US"/>
              </w:rPr>
            </w:pPr>
            <w:ins w:id="14279" w:author="Nokia" w:date="2025-09-01T12:07:00Z" w16du:dateUtc="2025-09-01T11:07:00Z">
              <w:r w:rsidRPr="0062745A">
                <w:rPr>
                  <w:rFonts w:ascii="Times New Roman" w:hAnsi="Times New Roman"/>
                  <w:color w:val="000000"/>
                  <w:sz w:val="20"/>
                </w:rPr>
                <w:t>-35.50</w:t>
              </w:r>
            </w:ins>
          </w:p>
        </w:tc>
        <w:tc>
          <w:tcPr>
            <w:tcW w:w="1296" w:type="dxa"/>
            <w:vAlign w:val="center"/>
          </w:tcPr>
          <w:p w14:paraId="08203654" w14:textId="77777777" w:rsidR="00AC37C1" w:rsidRPr="0062745A" w:rsidRDefault="00AC37C1" w:rsidP="009052F3">
            <w:pPr>
              <w:pStyle w:val="TAC"/>
              <w:rPr>
                <w:ins w:id="14280" w:author="Nokia" w:date="2025-09-01T12:07:00Z" w16du:dateUtc="2025-09-01T11:07:00Z"/>
                <w:rFonts w:ascii="Times New Roman" w:hAnsi="Times New Roman"/>
                <w:color w:val="000000"/>
                <w:sz w:val="20"/>
              </w:rPr>
            </w:pPr>
            <w:ins w:id="14281" w:author="Nokia" w:date="2025-09-01T12:07:00Z" w16du:dateUtc="2025-09-01T11:07:00Z">
              <w:r w:rsidRPr="0062745A">
                <w:rPr>
                  <w:rFonts w:ascii="Times New Roman" w:hAnsi="Times New Roman"/>
                  <w:color w:val="000000"/>
                  <w:sz w:val="20"/>
                </w:rPr>
                <w:t>No</w:t>
              </w:r>
            </w:ins>
          </w:p>
        </w:tc>
      </w:tr>
      <w:tr w:rsidR="00AC37C1" w:rsidRPr="003910ED" w14:paraId="56EE0183" w14:textId="77777777" w:rsidTr="009052F3">
        <w:trPr>
          <w:trHeight w:val="432"/>
          <w:ins w:id="14282" w:author="Nokia" w:date="2025-09-01T12:07:00Z"/>
        </w:trPr>
        <w:tc>
          <w:tcPr>
            <w:tcW w:w="1080" w:type="dxa"/>
            <w:shd w:val="clear" w:color="auto" w:fill="FFFFFF"/>
            <w:vAlign w:val="center"/>
          </w:tcPr>
          <w:p w14:paraId="28B11DD1" w14:textId="77777777" w:rsidR="00AC37C1" w:rsidRPr="0062745A" w:rsidRDefault="00AC37C1" w:rsidP="009052F3">
            <w:pPr>
              <w:pStyle w:val="TAC"/>
              <w:rPr>
                <w:ins w:id="14283" w:author="Nokia" w:date="2025-09-01T12:07:00Z" w16du:dateUtc="2025-09-01T11:07:00Z"/>
                <w:rFonts w:ascii="Times New Roman" w:hAnsi="Times New Roman"/>
                <w:sz w:val="20"/>
                <w:lang w:val="en-US"/>
              </w:rPr>
            </w:pPr>
            <w:ins w:id="14284" w:author="Nokia" w:date="2025-09-01T12:07:00Z" w16du:dateUtc="2025-09-01T11:07:00Z">
              <w:r w:rsidRPr="0062745A">
                <w:rPr>
                  <w:rFonts w:ascii="Times New Roman" w:hAnsi="Times New Roman"/>
                  <w:sz w:val="20"/>
                  <w:lang w:val="en-US"/>
                </w:rPr>
                <w:t>16</w:t>
              </w:r>
            </w:ins>
          </w:p>
        </w:tc>
        <w:tc>
          <w:tcPr>
            <w:tcW w:w="1512" w:type="dxa"/>
            <w:shd w:val="clear" w:color="auto" w:fill="FFFFFF"/>
            <w:vAlign w:val="center"/>
          </w:tcPr>
          <w:p w14:paraId="2DD19E83" w14:textId="77777777" w:rsidR="00AC37C1" w:rsidRPr="0062745A" w:rsidRDefault="00AC37C1" w:rsidP="009052F3">
            <w:pPr>
              <w:pStyle w:val="TAC"/>
              <w:rPr>
                <w:ins w:id="14285" w:author="Nokia" w:date="2025-09-01T12:07:00Z" w16du:dateUtc="2025-09-01T11:07:00Z"/>
                <w:rFonts w:ascii="Times New Roman" w:hAnsi="Times New Roman"/>
                <w:sz w:val="20"/>
                <w:lang w:val="en-US"/>
              </w:rPr>
            </w:pPr>
            <w:ins w:id="14286" w:author="Nokia" w:date="2025-09-01T12:07:00Z" w16du:dateUtc="2025-09-01T11:07:00Z">
              <w:r w:rsidRPr="0062745A">
                <w:rPr>
                  <w:rFonts w:ascii="Times New Roman" w:hAnsi="Times New Roman"/>
                  <w:color w:val="000000"/>
                  <w:sz w:val="20"/>
                </w:rPr>
                <w:t>-20.228</w:t>
              </w:r>
            </w:ins>
          </w:p>
        </w:tc>
        <w:tc>
          <w:tcPr>
            <w:tcW w:w="1296" w:type="dxa"/>
            <w:shd w:val="clear" w:color="auto" w:fill="FFFFFF"/>
            <w:vAlign w:val="center"/>
          </w:tcPr>
          <w:p w14:paraId="5DBADB49" w14:textId="77777777" w:rsidR="00AC37C1" w:rsidRPr="0062745A" w:rsidRDefault="00AC37C1" w:rsidP="009052F3">
            <w:pPr>
              <w:pStyle w:val="TAC"/>
              <w:rPr>
                <w:ins w:id="14287" w:author="Nokia" w:date="2025-09-01T12:07:00Z" w16du:dateUtc="2025-09-01T11:07:00Z"/>
                <w:rFonts w:ascii="Times New Roman" w:hAnsi="Times New Roman"/>
                <w:sz w:val="20"/>
                <w:lang w:val="en-US"/>
              </w:rPr>
            </w:pPr>
            <w:ins w:id="14288" w:author="Nokia" w:date="2025-09-01T12:07:00Z" w16du:dateUtc="2025-09-01T11:07:00Z">
              <w:r w:rsidRPr="0062745A">
                <w:rPr>
                  <w:rFonts w:ascii="Times New Roman" w:hAnsi="Times New Roman"/>
                  <w:color w:val="000000"/>
                  <w:sz w:val="20"/>
                </w:rPr>
                <w:t>-1.08</w:t>
              </w:r>
            </w:ins>
          </w:p>
        </w:tc>
        <w:tc>
          <w:tcPr>
            <w:tcW w:w="1296" w:type="dxa"/>
            <w:shd w:val="clear" w:color="auto" w:fill="FFFFFF"/>
            <w:vAlign w:val="center"/>
          </w:tcPr>
          <w:p w14:paraId="647B553C" w14:textId="77777777" w:rsidR="00AC37C1" w:rsidRPr="0062745A" w:rsidRDefault="00AC37C1" w:rsidP="009052F3">
            <w:pPr>
              <w:pStyle w:val="TAC"/>
              <w:rPr>
                <w:ins w:id="14289" w:author="Nokia" w:date="2025-09-01T12:07:00Z" w16du:dateUtc="2025-09-01T11:07:00Z"/>
                <w:rFonts w:ascii="Times New Roman" w:hAnsi="Times New Roman"/>
                <w:sz w:val="20"/>
                <w:lang w:val="en-US"/>
              </w:rPr>
            </w:pPr>
            <w:ins w:id="14290" w:author="Nokia" w:date="2025-09-01T12:07:00Z" w16du:dateUtc="2025-09-01T11:07:00Z">
              <w:r w:rsidRPr="0062745A">
                <w:rPr>
                  <w:rFonts w:ascii="Times New Roman" w:hAnsi="Times New Roman"/>
                  <w:color w:val="000000"/>
                  <w:sz w:val="20"/>
                </w:rPr>
                <w:t>-7.9129</w:t>
              </w:r>
            </w:ins>
          </w:p>
        </w:tc>
        <w:tc>
          <w:tcPr>
            <w:tcW w:w="1296" w:type="dxa"/>
            <w:shd w:val="clear" w:color="auto" w:fill="FFFFFF"/>
            <w:tcMar>
              <w:top w:w="0" w:type="dxa"/>
              <w:left w:w="108" w:type="dxa"/>
              <w:bottom w:w="0" w:type="dxa"/>
              <w:right w:w="108" w:type="dxa"/>
            </w:tcMar>
            <w:vAlign w:val="center"/>
            <w:hideMark/>
          </w:tcPr>
          <w:p w14:paraId="6A81D734" w14:textId="77777777" w:rsidR="00AC37C1" w:rsidRPr="0062745A" w:rsidRDefault="00AC37C1" w:rsidP="009052F3">
            <w:pPr>
              <w:pStyle w:val="TAC"/>
              <w:rPr>
                <w:ins w:id="14291" w:author="Nokia" w:date="2025-09-01T12:07:00Z" w16du:dateUtc="2025-09-01T11:07:00Z"/>
                <w:rFonts w:ascii="Times New Roman" w:hAnsi="Times New Roman"/>
                <w:sz w:val="20"/>
                <w:lang w:val="en-US"/>
              </w:rPr>
            </w:pPr>
            <w:ins w:id="14292" w:author="Nokia" w:date="2025-09-01T12:07:00Z" w16du:dateUtc="2025-09-01T11:07:00Z">
              <w:r w:rsidRPr="0062745A">
                <w:rPr>
                  <w:rFonts w:ascii="Times New Roman" w:hAnsi="Times New Roman"/>
                  <w:color w:val="000000"/>
                  <w:sz w:val="20"/>
                </w:rPr>
                <w:t>-29.22</w:t>
              </w:r>
            </w:ins>
          </w:p>
        </w:tc>
        <w:tc>
          <w:tcPr>
            <w:tcW w:w="1296" w:type="dxa"/>
            <w:vAlign w:val="center"/>
          </w:tcPr>
          <w:p w14:paraId="1229E220" w14:textId="77777777" w:rsidR="00AC37C1" w:rsidRPr="0062745A" w:rsidRDefault="00AC37C1" w:rsidP="009052F3">
            <w:pPr>
              <w:pStyle w:val="TAC"/>
              <w:rPr>
                <w:ins w:id="14293" w:author="Nokia" w:date="2025-09-01T12:07:00Z" w16du:dateUtc="2025-09-01T11:07:00Z"/>
                <w:rFonts w:ascii="Times New Roman" w:hAnsi="Times New Roman"/>
                <w:sz w:val="20"/>
                <w:lang w:val="en-US"/>
              </w:rPr>
            </w:pPr>
            <w:ins w:id="14294" w:author="Nokia" w:date="2025-09-01T12:07:00Z" w16du:dateUtc="2025-09-01T11:07:00Z">
              <w:r w:rsidRPr="0062745A">
                <w:rPr>
                  <w:rFonts w:ascii="Times New Roman" w:hAnsi="Times New Roman"/>
                  <w:color w:val="000000"/>
                  <w:sz w:val="20"/>
                </w:rPr>
                <w:t>-46.08</w:t>
              </w:r>
            </w:ins>
          </w:p>
        </w:tc>
        <w:tc>
          <w:tcPr>
            <w:tcW w:w="1296" w:type="dxa"/>
            <w:vAlign w:val="center"/>
          </w:tcPr>
          <w:p w14:paraId="6BD49F3E" w14:textId="77777777" w:rsidR="00AC37C1" w:rsidRPr="0062745A" w:rsidRDefault="00AC37C1" w:rsidP="009052F3">
            <w:pPr>
              <w:pStyle w:val="TAC"/>
              <w:rPr>
                <w:ins w:id="14295" w:author="Nokia" w:date="2025-09-01T12:07:00Z" w16du:dateUtc="2025-09-01T11:07:00Z"/>
                <w:rFonts w:ascii="Times New Roman" w:hAnsi="Times New Roman"/>
                <w:color w:val="000000"/>
                <w:sz w:val="20"/>
              </w:rPr>
            </w:pPr>
            <w:ins w:id="14296" w:author="Nokia" w:date="2025-09-01T12:07:00Z" w16du:dateUtc="2025-09-01T11:07:00Z">
              <w:r w:rsidRPr="0062745A">
                <w:rPr>
                  <w:rFonts w:ascii="Times New Roman" w:hAnsi="Times New Roman"/>
                  <w:color w:val="000000"/>
                  <w:sz w:val="20"/>
                </w:rPr>
                <w:t>No</w:t>
              </w:r>
            </w:ins>
          </w:p>
        </w:tc>
      </w:tr>
      <w:tr w:rsidR="00AC37C1" w:rsidRPr="003910ED" w14:paraId="47C72D00" w14:textId="77777777" w:rsidTr="009052F3">
        <w:trPr>
          <w:trHeight w:val="432"/>
          <w:ins w:id="14297" w:author="Nokia" w:date="2025-09-01T12:07:00Z"/>
        </w:trPr>
        <w:tc>
          <w:tcPr>
            <w:tcW w:w="1080" w:type="dxa"/>
            <w:shd w:val="clear" w:color="auto" w:fill="FFFFFF"/>
            <w:vAlign w:val="center"/>
          </w:tcPr>
          <w:p w14:paraId="03BCDF54" w14:textId="77777777" w:rsidR="00AC37C1" w:rsidRPr="0062745A" w:rsidRDefault="00AC37C1" w:rsidP="009052F3">
            <w:pPr>
              <w:pStyle w:val="TAC"/>
              <w:rPr>
                <w:ins w:id="14298" w:author="Nokia" w:date="2025-09-01T12:07:00Z" w16du:dateUtc="2025-09-01T11:07:00Z"/>
                <w:rFonts w:ascii="Times New Roman" w:hAnsi="Times New Roman"/>
                <w:sz w:val="20"/>
                <w:lang w:val="en-US"/>
              </w:rPr>
            </w:pPr>
            <w:ins w:id="14299" w:author="Nokia" w:date="2025-09-01T12:07:00Z" w16du:dateUtc="2025-09-01T11:07:00Z">
              <w:r w:rsidRPr="0062745A">
                <w:rPr>
                  <w:rFonts w:ascii="Times New Roman" w:hAnsi="Times New Roman"/>
                  <w:sz w:val="20"/>
                  <w:lang w:val="en-US"/>
                </w:rPr>
                <w:t>17</w:t>
              </w:r>
            </w:ins>
          </w:p>
        </w:tc>
        <w:tc>
          <w:tcPr>
            <w:tcW w:w="1512" w:type="dxa"/>
            <w:shd w:val="clear" w:color="auto" w:fill="FFFFFF"/>
            <w:vAlign w:val="center"/>
          </w:tcPr>
          <w:p w14:paraId="7FD039BB" w14:textId="77777777" w:rsidR="00AC37C1" w:rsidRPr="0062745A" w:rsidRDefault="00AC37C1" w:rsidP="009052F3">
            <w:pPr>
              <w:pStyle w:val="TAC"/>
              <w:rPr>
                <w:ins w:id="14300" w:author="Nokia" w:date="2025-09-01T12:07:00Z" w16du:dateUtc="2025-09-01T11:07:00Z"/>
                <w:rFonts w:ascii="Times New Roman" w:hAnsi="Times New Roman"/>
                <w:sz w:val="20"/>
                <w:lang w:val="en-US"/>
              </w:rPr>
            </w:pPr>
            <w:ins w:id="14301" w:author="Nokia" w:date="2025-09-01T12:07:00Z" w16du:dateUtc="2025-09-01T11:07:00Z">
              <w:r w:rsidRPr="0062745A">
                <w:rPr>
                  <w:rFonts w:ascii="Times New Roman" w:hAnsi="Times New Roman"/>
                  <w:color w:val="000000"/>
                  <w:sz w:val="20"/>
                </w:rPr>
                <w:t>-19.125</w:t>
              </w:r>
            </w:ins>
          </w:p>
        </w:tc>
        <w:tc>
          <w:tcPr>
            <w:tcW w:w="1296" w:type="dxa"/>
            <w:shd w:val="clear" w:color="auto" w:fill="FFFFFF"/>
            <w:vAlign w:val="center"/>
          </w:tcPr>
          <w:p w14:paraId="7243BF2E" w14:textId="77777777" w:rsidR="00AC37C1" w:rsidRPr="0062745A" w:rsidRDefault="00AC37C1" w:rsidP="009052F3">
            <w:pPr>
              <w:pStyle w:val="TAC"/>
              <w:rPr>
                <w:ins w:id="14302" w:author="Nokia" w:date="2025-09-01T12:07:00Z" w16du:dateUtc="2025-09-01T11:07:00Z"/>
                <w:rFonts w:ascii="Times New Roman" w:hAnsi="Times New Roman"/>
                <w:sz w:val="20"/>
                <w:lang w:val="en-US"/>
              </w:rPr>
            </w:pPr>
            <w:ins w:id="14303" w:author="Nokia" w:date="2025-09-01T12:07:00Z" w16du:dateUtc="2025-09-01T11:07:00Z">
              <w:r w:rsidRPr="0062745A">
                <w:rPr>
                  <w:rFonts w:ascii="Times New Roman" w:hAnsi="Times New Roman"/>
                  <w:color w:val="000000"/>
                  <w:sz w:val="20"/>
                </w:rPr>
                <w:t>-1.71</w:t>
              </w:r>
            </w:ins>
          </w:p>
        </w:tc>
        <w:tc>
          <w:tcPr>
            <w:tcW w:w="1296" w:type="dxa"/>
            <w:shd w:val="clear" w:color="auto" w:fill="FFFFFF"/>
            <w:vAlign w:val="center"/>
          </w:tcPr>
          <w:p w14:paraId="2C0A387B" w14:textId="77777777" w:rsidR="00AC37C1" w:rsidRPr="0062745A" w:rsidRDefault="00AC37C1" w:rsidP="009052F3">
            <w:pPr>
              <w:pStyle w:val="TAC"/>
              <w:rPr>
                <w:ins w:id="14304" w:author="Nokia" w:date="2025-09-01T12:07:00Z" w16du:dateUtc="2025-09-01T11:07:00Z"/>
                <w:rFonts w:ascii="Times New Roman" w:hAnsi="Times New Roman"/>
                <w:sz w:val="20"/>
                <w:lang w:val="en-US"/>
              </w:rPr>
            </w:pPr>
            <w:ins w:id="14305" w:author="Nokia" w:date="2025-09-01T12:07:00Z" w16du:dateUtc="2025-09-01T11:07:00Z">
              <w:r w:rsidRPr="0062745A">
                <w:rPr>
                  <w:rFonts w:ascii="Times New Roman" w:hAnsi="Times New Roman"/>
                  <w:color w:val="000000"/>
                  <w:sz w:val="20"/>
                </w:rPr>
                <w:t>8.1326</w:t>
              </w:r>
            </w:ins>
          </w:p>
        </w:tc>
        <w:tc>
          <w:tcPr>
            <w:tcW w:w="1296" w:type="dxa"/>
            <w:shd w:val="clear" w:color="auto" w:fill="FFFFFF"/>
            <w:tcMar>
              <w:top w:w="0" w:type="dxa"/>
              <w:left w:w="108" w:type="dxa"/>
              <w:bottom w:w="0" w:type="dxa"/>
              <w:right w:w="108" w:type="dxa"/>
            </w:tcMar>
            <w:vAlign w:val="center"/>
            <w:hideMark/>
          </w:tcPr>
          <w:p w14:paraId="1F258866" w14:textId="77777777" w:rsidR="00AC37C1" w:rsidRPr="0062745A" w:rsidRDefault="00AC37C1" w:rsidP="009052F3">
            <w:pPr>
              <w:pStyle w:val="TAC"/>
              <w:rPr>
                <w:ins w:id="14306" w:author="Nokia" w:date="2025-09-01T12:07:00Z" w16du:dateUtc="2025-09-01T11:07:00Z"/>
                <w:rFonts w:ascii="Times New Roman" w:hAnsi="Times New Roman"/>
                <w:sz w:val="20"/>
                <w:lang w:val="en-US"/>
              </w:rPr>
            </w:pPr>
            <w:ins w:id="14307" w:author="Nokia" w:date="2025-09-01T12:07:00Z" w16du:dateUtc="2025-09-01T11:07:00Z">
              <w:r w:rsidRPr="0062745A">
                <w:rPr>
                  <w:rFonts w:ascii="Times New Roman" w:hAnsi="Times New Roman"/>
                  <w:color w:val="000000"/>
                  <w:sz w:val="20"/>
                </w:rPr>
                <w:t>-12.70</w:t>
              </w:r>
            </w:ins>
          </w:p>
        </w:tc>
        <w:tc>
          <w:tcPr>
            <w:tcW w:w="1296" w:type="dxa"/>
            <w:vAlign w:val="center"/>
          </w:tcPr>
          <w:p w14:paraId="7DEE6FFE" w14:textId="77777777" w:rsidR="00AC37C1" w:rsidRPr="0062745A" w:rsidRDefault="00AC37C1" w:rsidP="009052F3">
            <w:pPr>
              <w:pStyle w:val="TAC"/>
              <w:rPr>
                <w:ins w:id="14308" w:author="Nokia" w:date="2025-09-01T12:07:00Z" w16du:dateUtc="2025-09-01T11:07:00Z"/>
                <w:rFonts w:ascii="Times New Roman" w:hAnsi="Times New Roman"/>
                <w:sz w:val="20"/>
                <w:lang w:val="en-US"/>
              </w:rPr>
            </w:pPr>
            <w:ins w:id="14309" w:author="Nokia" w:date="2025-09-01T12:07:00Z" w16du:dateUtc="2025-09-01T11:07:00Z">
              <w:r w:rsidRPr="0062745A">
                <w:rPr>
                  <w:rFonts w:ascii="Times New Roman" w:hAnsi="Times New Roman"/>
                  <w:color w:val="000000"/>
                  <w:sz w:val="20"/>
                </w:rPr>
                <w:t>-29.55</w:t>
              </w:r>
            </w:ins>
          </w:p>
        </w:tc>
        <w:tc>
          <w:tcPr>
            <w:tcW w:w="1296" w:type="dxa"/>
            <w:vAlign w:val="center"/>
          </w:tcPr>
          <w:p w14:paraId="3F4B534B" w14:textId="77777777" w:rsidR="00AC37C1" w:rsidRPr="0062745A" w:rsidRDefault="00AC37C1" w:rsidP="009052F3">
            <w:pPr>
              <w:pStyle w:val="TAC"/>
              <w:rPr>
                <w:ins w:id="14310" w:author="Nokia" w:date="2025-09-01T12:07:00Z" w16du:dateUtc="2025-09-01T11:07:00Z"/>
                <w:rFonts w:ascii="Times New Roman" w:hAnsi="Times New Roman"/>
                <w:color w:val="000000"/>
                <w:sz w:val="20"/>
              </w:rPr>
            </w:pPr>
            <w:ins w:id="14311" w:author="Nokia" w:date="2025-09-01T12:07:00Z" w16du:dateUtc="2025-09-01T11:07:00Z">
              <w:r w:rsidRPr="0062745A">
                <w:rPr>
                  <w:rFonts w:ascii="Times New Roman" w:hAnsi="Times New Roman"/>
                  <w:color w:val="000000"/>
                  <w:sz w:val="20"/>
                </w:rPr>
                <w:t>No</w:t>
              </w:r>
            </w:ins>
          </w:p>
        </w:tc>
      </w:tr>
      <w:tr w:rsidR="00AC37C1" w:rsidRPr="003910ED" w14:paraId="3BA7963A" w14:textId="77777777" w:rsidTr="009052F3">
        <w:trPr>
          <w:trHeight w:val="432"/>
          <w:ins w:id="14312" w:author="Nokia" w:date="2025-09-01T12:07:00Z"/>
        </w:trPr>
        <w:tc>
          <w:tcPr>
            <w:tcW w:w="1080" w:type="dxa"/>
            <w:shd w:val="clear" w:color="auto" w:fill="FFFFFF"/>
            <w:vAlign w:val="center"/>
          </w:tcPr>
          <w:p w14:paraId="3F164127" w14:textId="77777777" w:rsidR="00AC37C1" w:rsidRPr="0062745A" w:rsidRDefault="00AC37C1" w:rsidP="009052F3">
            <w:pPr>
              <w:pStyle w:val="TAC"/>
              <w:rPr>
                <w:ins w:id="14313" w:author="Nokia" w:date="2025-09-01T12:07:00Z" w16du:dateUtc="2025-09-01T11:07:00Z"/>
                <w:rFonts w:ascii="Times New Roman" w:hAnsi="Times New Roman"/>
                <w:sz w:val="20"/>
                <w:lang w:val="en-US"/>
              </w:rPr>
            </w:pPr>
            <w:ins w:id="14314" w:author="Nokia" w:date="2025-09-01T12:07:00Z" w16du:dateUtc="2025-09-01T11:07:00Z">
              <w:r w:rsidRPr="0062745A">
                <w:rPr>
                  <w:rFonts w:ascii="Times New Roman" w:hAnsi="Times New Roman"/>
                  <w:sz w:val="20"/>
                  <w:lang w:val="en-US"/>
                </w:rPr>
                <w:t>18</w:t>
              </w:r>
            </w:ins>
          </w:p>
        </w:tc>
        <w:tc>
          <w:tcPr>
            <w:tcW w:w="1512" w:type="dxa"/>
            <w:shd w:val="clear" w:color="auto" w:fill="FFFFFF"/>
            <w:vAlign w:val="center"/>
          </w:tcPr>
          <w:p w14:paraId="53CE3B13" w14:textId="77777777" w:rsidR="00AC37C1" w:rsidRPr="0062745A" w:rsidRDefault="00AC37C1" w:rsidP="009052F3">
            <w:pPr>
              <w:pStyle w:val="TAC"/>
              <w:rPr>
                <w:ins w:id="14315" w:author="Nokia" w:date="2025-09-01T12:07:00Z" w16du:dateUtc="2025-09-01T11:07:00Z"/>
                <w:rFonts w:ascii="Times New Roman" w:hAnsi="Times New Roman"/>
                <w:sz w:val="20"/>
                <w:lang w:val="en-US"/>
              </w:rPr>
            </w:pPr>
            <w:ins w:id="14316" w:author="Nokia" w:date="2025-09-01T12:07:00Z" w16du:dateUtc="2025-09-01T11:07:00Z">
              <w:r w:rsidRPr="0062745A">
                <w:rPr>
                  <w:rFonts w:ascii="Times New Roman" w:hAnsi="Times New Roman"/>
                  <w:color w:val="000000"/>
                  <w:sz w:val="20"/>
                </w:rPr>
                <w:t>-18.842</w:t>
              </w:r>
            </w:ins>
          </w:p>
        </w:tc>
        <w:tc>
          <w:tcPr>
            <w:tcW w:w="1296" w:type="dxa"/>
            <w:shd w:val="clear" w:color="auto" w:fill="FFFFFF"/>
            <w:vAlign w:val="center"/>
          </w:tcPr>
          <w:p w14:paraId="29BD33CD" w14:textId="77777777" w:rsidR="00AC37C1" w:rsidRPr="0062745A" w:rsidRDefault="00AC37C1" w:rsidP="009052F3">
            <w:pPr>
              <w:pStyle w:val="TAC"/>
              <w:rPr>
                <w:ins w:id="14317" w:author="Nokia" w:date="2025-09-01T12:07:00Z" w16du:dateUtc="2025-09-01T11:07:00Z"/>
                <w:rFonts w:ascii="Times New Roman" w:hAnsi="Times New Roman"/>
                <w:sz w:val="20"/>
                <w:lang w:val="en-US"/>
              </w:rPr>
            </w:pPr>
            <w:ins w:id="14318" w:author="Nokia" w:date="2025-09-01T12:07:00Z" w16du:dateUtc="2025-09-01T11:07:00Z">
              <w:r w:rsidRPr="0062745A">
                <w:rPr>
                  <w:rFonts w:ascii="Times New Roman" w:hAnsi="Times New Roman"/>
                  <w:color w:val="000000"/>
                  <w:sz w:val="20"/>
                </w:rPr>
                <w:t>-4.93</w:t>
              </w:r>
            </w:ins>
          </w:p>
        </w:tc>
        <w:tc>
          <w:tcPr>
            <w:tcW w:w="1296" w:type="dxa"/>
            <w:shd w:val="clear" w:color="auto" w:fill="FFFFFF"/>
            <w:vAlign w:val="center"/>
          </w:tcPr>
          <w:p w14:paraId="5A790887" w14:textId="77777777" w:rsidR="00AC37C1" w:rsidRPr="0062745A" w:rsidRDefault="00AC37C1" w:rsidP="009052F3">
            <w:pPr>
              <w:pStyle w:val="TAC"/>
              <w:rPr>
                <w:ins w:id="14319" w:author="Nokia" w:date="2025-09-01T12:07:00Z" w16du:dateUtc="2025-09-01T11:07:00Z"/>
                <w:rFonts w:ascii="Times New Roman" w:hAnsi="Times New Roman"/>
                <w:sz w:val="20"/>
                <w:lang w:val="en-US"/>
              </w:rPr>
            </w:pPr>
            <w:ins w:id="14320" w:author="Nokia" w:date="2025-09-01T12:07:00Z" w16du:dateUtc="2025-09-01T11:07:00Z">
              <w:r w:rsidRPr="0062745A">
                <w:rPr>
                  <w:rFonts w:ascii="Times New Roman" w:hAnsi="Times New Roman"/>
                  <w:color w:val="000000"/>
                  <w:sz w:val="20"/>
                </w:rPr>
                <w:t>8.677</w:t>
              </w:r>
            </w:ins>
          </w:p>
        </w:tc>
        <w:tc>
          <w:tcPr>
            <w:tcW w:w="1296" w:type="dxa"/>
            <w:shd w:val="clear" w:color="auto" w:fill="FFFFFF"/>
            <w:tcMar>
              <w:top w:w="0" w:type="dxa"/>
              <w:left w:w="108" w:type="dxa"/>
              <w:bottom w:w="0" w:type="dxa"/>
              <w:right w:w="108" w:type="dxa"/>
            </w:tcMar>
            <w:vAlign w:val="center"/>
            <w:hideMark/>
          </w:tcPr>
          <w:p w14:paraId="704900B3" w14:textId="77777777" w:rsidR="00AC37C1" w:rsidRPr="0062745A" w:rsidRDefault="00AC37C1" w:rsidP="009052F3">
            <w:pPr>
              <w:pStyle w:val="TAC"/>
              <w:rPr>
                <w:ins w:id="14321" w:author="Nokia" w:date="2025-09-01T12:07:00Z" w16du:dateUtc="2025-09-01T11:07:00Z"/>
                <w:rFonts w:ascii="Times New Roman" w:hAnsi="Times New Roman"/>
                <w:sz w:val="20"/>
                <w:lang w:val="en-US"/>
              </w:rPr>
            </w:pPr>
            <w:ins w:id="14322" w:author="Nokia" w:date="2025-09-01T12:07:00Z" w16du:dateUtc="2025-09-01T11:07:00Z">
              <w:r w:rsidRPr="0062745A">
                <w:rPr>
                  <w:rFonts w:ascii="Times New Roman" w:hAnsi="Times New Roman"/>
                  <w:color w:val="000000"/>
                  <w:sz w:val="20"/>
                </w:rPr>
                <w:t>-15.10</w:t>
              </w:r>
            </w:ins>
          </w:p>
        </w:tc>
        <w:tc>
          <w:tcPr>
            <w:tcW w:w="1296" w:type="dxa"/>
            <w:vAlign w:val="center"/>
          </w:tcPr>
          <w:p w14:paraId="3BACD52E" w14:textId="77777777" w:rsidR="00AC37C1" w:rsidRPr="0062745A" w:rsidRDefault="00AC37C1" w:rsidP="009052F3">
            <w:pPr>
              <w:pStyle w:val="TAC"/>
              <w:rPr>
                <w:ins w:id="14323" w:author="Nokia" w:date="2025-09-01T12:07:00Z" w16du:dateUtc="2025-09-01T11:07:00Z"/>
                <w:rFonts w:ascii="Times New Roman" w:hAnsi="Times New Roman"/>
                <w:sz w:val="20"/>
                <w:lang w:val="en-US"/>
              </w:rPr>
            </w:pPr>
            <w:ins w:id="14324" w:author="Nokia" w:date="2025-09-01T12:07:00Z" w16du:dateUtc="2025-09-01T11:07:00Z">
              <w:r w:rsidRPr="0062745A">
                <w:rPr>
                  <w:rFonts w:ascii="Times New Roman" w:hAnsi="Times New Roman"/>
                  <w:color w:val="000000"/>
                  <w:sz w:val="20"/>
                </w:rPr>
                <w:t>-31.95</w:t>
              </w:r>
            </w:ins>
          </w:p>
        </w:tc>
        <w:tc>
          <w:tcPr>
            <w:tcW w:w="1296" w:type="dxa"/>
            <w:vAlign w:val="center"/>
          </w:tcPr>
          <w:p w14:paraId="707B0CD1" w14:textId="77777777" w:rsidR="00AC37C1" w:rsidRPr="0062745A" w:rsidRDefault="00AC37C1" w:rsidP="009052F3">
            <w:pPr>
              <w:pStyle w:val="TAC"/>
              <w:rPr>
                <w:ins w:id="14325" w:author="Nokia" w:date="2025-09-01T12:07:00Z" w16du:dateUtc="2025-09-01T11:07:00Z"/>
                <w:rFonts w:ascii="Times New Roman" w:hAnsi="Times New Roman"/>
                <w:color w:val="000000"/>
                <w:sz w:val="20"/>
              </w:rPr>
            </w:pPr>
            <w:ins w:id="14326" w:author="Nokia" w:date="2025-09-01T12:07:00Z" w16du:dateUtc="2025-09-01T11:07:00Z">
              <w:r w:rsidRPr="0062745A">
                <w:rPr>
                  <w:rFonts w:ascii="Times New Roman" w:hAnsi="Times New Roman"/>
                  <w:color w:val="000000"/>
                  <w:sz w:val="20"/>
                </w:rPr>
                <w:t>No</w:t>
              </w:r>
            </w:ins>
          </w:p>
        </w:tc>
      </w:tr>
      <w:tr w:rsidR="00AC37C1" w:rsidRPr="003910ED" w14:paraId="08682F91" w14:textId="77777777" w:rsidTr="009052F3">
        <w:trPr>
          <w:trHeight w:val="432"/>
          <w:ins w:id="14327" w:author="Nokia" w:date="2025-09-01T12:07:00Z"/>
        </w:trPr>
        <w:tc>
          <w:tcPr>
            <w:tcW w:w="1080" w:type="dxa"/>
            <w:shd w:val="clear" w:color="auto" w:fill="FFFFFF"/>
            <w:vAlign w:val="center"/>
          </w:tcPr>
          <w:p w14:paraId="273B02EB" w14:textId="77777777" w:rsidR="00AC37C1" w:rsidRPr="0062745A" w:rsidRDefault="00AC37C1" w:rsidP="009052F3">
            <w:pPr>
              <w:pStyle w:val="TAC"/>
              <w:rPr>
                <w:ins w:id="14328" w:author="Nokia" w:date="2025-09-01T12:07:00Z" w16du:dateUtc="2025-09-01T11:07:00Z"/>
                <w:rFonts w:ascii="Times New Roman" w:hAnsi="Times New Roman"/>
                <w:sz w:val="20"/>
                <w:lang w:val="en-US"/>
              </w:rPr>
            </w:pPr>
            <w:ins w:id="14329" w:author="Nokia" w:date="2025-09-01T12:07:00Z" w16du:dateUtc="2025-09-01T11:07:00Z">
              <w:r w:rsidRPr="0062745A">
                <w:rPr>
                  <w:rFonts w:ascii="Times New Roman" w:hAnsi="Times New Roman"/>
                  <w:sz w:val="20"/>
                  <w:lang w:val="en-US"/>
                </w:rPr>
                <w:t>19</w:t>
              </w:r>
            </w:ins>
          </w:p>
        </w:tc>
        <w:tc>
          <w:tcPr>
            <w:tcW w:w="1512" w:type="dxa"/>
            <w:shd w:val="clear" w:color="auto" w:fill="FFFFFF"/>
            <w:vAlign w:val="center"/>
          </w:tcPr>
          <w:p w14:paraId="1DEBAEAA" w14:textId="77777777" w:rsidR="00AC37C1" w:rsidRPr="0062745A" w:rsidRDefault="00AC37C1" w:rsidP="009052F3">
            <w:pPr>
              <w:pStyle w:val="TAC"/>
              <w:rPr>
                <w:ins w:id="14330" w:author="Nokia" w:date="2025-09-01T12:07:00Z" w16du:dateUtc="2025-09-01T11:07:00Z"/>
                <w:rFonts w:ascii="Times New Roman" w:hAnsi="Times New Roman"/>
                <w:sz w:val="20"/>
                <w:lang w:val="en-US"/>
              </w:rPr>
            </w:pPr>
            <w:ins w:id="14331" w:author="Nokia" w:date="2025-09-01T12:07:00Z" w16du:dateUtc="2025-09-01T11:07:00Z">
              <w:r w:rsidRPr="0062745A">
                <w:rPr>
                  <w:rFonts w:ascii="Times New Roman" w:hAnsi="Times New Roman"/>
                  <w:color w:val="000000"/>
                  <w:sz w:val="20"/>
                </w:rPr>
                <w:t>-24.762</w:t>
              </w:r>
            </w:ins>
          </w:p>
        </w:tc>
        <w:tc>
          <w:tcPr>
            <w:tcW w:w="1296" w:type="dxa"/>
            <w:shd w:val="clear" w:color="auto" w:fill="FFFFFF"/>
            <w:vAlign w:val="center"/>
          </w:tcPr>
          <w:p w14:paraId="7598798F" w14:textId="77777777" w:rsidR="00AC37C1" w:rsidRPr="0062745A" w:rsidRDefault="00AC37C1" w:rsidP="009052F3">
            <w:pPr>
              <w:pStyle w:val="TAC"/>
              <w:rPr>
                <w:ins w:id="14332" w:author="Nokia" w:date="2025-09-01T12:07:00Z" w16du:dateUtc="2025-09-01T11:07:00Z"/>
                <w:rFonts w:ascii="Times New Roman" w:hAnsi="Times New Roman"/>
                <w:sz w:val="20"/>
                <w:lang w:val="en-US"/>
              </w:rPr>
            </w:pPr>
            <w:ins w:id="14333" w:author="Nokia" w:date="2025-09-01T12:07:00Z" w16du:dateUtc="2025-09-01T11:07:00Z">
              <w:r w:rsidRPr="0062745A">
                <w:rPr>
                  <w:rFonts w:ascii="Times New Roman" w:hAnsi="Times New Roman"/>
                  <w:color w:val="000000"/>
                  <w:sz w:val="20"/>
                </w:rPr>
                <w:t>-7.92</w:t>
              </w:r>
            </w:ins>
          </w:p>
        </w:tc>
        <w:tc>
          <w:tcPr>
            <w:tcW w:w="1296" w:type="dxa"/>
            <w:shd w:val="clear" w:color="auto" w:fill="FFFFFF"/>
            <w:vAlign w:val="center"/>
          </w:tcPr>
          <w:p w14:paraId="757C5FED" w14:textId="77777777" w:rsidR="00AC37C1" w:rsidRPr="0062745A" w:rsidRDefault="00AC37C1" w:rsidP="009052F3">
            <w:pPr>
              <w:pStyle w:val="TAC"/>
              <w:rPr>
                <w:ins w:id="14334" w:author="Nokia" w:date="2025-09-01T12:07:00Z" w16du:dateUtc="2025-09-01T11:07:00Z"/>
                <w:rFonts w:ascii="Times New Roman" w:hAnsi="Times New Roman"/>
                <w:sz w:val="20"/>
                <w:lang w:val="en-US"/>
              </w:rPr>
            </w:pPr>
            <w:ins w:id="14335" w:author="Nokia" w:date="2025-09-01T12:07:00Z" w16du:dateUtc="2025-09-01T11:07:00Z">
              <w:r w:rsidRPr="0062745A">
                <w:rPr>
                  <w:rFonts w:ascii="Times New Roman" w:hAnsi="Times New Roman"/>
                  <w:color w:val="000000"/>
                  <w:sz w:val="20"/>
                </w:rPr>
                <w:t>-16.988</w:t>
              </w:r>
            </w:ins>
          </w:p>
        </w:tc>
        <w:tc>
          <w:tcPr>
            <w:tcW w:w="1296" w:type="dxa"/>
            <w:shd w:val="clear" w:color="auto" w:fill="FFFFFF"/>
            <w:tcMar>
              <w:top w:w="0" w:type="dxa"/>
              <w:left w:w="108" w:type="dxa"/>
              <w:bottom w:w="0" w:type="dxa"/>
              <w:right w:w="108" w:type="dxa"/>
            </w:tcMar>
            <w:vAlign w:val="center"/>
            <w:hideMark/>
          </w:tcPr>
          <w:p w14:paraId="3F790667" w14:textId="77777777" w:rsidR="00AC37C1" w:rsidRPr="0062745A" w:rsidRDefault="00AC37C1" w:rsidP="009052F3">
            <w:pPr>
              <w:pStyle w:val="TAC"/>
              <w:rPr>
                <w:ins w:id="14336" w:author="Nokia" w:date="2025-09-01T12:07:00Z" w16du:dateUtc="2025-09-01T11:07:00Z"/>
                <w:rFonts w:ascii="Times New Roman" w:hAnsi="Times New Roman"/>
                <w:sz w:val="20"/>
                <w:lang w:val="en-US"/>
              </w:rPr>
            </w:pPr>
            <w:ins w:id="14337" w:author="Nokia" w:date="2025-09-01T12:07:00Z" w16du:dateUtc="2025-09-01T11:07:00Z">
              <w:r w:rsidRPr="0062745A">
                <w:rPr>
                  <w:rFonts w:ascii="Times New Roman" w:hAnsi="Times New Roman"/>
                  <w:color w:val="000000"/>
                  <w:sz w:val="20"/>
                </w:rPr>
                <w:t>-49.67</w:t>
              </w:r>
            </w:ins>
          </w:p>
        </w:tc>
        <w:tc>
          <w:tcPr>
            <w:tcW w:w="1296" w:type="dxa"/>
            <w:vAlign w:val="center"/>
          </w:tcPr>
          <w:p w14:paraId="20F76846" w14:textId="77777777" w:rsidR="00AC37C1" w:rsidRPr="0062745A" w:rsidRDefault="00AC37C1" w:rsidP="009052F3">
            <w:pPr>
              <w:pStyle w:val="TAC"/>
              <w:rPr>
                <w:ins w:id="14338" w:author="Nokia" w:date="2025-09-01T12:07:00Z" w16du:dateUtc="2025-09-01T11:07:00Z"/>
                <w:rFonts w:ascii="Times New Roman" w:hAnsi="Times New Roman"/>
                <w:sz w:val="20"/>
                <w:lang w:val="en-US"/>
              </w:rPr>
            </w:pPr>
            <w:ins w:id="14339" w:author="Nokia" w:date="2025-09-01T12:07:00Z" w16du:dateUtc="2025-09-01T11:07:00Z">
              <w:r w:rsidRPr="0062745A">
                <w:rPr>
                  <w:rFonts w:ascii="Times New Roman" w:hAnsi="Times New Roman"/>
                  <w:color w:val="000000"/>
                  <w:sz w:val="20"/>
                </w:rPr>
                <w:t>-66.52</w:t>
              </w:r>
            </w:ins>
          </w:p>
        </w:tc>
        <w:tc>
          <w:tcPr>
            <w:tcW w:w="1296" w:type="dxa"/>
            <w:vAlign w:val="center"/>
          </w:tcPr>
          <w:p w14:paraId="4E680A83" w14:textId="77777777" w:rsidR="00AC37C1" w:rsidRPr="0062745A" w:rsidRDefault="00AC37C1" w:rsidP="009052F3">
            <w:pPr>
              <w:pStyle w:val="TAC"/>
              <w:rPr>
                <w:ins w:id="14340" w:author="Nokia" w:date="2025-09-01T12:07:00Z" w16du:dateUtc="2025-09-01T11:07:00Z"/>
                <w:rFonts w:ascii="Times New Roman" w:hAnsi="Times New Roman"/>
                <w:color w:val="000000"/>
                <w:sz w:val="20"/>
              </w:rPr>
            </w:pPr>
            <w:ins w:id="14341" w:author="Nokia" w:date="2025-09-01T12:07:00Z" w16du:dateUtc="2025-09-01T11:07:00Z">
              <w:r w:rsidRPr="0062745A">
                <w:rPr>
                  <w:rFonts w:ascii="Times New Roman" w:hAnsi="Times New Roman"/>
                  <w:color w:val="000000"/>
                  <w:sz w:val="20"/>
                </w:rPr>
                <w:t>No</w:t>
              </w:r>
            </w:ins>
          </w:p>
        </w:tc>
      </w:tr>
      <w:tr w:rsidR="00AC37C1" w:rsidRPr="003910ED" w14:paraId="256C318D" w14:textId="77777777" w:rsidTr="009052F3">
        <w:trPr>
          <w:trHeight w:val="432"/>
          <w:ins w:id="14342" w:author="Nokia" w:date="2025-09-01T12:07:00Z"/>
        </w:trPr>
        <w:tc>
          <w:tcPr>
            <w:tcW w:w="1080" w:type="dxa"/>
            <w:shd w:val="clear" w:color="auto" w:fill="FFFFFF"/>
            <w:vAlign w:val="center"/>
          </w:tcPr>
          <w:p w14:paraId="1FF57757" w14:textId="77777777" w:rsidR="00AC37C1" w:rsidRPr="0062745A" w:rsidRDefault="00AC37C1" w:rsidP="009052F3">
            <w:pPr>
              <w:pStyle w:val="TAC"/>
              <w:rPr>
                <w:ins w:id="14343" w:author="Nokia" w:date="2025-09-01T12:07:00Z" w16du:dateUtc="2025-09-01T11:07:00Z"/>
                <w:rFonts w:ascii="Times New Roman" w:hAnsi="Times New Roman"/>
                <w:sz w:val="20"/>
                <w:lang w:val="en-US"/>
              </w:rPr>
            </w:pPr>
            <w:ins w:id="14344" w:author="Nokia" w:date="2025-09-01T12:07:00Z" w16du:dateUtc="2025-09-01T11:07:00Z">
              <w:r w:rsidRPr="0062745A">
                <w:rPr>
                  <w:rFonts w:ascii="Times New Roman" w:hAnsi="Times New Roman"/>
                  <w:sz w:val="20"/>
                  <w:lang w:val="en-US"/>
                </w:rPr>
                <w:t>20</w:t>
              </w:r>
            </w:ins>
          </w:p>
        </w:tc>
        <w:tc>
          <w:tcPr>
            <w:tcW w:w="1512" w:type="dxa"/>
            <w:shd w:val="clear" w:color="auto" w:fill="FFFFFF"/>
            <w:vAlign w:val="center"/>
          </w:tcPr>
          <w:p w14:paraId="26EFF7C9" w14:textId="77777777" w:rsidR="00AC37C1" w:rsidRPr="0062745A" w:rsidRDefault="00AC37C1" w:rsidP="009052F3">
            <w:pPr>
              <w:pStyle w:val="TAC"/>
              <w:rPr>
                <w:ins w:id="14345" w:author="Nokia" w:date="2025-09-01T12:07:00Z" w16du:dateUtc="2025-09-01T11:07:00Z"/>
                <w:rFonts w:ascii="Times New Roman" w:hAnsi="Times New Roman"/>
                <w:sz w:val="20"/>
                <w:lang w:val="en-US"/>
              </w:rPr>
            </w:pPr>
            <w:ins w:id="14346" w:author="Nokia" w:date="2025-09-01T12:07:00Z" w16du:dateUtc="2025-09-01T11:07:00Z">
              <w:r w:rsidRPr="0062745A">
                <w:rPr>
                  <w:rFonts w:ascii="Times New Roman" w:hAnsi="Times New Roman"/>
                  <w:color w:val="000000"/>
                  <w:sz w:val="20"/>
                </w:rPr>
                <w:t>-25.979</w:t>
              </w:r>
            </w:ins>
          </w:p>
        </w:tc>
        <w:tc>
          <w:tcPr>
            <w:tcW w:w="1296" w:type="dxa"/>
            <w:shd w:val="clear" w:color="auto" w:fill="FFFFFF"/>
            <w:vAlign w:val="center"/>
          </w:tcPr>
          <w:p w14:paraId="5F018FD1" w14:textId="77777777" w:rsidR="00AC37C1" w:rsidRPr="0062745A" w:rsidRDefault="00AC37C1" w:rsidP="009052F3">
            <w:pPr>
              <w:pStyle w:val="TAC"/>
              <w:rPr>
                <w:ins w:id="14347" w:author="Nokia" w:date="2025-09-01T12:07:00Z" w16du:dateUtc="2025-09-01T11:07:00Z"/>
                <w:rFonts w:ascii="Times New Roman" w:hAnsi="Times New Roman"/>
                <w:sz w:val="20"/>
                <w:lang w:val="en-US"/>
              </w:rPr>
            </w:pPr>
            <w:ins w:id="14348" w:author="Nokia" w:date="2025-09-01T12:07:00Z" w16du:dateUtc="2025-09-01T11:07:00Z">
              <w:r w:rsidRPr="0062745A">
                <w:rPr>
                  <w:rFonts w:ascii="Times New Roman" w:hAnsi="Times New Roman"/>
                  <w:color w:val="000000"/>
                  <w:sz w:val="20"/>
                </w:rPr>
                <w:t>-14.98</w:t>
              </w:r>
            </w:ins>
          </w:p>
        </w:tc>
        <w:tc>
          <w:tcPr>
            <w:tcW w:w="1296" w:type="dxa"/>
            <w:shd w:val="clear" w:color="auto" w:fill="FFFFFF"/>
            <w:vAlign w:val="center"/>
          </w:tcPr>
          <w:p w14:paraId="59F72ECC" w14:textId="77777777" w:rsidR="00AC37C1" w:rsidRPr="0062745A" w:rsidRDefault="00AC37C1" w:rsidP="009052F3">
            <w:pPr>
              <w:pStyle w:val="TAC"/>
              <w:rPr>
                <w:ins w:id="14349" w:author="Nokia" w:date="2025-09-01T12:07:00Z" w16du:dateUtc="2025-09-01T11:07:00Z"/>
                <w:rFonts w:ascii="Times New Roman" w:hAnsi="Times New Roman"/>
                <w:sz w:val="20"/>
                <w:lang w:val="en-US"/>
              </w:rPr>
            </w:pPr>
            <w:ins w:id="14350" w:author="Nokia" w:date="2025-09-01T12:07:00Z" w16du:dateUtc="2025-09-01T11:07:00Z">
              <w:r w:rsidRPr="0062745A">
                <w:rPr>
                  <w:rFonts w:ascii="Times New Roman" w:hAnsi="Times New Roman"/>
                  <w:color w:val="000000"/>
                  <w:sz w:val="20"/>
                </w:rPr>
                <w:t>-4.2836</w:t>
              </w:r>
            </w:ins>
          </w:p>
        </w:tc>
        <w:tc>
          <w:tcPr>
            <w:tcW w:w="1296" w:type="dxa"/>
            <w:shd w:val="clear" w:color="auto" w:fill="FFFFFF"/>
            <w:tcMar>
              <w:top w:w="0" w:type="dxa"/>
              <w:left w:w="108" w:type="dxa"/>
              <w:bottom w:w="0" w:type="dxa"/>
              <w:right w:w="108" w:type="dxa"/>
            </w:tcMar>
            <w:vAlign w:val="center"/>
            <w:hideMark/>
          </w:tcPr>
          <w:p w14:paraId="7ACB3B32" w14:textId="77777777" w:rsidR="00AC37C1" w:rsidRPr="0062745A" w:rsidRDefault="00AC37C1" w:rsidP="009052F3">
            <w:pPr>
              <w:pStyle w:val="TAC"/>
              <w:rPr>
                <w:ins w:id="14351" w:author="Nokia" w:date="2025-09-01T12:07:00Z" w16du:dateUtc="2025-09-01T11:07:00Z"/>
                <w:rFonts w:ascii="Times New Roman" w:hAnsi="Times New Roman"/>
                <w:sz w:val="20"/>
                <w:lang w:val="en-US"/>
              </w:rPr>
            </w:pPr>
            <w:ins w:id="14352" w:author="Nokia" w:date="2025-09-01T12:07:00Z" w16du:dateUtc="2025-09-01T11:07:00Z">
              <w:r w:rsidRPr="0062745A">
                <w:rPr>
                  <w:rFonts w:ascii="Times New Roman" w:hAnsi="Times New Roman"/>
                  <w:color w:val="000000"/>
                  <w:sz w:val="20"/>
                </w:rPr>
                <w:t>-45.25</w:t>
              </w:r>
            </w:ins>
          </w:p>
        </w:tc>
        <w:tc>
          <w:tcPr>
            <w:tcW w:w="1296" w:type="dxa"/>
            <w:vAlign w:val="center"/>
          </w:tcPr>
          <w:p w14:paraId="61AAED5D" w14:textId="77777777" w:rsidR="00AC37C1" w:rsidRPr="0062745A" w:rsidRDefault="00AC37C1" w:rsidP="009052F3">
            <w:pPr>
              <w:pStyle w:val="TAC"/>
              <w:rPr>
                <w:ins w:id="14353" w:author="Nokia" w:date="2025-09-01T12:07:00Z" w16du:dateUtc="2025-09-01T11:07:00Z"/>
                <w:rFonts w:ascii="Times New Roman" w:hAnsi="Times New Roman"/>
                <w:sz w:val="20"/>
                <w:lang w:val="en-US"/>
              </w:rPr>
            </w:pPr>
            <w:ins w:id="14354" w:author="Nokia" w:date="2025-09-01T12:07:00Z" w16du:dateUtc="2025-09-01T11:07:00Z">
              <w:r w:rsidRPr="0062745A">
                <w:rPr>
                  <w:rFonts w:ascii="Times New Roman" w:hAnsi="Times New Roman"/>
                  <w:color w:val="000000"/>
                  <w:sz w:val="20"/>
                </w:rPr>
                <w:t>-62.10</w:t>
              </w:r>
            </w:ins>
          </w:p>
        </w:tc>
        <w:tc>
          <w:tcPr>
            <w:tcW w:w="1296" w:type="dxa"/>
            <w:vAlign w:val="center"/>
          </w:tcPr>
          <w:p w14:paraId="756100E4" w14:textId="77777777" w:rsidR="00AC37C1" w:rsidRPr="0062745A" w:rsidRDefault="00AC37C1" w:rsidP="009052F3">
            <w:pPr>
              <w:pStyle w:val="TAC"/>
              <w:rPr>
                <w:ins w:id="14355" w:author="Nokia" w:date="2025-09-01T12:07:00Z" w16du:dateUtc="2025-09-01T11:07:00Z"/>
                <w:rFonts w:ascii="Times New Roman" w:hAnsi="Times New Roman"/>
                <w:color w:val="000000"/>
                <w:sz w:val="20"/>
              </w:rPr>
            </w:pPr>
            <w:ins w:id="14356" w:author="Nokia" w:date="2025-09-01T12:07:00Z" w16du:dateUtc="2025-09-01T11:07:00Z">
              <w:r w:rsidRPr="0062745A">
                <w:rPr>
                  <w:rFonts w:ascii="Times New Roman" w:hAnsi="Times New Roman"/>
                  <w:color w:val="000000"/>
                  <w:sz w:val="20"/>
                </w:rPr>
                <w:t>No</w:t>
              </w:r>
            </w:ins>
          </w:p>
        </w:tc>
      </w:tr>
    </w:tbl>
    <w:p w14:paraId="42B5B87A" w14:textId="77777777" w:rsidR="00AC37C1" w:rsidRPr="00BD0ADA" w:rsidRDefault="00AC37C1" w:rsidP="00AC37C1">
      <w:pPr>
        <w:rPr>
          <w:ins w:id="14357" w:author="Nokia" w:date="2025-09-01T12:07:00Z" w16du:dateUtc="2025-09-01T11:07:00Z"/>
        </w:rPr>
      </w:pPr>
    </w:p>
    <w:p w14:paraId="4ABF6C82" w14:textId="78B7AC47" w:rsidR="00E91970" w:rsidRPr="00E91970" w:rsidDel="00AC37C1" w:rsidRDefault="00E91970" w:rsidP="00A15E9F">
      <w:pPr>
        <w:pStyle w:val="Heading1"/>
        <w:rPr>
          <w:del w:id="14358" w:author="Nokia" w:date="2025-09-01T12:07:00Z" w16du:dateUtc="2025-09-01T11:07:00Z"/>
          <w:lang w:eastAsia="zh-CN"/>
        </w:rPr>
      </w:pPr>
      <w:del w:id="14359" w:author="Nokia" w:date="2025-09-01T12:07:00Z" w16du:dateUtc="2025-09-01T11:07:00Z">
        <w:r w:rsidRPr="00E91970" w:rsidDel="00AC37C1">
          <w:rPr>
            <w:lang w:eastAsia="zh-CN"/>
          </w:rPr>
          <w:delText>B.1</w:delText>
        </w:r>
        <w:r w:rsidRPr="00E91970" w:rsidDel="00AC37C1">
          <w:rPr>
            <w:lang w:eastAsia="zh-CN"/>
          </w:rPr>
          <w:tab/>
          <w:delText>Introduction</w:delText>
        </w:r>
        <w:bookmarkEnd w:id="13294"/>
        <w:bookmarkEnd w:id="13295"/>
      </w:del>
    </w:p>
    <w:p w14:paraId="2CB2A30D" w14:textId="2BF68255" w:rsidR="00E91970" w:rsidRPr="00E91970" w:rsidDel="00AC37C1" w:rsidRDefault="00E91970" w:rsidP="00E91970">
      <w:pPr>
        <w:overflowPunct w:val="0"/>
        <w:autoSpaceDE w:val="0"/>
        <w:autoSpaceDN w:val="0"/>
        <w:adjustRightInd w:val="0"/>
        <w:spacing w:after="160" w:line="259" w:lineRule="auto"/>
        <w:textAlignment w:val="baseline"/>
        <w:rPr>
          <w:del w:id="14360" w:author="Nokia" w:date="2025-09-01T12:07:00Z" w16du:dateUtc="2025-09-01T11:07:00Z"/>
          <w:rFonts w:eastAsia="Calibri"/>
          <w:szCs w:val="22"/>
          <w:lang w:eastAsia="zh-CN"/>
        </w:rPr>
      </w:pPr>
      <w:del w:id="14361" w:author="Nokia" w:date="2025-09-01T12:07:00Z" w16du:dateUtc="2025-09-01T11:07:00Z">
        <w:r w:rsidRPr="00E91970" w:rsidDel="00AC37C1">
          <w:rPr>
            <w:rFonts w:eastAsia="Calibri"/>
            <w:szCs w:val="22"/>
            <w:lang w:eastAsia="zh-CN"/>
          </w:rPr>
          <w:delText xml:space="preserve">[Unless otherwise specified, the procedure below is applied to all CDL models studied in this TR. </w:delText>
        </w:r>
      </w:del>
    </w:p>
    <w:p w14:paraId="5C25EBCF" w14:textId="3E3B6BAA" w:rsidR="00E91970" w:rsidRPr="00E91970" w:rsidDel="00AC37C1" w:rsidRDefault="00E91970" w:rsidP="00E91970">
      <w:pPr>
        <w:overflowPunct w:val="0"/>
        <w:autoSpaceDE w:val="0"/>
        <w:autoSpaceDN w:val="0"/>
        <w:adjustRightInd w:val="0"/>
        <w:spacing w:after="160" w:line="259" w:lineRule="auto"/>
        <w:textAlignment w:val="baseline"/>
        <w:rPr>
          <w:del w:id="14362" w:author="Nokia" w:date="2025-09-01T12:07:00Z" w16du:dateUtc="2025-09-01T11:07:00Z"/>
          <w:rFonts w:eastAsia="Calibri"/>
          <w:szCs w:val="22"/>
          <w:lang w:eastAsia="zh-CN"/>
        </w:rPr>
      </w:pPr>
      <w:del w:id="14363" w:author="Nokia" w:date="2025-09-01T12:07:00Z" w16du:dateUtc="2025-09-01T11:07:00Z">
        <w:r w:rsidRPr="00E91970" w:rsidDel="00AC37C1">
          <w:rPr>
            <w:rFonts w:eastAsia="Calibri"/>
            <w:szCs w:val="22"/>
            <w:lang w:eastAsia="zh-CN"/>
          </w:rPr>
          <w:delText>Parameters including for example as:</w:delText>
        </w:r>
      </w:del>
    </w:p>
    <w:p w14:paraId="35D445FB" w14:textId="731425DD" w:rsidR="00E91970" w:rsidRPr="00C34D62" w:rsidDel="00AC37C1" w:rsidRDefault="00C34D62" w:rsidP="00A15E9F">
      <w:pPr>
        <w:pStyle w:val="B1"/>
        <w:rPr>
          <w:del w:id="14364" w:author="Nokia" w:date="2025-09-01T12:07:00Z" w16du:dateUtc="2025-09-01T11:07:00Z"/>
          <w:rFonts w:eastAsia="Calibri"/>
          <w:lang w:eastAsia="zh-CN"/>
        </w:rPr>
      </w:pPr>
      <w:del w:id="14365"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CDL Tables</w:delText>
        </w:r>
      </w:del>
    </w:p>
    <w:p w14:paraId="2B8D8999" w14:textId="26510B23" w:rsidR="00E91970" w:rsidRPr="00C34D62" w:rsidDel="00AC37C1" w:rsidRDefault="00C34D62" w:rsidP="00A15E9F">
      <w:pPr>
        <w:pStyle w:val="B1"/>
        <w:rPr>
          <w:del w:id="14366" w:author="Nokia" w:date="2025-09-01T12:07:00Z" w16du:dateUtc="2025-09-01T11:07:00Z"/>
          <w:rFonts w:eastAsia="Calibri"/>
          <w:lang w:eastAsia="zh-CN"/>
        </w:rPr>
      </w:pPr>
      <w:del w:id="14367"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Antenna Panel Configuration</w:delText>
        </w:r>
      </w:del>
    </w:p>
    <w:p w14:paraId="6FE47D22" w14:textId="09532994" w:rsidR="00E91970" w:rsidRPr="00E91970" w:rsidDel="00AC37C1" w:rsidRDefault="00C34D62" w:rsidP="00A15E9F">
      <w:pPr>
        <w:pStyle w:val="B1"/>
        <w:rPr>
          <w:del w:id="14368" w:author="Nokia" w:date="2025-09-01T12:07:00Z" w16du:dateUtc="2025-09-01T11:07:00Z"/>
          <w:rFonts w:eastAsia="Calibri"/>
          <w:lang w:eastAsia="zh-CN"/>
        </w:rPr>
      </w:pPr>
      <w:del w:id="14369" w:author="Nokia" w:date="2025-09-01T12:07:00Z" w16du:dateUtc="2025-09-01T11:07:00Z">
        <w:r w:rsidRPr="00C34D62" w:rsidDel="00AC37C1">
          <w:rPr>
            <w:rFonts w:eastAsia="Calibri"/>
            <w:lang w:eastAsia="zh-CN"/>
          </w:rPr>
          <w:delText>-</w:delText>
        </w:r>
        <w:r w:rsidRPr="00C34D62" w:rsidDel="00AC37C1">
          <w:rPr>
            <w:rFonts w:eastAsia="Calibri"/>
            <w:lang w:eastAsia="zh-CN"/>
          </w:rPr>
          <w:tab/>
        </w:r>
        <w:r w:rsidR="00E91970" w:rsidRPr="00C34D62" w:rsidDel="00AC37C1">
          <w:rPr>
            <w:rFonts w:eastAsia="Calibri"/>
            <w:lang w:eastAsia="zh-CN"/>
          </w:rPr>
          <w:delText xml:space="preserve">Antenna Array Virtualizer </w:delText>
        </w:r>
      </w:del>
    </w:p>
    <w:p w14:paraId="2BA1774A" w14:textId="73BD9E6C" w:rsidR="00E91970" w:rsidRPr="00E91970" w:rsidDel="00AC37C1" w:rsidRDefault="00E91970" w:rsidP="00A15E9F">
      <w:pPr>
        <w:rPr>
          <w:del w:id="14370" w:author="Nokia" w:date="2025-09-01T12:07:00Z" w16du:dateUtc="2025-09-01T11:07:00Z"/>
          <w:rFonts w:eastAsia="Calibri"/>
          <w:lang w:eastAsia="zh-CN"/>
        </w:rPr>
      </w:pPr>
      <w:del w:id="14371" w:author="Nokia" w:date="2025-09-01T12:07:00Z" w16du:dateUtc="2025-09-01T11:07:00Z">
        <w:r w:rsidRPr="00E91970" w:rsidDel="00AC37C1">
          <w:rPr>
            <w:rFonts w:eastAsia="Calibri"/>
            <w:lang w:eastAsia="zh-CN"/>
          </w:rPr>
          <w:delText>are left up to the CDL model configuration.]</w:delText>
        </w:r>
      </w:del>
    </w:p>
    <w:p w14:paraId="6C6A281F" w14:textId="4C739D9A" w:rsidR="00E91970" w:rsidRPr="00E91970" w:rsidDel="00AC37C1" w:rsidRDefault="00E91970" w:rsidP="00E91970">
      <w:pPr>
        <w:overflowPunct w:val="0"/>
        <w:autoSpaceDE w:val="0"/>
        <w:autoSpaceDN w:val="0"/>
        <w:adjustRightInd w:val="0"/>
        <w:spacing w:after="160" w:line="259" w:lineRule="auto"/>
        <w:textAlignment w:val="baseline"/>
        <w:rPr>
          <w:del w:id="14372" w:author="Nokia" w:date="2025-09-01T12:07:00Z" w16du:dateUtc="2025-09-01T11:07:00Z"/>
          <w:rFonts w:eastAsia="Calibri"/>
          <w:szCs w:val="22"/>
          <w:lang w:eastAsia="zh-CN"/>
        </w:rPr>
      </w:pPr>
    </w:p>
    <w:p w14:paraId="3F923016" w14:textId="5473A7E5" w:rsidR="00E91970" w:rsidRPr="00E91970" w:rsidDel="00AC37C1" w:rsidRDefault="00E91970" w:rsidP="00E91970">
      <w:pPr>
        <w:overflowPunct w:val="0"/>
        <w:autoSpaceDE w:val="0"/>
        <w:autoSpaceDN w:val="0"/>
        <w:adjustRightInd w:val="0"/>
        <w:spacing w:after="160" w:line="259" w:lineRule="auto"/>
        <w:textAlignment w:val="baseline"/>
        <w:rPr>
          <w:del w:id="14373" w:author="Nokia" w:date="2025-09-01T12:07:00Z" w16du:dateUtc="2025-09-01T11:07:00Z"/>
          <w:rFonts w:eastAsia="Calibri"/>
          <w:b/>
          <w:bCs/>
          <w:szCs w:val="22"/>
          <w:lang w:eastAsia="zh-CN"/>
        </w:rPr>
      </w:pPr>
      <w:del w:id="14374" w:author="Nokia" w:date="2025-09-01T12:07:00Z" w16du:dateUtc="2025-09-01T11:07:00Z">
        <w:r w:rsidRPr="00E91970" w:rsidDel="00AC37C1">
          <w:rPr>
            <w:rFonts w:eastAsia="Calibri"/>
            <w:b/>
            <w:bCs/>
            <w:szCs w:val="22"/>
            <w:lang w:eastAsia="zh-CN"/>
          </w:rPr>
          <w:delText>Step 0: Definition of all indices, coordinate system, etc etc</w:delText>
        </w:r>
      </w:del>
    </w:p>
    <w:p w14:paraId="664B9B86" w14:textId="444D125B" w:rsidR="00E91970" w:rsidRPr="00E91970" w:rsidDel="00AC37C1" w:rsidRDefault="00E91970" w:rsidP="00E91970">
      <w:pPr>
        <w:overflowPunct w:val="0"/>
        <w:autoSpaceDE w:val="0"/>
        <w:autoSpaceDN w:val="0"/>
        <w:adjustRightInd w:val="0"/>
        <w:spacing w:after="160" w:line="259" w:lineRule="auto"/>
        <w:textAlignment w:val="baseline"/>
        <w:rPr>
          <w:del w:id="14375" w:author="Nokia" w:date="2025-09-01T12:07:00Z" w16du:dateUtc="2025-09-01T11:07:00Z"/>
          <w:rFonts w:eastAsia="Calibri"/>
          <w:szCs w:val="22"/>
          <w:lang w:eastAsia="zh-CN"/>
        </w:rPr>
      </w:pPr>
      <w:del w:id="14376" w:author="Nokia" w:date="2025-09-01T12:07:00Z" w16du:dateUtc="2025-09-01T11:07:00Z">
        <w:r w:rsidRPr="00E91970" w:rsidDel="00AC37C1">
          <w:rPr>
            <w:rFonts w:eastAsia="Calibri"/>
            <w:szCs w:val="22"/>
            <w:lang w:eastAsia="zh-CN"/>
          </w:rPr>
          <w:delText>[TBD]</w:delText>
        </w:r>
      </w:del>
    </w:p>
    <w:p w14:paraId="7D9A5438" w14:textId="578D7105" w:rsidR="00E91970" w:rsidRPr="00E91970" w:rsidDel="00AC37C1" w:rsidRDefault="00E91970" w:rsidP="00A15E9F">
      <w:pPr>
        <w:pStyle w:val="Heading1"/>
        <w:rPr>
          <w:del w:id="14377" w:author="Nokia" w:date="2025-09-01T12:07:00Z" w16du:dateUtc="2025-09-01T11:07:00Z"/>
          <w:lang w:eastAsia="zh-CN"/>
        </w:rPr>
      </w:pPr>
      <w:bookmarkStart w:id="14378" w:name="_Toc199238307"/>
      <w:bookmarkStart w:id="14379" w:name="_Toc199240978"/>
      <w:del w:id="14380" w:author="Nokia" w:date="2025-09-01T12:07:00Z" w16du:dateUtc="2025-09-01T11:07:00Z">
        <w:r w:rsidRPr="00E91970" w:rsidDel="00AC37C1">
          <w:rPr>
            <w:lang w:eastAsia="zh-CN"/>
          </w:rPr>
          <w:delText>B.2</w:delText>
        </w:r>
        <w:r w:rsidRPr="00E91970" w:rsidDel="00AC37C1">
          <w:rPr>
            <w:lang w:eastAsia="zh-CN"/>
          </w:rPr>
          <w:tab/>
          <w:delText>[Common Execution steps to all CDL models]</w:delText>
        </w:r>
        <w:bookmarkEnd w:id="14378"/>
        <w:bookmarkEnd w:id="14379"/>
      </w:del>
    </w:p>
    <w:p w14:paraId="249DE1CE" w14:textId="57AEDC2F" w:rsidR="00E91970" w:rsidRPr="00E91970" w:rsidDel="00AC37C1" w:rsidRDefault="00E91970" w:rsidP="00E91970">
      <w:pPr>
        <w:overflowPunct w:val="0"/>
        <w:autoSpaceDE w:val="0"/>
        <w:autoSpaceDN w:val="0"/>
        <w:adjustRightInd w:val="0"/>
        <w:spacing w:after="160" w:line="259" w:lineRule="auto"/>
        <w:textAlignment w:val="baseline"/>
        <w:rPr>
          <w:del w:id="14381" w:author="Nokia" w:date="2025-09-01T12:07:00Z" w16du:dateUtc="2025-09-01T11:07:00Z"/>
          <w:rFonts w:eastAsia="Calibri"/>
          <w:b/>
          <w:bCs/>
          <w:szCs w:val="22"/>
          <w:lang w:val="en-US" w:eastAsia="en-GB"/>
        </w:rPr>
      </w:pPr>
      <w:del w:id="14382" w:author="Nokia" w:date="2025-09-01T12:07:00Z" w16du:dateUtc="2025-09-01T11:07:00Z">
        <w:r w:rsidRPr="00E91970" w:rsidDel="00AC37C1">
          <w:rPr>
            <w:rFonts w:eastAsia="Calibri"/>
            <w:b/>
            <w:bCs/>
            <w:szCs w:val="22"/>
            <w:u w:val="single"/>
            <w:lang w:val="en-US" w:eastAsia="en-GB"/>
          </w:rPr>
          <w:delText>Step 1</w:delText>
        </w:r>
        <w:r w:rsidRPr="00E91970" w:rsidDel="00AC37C1">
          <w:rPr>
            <w:rFonts w:eastAsia="Calibri"/>
            <w:b/>
            <w:bCs/>
            <w:szCs w:val="22"/>
            <w:lang w:val="en-US" w:eastAsia="en-GB"/>
          </w:rPr>
          <w:delText xml:space="preserve">: Set environment, network layout, antenna array parameters </w:delText>
        </w:r>
      </w:del>
    </w:p>
    <w:p w14:paraId="57EC603F" w14:textId="79297BFD" w:rsidR="00E91970" w:rsidRPr="00E91970" w:rsidDel="00AC37C1" w:rsidRDefault="00E91970" w:rsidP="00E91970">
      <w:pPr>
        <w:overflowPunct w:val="0"/>
        <w:autoSpaceDE w:val="0"/>
        <w:autoSpaceDN w:val="0"/>
        <w:adjustRightInd w:val="0"/>
        <w:ind w:left="568" w:hanging="284"/>
        <w:textAlignment w:val="baseline"/>
        <w:rPr>
          <w:del w:id="14383" w:author="Nokia" w:date="2025-09-01T12:07:00Z" w16du:dateUtc="2025-09-01T11:07:00Z"/>
          <w:lang w:eastAsia="en-GB"/>
        </w:rPr>
      </w:pPr>
      <w:del w:id="14384" w:author="Nokia" w:date="2025-09-01T12:07:00Z" w16du:dateUtc="2025-09-01T11:07:00Z">
        <w:r w:rsidRPr="00E91970" w:rsidDel="00AC37C1">
          <w:rPr>
            <w:lang w:eastAsia="en-GB"/>
          </w:rPr>
          <w:delText>[a)</w:delText>
        </w:r>
        <w:r w:rsidRPr="00E91970" w:rsidDel="00AC37C1">
          <w:rPr>
            <w:lang w:eastAsia="en-GB"/>
          </w:rPr>
          <w:tab/>
          <w:delText>Give number of BS and UT</w:delText>
        </w:r>
      </w:del>
    </w:p>
    <w:p w14:paraId="22352482" w14:textId="6FD26635" w:rsidR="00E91970" w:rsidRPr="00E91970" w:rsidDel="00AC37C1" w:rsidRDefault="00E91970" w:rsidP="00E91970">
      <w:pPr>
        <w:overflowPunct w:val="0"/>
        <w:autoSpaceDE w:val="0"/>
        <w:autoSpaceDN w:val="0"/>
        <w:adjustRightInd w:val="0"/>
        <w:ind w:left="568" w:hanging="284"/>
        <w:textAlignment w:val="baseline"/>
        <w:rPr>
          <w:del w:id="14385" w:author="Nokia" w:date="2025-09-01T12:07:00Z" w16du:dateUtc="2025-09-01T11:07:00Z"/>
          <w:lang w:eastAsia="en-GB"/>
        </w:rPr>
      </w:pPr>
      <w:del w:id="14386" w:author="Nokia" w:date="2025-09-01T12:07:00Z" w16du:dateUtc="2025-09-01T11:07:00Z">
        <w:r w:rsidRPr="00E91970" w:rsidDel="00AC37C1">
          <w:rPr>
            <w:lang w:eastAsia="en-GB"/>
          </w:rPr>
          <w:delText>c)</w:delText>
        </w:r>
        <w:r w:rsidRPr="00E91970" w:rsidDel="00AC37C1">
          <w:rPr>
            <w:lang w:eastAsia="en-GB"/>
          </w:rPr>
          <w:tab/>
          <w:delText>Give 3D locations of BS and UT, and determine LOS AOD (</w:delText>
        </w:r>
        <w:r w:rsidRPr="00E91970" w:rsidDel="00AC37C1">
          <w:rPr>
            <w:i/>
            <w:lang w:eastAsia="en-GB"/>
          </w:rPr>
          <w:delText>ϕ</w:delText>
        </w:r>
        <w:r w:rsidRPr="00E91970" w:rsidDel="00AC37C1">
          <w:rPr>
            <w:i/>
            <w:vertAlign w:val="subscript"/>
            <w:lang w:eastAsia="en-GB"/>
          </w:rPr>
          <w:delText>LOS,AOD</w:delText>
        </w:r>
        <w:r w:rsidRPr="00E91970" w:rsidDel="00AC37C1">
          <w:rPr>
            <w:lang w:eastAsia="en-GB"/>
          </w:rPr>
          <w:delText>), LOS ZOD (</w:delText>
        </w:r>
        <w:r w:rsidRPr="00E91970" w:rsidDel="00AC37C1">
          <w:rPr>
            <w:i/>
            <w:lang w:eastAsia="en-GB"/>
          </w:rPr>
          <w:delText>θ</w:delText>
        </w:r>
        <w:r w:rsidRPr="00E91970" w:rsidDel="00AC37C1">
          <w:rPr>
            <w:i/>
            <w:vertAlign w:val="subscript"/>
            <w:lang w:eastAsia="en-GB"/>
          </w:rPr>
          <w:delText>LOS,ZOD</w:delText>
        </w:r>
        <w:r w:rsidRPr="00E91970" w:rsidDel="00AC37C1">
          <w:rPr>
            <w:lang w:eastAsia="en-GB"/>
          </w:rPr>
          <w:delText>), LOS AOA (</w:delText>
        </w:r>
        <w:r w:rsidRPr="00E91970" w:rsidDel="00AC37C1">
          <w:rPr>
            <w:i/>
            <w:lang w:eastAsia="en-GB"/>
          </w:rPr>
          <w:delText>ϕ</w:delText>
        </w:r>
        <w:r w:rsidRPr="00E91970" w:rsidDel="00AC37C1">
          <w:rPr>
            <w:i/>
            <w:vertAlign w:val="subscript"/>
            <w:lang w:eastAsia="en-GB"/>
          </w:rPr>
          <w:delText>LOS,AOA</w:delText>
        </w:r>
        <w:r w:rsidRPr="00E91970" w:rsidDel="00AC37C1">
          <w:rPr>
            <w:lang w:eastAsia="en-GB"/>
          </w:rPr>
          <w:delText>), and LOS ZOA (</w:delText>
        </w:r>
        <w:r w:rsidRPr="00E91970" w:rsidDel="00AC37C1">
          <w:rPr>
            <w:i/>
            <w:lang w:eastAsia="en-GB"/>
          </w:rPr>
          <w:delText>θ</w:delText>
        </w:r>
        <w:r w:rsidRPr="00E91970" w:rsidDel="00AC37C1">
          <w:rPr>
            <w:i/>
            <w:vertAlign w:val="subscript"/>
            <w:lang w:eastAsia="en-GB"/>
          </w:rPr>
          <w:delText>LOS,ZOA</w:delText>
        </w:r>
        <w:r w:rsidRPr="00E91970" w:rsidDel="00AC37C1">
          <w:rPr>
            <w:lang w:eastAsia="en-GB"/>
          </w:rPr>
          <w:delText>) of each BS and UT in the global coordinate system</w:delText>
        </w:r>
      </w:del>
    </w:p>
    <w:p w14:paraId="6BC65DF9" w14:textId="4972F814" w:rsidR="00E91970" w:rsidRPr="00E91970" w:rsidDel="00AC37C1" w:rsidRDefault="00E91970" w:rsidP="00E91970">
      <w:pPr>
        <w:overflowPunct w:val="0"/>
        <w:autoSpaceDE w:val="0"/>
        <w:autoSpaceDN w:val="0"/>
        <w:adjustRightInd w:val="0"/>
        <w:ind w:left="568" w:hanging="284"/>
        <w:textAlignment w:val="baseline"/>
        <w:rPr>
          <w:del w:id="14387" w:author="Nokia" w:date="2025-09-01T12:07:00Z" w16du:dateUtc="2025-09-01T11:07:00Z"/>
          <w:lang w:eastAsia="en-GB"/>
        </w:rPr>
      </w:pPr>
      <w:del w:id="14388" w:author="Nokia" w:date="2025-09-01T12:07:00Z" w16du:dateUtc="2025-09-01T11:07:00Z">
        <w:r w:rsidRPr="00E91970" w:rsidDel="00AC37C1">
          <w:rPr>
            <w:lang w:eastAsia="en-GB"/>
          </w:rPr>
          <w:delText>f)</w:delText>
        </w:r>
        <w:r w:rsidRPr="00E91970" w:rsidDel="00AC37C1">
          <w:rPr>
            <w:lang w:eastAsia="en-GB"/>
          </w:rPr>
          <w:tab/>
          <w:delText>Give speed and direction of motion of UT in the global coordinate system</w:delText>
        </w:r>
      </w:del>
    </w:p>
    <w:p w14:paraId="341015FD" w14:textId="1075C3C6" w:rsidR="00E91970" w:rsidRPr="00E91970" w:rsidDel="00AC37C1" w:rsidRDefault="00E91970" w:rsidP="00E91970">
      <w:pPr>
        <w:overflowPunct w:val="0"/>
        <w:autoSpaceDE w:val="0"/>
        <w:autoSpaceDN w:val="0"/>
        <w:adjustRightInd w:val="0"/>
        <w:ind w:left="568" w:hanging="284"/>
        <w:textAlignment w:val="baseline"/>
        <w:rPr>
          <w:del w:id="14389" w:author="Nokia" w:date="2025-09-01T12:07:00Z" w16du:dateUtc="2025-09-01T11:07:00Z"/>
          <w:lang w:eastAsia="en-GB"/>
        </w:rPr>
      </w:pPr>
      <w:del w:id="14390" w:author="Nokia" w:date="2025-09-01T12:07:00Z" w16du:dateUtc="2025-09-01T11:07:00Z">
        <w:r w:rsidRPr="00E91970" w:rsidDel="00AC37C1">
          <w:rPr>
            <w:lang w:eastAsia="en-GB"/>
          </w:rPr>
          <w:delText>g)</w:delText>
        </w:r>
        <w:r w:rsidRPr="00E91970" w:rsidDel="00AC37C1">
          <w:rPr>
            <w:lang w:eastAsia="en-GB"/>
          </w:rPr>
          <w:tab/>
          <w:delText xml:space="preserve">Specify system centre frequency </w:delText>
        </w:r>
        <w:r w:rsidRPr="00E91970" w:rsidDel="00AC37C1">
          <w:rPr>
            <w:position w:val="-12"/>
            <w:lang w:eastAsia="en-GB"/>
          </w:rPr>
          <w:object w:dxaOrig="260" w:dyaOrig="360" w14:anchorId="344FE70E">
            <v:shape id="_x0000_i1041" type="#_x0000_t75" style="width:14.35pt;height:19.55pt" o:ole="">
              <v:imagedata r:id="rId102" o:title=""/>
            </v:shape>
            <o:OLEObject Type="Embed" ProgID="Equation.3" ShapeID="_x0000_i1041" DrawAspect="Content" ObjectID="_1818481459" r:id="rId119"/>
          </w:object>
        </w:r>
        <w:r w:rsidRPr="00E91970" w:rsidDel="00AC37C1">
          <w:rPr>
            <w:lang w:eastAsia="en-GB"/>
          </w:rPr>
          <w:delText xml:space="preserve"> and bandwidth </w:delText>
        </w:r>
        <w:r w:rsidRPr="00E91970" w:rsidDel="00AC37C1">
          <w:rPr>
            <w:position w:val="-4"/>
            <w:lang w:eastAsia="en-GB"/>
          </w:rPr>
          <w:object w:dxaOrig="240" w:dyaOrig="260" w14:anchorId="785FD35B">
            <v:shape id="_x0000_i1042" type="#_x0000_t75" style="width:11.4pt;height:14.35pt" o:ole="">
              <v:imagedata r:id="rId104" o:title=""/>
            </v:shape>
            <o:OLEObject Type="Embed" ProgID="Equation.3" ShapeID="_x0000_i1042" DrawAspect="Content" ObjectID="_1818481460" r:id="rId120"/>
          </w:object>
        </w:r>
      </w:del>
    </w:p>
    <w:p w14:paraId="6828608D" w14:textId="48A4C0EB" w:rsidR="00E91970" w:rsidRPr="00E91970" w:rsidDel="00AC37C1" w:rsidRDefault="00E91970" w:rsidP="00E91970">
      <w:pPr>
        <w:overflowPunct w:val="0"/>
        <w:autoSpaceDE w:val="0"/>
        <w:autoSpaceDN w:val="0"/>
        <w:adjustRightInd w:val="0"/>
        <w:ind w:left="568" w:hanging="284"/>
        <w:textAlignment w:val="baseline"/>
        <w:rPr>
          <w:del w:id="14391" w:author="Nokia" w:date="2025-09-01T12:07:00Z" w16du:dateUtc="2025-09-01T11:07:00Z"/>
          <w:lang w:eastAsia="en-GB"/>
        </w:rPr>
      </w:pPr>
      <w:del w:id="14392" w:author="Nokia" w:date="2025-09-01T12:07:00Z" w16du:dateUtc="2025-09-01T11:07:00Z">
        <w:r w:rsidRPr="00E91970" w:rsidDel="00AC37C1">
          <w:rPr>
            <w:lang w:eastAsia="en-GB"/>
          </w:rPr>
          <w:delText>h) Specify CDL Table (includes already Angular spread and scaling)</w:delText>
        </w:r>
      </w:del>
    </w:p>
    <w:p w14:paraId="700CF2A9" w14:textId="6B30FB64" w:rsidR="00E91970" w:rsidRPr="00E91970" w:rsidDel="00AC37C1" w:rsidRDefault="00E91970" w:rsidP="00E91970">
      <w:pPr>
        <w:overflowPunct w:val="0"/>
        <w:autoSpaceDE w:val="0"/>
        <w:autoSpaceDN w:val="0"/>
        <w:adjustRightInd w:val="0"/>
        <w:spacing w:after="160" w:line="259" w:lineRule="auto"/>
        <w:textAlignment w:val="baseline"/>
        <w:rPr>
          <w:del w:id="14393" w:author="Nokia" w:date="2025-09-01T12:07:00Z" w16du:dateUtc="2025-09-01T11:07:00Z"/>
          <w:rFonts w:eastAsia="Calibri"/>
          <w:b/>
          <w:bCs/>
          <w:szCs w:val="22"/>
          <w:lang w:val="en-US" w:eastAsia="en-GB"/>
        </w:rPr>
      </w:pPr>
      <w:del w:id="14394" w:author="Nokia" w:date="2025-09-01T12:07:00Z" w16du:dateUtc="2025-09-01T11:07:00Z">
        <w:r w:rsidRPr="00E91970" w:rsidDel="00AC37C1">
          <w:rPr>
            <w:rFonts w:eastAsia="Calibri"/>
            <w:b/>
            <w:bCs/>
            <w:szCs w:val="22"/>
            <w:u w:val="single"/>
            <w:lang w:val="en-US" w:eastAsia="en-GB"/>
          </w:rPr>
          <w:delText>Step 2</w:delText>
        </w:r>
        <w:r w:rsidRPr="00E91970" w:rsidDel="00AC37C1">
          <w:rPr>
            <w:rFonts w:eastAsia="Calibri"/>
            <w:b/>
            <w:bCs/>
            <w:szCs w:val="22"/>
            <w:lang w:val="en-US" w:eastAsia="en-GB"/>
          </w:rPr>
          <w:delText xml:space="preserve">: Spatial Filtering: use Antenna Array Virtualization procedure to obtain the BS and UT antenna field patterns </w:delText>
        </w:r>
        <w:r w:rsidRPr="00E91970" w:rsidDel="00AC37C1">
          <w:rPr>
            <w:rFonts w:eastAsia="Calibri"/>
            <w:b/>
            <w:bCs/>
            <w:i/>
            <w:szCs w:val="22"/>
            <w:lang w:val="en-US" w:eastAsia="en-GB"/>
          </w:rPr>
          <w:delText>F</w:delText>
        </w:r>
        <w:r w:rsidRPr="00E91970" w:rsidDel="00AC37C1">
          <w:rPr>
            <w:rFonts w:eastAsia="Calibri"/>
            <w:b/>
            <w:bCs/>
            <w:i/>
            <w:szCs w:val="22"/>
            <w:vertAlign w:val="subscript"/>
            <w:lang w:val="en-US" w:eastAsia="en-GB"/>
          </w:rPr>
          <w:delText>rx</w:delText>
        </w:r>
        <w:r w:rsidRPr="00E91970" w:rsidDel="00AC37C1">
          <w:rPr>
            <w:rFonts w:eastAsia="Calibri"/>
            <w:b/>
            <w:bCs/>
            <w:szCs w:val="22"/>
            <w:lang w:val="en-US" w:eastAsia="en-GB"/>
          </w:rPr>
          <w:delText xml:space="preserve"> and </w:delText>
        </w:r>
        <w:r w:rsidRPr="00E91970" w:rsidDel="00AC37C1">
          <w:rPr>
            <w:rFonts w:eastAsia="Calibri"/>
            <w:b/>
            <w:bCs/>
            <w:i/>
            <w:szCs w:val="22"/>
            <w:lang w:val="en-US" w:eastAsia="en-GB"/>
          </w:rPr>
          <w:delText>F</w:delText>
        </w:r>
        <w:r w:rsidRPr="00E91970" w:rsidDel="00AC37C1">
          <w:rPr>
            <w:rFonts w:eastAsia="Calibri"/>
            <w:b/>
            <w:bCs/>
            <w:i/>
            <w:szCs w:val="22"/>
            <w:vertAlign w:val="subscript"/>
            <w:lang w:val="en-US" w:eastAsia="en-GB"/>
          </w:rPr>
          <w:delText>tx</w:delText>
        </w:r>
        <w:r w:rsidRPr="00E91970" w:rsidDel="00AC37C1">
          <w:rPr>
            <w:rFonts w:eastAsia="Calibri"/>
            <w:b/>
            <w:bCs/>
            <w:szCs w:val="22"/>
            <w:lang w:val="en-US" w:eastAsia="en-GB"/>
          </w:rPr>
          <w:delText xml:space="preserve"> in the global coordinate system and array geometries</w:delText>
        </w:r>
      </w:del>
    </w:p>
    <w:p w14:paraId="3BC63DBF" w14:textId="2EB22931" w:rsidR="00E91970" w:rsidRPr="00E91970" w:rsidDel="00AC37C1" w:rsidRDefault="00E91970" w:rsidP="00E91970">
      <w:pPr>
        <w:overflowPunct w:val="0"/>
        <w:autoSpaceDE w:val="0"/>
        <w:autoSpaceDN w:val="0"/>
        <w:adjustRightInd w:val="0"/>
        <w:spacing w:after="160" w:line="259" w:lineRule="auto"/>
        <w:textAlignment w:val="baseline"/>
        <w:rPr>
          <w:del w:id="14395" w:author="Nokia" w:date="2025-09-01T12:07:00Z" w16du:dateUtc="2025-09-01T11:07:00Z"/>
          <w:rFonts w:eastAsia="Calibri"/>
          <w:lang w:val="en-US" w:eastAsia="en-GB"/>
        </w:rPr>
      </w:pPr>
      <w:del w:id="14396" w:author="Nokia" w:date="2025-09-01T12:07:00Z" w16du:dateUtc="2025-09-01T11:07:00Z">
        <w:r w:rsidRPr="00E91970" w:rsidDel="00AC37C1">
          <w:rPr>
            <w:rFonts w:eastAsia="Calibri"/>
            <w:lang w:val="en-US" w:eastAsia="en-GB"/>
          </w:rPr>
          <w:delText>The antenna panel is composed by antenna elements arranged in columns and rows, single or dual polarized, and can be split in subarrays. One subarray is a unique set of co-polarized antenna elements mapped exclusively to one antenna port through a virtualizer (set of complex values).</w:delText>
        </w:r>
      </w:del>
    </w:p>
    <w:p w14:paraId="3F3BA812" w14:textId="6E07A54F" w:rsidR="00E91970" w:rsidRPr="00E91970" w:rsidDel="00AC37C1" w:rsidRDefault="00E91970" w:rsidP="00E91970">
      <w:pPr>
        <w:overflowPunct w:val="0"/>
        <w:autoSpaceDE w:val="0"/>
        <w:autoSpaceDN w:val="0"/>
        <w:adjustRightInd w:val="0"/>
        <w:spacing w:after="160" w:line="259" w:lineRule="auto"/>
        <w:textAlignment w:val="baseline"/>
        <w:rPr>
          <w:del w:id="14397" w:author="Nokia" w:date="2025-09-01T12:07:00Z" w16du:dateUtc="2025-09-01T11:07:00Z"/>
          <w:rFonts w:eastAsia="Calibri"/>
          <w:lang w:val="en-US" w:eastAsia="en-GB"/>
        </w:rPr>
      </w:pPr>
      <w:del w:id="14398" w:author="Nokia" w:date="2025-09-01T12:07:00Z" w16du:dateUtc="2025-09-01T11:07:00Z">
        <w:r w:rsidRPr="00E91970" w:rsidDel="00AC37C1">
          <w:rPr>
            <w:rFonts w:eastAsia="Calibri"/>
            <w:lang w:val="en-US" w:eastAsia="en-GB"/>
          </w:rPr>
          <w:delText xml:space="preserve">The antenna panel configuration is defined as (M,N,P,Ms,Ns), according to the description below: </w:delText>
        </w:r>
      </w:del>
    </w:p>
    <w:p w14:paraId="6EAB92A7" w14:textId="45384CC5" w:rsidR="00E91970" w:rsidRPr="00E91970" w:rsidDel="00AC37C1" w:rsidRDefault="00E91970" w:rsidP="00A15E9F">
      <w:pPr>
        <w:pStyle w:val="B1"/>
        <w:rPr>
          <w:del w:id="14399" w:author="Nokia" w:date="2025-09-01T12:07:00Z" w16du:dateUtc="2025-09-01T11:07:00Z"/>
          <w:rFonts w:eastAsia="Calibri"/>
          <w:lang w:val="en-US" w:eastAsia="en-GB"/>
        </w:rPr>
      </w:pPr>
      <w:del w:id="14400" w:author="Nokia" w:date="2025-09-01T12:07:00Z" w16du:dateUtc="2025-09-01T11:07:00Z">
        <w:r w:rsidRPr="00E91970" w:rsidDel="00AC37C1">
          <w:rPr>
            <w:rFonts w:eastAsia="Calibri"/>
            <w:lang w:val="en-US" w:eastAsia="en-GB"/>
          </w:rPr>
          <w:delText>M is the number of antenna elements per panel with the same polarization in each column (vertical size)</w:delText>
        </w:r>
      </w:del>
    </w:p>
    <w:p w14:paraId="472601E2" w14:textId="621E289D" w:rsidR="00E91970" w:rsidRPr="00E91970" w:rsidDel="00AC37C1" w:rsidRDefault="00E91970" w:rsidP="00A15E9F">
      <w:pPr>
        <w:pStyle w:val="B1"/>
        <w:rPr>
          <w:del w:id="14401" w:author="Nokia" w:date="2025-09-01T12:07:00Z" w16du:dateUtc="2025-09-01T11:07:00Z"/>
          <w:rFonts w:eastAsia="Calibri"/>
          <w:lang w:val="en-US" w:eastAsia="en-GB"/>
        </w:rPr>
      </w:pPr>
      <w:del w:id="14402" w:author="Nokia" w:date="2025-09-01T12:07:00Z" w16du:dateUtc="2025-09-01T11:07:00Z">
        <w:r w:rsidRPr="00E91970" w:rsidDel="00AC37C1">
          <w:rPr>
            <w:rFonts w:eastAsia="Calibri"/>
            <w:lang w:val="en-US" w:eastAsia="en-GB"/>
          </w:rPr>
          <w:delText>N is the number of antenna elements per panel with the same polarization in each row (horizontal size)</w:delText>
        </w:r>
      </w:del>
    </w:p>
    <w:p w14:paraId="182326A0" w14:textId="05B1EA55" w:rsidR="00E91970" w:rsidRPr="00E91970" w:rsidDel="00AC37C1" w:rsidRDefault="00E91970" w:rsidP="00A15E9F">
      <w:pPr>
        <w:pStyle w:val="B1"/>
        <w:rPr>
          <w:del w:id="14403" w:author="Nokia" w:date="2025-09-01T12:07:00Z" w16du:dateUtc="2025-09-01T11:07:00Z"/>
          <w:rFonts w:eastAsia="Calibri"/>
          <w:lang w:val="en-US" w:eastAsia="en-GB"/>
        </w:rPr>
      </w:pPr>
      <w:del w:id="14404" w:author="Nokia" w:date="2025-09-01T12:07:00Z" w16du:dateUtc="2025-09-01T11:07:00Z">
        <w:r w:rsidRPr="00E91970" w:rsidDel="00AC37C1">
          <w:rPr>
            <w:rFonts w:eastAsia="Calibri"/>
            <w:lang w:val="en-US" w:eastAsia="en-GB"/>
          </w:rPr>
          <w:delText>P is the number of polarizations</w:delText>
        </w:r>
      </w:del>
    </w:p>
    <w:p w14:paraId="178D94B4" w14:textId="21540B47" w:rsidR="00E91970" w:rsidRPr="00E91970" w:rsidDel="00AC37C1" w:rsidRDefault="00E91970" w:rsidP="00A15E9F">
      <w:pPr>
        <w:pStyle w:val="B1"/>
        <w:rPr>
          <w:del w:id="14405" w:author="Nokia" w:date="2025-09-01T12:07:00Z" w16du:dateUtc="2025-09-01T11:07:00Z"/>
          <w:rFonts w:eastAsia="Calibri"/>
          <w:lang w:val="en-US" w:eastAsia="en-GB"/>
        </w:rPr>
      </w:pPr>
      <w:del w:id="14406" w:author="Nokia" w:date="2025-09-01T12:07:00Z" w16du:dateUtc="2025-09-01T11:07:00Z">
        <w:r w:rsidRPr="00E91970" w:rsidDel="00AC37C1">
          <w:rPr>
            <w:rFonts w:eastAsia="Calibri"/>
            <w:lang w:val="en-US" w:eastAsia="en-GB"/>
          </w:rPr>
          <w:delText>Ms is the number of antenna elements per subarray with the same polarization in each column (vertical size)</w:delText>
        </w:r>
      </w:del>
    </w:p>
    <w:p w14:paraId="2D8E894B" w14:textId="57F02BB5" w:rsidR="00E91970" w:rsidRPr="00E91970" w:rsidDel="00AC37C1" w:rsidRDefault="00E91970" w:rsidP="00A15E9F">
      <w:pPr>
        <w:pStyle w:val="B1"/>
        <w:rPr>
          <w:del w:id="14407" w:author="Nokia" w:date="2025-09-01T12:07:00Z" w16du:dateUtc="2025-09-01T11:07:00Z"/>
          <w:rFonts w:eastAsia="Calibri"/>
          <w:lang w:val="en-US" w:eastAsia="en-GB"/>
        </w:rPr>
      </w:pPr>
      <w:del w:id="14408" w:author="Nokia" w:date="2025-09-01T12:07:00Z" w16du:dateUtc="2025-09-01T11:07:00Z">
        <w:r w:rsidRPr="00E91970" w:rsidDel="00AC37C1">
          <w:rPr>
            <w:rFonts w:eastAsia="Calibri"/>
            <w:lang w:val="en-US" w:eastAsia="en-GB"/>
          </w:rPr>
          <w:delText>Ns is the number of antenna elements per subarray with the same polarization in each row (horizontal size)</w:delText>
        </w:r>
      </w:del>
    </w:p>
    <w:p w14:paraId="5035DC29" w14:textId="33C9AD33" w:rsidR="00E91970" w:rsidRPr="00E91970" w:rsidDel="00AC37C1" w:rsidRDefault="00E91970" w:rsidP="00E91970">
      <w:pPr>
        <w:overflowPunct w:val="0"/>
        <w:autoSpaceDE w:val="0"/>
        <w:autoSpaceDN w:val="0"/>
        <w:adjustRightInd w:val="0"/>
        <w:textAlignment w:val="baseline"/>
        <w:rPr>
          <w:del w:id="14409" w:author="Nokia" w:date="2025-09-01T12:07:00Z" w16du:dateUtc="2025-09-01T11:07:00Z"/>
          <w:lang w:val="en-US" w:eastAsia="en-GB"/>
        </w:rPr>
      </w:pPr>
    </w:p>
    <w:p w14:paraId="3D4BE989" w14:textId="1BD15427" w:rsidR="00E91970" w:rsidRPr="00E91970" w:rsidDel="00AC37C1" w:rsidRDefault="00E91970" w:rsidP="00E91970">
      <w:pPr>
        <w:overflowPunct w:val="0"/>
        <w:autoSpaceDE w:val="0"/>
        <w:autoSpaceDN w:val="0"/>
        <w:adjustRightInd w:val="0"/>
        <w:textAlignment w:val="baseline"/>
        <w:rPr>
          <w:del w:id="14410" w:author="Nokia" w:date="2025-09-01T12:07:00Z" w16du:dateUtc="2025-09-01T11:07:00Z"/>
          <w:lang w:val="en-US" w:eastAsia="en-GB"/>
        </w:rPr>
      </w:pPr>
      <w:del w:id="14411" w:author="Nokia" w:date="2025-09-01T12:07:00Z" w16du:dateUtc="2025-09-01T11:07:00Z">
        <w:r w:rsidRPr="00E91970" w:rsidDel="00AC37C1">
          <w:rPr>
            <w:lang w:val="en-US" w:eastAsia="en-GB"/>
          </w:rPr>
          <w:delText>[Include here cluster power equations for spatial filtering based on AAV, and expression of Alpha (for AAV response)]</w:delText>
        </w:r>
      </w:del>
    </w:p>
    <w:p w14:paraId="244B020A" w14:textId="7037B8FE" w:rsidR="00E91970" w:rsidRPr="00E91970" w:rsidDel="00AC37C1" w:rsidRDefault="00E91970" w:rsidP="00E91970">
      <w:pPr>
        <w:overflowPunct w:val="0"/>
        <w:autoSpaceDE w:val="0"/>
        <w:autoSpaceDN w:val="0"/>
        <w:adjustRightInd w:val="0"/>
        <w:spacing w:after="160" w:line="259" w:lineRule="auto"/>
        <w:textAlignment w:val="baseline"/>
        <w:rPr>
          <w:del w:id="14412" w:author="Nokia" w:date="2025-09-01T12:07:00Z" w16du:dateUtc="2025-09-01T11:07:00Z"/>
          <w:rFonts w:eastAsia="Calibri"/>
          <w:b/>
          <w:bCs/>
          <w:szCs w:val="22"/>
          <w:lang w:val="en-US" w:eastAsia="en-GB"/>
        </w:rPr>
      </w:pPr>
      <w:del w:id="14413" w:author="Nokia" w:date="2025-09-01T12:07:00Z" w16du:dateUtc="2025-09-01T11:07:00Z">
        <w:r w:rsidRPr="00E91970" w:rsidDel="00AC37C1">
          <w:rPr>
            <w:rFonts w:eastAsia="Calibri"/>
            <w:b/>
            <w:bCs/>
            <w:szCs w:val="22"/>
            <w:u w:val="single"/>
            <w:lang w:val="en-US" w:eastAsia="en-GB"/>
          </w:rPr>
          <w:delText>Step 3</w:delText>
        </w:r>
        <w:r w:rsidRPr="00E91970" w:rsidDel="00AC37C1">
          <w:rPr>
            <w:rFonts w:eastAsia="Calibri"/>
            <w:b/>
            <w:bCs/>
            <w:szCs w:val="22"/>
            <w:lang w:val="en-US" w:eastAsia="en-GB"/>
          </w:rPr>
          <w:delText>: Couple rays within the cluster for both azimuth and elevation according to fixed coupling</w:delText>
        </w:r>
      </w:del>
    </w:p>
    <w:p w14:paraId="6C9A083B" w14:textId="3936D66C" w:rsidR="00E91970" w:rsidRPr="00E91970" w:rsidDel="00AC37C1" w:rsidRDefault="00E91970" w:rsidP="00E91970">
      <w:pPr>
        <w:overflowPunct w:val="0"/>
        <w:autoSpaceDE w:val="0"/>
        <w:autoSpaceDN w:val="0"/>
        <w:adjustRightInd w:val="0"/>
        <w:spacing w:after="160" w:line="259" w:lineRule="auto"/>
        <w:ind w:left="48"/>
        <w:textAlignment w:val="baseline"/>
        <w:rPr>
          <w:del w:id="14414" w:author="Nokia" w:date="2025-09-01T12:07:00Z" w16du:dateUtc="2025-09-01T11:07:00Z"/>
          <w:rFonts w:eastAsia="Batang"/>
          <w:szCs w:val="22"/>
          <w:lang w:val="en-US" w:eastAsia="en-GB"/>
        </w:rPr>
      </w:pPr>
      <w:del w:id="14415" w:author="Nokia" w:date="2025-09-01T12:07:00Z" w16du:dateUtc="2025-09-01T11:07:00Z">
        <w:r w:rsidRPr="00E91970" w:rsidDel="00AC37C1">
          <w:rPr>
            <w:rFonts w:eastAsia="Batang"/>
            <w:szCs w:val="22"/>
            <w:lang w:val="en-US" w:eastAsia="en-GB"/>
          </w:rPr>
          <w:delText>[add an explanation here]</w:delText>
        </w:r>
      </w:del>
    </w:p>
    <w:p w14:paraId="6C3AAE06" w14:textId="441AC391" w:rsidR="00E91970" w:rsidRPr="00E91970" w:rsidDel="00AC37C1" w:rsidRDefault="00E91970" w:rsidP="00E91970">
      <w:pPr>
        <w:overflowPunct w:val="0"/>
        <w:autoSpaceDE w:val="0"/>
        <w:autoSpaceDN w:val="0"/>
        <w:adjustRightInd w:val="0"/>
        <w:spacing w:after="160" w:line="259" w:lineRule="auto"/>
        <w:textAlignment w:val="baseline"/>
        <w:rPr>
          <w:del w:id="14416" w:author="Nokia" w:date="2025-09-01T12:07:00Z" w16du:dateUtc="2025-09-01T11:07:00Z"/>
          <w:rFonts w:eastAsia="Calibri"/>
          <w:b/>
          <w:bCs/>
          <w:szCs w:val="22"/>
          <w:lang w:val="en-US" w:eastAsia="en-GB"/>
        </w:rPr>
      </w:pPr>
      <w:del w:id="14417" w:author="Nokia" w:date="2025-09-01T12:07:00Z" w16du:dateUtc="2025-09-01T11:07:00Z">
        <w:r w:rsidRPr="00E91970" w:rsidDel="00AC37C1">
          <w:rPr>
            <w:rFonts w:eastAsia="Calibri"/>
            <w:b/>
            <w:bCs/>
            <w:szCs w:val="22"/>
            <w:u w:val="single"/>
            <w:lang w:val="en-US" w:eastAsia="en-GB"/>
          </w:rPr>
          <w:delText>Step 4</w:delText>
        </w:r>
        <w:r w:rsidRPr="00E91970" w:rsidDel="00AC37C1">
          <w:rPr>
            <w:rFonts w:eastAsia="Calibri"/>
            <w:b/>
            <w:bCs/>
            <w:szCs w:val="22"/>
            <w:lang w:val="en-US" w:eastAsia="en-GB"/>
          </w:rPr>
          <w:delText>: Compute cross polarization power ratio</w:delText>
        </w:r>
      </w:del>
    </w:p>
    <w:p w14:paraId="22332048" w14:textId="7F885CBB" w:rsidR="00E91970" w:rsidRPr="00E91970" w:rsidDel="00AC37C1" w:rsidRDefault="00E91970" w:rsidP="00E91970">
      <w:pPr>
        <w:overflowPunct w:val="0"/>
        <w:autoSpaceDE w:val="0"/>
        <w:autoSpaceDN w:val="0"/>
        <w:adjustRightInd w:val="0"/>
        <w:spacing w:after="160" w:line="259" w:lineRule="auto"/>
        <w:textAlignment w:val="baseline"/>
        <w:rPr>
          <w:del w:id="14418" w:author="Nokia" w:date="2025-09-01T12:07:00Z" w16du:dateUtc="2025-09-01T11:07:00Z"/>
          <w:rFonts w:eastAsia="Calibri"/>
          <w:szCs w:val="22"/>
          <w:lang w:val="en-US" w:eastAsia="zh-CN"/>
        </w:rPr>
      </w:pPr>
      <w:del w:id="14419" w:author="Nokia" w:date="2025-09-01T12:07:00Z" w16du:dateUtc="2025-09-01T11:07:00Z">
        <w:r w:rsidRPr="00E91970" w:rsidDel="00AC37C1">
          <w:rPr>
            <w:rFonts w:eastAsia="Batang"/>
            <w:szCs w:val="22"/>
            <w:lang w:val="en-US" w:eastAsia="en-GB"/>
          </w:rPr>
          <w:delText xml:space="preserve">The linear cross polarization power ratios (XPR) </w:delText>
        </w:r>
        <w:r w:rsidRPr="00E91970" w:rsidDel="00AC37C1">
          <w:rPr>
            <w:rFonts w:eastAsia="Calibri"/>
            <w:i/>
            <w:sz w:val="21"/>
            <w:szCs w:val="21"/>
            <w:lang w:val="en-US" w:eastAsia="zh-CN"/>
          </w:rPr>
          <w:delText></w:delText>
        </w:r>
        <w:r w:rsidRPr="00E91970" w:rsidDel="00AC37C1">
          <w:rPr>
            <w:rFonts w:eastAsia="Calibri"/>
            <w:sz w:val="21"/>
            <w:szCs w:val="21"/>
            <w:lang w:val="en-US" w:eastAsia="zh-CN"/>
          </w:rPr>
          <w:delText></w:delText>
        </w:r>
        <w:r w:rsidRPr="00E91970" w:rsidDel="00AC37C1">
          <w:rPr>
            <w:rFonts w:eastAsia="Calibri"/>
            <w:sz w:val="21"/>
            <w:szCs w:val="21"/>
            <w:lang w:val="en-US" w:eastAsia="zh-CN"/>
          </w:rPr>
          <w:delText></w:delText>
        </w:r>
        <w:r w:rsidRPr="00E91970" w:rsidDel="00AC37C1">
          <w:rPr>
            <w:rFonts w:eastAsia="Batang"/>
            <w:szCs w:val="22"/>
            <w:lang w:val="en-US" w:eastAsia="en-GB"/>
          </w:rPr>
          <w:delText xml:space="preserve">are calculated for each ray </w:delText>
        </w:r>
        <w:r w:rsidRPr="00E91970" w:rsidDel="00AC37C1">
          <w:rPr>
            <w:rFonts w:eastAsia="Batang"/>
            <w:i/>
            <w:szCs w:val="22"/>
            <w:lang w:val="en-US" w:eastAsia="en-GB"/>
          </w:rPr>
          <w:delText>m</w:delText>
        </w:r>
        <w:r w:rsidRPr="00E91970" w:rsidDel="00AC37C1">
          <w:rPr>
            <w:rFonts w:eastAsia="Batang"/>
            <w:szCs w:val="22"/>
            <w:lang w:val="en-US" w:eastAsia="en-GB"/>
          </w:rPr>
          <w:delText xml:space="preserve"> of each cluster </w:delText>
        </w:r>
        <w:r w:rsidRPr="00E91970" w:rsidDel="00AC37C1">
          <w:rPr>
            <w:rFonts w:eastAsia="Batang"/>
            <w:i/>
            <w:szCs w:val="22"/>
            <w:lang w:val="en-US" w:eastAsia="en-GB"/>
          </w:rPr>
          <w:delText>n</w:delText>
        </w:r>
        <w:r w:rsidRPr="00E91970" w:rsidDel="00AC37C1">
          <w:rPr>
            <w:rFonts w:eastAsia="Batang"/>
            <w:szCs w:val="22"/>
            <w:lang w:val="en-US" w:eastAsia="en-GB"/>
          </w:rPr>
          <w:delText xml:space="preserve"> </w:delText>
        </w:r>
        <w:r w:rsidRPr="00E91970" w:rsidDel="00AC37C1">
          <w:rPr>
            <w:rFonts w:eastAsia="Calibri"/>
            <w:szCs w:val="22"/>
            <w:lang w:val="en-US" w:eastAsia="zh-CN"/>
          </w:rPr>
          <w:delText>as</w:delText>
        </w:r>
      </w:del>
    </w:p>
    <w:p w14:paraId="1E6A26A0" w14:textId="7DF700BA" w:rsidR="00E91970" w:rsidRPr="00E91970" w:rsidDel="00AC37C1" w:rsidRDefault="00E91970" w:rsidP="00A15E9F">
      <w:pPr>
        <w:pStyle w:val="EQ"/>
        <w:rPr>
          <w:del w:id="14420" w:author="Nokia" w:date="2025-09-01T12:07:00Z" w16du:dateUtc="2025-09-01T11:07:00Z"/>
          <w:rFonts w:eastAsia="SimSun"/>
          <w:noProof/>
          <w:lang w:eastAsia="en-GB"/>
        </w:rPr>
      </w:pPr>
      <w:del w:id="14421" w:author="Nokia" w:date="2025-09-01T12:07:00Z" w16du:dateUtc="2025-09-01T11:07:00Z">
        <w:r w:rsidRPr="00E91970" w:rsidDel="00AC37C1">
          <w:rPr>
            <w:rFonts w:eastAsia="SimSun"/>
            <w:noProof/>
            <w:lang w:eastAsia="en-GB"/>
          </w:rPr>
          <w:object w:dxaOrig="1280" w:dyaOrig="400" w14:anchorId="0F3C5102">
            <v:shape id="_x0000_i1043" type="#_x0000_t75" style="width:59.95pt;height:19.55pt" o:ole="">
              <v:imagedata r:id="rId107" o:title=""/>
            </v:shape>
            <o:OLEObject Type="Embed" ProgID="Equation.3" ShapeID="_x0000_i1043" DrawAspect="Content" ObjectID="_1818481461" r:id="rId121"/>
          </w:object>
        </w:r>
        <w:r w:rsidRPr="00E91970" w:rsidDel="00AC37C1">
          <w:rPr>
            <w:rFonts w:eastAsia="SimSun"/>
            <w:noProof/>
            <w:lang w:eastAsia="en-GB"/>
          </w:rPr>
          <w:delText xml:space="preserve">,  </w:delText>
        </w:r>
      </w:del>
    </w:p>
    <w:p w14:paraId="69589201" w14:textId="17C85D12" w:rsidR="00E91970" w:rsidRPr="00E91970" w:rsidDel="00AC37C1" w:rsidRDefault="00E91970" w:rsidP="00E91970">
      <w:pPr>
        <w:overflowPunct w:val="0"/>
        <w:autoSpaceDE w:val="0"/>
        <w:autoSpaceDN w:val="0"/>
        <w:adjustRightInd w:val="0"/>
        <w:spacing w:after="160" w:line="259" w:lineRule="auto"/>
        <w:textAlignment w:val="baseline"/>
        <w:rPr>
          <w:del w:id="14422" w:author="Nokia" w:date="2025-09-01T12:07:00Z" w16du:dateUtc="2025-09-01T11:07:00Z"/>
          <w:rFonts w:eastAsia="Batang"/>
          <w:szCs w:val="22"/>
          <w:lang w:val="en-US" w:eastAsia="en-GB"/>
        </w:rPr>
      </w:pPr>
      <w:del w:id="14423" w:author="Nokia" w:date="2025-09-01T12:07:00Z" w16du:dateUtc="2025-09-01T11:07:00Z">
        <w:r w:rsidRPr="00E91970" w:rsidDel="00AC37C1">
          <w:rPr>
            <w:rFonts w:eastAsia="Batang"/>
            <w:szCs w:val="22"/>
            <w:lang w:val="en-US" w:eastAsia="en-GB"/>
          </w:rPr>
          <w:delText xml:space="preserve">where </w:delText>
        </w:r>
        <w:r w:rsidRPr="00E91970" w:rsidDel="00AC37C1">
          <w:rPr>
            <w:rFonts w:eastAsia="Batang"/>
            <w:i/>
            <w:szCs w:val="22"/>
            <w:lang w:val="en-US" w:eastAsia="en-GB"/>
          </w:rPr>
          <w:delText>X</w:delText>
        </w:r>
        <w:r w:rsidRPr="00E91970" w:rsidDel="00AC37C1">
          <w:rPr>
            <w:rFonts w:eastAsia="Batang"/>
            <w:szCs w:val="22"/>
            <w:lang w:val="en-US" w:eastAsia="en-GB"/>
          </w:rPr>
          <w:delText xml:space="preserve"> is the per-cluster XPR in dB </w:delText>
        </w:r>
        <w:r w:rsidRPr="00E91970" w:rsidDel="00AC37C1">
          <w:rPr>
            <w:rFonts w:eastAsia="Calibri"/>
            <w:szCs w:val="22"/>
            <w:lang w:val="en-US" w:eastAsia="ko-KR"/>
          </w:rPr>
          <w:delText xml:space="preserve">from </w:delText>
        </w:r>
        <w:r w:rsidRPr="00E91970" w:rsidDel="00AC37C1">
          <w:rPr>
            <w:rFonts w:eastAsia="Calibri"/>
            <w:szCs w:val="22"/>
            <w:lang w:val="en-US" w:eastAsia="en-GB"/>
          </w:rPr>
          <w:delText>Tables 7.7.1-1 – 7.7.1-5 of TR38.901</w:delText>
        </w:r>
        <w:r w:rsidRPr="00E91970" w:rsidDel="00AC37C1">
          <w:rPr>
            <w:rFonts w:eastAsia="Batang"/>
            <w:szCs w:val="22"/>
            <w:lang w:val="en-US" w:eastAsia="en-GB"/>
          </w:rPr>
          <w:delText xml:space="preserve">. </w:delText>
        </w:r>
      </w:del>
    </w:p>
    <w:p w14:paraId="05E60DF4" w14:textId="234B3C9B" w:rsidR="00E91970" w:rsidRPr="00E91970" w:rsidDel="00AC37C1" w:rsidRDefault="00E91970" w:rsidP="00E91970">
      <w:pPr>
        <w:overflowPunct w:val="0"/>
        <w:autoSpaceDE w:val="0"/>
        <w:autoSpaceDN w:val="0"/>
        <w:adjustRightInd w:val="0"/>
        <w:spacing w:after="160" w:line="259" w:lineRule="auto"/>
        <w:textAlignment w:val="baseline"/>
        <w:rPr>
          <w:del w:id="14424" w:author="Nokia" w:date="2025-09-01T12:07:00Z" w16du:dateUtc="2025-09-01T11:07:00Z"/>
          <w:rFonts w:eastAsia="Calibri"/>
          <w:b/>
          <w:bCs/>
          <w:szCs w:val="22"/>
          <w:lang w:val="en-US" w:eastAsia="en-GB"/>
        </w:rPr>
      </w:pPr>
      <w:del w:id="14425" w:author="Nokia" w:date="2025-09-01T12:07:00Z" w16du:dateUtc="2025-09-01T11:07:00Z">
        <w:r w:rsidRPr="00E91970" w:rsidDel="00AC37C1">
          <w:rPr>
            <w:rFonts w:eastAsia="Calibri"/>
            <w:b/>
            <w:bCs/>
            <w:szCs w:val="22"/>
            <w:u w:val="single"/>
            <w:lang w:val="en-US" w:eastAsia="en-GB"/>
          </w:rPr>
          <w:delText>Step 5</w:delText>
        </w:r>
        <w:r w:rsidRPr="00E91970" w:rsidDel="00AC37C1">
          <w:rPr>
            <w:rFonts w:eastAsia="Calibri"/>
            <w:b/>
            <w:bCs/>
            <w:szCs w:val="22"/>
            <w:lang w:val="en-US" w:eastAsia="en-GB"/>
          </w:rPr>
          <w:delText>: Set the fixed initial phases for each ray in the cluster</w:delText>
        </w:r>
      </w:del>
    </w:p>
    <w:p w14:paraId="65B1F818" w14:textId="557B9AE2" w:rsidR="00E91970" w:rsidRPr="00E91970" w:rsidDel="00AC37C1" w:rsidRDefault="00E91970" w:rsidP="00E91970">
      <w:pPr>
        <w:overflowPunct w:val="0"/>
        <w:autoSpaceDE w:val="0"/>
        <w:autoSpaceDN w:val="0"/>
        <w:adjustRightInd w:val="0"/>
        <w:spacing w:after="160" w:line="259" w:lineRule="auto"/>
        <w:ind w:left="48"/>
        <w:textAlignment w:val="baseline"/>
        <w:rPr>
          <w:del w:id="14426" w:author="Nokia" w:date="2025-09-01T12:07:00Z" w16du:dateUtc="2025-09-01T11:07:00Z"/>
          <w:rFonts w:eastAsia="Batang"/>
          <w:szCs w:val="22"/>
          <w:lang w:val="en-US" w:eastAsia="en-GB"/>
        </w:rPr>
      </w:pPr>
      <w:del w:id="14427" w:author="Nokia" w:date="2025-09-01T12:07:00Z" w16du:dateUtc="2025-09-01T11:07:00Z">
        <w:r w:rsidRPr="00E91970" w:rsidDel="00AC37C1">
          <w:rPr>
            <w:rFonts w:eastAsia="Batang"/>
            <w:szCs w:val="22"/>
            <w:lang w:val="en-US" w:eastAsia="en-GB"/>
          </w:rPr>
          <w:delText>[ TBD whether we include here the table or an explanation ]</w:delText>
        </w:r>
      </w:del>
    </w:p>
    <w:p w14:paraId="7787A23B" w14:textId="42238151" w:rsidR="00E91970" w:rsidRPr="00E91970" w:rsidDel="00AC37C1" w:rsidRDefault="00E91970" w:rsidP="00E91970">
      <w:pPr>
        <w:overflowPunct w:val="0"/>
        <w:autoSpaceDE w:val="0"/>
        <w:autoSpaceDN w:val="0"/>
        <w:adjustRightInd w:val="0"/>
        <w:spacing w:after="160" w:line="259" w:lineRule="auto"/>
        <w:textAlignment w:val="baseline"/>
        <w:rPr>
          <w:del w:id="14428" w:author="Nokia" w:date="2025-09-01T12:07:00Z" w16du:dateUtc="2025-09-01T11:07:00Z"/>
          <w:rFonts w:eastAsia="Calibri"/>
          <w:b/>
          <w:bCs/>
          <w:szCs w:val="22"/>
          <w:lang w:val="en-US" w:eastAsia="en-GB"/>
        </w:rPr>
      </w:pPr>
      <w:del w:id="14429" w:author="Nokia" w:date="2025-09-01T12:07:00Z" w16du:dateUtc="2025-09-01T11:07:00Z">
        <w:r w:rsidRPr="00E91970" w:rsidDel="00AC37C1">
          <w:rPr>
            <w:rFonts w:eastAsia="Calibri"/>
            <w:b/>
            <w:bCs/>
            <w:szCs w:val="22"/>
            <w:u w:val="single"/>
            <w:lang w:val="en-US" w:eastAsia="en-GB"/>
          </w:rPr>
          <w:delText>Step 6</w:delText>
        </w:r>
        <w:r w:rsidRPr="00E91970" w:rsidDel="00AC37C1">
          <w:rPr>
            <w:rFonts w:eastAsia="Calibri"/>
            <w:b/>
            <w:bCs/>
            <w:szCs w:val="22"/>
            <w:lang w:val="en-US" w:eastAsia="en-GB"/>
          </w:rPr>
          <w:delText xml:space="preserve">: Generate channel coefficients for each cluster </w:delText>
        </w:r>
        <w:r w:rsidRPr="00E91970" w:rsidDel="00AC37C1">
          <w:rPr>
            <w:rFonts w:eastAsia="Calibri"/>
            <w:b/>
            <w:bCs/>
            <w:i/>
            <w:szCs w:val="22"/>
            <w:lang w:val="en-US" w:eastAsia="en-GB"/>
          </w:rPr>
          <w:delText>n</w:delText>
        </w:r>
        <w:r w:rsidRPr="00E91970" w:rsidDel="00AC37C1">
          <w:rPr>
            <w:rFonts w:eastAsia="Calibri"/>
            <w:b/>
            <w:bCs/>
            <w:szCs w:val="22"/>
            <w:lang w:val="en-US" w:eastAsia="en-GB"/>
          </w:rPr>
          <w:delText xml:space="preserve"> and each receiver and transmitter element pair </w:delText>
        </w:r>
        <w:r w:rsidRPr="00E91970" w:rsidDel="00AC37C1">
          <w:rPr>
            <w:rFonts w:eastAsia="Calibri"/>
            <w:b/>
            <w:bCs/>
            <w:i/>
            <w:szCs w:val="22"/>
            <w:lang w:val="en-US" w:eastAsia="en-GB"/>
          </w:rPr>
          <w:delText>u, s</w:delText>
        </w:r>
        <w:r w:rsidRPr="00E91970" w:rsidDel="00AC37C1">
          <w:rPr>
            <w:rFonts w:eastAsia="Calibri"/>
            <w:b/>
            <w:bCs/>
            <w:szCs w:val="22"/>
            <w:lang w:val="en-US" w:eastAsia="en-GB"/>
          </w:rPr>
          <w:delText>.</w:delText>
        </w:r>
      </w:del>
    </w:p>
    <w:p w14:paraId="2967B8C1" w14:textId="78CD760B" w:rsidR="00E91970" w:rsidRPr="00E91970" w:rsidDel="00AC37C1" w:rsidRDefault="00AD30A0">
      <w:pPr>
        <w:rPr>
          <w:del w:id="14430" w:author="Nokia" w:date="2025-09-01T12:07:00Z" w16du:dateUtc="2025-09-01T11:07:00Z"/>
          <w:rFonts w:eastAsia="SimSun"/>
          <w:noProof/>
          <w:lang w:val="de-DE" w:eastAsia="en-GB"/>
        </w:rPr>
        <w:pPrChange w:id="14431" w:author="Nokia" w:date="2025-09-03T11:12:00Z" w16du:dateUtc="2025-09-03T10:12:00Z">
          <w:pPr>
            <w:pStyle w:val="EQ"/>
          </w:pPr>
        </w:pPrChange>
      </w:pPr>
      <m:oMathPara>
        <m:oMath>
          <m:sSubSup>
            <m:sSubSupPr>
              <m:ctrlPr>
                <w:del w:id="14432" w:author="Nokia" w:date="2025-09-01T12:07:00Z" w16du:dateUtc="2025-09-01T11:07:00Z">
                  <w:rPr>
                    <w:rFonts w:ascii="Cambria Math" w:eastAsia="SimSun" w:hAnsi="Cambria Math"/>
                    <w:noProof/>
                    <w:lang w:eastAsia="en-GB"/>
                  </w:rPr>
                </w:del>
              </m:ctrlPr>
            </m:sSubSupPr>
            <m:e>
              <m:r>
                <w:del w:id="14433" w:author="Nokia" w:date="2025-09-01T12:07:00Z" w16du:dateUtc="2025-09-01T11:07:00Z">
                  <w:rPr>
                    <w:rFonts w:ascii="Cambria Math" w:eastAsia="SimSun" w:hAnsi="Cambria Math"/>
                    <w:noProof/>
                    <w:lang w:eastAsia="en-GB"/>
                  </w:rPr>
                  <m:t>H</m:t>
                </w:del>
              </m:r>
            </m:e>
            <m:sub>
              <m:r>
                <w:del w:id="14434" w:author="Nokia" w:date="2025-09-01T12:07:00Z" w16du:dateUtc="2025-09-01T11:07:00Z">
                  <w:rPr>
                    <w:rFonts w:ascii="Cambria Math" w:eastAsia="SimSun" w:hAnsi="Cambria Math"/>
                    <w:noProof/>
                    <w:lang w:eastAsia="en-GB"/>
                  </w:rPr>
                  <m:t>u</m:t>
                </w:del>
              </m:r>
              <m:r>
                <w:del w:id="14435" w:author="Nokia" w:date="2025-09-01T12:07:00Z" w16du:dateUtc="2025-09-01T11:07:00Z">
                  <m:rPr>
                    <m:sty m:val="p"/>
                  </m:rPr>
                  <w:rPr>
                    <w:rFonts w:ascii="Cambria Math" w:eastAsia="SimSun" w:hAnsi="Cambria Math"/>
                    <w:noProof/>
                    <w:lang w:val="fi-FI" w:eastAsia="en-GB"/>
                  </w:rPr>
                  <m:t>,</m:t>
                </w:del>
              </m:r>
              <m:r>
                <w:del w:id="14436" w:author="Nokia" w:date="2025-09-01T12:07:00Z" w16du:dateUtc="2025-09-01T11:07:00Z">
                  <w:rPr>
                    <w:rFonts w:ascii="Cambria Math" w:eastAsia="SimSun" w:hAnsi="Cambria Math"/>
                    <w:noProof/>
                    <w:lang w:eastAsia="en-GB"/>
                  </w:rPr>
                  <m:t>s</m:t>
                </w:del>
              </m:r>
              <m:r>
                <w:del w:id="14437" w:author="Nokia" w:date="2025-09-01T12:07:00Z" w16du:dateUtc="2025-09-01T11:07:00Z">
                  <m:rPr>
                    <m:sty m:val="p"/>
                  </m:rPr>
                  <w:rPr>
                    <w:rFonts w:ascii="Cambria Math" w:eastAsia="SimSun" w:hAnsi="Cambria Math"/>
                    <w:noProof/>
                    <w:lang w:val="fi-FI" w:eastAsia="en-GB"/>
                  </w:rPr>
                  <m:t>,</m:t>
                </w:del>
              </m:r>
              <m:r>
                <w:del w:id="14438" w:author="Nokia" w:date="2025-09-01T12:07:00Z" w16du:dateUtc="2025-09-01T11:07:00Z">
                  <w:rPr>
                    <w:rFonts w:ascii="Cambria Math" w:eastAsia="SimSun" w:hAnsi="Cambria Math"/>
                    <w:noProof/>
                    <w:lang w:eastAsia="en-GB"/>
                  </w:rPr>
                  <m:t>n</m:t>
                </w:del>
              </m:r>
            </m:sub>
            <m:sup>
              <m:r>
                <w:del w:id="14439" w:author="Nokia" w:date="2025-09-01T12:07:00Z" w16du:dateUtc="2025-09-01T11:07:00Z">
                  <m:rPr>
                    <m:nor/>
                  </m:rPr>
                  <w:rPr>
                    <w:rFonts w:eastAsia="SimSun"/>
                    <w:noProof/>
                    <w:lang w:val="fi-FI" w:eastAsia="en-GB"/>
                  </w:rPr>
                  <m:t>NLOS</m:t>
                </w:del>
              </m:r>
            </m:sup>
          </m:sSubSup>
          <m:d>
            <m:dPr>
              <m:ctrlPr>
                <w:del w:id="14440" w:author="Nokia" w:date="2025-09-01T12:07:00Z" w16du:dateUtc="2025-09-01T11:07:00Z">
                  <w:rPr>
                    <w:rFonts w:ascii="Cambria Math" w:eastAsia="SimSun" w:hAnsi="Cambria Math"/>
                    <w:noProof/>
                    <w:lang w:val="fi-FI" w:eastAsia="en-GB"/>
                  </w:rPr>
                </w:del>
              </m:ctrlPr>
            </m:dPr>
            <m:e>
              <m:r>
                <w:del w:id="14441" w:author="Nokia" w:date="2025-09-01T12:07:00Z" w16du:dateUtc="2025-09-01T11:07:00Z">
                  <w:rPr>
                    <w:rFonts w:ascii="Cambria Math" w:eastAsia="SimSun" w:hAnsi="Cambria Math"/>
                    <w:noProof/>
                    <w:lang w:eastAsia="en-GB"/>
                  </w:rPr>
                  <m:t>t</m:t>
                </w:del>
              </m:r>
            </m:e>
          </m:d>
          <m:r>
            <w:del w:id="14442" w:author="Nokia" w:date="2025-09-01T12:07:00Z" w16du:dateUtc="2025-09-01T11:07:00Z">
              <m:rPr>
                <m:sty m:val="p"/>
              </m:rPr>
              <w:rPr>
                <w:rFonts w:ascii="Cambria Math" w:eastAsia="SimSun" w:hAnsi="Cambria Math"/>
                <w:noProof/>
                <w:lang w:val="fi-FI" w:eastAsia="en-GB"/>
              </w:rPr>
              <m:t>=</m:t>
            </w:del>
          </m:r>
          <m:rad>
            <m:radPr>
              <m:degHide m:val="1"/>
              <m:ctrlPr>
                <w:del w:id="14443" w:author="Nokia" w:date="2025-09-01T12:07:00Z" w16du:dateUtc="2025-09-01T11:07:00Z">
                  <w:rPr>
                    <w:rFonts w:ascii="Cambria Math" w:eastAsia="SimSun" w:hAnsi="Cambria Math"/>
                    <w:noProof/>
                    <w:lang w:eastAsia="en-GB"/>
                  </w:rPr>
                </w:del>
              </m:ctrlPr>
            </m:radPr>
            <m:deg/>
            <m:e>
              <m:f>
                <m:fPr>
                  <m:ctrlPr>
                    <w:del w:id="14444" w:author="Nokia" w:date="2025-09-01T12:07:00Z" w16du:dateUtc="2025-09-01T11:07:00Z">
                      <w:rPr>
                        <w:rFonts w:ascii="Cambria Math" w:eastAsia="SimSun" w:hAnsi="Cambria Math"/>
                        <w:noProof/>
                        <w:lang w:eastAsia="en-GB"/>
                      </w:rPr>
                    </w:del>
                  </m:ctrlPr>
                </m:fPr>
                <m:num>
                  <m:sSub>
                    <m:sSubPr>
                      <m:ctrlPr>
                        <w:del w:id="14445" w:author="Nokia" w:date="2025-09-01T12:07:00Z" w16du:dateUtc="2025-09-01T11:07:00Z">
                          <w:rPr>
                            <w:rFonts w:ascii="Cambria Math" w:eastAsia="SimSun" w:hAnsi="Cambria Math"/>
                            <w:noProof/>
                            <w:lang w:eastAsia="en-GB"/>
                          </w:rPr>
                        </w:del>
                      </m:ctrlPr>
                    </m:sSubPr>
                    <m:e>
                      <m:r>
                        <w:del w:id="14446" w:author="Nokia" w:date="2025-09-01T12:07:00Z" w16du:dateUtc="2025-09-01T11:07:00Z">
                          <w:rPr>
                            <w:rFonts w:ascii="Cambria Math" w:eastAsia="SimSun" w:hAnsi="Cambria Math"/>
                            <w:noProof/>
                            <w:lang w:eastAsia="en-GB"/>
                          </w:rPr>
                          <m:t>P</m:t>
                        </w:del>
                      </m:r>
                    </m:e>
                    <m:sub>
                      <m:r>
                        <w:del w:id="14447" w:author="Nokia" w:date="2025-09-01T12:07:00Z" w16du:dateUtc="2025-09-01T11:07:00Z">
                          <w:rPr>
                            <w:rFonts w:ascii="Cambria Math" w:eastAsia="SimSun" w:hAnsi="Cambria Math"/>
                            <w:noProof/>
                            <w:lang w:eastAsia="en-GB"/>
                          </w:rPr>
                          <m:t>n</m:t>
                        </w:del>
                      </m:r>
                    </m:sub>
                  </m:sSub>
                </m:num>
                <m:den>
                  <m:r>
                    <w:del w:id="14448" w:author="Nokia" w:date="2025-09-01T12:07:00Z" w16du:dateUtc="2025-09-01T11:07:00Z">
                      <w:rPr>
                        <w:rFonts w:ascii="Cambria Math" w:eastAsia="SimSun" w:hAnsi="Cambria Math"/>
                        <w:noProof/>
                        <w:lang w:eastAsia="en-GB"/>
                      </w:rPr>
                      <m:t>M</m:t>
                    </w:del>
                  </m:r>
                </m:den>
              </m:f>
            </m:e>
          </m:rad>
          <m:nary>
            <m:naryPr>
              <m:chr m:val="∑"/>
              <m:limLoc m:val="undOvr"/>
              <m:ctrlPr>
                <w:del w:id="14449" w:author="Nokia" w:date="2025-09-01T12:07:00Z" w16du:dateUtc="2025-09-01T11:07:00Z">
                  <w:rPr>
                    <w:rFonts w:ascii="Cambria Math" w:eastAsia="SimSun" w:hAnsi="Cambria Math"/>
                    <w:noProof/>
                    <w:lang w:eastAsia="en-GB"/>
                  </w:rPr>
                </w:del>
              </m:ctrlPr>
            </m:naryPr>
            <m:sub>
              <m:r>
                <w:del w:id="14450" w:author="Nokia" w:date="2025-09-01T12:07:00Z" w16du:dateUtc="2025-09-01T11:07:00Z">
                  <w:rPr>
                    <w:rFonts w:ascii="Cambria Math" w:eastAsia="SimSun" w:hAnsi="Cambria Math"/>
                    <w:noProof/>
                    <w:lang w:eastAsia="en-GB"/>
                  </w:rPr>
                  <m:t>m</m:t>
                </w:del>
              </m:r>
              <m:r>
                <w:del w:id="14451" w:author="Nokia" w:date="2025-09-01T12:07:00Z" w16du:dateUtc="2025-09-01T11:07:00Z">
                  <m:rPr>
                    <m:sty m:val="p"/>
                  </m:rPr>
                  <w:rPr>
                    <w:rFonts w:ascii="Cambria Math" w:eastAsia="SimSun" w:hAnsi="Cambria Math"/>
                    <w:noProof/>
                    <w:lang w:val="fi-FI" w:eastAsia="en-GB"/>
                  </w:rPr>
                  <m:t>=1</m:t>
                </w:del>
              </m:r>
            </m:sub>
            <m:sup>
              <m:r>
                <w:del w:id="14452" w:author="Nokia" w:date="2025-09-01T12:07:00Z" w16du:dateUtc="2025-09-01T11:07:00Z">
                  <w:rPr>
                    <w:rFonts w:ascii="Cambria Math" w:eastAsia="SimSun" w:hAnsi="Cambria Math"/>
                    <w:noProof/>
                    <w:lang w:eastAsia="en-GB"/>
                  </w:rPr>
                  <m:t>M</m:t>
                </w:del>
              </m:r>
            </m:sup>
            <m:e>
              <m:nary>
                <m:naryPr>
                  <m:chr m:val="∑"/>
                  <m:limLoc m:val="undOvr"/>
                  <m:ctrlPr>
                    <w:del w:id="14453" w:author="Nokia" w:date="2025-09-01T12:07:00Z" w16du:dateUtc="2025-09-01T11:07:00Z">
                      <w:rPr>
                        <w:rFonts w:ascii="Cambria Math" w:eastAsia="SimSun" w:hAnsi="Cambria Math"/>
                        <w:noProof/>
                        <w:lang w:eastAsia="en-GB"/>
                      </w:rPr>
                    </w:del>
                  </m:ctrlPr>
                </m:naryPr>
                <m:sub>
                  <m:sSub>
                    <m:sSubPr>
                      <m:ctrlPr>
                        <w:del w:id="14454" w:author="Nokia" w:date="2025-09-01T12:07:00Z" w16du:dateUtc="2025-09-01T11:07:00Z">
                          <w:rPr>
                            <w:rFonts w:ascii="Cambria Math" w:eastAsia="SimSun" w:hAnsi="Cambria Math"/>
                            <w:noProof/>
                            <w:lang w:eastAsia="en-GB"/>
                          </w:rPr>
                        </w:del>
                      </m:ctrlPr>
                    </m:sSubPr>
                    <m:e>
                      <m:r>
                        <w:del w:id="14455" w:author="Nokia" w:date="2025-09-01T12:07:00Z" w16du:dateUtc="2025-09-01T11:07:00Z">
                          <w:rPr>
                            <w:rFonts w:ascii="Cambria Math" w:eastAsia="SimSun" w:hAnsi="Cambria Math"/>
                            <w:noProof/>
                            <w:lang w:eastAsia="en-GB"/>
                          </w:rPr>
                          <m:t>n</m:t>
                        </w:del>
                      </m:r>
                    </m:e>
                    <m:sub>
                      <m:r>
                        <w:del w:id="14456" w:author="Nokia" w:date="2025-09-01T12:07:00Z" w16du:dateUtc="2025-09-01T11:07:00Z">
                          <w:rPr>
                            <w:rFonts w:ascii="Cambria Math" w:eastAsia="SimSun" w:hAnsi="Cambria Math"/>
                            <w:noProof/>
                            <w:lang w:eastAsia="en-GB"/>
                          </w:rPr>
                          <m:t>e</m:t>
                        </w:del>
                      </m:r>
                    </m:sub>
                  </m:sSub>
                  <m:r>
                    <w:del w:id="14457" w:author="Nokia" w:date="2025-09-01T12:07:00Z" w16du:dateUtc="2025-09-01T11:07:00Z">
                      <m:rPr>
                        <m:sty m:val="p"/>
                      </m:rPr>
                      <w:rPr>
                        <w:rFonts w:ascii="Cambria Math" w:eastAsia="SimSun" w:hAnsi="Cambria Math"/>
                        <w:noProof/>
                        <w:lang w:val="fi-FI" w:eastAsia="en-GB"/>
                      </w:rPr>
                      <m:t>=1</m:t>
                    </w:del>
                  </m:r>
                </m:sub>
                <m:sup>
                  <m:sSub>
                    <m:sSubPr>
                      <m:ctrlPr>
                        <w:del w:id="14458" w:author="Nokia" w:date="2025-09-01T12:07:00Z" w16du:dateUtc="2025-09-01T11:07:00Z">
                          <w:rPr>
                            <w:rFonts w:ascii="Cambria Math" w:eastAsia="SimSun" w:hAnsi="Cambria Math"/>
                            <w:noProof/>
                            <w:lang w:eastAsia="en-GB"/>
                          </w:rPr>
                        </w:del>
                      </m:ctrlPr>
                    </m:sSubPr>
                    <m:e>
                      <m:r>
                        <w:del w:id="14459" w:author="Nokia" w:date="2025-09-01T12:07:00Z" w16du:dateUtc="2025-09-01T11:07:00Z">
                          <w:rPr>
                            <w:rFonts w:ascii="Cambria Math" w:eastAsia="SimSun" w:hAnsi="Cambria Math"/>
                            <w:noProof/>
                            <w:lang w:eastAsia="en-GB"/>
                          </w:rPr>
                          <m:t>N</m:t>
                        </w:del>
                      </m:r>
                    </m:e>
                    <m:sub>
                      <m:r>
                        <w:del w:id="14460" w:author="Nokia" w:date="2025-09-01T12:07:00Z" w16du:dateUtc="2025-09-01T11:07:00Z">
                          <w:rPr>
                            <w:rFonts w:ascii="Cambria Math" w:eastAsia="SimSun" w:hAnsi="Cambria Math"/>
                            <w:noProof/>
                            <w:lang w:eastAsia="en-GB"/>
                          </w:rPr>
                          <m:t>e</m:t>
                        </w:del>
                      </m:r>
                    </m:sub>
                  </m:sSub>
                </m:sup>
                <m:e>
                  <m:nary>
                    <m:naryPr>
                      <m:chr m:val="∑"/>
                      <m:ctrlPr>
                        <w:del w:id="14461" w:author="Nokia" w:date="2025-09-01T12:07:00Z" w16du:dateUtc="2025-09-01T11:07:00Z">
                          <w:rPr>
                            <w:rFonts w:ascii="Cambria Math" w:eastAsia="SimSun" w:hAnsi="Cambria Math"/>
                            <w:noProof/>
                            <w:lang w:eastAsia="en-GB"/>
                          </w:rPr>
                        </w:del>
                      </m:ctrlPr>
                    </m:naryPr>
                    <m:sub>
                      <m:sSub>
                        <m:sSubPr>
                          <m:ctrlPr>
                            <w:del w:id="14462" w:author="Nokia" w:date="2025-09-01T12:07:00Z" w16du:dateUtc="2025-09-01T11:07:00Z">
                              <w:rPr>
                                <w:rFonts w:ascii="Cambria Math" w:eastAsia="SimSun" w:hAnsi="Cambria Math"/>
                                <w:noProof/>
                                <w:lang w:eastAsia="en-GB"/>
                              </w:rPr>
                            </w:del>
                          </m:ctrlPr>
                        </m:sSubPr>
                        <m:e>
                          <m:r>
                            <w:del w:id="14463" w:author="Nokia" w:date="2025-09-01T12:07:00Z" w16du:dateUtc="2025-09-01T11:07:00Z">
                              <w:rPr>
                                <w:rFonts w:ascii="Cambria Math" w:eastAsia="SimSun" w:hAnsi="Cambria Math"/>
                                <w:noProof/>
                                <w:lang w:eastAsia="en-GB"/>
                              </w:rPr>
                              <m:t>m</m:t>
                            </w:del>
                          </m:r>
                        </m:e>
                        <m:sub>
                          <m:r>
                            <w:del w:id="14464" w:author="Nokia" w:date="2025-09-01T12:07:00Z" w16du:dateUtc="2025-09-01T11:07:00Z">
                              <w:rPr>
                                <w:rFonts w:ascii="Cambria Math" w:eastAsia="SimSun" w:hAnsi="Cambria Math"/>
                                <w:noProof/>
                                <w:lang w:eastAsia="en-GB"/>
                              </w:rPr>
                              <m:t>e</m:t>
                            </w:del>
                          </m:r>
                        </m:sub>
                      </m:sSub>
                      <m:r>
                        <w:del w:id="14465" w:author="Nokia" w:date="2025-09-01T12:07:00Z" w16du:dateUtc="2025-09-01T11:07:00Z">
                          <m:rPr>
                            <m:sty m:val="p"/>
                          </m:rPr>
                          <w:rPr>
                            <w:rFonts w:ascii="Cambria Math" w:eastAsia="SimSun" w:hAnsi="Cambria Math"/>
                            <w:noProof/>
                            <w:lang w:val="fi-FI" w:eastAsia="en-GB"/>
                          </w:rPr>
                          <m:t>=1</m:t>
                        </w:del>
                      </m:r>
                    </m:sub>
                    <m:sup>
                      <m:sSub>
                        <m:sSubPr>
                          <m:ctrlPr>
                            <w:del w:id="14466" w:author="Nokia" w:date="2025-09-01T12:07:00Z" w16du:dateUtc="2025-09-01T11:07:00Z">
                              <w:rPr>
                                <w:rFonts w:ascii="Cambria Math" w:eastAsia="SimSun" w:hAnsi="Cambria Math"/>
                                <w:noProof/>
                                <w:lang w:eastAsia="en-GB"/>
                              </w:rPr>
                            </w:del>
                          </m:ctrlPr>
                        </m:sSubPr>
                        <m:e>
                          <m:r>
                            <w:del w:id="14467" w:author="Nokia" w:date="2025-09-01T12:07:00Z" w16du:dateUtc="2025-09-01T11:07:00Z">
                              <w:rPr>
                                <w:rFonts w:ascii="Cambria Math" w:eastAsia="SimSun" w:hAnsi="Cambria Math"/>
                                <w:noProof/>
                                <w:lang w:eastAsia="en-GB"/>
                              </w:rPr>
                              <m:t>M</m:t>
                            </w:del>
                          </m:r>
                        </m:e>
                        <m:sub>
                          <m:r>
                            <w:del w:id="14468" w:author="Nokia" w:date="2025-09-01T12:07:00Z" w16du:dateUtc="2025-09-01T11:07:00Z">
                              <w:rPr>
                                <w:rFonts w:ascii="Cambria Math" w:eastAsia="SimSun" w:hAnsi="Cambria Math"/>
                                <w:noProof/>
                                <w:lang w:eastAsia="en-GB"/>
                              </w:rPr>
                              <m:t>e</m:t>
                            </w:del>
                          </m:r>
                        </m:sub>
                      </m:sSub>
                    </m:sup>
                    <m:e>
                      <m:sSup>
                        <m:sSupPr>
                          <m:ctrlPr>
                            <w:del w:id="14469" w:author="Nokia" w:date="2025-09-01T12:07:00Z" w16du:dateUtc="2025-09-01T11:07:00Z">
                              <w:rPr>
                                <w:rFonts w:ascii="Cambria Math" w:eastAsia="SimSun" w:hAnsi="Cambria Math"/>
                                <w:noProof/>
                                <w:lang w:eastAsia="en-GB"/>
                              </w:rPr>
                            </w:del>
                          </m:ctrlPr>
                        </m:sSupPr>
                        <m:e>
                          <m:d>
                            <m:dPr>
                              <m:begChr m:val="["/>
                              <m:endChr m:val="]"/>
                              <m:ctrlPr>
                                <w:del w:id="14470" w:author="Nokia" w:date="2025-09-01T12:07:00Z" w16du:dateUtc="2025-09-01T11:07:00Z">
                                  <w:rPr>
                                    <w:rFonts w:ascii="Cambria Math" w:eastAsia="SimSun" w:hAnsi="Cambria Math"/>
                                    <w:noProof/>
                                    <w:lang w:eastAsia="en-GB"/>
                                  </w:rPr>
                                </w:del>
                              </m:ctrlPr>
                            </m:dPr>
                            <m:e>
                              <m:m>
                                <m:mPr>
                                  <m:mcs>
                                    <m:mc>
                                      <m:mcPr>
                                        <m:count m:val="1"/>
                                        <m:mcJc m:val="center"/>
                                      </m:mcPr>
                                    </m:mc>
                                  </m:mcs>
                                  <m:ctrlPr>
                                    <w:del w:id="14471" w:author="Nokia" w:date="2025-09-01T12:07:00Z" w16du:dateUtc="2025-09-01T11:07:00Z">
                                      <w:rPr>
                                        <w:rFonts w:ascii="Cambria Math" w:eastAsia="SimSun" w:hAnsi="Cambria Math"/>
                                        <w:noProof/>
                                        <w:lang w:eastAsia="en-GB"/>
                                      </w:rPr>
                                    </w:del>
                                  </m:ctrlPr>
                                </m:mPr>
                                <m:mr>
                                  <m:e>
                                    <m:sSub>
                                      <m:sSubPr>
                                        <m:ctrlPr>
                                          <w:del w:id="14472" w:author="Nokia" w:date="2025-09-01T12:07:00Z" w16du:dateUtc="2025-09-01T11:07:00Z">
                                            <w:rPr>
                                              <w:rFonts w:ascii="Cambria Math" w:eastAsia="SimSun" w:hAnsi="Cambria Math"/>
                                              <w:noProof/>
                                              <w:lang w:eastAsia="en-GB"/>
                                            </w:rPr>
                                          </w:del>
                                        </m:ctrlPr>
                                      </m:sSubPr>
                                      <m:e>
                                        <m:r>
                                          <w:del w:id="14473" w:author="Nokia" w:date="2025-09-01T12:07:00Z" w16du:dateUtc="2025-09-01T11:07:00Z">
                                            <w:rPr>
                                              <w:rFonts w:ascii="Cambria Math" w:eastAsia="SimSun" w:hAnsi="Cambria Math"/>
                                              <w:noProof/>
                                              <w:lang w:eastAsia="en-GB"/>
                                            </w:rPr>
                                            <m:t>F</m:t>
                                          </w:del>
                                        </m:r>
                                      </m:e>
                                      <m:sub>
                                        <m:r>
                                          <w:del w:id="14474" w:author="Nokia" w:date="2025-09-01T12:07:00Z" w16du:dateUtc="2025-09-01T11:07:00Z">
                                            <w:rPr>
                                              <w:rFonts w:ascii="Cambria Math" w:eastAsia="SimSun" w:hAnsi="Cambria Math"/>
                                              <w:noProof/>
                                              <w:lang w:eastAsia="en-GB"/>
                                            </w:rPr>
                                            <m:t>rx</m:t>
                                          </w:del>
                                        </m:r>
                                        <m:r>
                                          <w:del w:id="14475" w:author="Nokia" w:date="2025-09-01T12:07:00Z" w16du:dateUtc="2025-09-01T11:07:00Z">
                                            <m:rPr>
                                              <m:sty m:val="p"/>
                                            </m:rPr>
                                            <w:rPr>
                                              <w:rFonts w:ascii="Cambria Math" w:eastAsia="SimSun" w:hAnsi="Cambria Math"/>
                                              <w:noProof/>
                                              <w:lang w:val="fi-FI" w:eastAsia="en-GB"/>
                                            </w:rPr>
                                            <m:t>,</m:t>
                                          </w:del>
                                        </m:r>
                                        <m:r>
                                          <w:del w:id="14476" w:author="Nokia" w:date="2025-09-01T12:07:00Z" w16du:dateUtc="2025-09-01T11:07:00Z">
                                            <w:rPr>
                                              <w:rFonts w:ascii="Cambria Math" w:eastAsia="SimSun" w:hAnsi="Cambria Math"/>
                                              <w:noProof/>
                                              <w:lang w:eastAsia="en-GB"/>
                                            </w:rPr>
                                            <m:t>u</m:t>
                                          </w:del>
                                        </m:r>
                                        <m:r>
                                          <w:del w:id="14477" w:author="Nokia" w:date="2025-09-01T12:07:00Z" w16du:dateUtc="2025-09-01T11:07:00Z">
                                            <m:rPr>
                                              <m:sty m:val="p"/>
                                            </m:rPr>
                                            <w:rPr>
                                              <w:rFonts w:ascii="Cambria Math" w:eastAsia="SimSun" w:hAnsi="Cambria Math"/>
                                              <w:noProof/>
                                              <w:lang w:val="fi-FI" w:eastAsia="en-GB"/>
                                            </w:rPr>
                                            <m:t>,</m:t>
                                          </w:del>
                                        </m:r>
                                        <m:r>
                                          <w:del w:id="14478" w:author="Nokia" w:date="2025-09-01T12:07:00Z" w16du:dateUtc="2025-09-01T11:07:00Z">
                                            <w:rPr>
                                              <w:rFonts w:ascii="Cambria Math" w:eastAsia="SimSun" w:hAnsi="Cambria Math"/>
                                              <w:noProof/>
                                              <w:lang w:eastAsia="en-GB"/>
                                            </w:rPr>
                                            <m:t>θ</m:t>
                                          </w:del>
                                        </m:r>
                                      </m:sub>
                                    </m:sSub>
                                    <m:d>
                                      <m:dPr>
                                        <m:ctrlPr>
                                          <w:del w:id="14479" w:author="Nokia" w:date="2025-09-01T12:07:00Z" w16du:dateUtc="2025-09-01T11:07:00Z">
                                            <w:rPr>
                                              <w:rFonts w:ascii="Cambria Math" w:eastAsia="SimSun" w:hAnsi="Cambria Math"/>
                                              <w:noProof/>
                                              <w:lang w:eastAsia="en-GB"/>
                                            </w:rPr>
                                          </w:del>
                                        </m:ctrlPr>
                                      </m:dPr>
                                      <m:e>
                                        <m:sSub>
                                          <m:sSubPr>
                                            <m:ctrlPr>
                                              <w:del w:id="14480" w:author="Nokia" w:date="2025-09-01T12:07:00Z" w16du:dateUtc="2025-09-01T11:07:00Z">
                                                <w:rPr>
                                                  <w:rFonts w:ascii="Cambria Math" w:eastAsia="SimSun" w:hAnsi="Cambria Math"/>
                                                  <w:noProof/>
                                                  <w:lang w:eastAsia="en-GB"/>
                                                </w:rPr>
                                              </w:del>
                                            </m:ctrlPr>
                                          </m:sSubPr>
                                          <m:e>
                                            <m:r>
                                              <w:del w:id="14481" w:author="Nokia" w:date="2025-09-01T12:07:00Z" w16du:dateUtc="2025-09-01T11:07:00Z">
                                                <w:rPr>
                                                  <w:rFonts w:ascii="Cambria Math" w:eastAsia="SimSun" w:hAnsi="Cambria Math"/>
                                                  <w:noProof/>
                                                  <w:lang w:eastAsia="en-GB"/>
                                                </w:rPr>
                                                <m:t>θ</m:t>
                                              </w:del>
                                            </m:r>
                                          </m:e>
                                          <m:sub>
                                            <m:r>
                                              <w:del w:id="14482" w:author="Nokia" w:date="2025-09-01T12:07:00Z" w16du:dateUtc="2025-09-01T11:07:00Z">
                                                <w:rPr>
                                                  <w:rFonts w:ascii="Cambria Math" w:eastAsia="SimSun" w:hAnsi="Cambria Math"/>
                                                  <w:noProof/>
                                                  <w:lang w:eastAsia="en-GB"/>
                                                </w:rPr>
                                                <m:t>n</m:t>
                                              </w:del>
                                            </m:r>
                                            <m:r>
                                              <w:del w:id="14483" w:author="Nokia" w:date="2025-09-01T12:07:00Z" w16du:dateUtc="2025-09-01T11:07:00Z">
                                                <m:rPr>
                                                  <m:sty m:val="p"/>
                                                </m:rPr>
                                                <w:rPr>
                                                  <w:rFonts w:ascii="Cambria Math" w:eastAsia="SimSun" w:hAnsi="Cambria Math"/>
                                                  <w:noProof/>
                                                  <w:lang w:val="fi-FI" w:eastAsia="en-GB"/>
                                                </w:rPr>
                                                <m:t>,</m:t>
                                              </w:del>
                                            </m:r>
                                            <m:r>
                                              <w:del w:id="14484" w:author="Nokia" w:date="2025-09-01T12:07:00Z" w16du:dateUtc="2025-09-01T11:07:00Z">
                                                <w:rPr>
                                                  <w:rFonts w:ascii="Cambria Math" w:eastAsia="SimSun" w:hAnsi="Cambria Math"/>
                                                  <w:noProof/>
                                                  <w:lang w:eastAsia="en-GB"/>
                                                </w:rPr>
                                                <m:t>m</m:t>
                                              </w:del>
                                            </m:r>
                                            <m:r>
                                              <w:del w:id="14485" w:author="Nokia" w:date="2025-09-01T12:07:00Z" w16du:dateUtc="2025-09-01T11:07:00Z">
                                                <m:rPr>
                                                  <m:sty m:val="p"/>
                                                </m:rPr>
                                                <w:rPr>
                                                  <w:rFonts w:ascii="Cambria Math" w:eastAsia="SimSun" w:hAnsi="Cambria Math"/>
                                                  <w:noProof/>
                                                  <w:lang w:val="fi-FI" w:eastAsia="en-GB"/>
                                                </w:rPr>
                                                <m:t>,</m:t>
                                              </w:del>
                                            </m:r>
                                            <m:r>
                                              <w:del w:id="14486" w:author="Nokia" w:date="2025-09-01T12:07:00Z" w16du:dateUtc="2025-09-01T11:07:00Z">
                                                <w:rPr>
                                                  <w:rFonts w:ascii="Cambria Math" w:eastAsia="SimSun" w:hAnsi="Cambria Math"/>
                                                  <w:noProof/>
                                                  <w:lang w:eastAsia="en-GB"/>
                                                </w:rPr>
                                                <m:t>ZOA</m:t>
                                              </w:del>
                                            </m:r>
                                          </m:sub>
                                        </m:sSub>
                                        <m:r>
                                          <w:del w:id="14487" w:author="Nokia" w:date="2025-09-01T12:07:00Z" w16du:dateUtc="2025-09-01T11:07:00Z">
                                            <m:rPr>
                                              <m:sty m:val="p"/>
                                            </m:rPr>
                                            <w:rPr>
                                              <w:rFonts w:ascii="Cambria Math" w:eastAsia="SimSun" w:hAnsi="Cambria Math"/>
                                              <w:noProof/>
                                              <w:lang w:val="fi-FI" w:eastAsia="en-GB"/>
                                            </w:rPr>
                                            <m:t>,</m:t>
                                          </w:del>
                                        </m:r>
                                        <m:sSub>
                                          <m:sSubPr>
                                            <m:ctrlPr>
                                              <w:del w:id="14488" w:author="Nokia" w:date="2025-09-01T12:07:00Z" w16du:dateUtc="2025-09-01T11:07:00Z">
                                                <w:rPr>
                                                  <w:rFonts w:ascii="Cambria Math" w:eastAsia="SimSun" w:hAnsi="Cambria Math"/>
                                                  <w:noProof/>
                                                  <w:lang w:eastAsia="en-GB"/>
                                                </w:rPr>
                                              </w:del>
                                            </m:ctrlPr>
                                          </m:sSubPr>
                                          <m:e>
                                            <m:r>
                                              <w:del w:id="14489" w:author="Nokia" w:date="2025-09-01T12:07:00Z" w16du:dateUtc="2025-09-01T11:07:00Z">
                                                <w:rPr>
                                                  <w:rFonts w:ascii="Cambria Math" w:eastAsia="SimSun" w:hAnsi="Cambria Math"/>
                                                  <w:noProof/>
                                                  <w:lang w:eastAsia="en-GB"/>
                                                </w:rPr>
                                                <m:t>φ</m:t>
                                              </w:del>
                                            </m:r>
                                          </m:e>
                                          <m:sub>
                                            <m:r>
                                              <w:del w:id="14490" w:author="Nokia" w:date="2025-09-01T12:07:00Z" w16du:dateUtc="2025-09-01T11:07:00Z">
                                                <w:rPr>
                                                  <w:rFonts w:ascii="Cambria Math" w:eastAsia="SimSun" w:hAnsi="Cambria Math"/>
                                                  <w:noProof/>
                                                  <w:lang w:eastAsia="en-GB"/>
                                                </w:rPr>
                                                <m:t>n</m:t>
                                              </w:del>
                                            </m:r>
                                            <m:r>
                                              <w:del w:id="14491" w:author="Nokia" w:date="2025-09-01T12:07:00Z" w16du:dateUtc="2025-09-01T11:07:00Z">
                                                <m:rPr>
                                                  <m:sty m:val="p"/>
                                                </m:rPr>
                                                <w:rPr>
                                                  <w:rFonts w:ascii="Cambria Math" w:eastAsia="SimSun" w:hAnsi="Cambria Math"/>
                                                  <w:noProof/>
                                                  <w:lang w:val="fi-FI" w:eastAsia="en-GB"/>
                                                </w:rPr>
                                                <m:t>,</m:t>
                                              </w:del>
                                            </m:r>
                                            <m:r>
                                              <w:del w:id="14492" w:author="Nokia" w:date="2025-09-01T12:07:00Z" w16du:dateUtc="2025-09-01T11:07:00Z">
                                                <w:rPr>
                                                  <w:rFonts w:ascii="Cambria Math" w:eastAsia="SimSun" w:hAnsi="Cambria Math"/>
                                                  <w:noProof/>
                                                  <w:lang w:eastAsia="en-GB"/>
                                                </w:rPr>
                                                <m:t>m</m:t>
                                              </w:del>
                                            </m:r>
                                            <m:r>
                                              <w:del w:id="14493" w:author="Nokia" w:date="2025-09-01T12:07:00Z" w16du:dateUtc="2025-09-01T11:07:00Z">
                                                <m:rPr>
                                                  <m:sty m:val="p"/>
                                                </m:rPr>
                                                <w:rPr>
                                                  <w:rFonts w:ascii="Cambria Math" w:eastAsia="SimSun" w:hAnsi="Cambria Math"/>
                                                  <w:noProof/>
                                                  <w:lang w:val="fi-FI" w:eastAsia="en-GB"/>
                                                </w:rPr>
                                                <m:t>,</m:t>
                                              </w:del>
                                            </m:r>
                                            <m:r>
                                              <w:del w:id="14494" w:author="Nokia" w:date="2025-09-01T12:07:00Z" w16du:dateUtc="2025-09-01T11:07:00Z">
                                                <w:rPr>
                                                  <w:rFonts w:ascii="Cambria Math" w:eastAsia="SimSun" w:hAnsi="Cambria Math"/>
                                                  <w:noProof/>
                                                  <w:lang w:eastAsia="en-GB"/>
                                                </w:rPr>
                                                <m:t>AOA</m:t>
                                              </w:del>
                                            </m:r>
                                          </m:sub>
                                        </m:sSub>
                                      </m:e>
                                    </m:d>
                                  </m:e>
                                </m:mr>
                                <m:mr>
                                  <m:e>
                                    <m:sSub>
                                      <m:sSubPr>
                                        <m:ctrlPr>
                                          <w:del w:id="14495" w:author="Nokia" w:date="2025-09-01T12:07:00Z" w16du:dateUtc="2025-09-01T11:07:00Z">
                                            <w:rPr>
                                              <w:rFonts w:ascii="Cambria Math" w:eastAsia="SimSun" w:hAnsi="Cambria Math"/>
                                              <w:noProof/>
                                              <w:lang w:eastAsia="en-GB"/>
                                            </w:rPr>
                                          </w:del>
                                        </m:ctrlPr>
                                      </m:sSubPr>
                                      <m:e>
                                        <m:r>
                                          <w:del w:id="14496" w:author="Nokia" w:date="2025-09-01T12:07:00Z" w16du:dateUtc="2025-09-01T11:07:00Z">
                                            <w:rPr>
                                              <w:rFonts w:ascii="Cambria Math" w:eastAsia="SimSun" w:hAnsi="Cambria Math"/>
                                              <w:noProof/>
                                              <w:lang w:eastAsia="en-GB"/>
                                            </w:rPr>
                                            <m:t>F</m:t>
                                          </w:del>
                                        </m:r>
                                      </m:e>
                                      <m:sub>
                                        <m:r>
                                          <w:del w:id="14497" w:author="Nokia" w:date="2025-09-01T12:07:00Z" w16du:dateUtc="2025-09-01T11:07:00Z">
                                            <w:rPr>
                                              <w:rFonts w:ascii="Cambria Math" w:eastAsia="SimSun" w:hAnsi="Cambria Math"/>
                                              <w:noProof/>
                                              <w:lang w:eastAsia="en-GB"/>
                                            </w:rPr>
                                            <m:t>rx</m:t>
                                          </w:del>
                                        </m:r>
                                        <m:r>
                                          <w:del w:id="14498" w:author="Nokia" w:date="2025-09-01T12:07:00Z" w16du:dateUtc="2025-09-01T11:07:00Z">
                                            <m:rPr>
                                              <m:sty m:val="p"/>
                                            </m:rPr>
                                            <w:rPr>
                                              <w:rFonts w:ascii="Cambria Math" w:eastAsia="SimSun" w:hAnsi="Cambria Math"/>
                                              <w:noProof/>
                                              <w:lang w:val="fi-FI" w:eastAsia="en-GB"/>
                                            </w:rPr>
                                            <m:t>,</m:t>
                                          </w:del>
                                        </m:r>
                                        <m:r>
                                          <w:del w:id="14499" w:author="Nokia" w:date="2025-09-01T12:07:00Z" w16du:dateUtc="2025-09-01T11:07:00Z">
                                            <w:rPr>
                                              <w:rFonts w:ascii="Cambria Math" w:eastAsia="SimSun" w:hAnsi="Cambria Math"/>
                                              <w:noProof/>
                                              <w:lang w:eastAsia="en-GB"/>
                                            </w:rPr>
                                            <m:t>u</m:t>
                                          </w:del>
                                        </m:r>
                                        <m:r>
                                          <w:del w:id="14500" w:author="Nokia" w:date="2025-09-01T12:07:00Z" w16du:dateUtc="2025-09-01T11:07:00Z">
                                            <m:rPr>
                                              <m:sty m:val="p"/>
                                            </m:rPr>
                                            <w:rPr>
                                              <w:rFonts w:ascii="Cambria Math" w:eastAsia="SimSun" w:hAnsi="Cambria Math"/>
                                              <w:noProof/>
                                              <w:lang w:val="fi-FI" w:eastAsia="en-GB"/>
                                            </w:rPr>
                                            <m:t>,</m:t>
                                          </w:del>
                                        </m:r>
                                        <m:r>
                                          <w:del w:id="14501" w:author="Nokia" w:date="2025-09-01T12:07:00Z" w16du:dateUtc="2025-09-01T11:07:00Z">
                                            <w:rPr>
                                              <w:rFonts w:ascii="Cambria Math" w:eastAsia="SimSun" w:hAnsi="Cambria Math"/>
                                              <w:noProof/>
                                              <w:lang w:eastAsia="en-GB"/>
                                            </w:rPr>
                                            <m:t>φ</m:t>
                                          </w:del>
                                        </m:r>
                                      </m:sub>
                                    </m:sSub>
                                    <m:d>
                                      <m:dPr>
                                        <m:ctrlPr>
                                          <w:del w:id="14502" w:author="Nokia" w:date="2025-09-01T12:07:00Z" w16du:dateUtc="2025-09-01T11:07:00Z">
                                            <w:rPr>
                                              <w:rFonts w:ascii="Cambria Math" w:eastAsia="SimSun" w:hAnsi="Cambria Math"/>
                                              <w:noProof/>
                                              <w:lang w:eastAsia="en-GB"/>
                                            </w:rPr>
                                          </w:del>
                                        </m:ctrlPr>
                                      </m:dPr>
                                      <m:e>
                                        <m:sSub>
                                          <m:sSubPr>
                                            <m:ctrlPr>
                                              <w:del w:id="14503" w:author="Nokia" w:date="2025-09-01T12:07:00Z" w16du:dateUtc="2025-09-01T11:07:00Z">
                                                <w:rPr>
                                                  <w:rFonts w:ascii="Cambria Math" w:eastAsia="SimSun" w:hAnsi="Cambria Math"/>
                                                  <w:noProof/>
                                                  <w:lang w:eastAsia="en-GB"/>
                                                </w:rPr>
                                              </w:del>
                                            </m:ctrlPr>
                                          </m:sSubPr>
                                          <m:e>
                                            <m:r>
                                              <w:del w:id="14504" w:author="Nokia" w:date="2025-09-01T12:07:00Z" w16du:dateUtc="2025-09-01T11:07:00Z">
                                                <w:rPr>
                                                  <w:rFonts w:ascii="Cambria Math" w:eastAsia="SimSun" w:hAnsi="Cambria Math"/>
                                                  <w:noProof/>
                                                  <w:lang w:eastAsia="en-GB"/>
                                                </w:rPr>
                                                <m:t>θ</m:t>
                                              </w:del>
                                            </m:r>
                                          </m:e>
                                          <m:sub>
                                            <m:r>
                                              <w:del w:id="14505" w:author="Nokia" w:date="2025-09-01T12:07:00Z" w16du:dateUtc="2025-09-01T11:07:00Z">
                                                <w:rPr>
                                                  <w:rFonts w:ascii="Cambria Math" w:eastAsia="SimSun" w:hAnsi="Cambria Math"/>
                                                  <w:noProof/>
                                                  <w:lang w:eastAsia="en-GB"/>
                                                </w:rPr>
                                                <m:t>n</m:t>
                                              </w:del>
                                            </m:r>
                                            <m:r>
                                              <w:del w:id="14506" w:author="Nokia" w:date="2025-09-01T12:07:00Z" w16du:dateUtc="2025-09-01T11:07:00Z">
                                                <m:rPr>
                                                  <m:sty m:val="p"/>
                                                </m:rPr>
                                                <w:rPr>
                                                  <w:rFonts w:ascii="Cambria Math" w:eastAsia="SimSun" w:hAnsi="Cambria Math"/>
                                                  <w:noProof/>
                                                  <w:lang w:val="fi-FI" w:eastAsia="en-GB"/>
                                                </w:rPr>
                                                <m:t>,</m:t>
                                              </w:del>
                                            </m:r>
                                            <m:r>
                                              <w:del w:id="14507" w:author="Nokia" w:date="2025-09-01T12:07:00Z" w16du:dateUtc="2025-09-01T11:07:00Z">
                                                <w:rPr>
                                                  <w:rFonts w:ascii="Cambria Math" w:eastAsia="SimSun" w:hAnsi="Cambria Math"/>
                                                  <w:noProof/>
                                                  <w:lang w:eastAsia="en-GB"/>
                                                </w:rPr>
                                                <m:t>m</m:t>
                                              </w:del>
                                            </m:r>
                                            <m:r>
                                              <w:del w:id="14508" w:author="Nokia" w:date="2025-09-01T12:07:00Z" w16du:dateUtc="2025-09-01T11:07:00Z">
                                                <m:rPr>
                                                  <m:sty m:val="p"/>
                                                </m:rPr>
                                                <w:rPr>
                                                  <w:rFonts w:ascii="Cambria Math" w:eastAsia="SimSun" w:hAnsi="Cambria Math"/>
                                                  <w:noProof/>
                                                  <w:lang w:val="fi-FI" w:eastAsia="en-GB"/>
                                                </w:rPr>
                                                <m:t>,</m:t>
                                              </w:del>
                                            </m:r>
                                            <m:r>
                                              <w:del w:id="14509" w:author="Nokia" w:date="2025-09-01T12:07:00Z" w16du:dateUtc="2025-09-01T11:07:00Z">
                                                <w:rPr>
                                                  <w:rFonts w:ascii="Cambria Math" w:eastAsia="SimSun" w:hAnsi="Cambria Math"/>
                                                  <w:noProof/>
                                                  <w:lang w:eastAsia="en-GB"/>
                                                </w:rPr>
                                                <m:t>ZOA</m:t>
                                              </w:del>
                                            </m:r>
                                          </m:sub>
                                        </m:sSub>
                                        <m:r>
                                          <w:del w:id="14510" w:author="Nokia" w:date="2025-09-01T12:07:00Z" w16du:dateUtc="2025-09-01T11:07:00Z">
                                            <m:rPr>
                                              <m:sty m:val="p"/>
                                            </m:rPr>
                                            <w:rPr>
                                              <w:rFonts w:ascii="Cambria Math" w:eastAsia="SimSun" w:hAnsi="Cambria Math"/>
                                              <w:noProof/>
                                              <w:lang w:val="fi-FI" w:eastAsia="en-GB"/>
                                            </w:rPr>
                                            <m:t>,</m:t>
                                          </w:del>
                                        </m:r>
                                        <m:sSub>
                                          <m:sSubPr>
                                            <m:ctrlPr>
                                              <w:del w:id="14511" w:author="Nokia" w:date="2025-09-01T12:07:00Z" w16du:dateUtc="2025-09-01T11:07:00Z">
                                                <w:rPr>
                                                  <w:rFonts w:ascii="Cambria Math" w:eastAsia="SimSun" w:hAnsi="Cambria Math"/>
                                                  <w:noProof/>
                                                  <w:lang w:eastAsia="en-GB"/>
                                                </w:rPr>
                                              </w:del>
                                            </m:ctrlPr>
                                          </m:sSubPr>
                                          <m:e>
                                            <m:r>
                                              <w:del w:id="14512" w:author="Nokia" w:date="2025-09-01T12:07:00Z" w16du:dateUtc="2025-09-01T11:07:00Z">
                                                <w:rPr>
                                                  <w:rFonts w:ascii="Cambria Math" w:eastAsia="SimSun" w:hAnsi="Cambria Math"/>
                                                  <w:noProof/>
                                                  <w:lang w:eastAsia="en-GB"/>
                                                </w:rPr>
                                                <m:t>φ</m:t>
                                              </w:del>
                                            </m:r>
                                          </m:e>
                                          <m:sub>
                                            <m:r>
                                              <w:del w:id="14513" w:author="Nokia" w:date="2025-09-01T12:07:00Z" w16du:dateUtc="2025-09-01T11:07:00Z">
                                                <w:rPr>
                                                  <w:rFonts w:ascii="Cambria Math" w:eastAsia="SimSun" w:hAnsi="Cambria Math"/>
                                                  <w:noProof/>
                                                  <w:lang w:eastAsia="en-GB"/>
                                                </w:rPr>
                                                <m:t>n</m:t>
                                              </w:del>
                                            </m:r>
                                            <m:r>
                                              <w:del w:id="14514" w:author="Nokia" w:date="2025-09-01T12:07:00Z" w16du:dateUtc="2025-09-01T11:07:00Z">
                                                <m:rPr>
                                                  <m:sty m:val="p"/>
                                                </m:rPr>
                                                <w:rPr>
                                                  <w:rFonts w:ascii="Cambria Math" w:eastAsia="SimSun" w:hAnsi="Cambria Math"/>
                                                  <w:noProof/>
                                                  <w:lang w:val="fi-FI" w:eastAsia="en-GB"/>
                                                </w:rPr>
                                                <m:t>,</m:t>
                                              </w:del>
                                            </m:r>
                                            <m:r>
                                              <w:del w:id="14515" w:author="Nokia" w:date="2025-09-01T12:07:00Z" w16du:dateUtc="2025-09-01T11:07:00Z">
                                                <w:rPr>
                                                  <w:rFonts w:ascii="Cambria Math" w:eastAsia="SimSun" w:hAnsi="Cambria Math"/>
                                                  <w:noProof/>
                                                  <w:lang w:eastAsia="en-GB"/>
                                                </w:rPr>
                                                <m:t>m</m:t>
                                              </w:del>
                                            </m:r>
                                            <m:r>
                                              <w:del w:id="14516" w:author="Nokia" w:date="2025-09-01T12:07:00Z" w16du:dateUtc="2025-09-01T11:07:00Z">
                                                <m:rPr>
                                                  <m:sty m:val="p"/>
                                                </m:rPr>
                                                <w:rPr>
                                                  <w:rFonts w:ascii="Cambria Math" w:eastAsia="SimSun" w:hAnsi="Cambria Math"/>
                                                  <w:noProof/>
                                                  <w:lang w:val="fi-FI" w:eastAsia="en-GB"/>
                                                </w:rPr>
                                                <m:t>,</m:t>
                                              </w:del>
                                            </m:r>
                                            <m:r>
                                              <w:del w:id="14517" w:author="Nokia" w:date="2025-09-01T12:07:00Z" w16du:dateUtc="2025-09-01T11:07:00Z">
                                                <w:rPr>
                                                  <w:rFonts w:ascii="Cambria Math" w:eastAsia="SimSun" w:hAnsi="Cambria Math"/>
                                                  <w:noProof/>
                                                  <w:lang w:eastAsia="en-GB"/>
                                                </w:rPr>
                                                <m:t>AOA</m:t>
                                              </w:del>
                                            </m:r>
                                          </m:sub>
                                        </m:sSub>
                                      </m:e>
                                    </m:d>
                                  </m:e>
                                </m:mr>
                              </m:m>
                            </m:e>
                          </m:d>
                        </m:e>
                        <m:sup>
                          <m:r>
                            <w:del w:id="14518" w:author="Nokia" w:date="2025-09-01T12:07:00Z" w16du:dateUtc="2025-09-01T11:07:00Z">
                              <w:rPr>
                                <w:rFonts w:ascii="Cambria Math" w:eastAsia="SimSun" w:hAnsi="Cambria Math"/>
                                <w:noProof/>
                                <w:lang w:eastAsia="en-GB"/>
                              </w:rPr>
                              <m:t>T</m:t>
                            </w:del>
                          </m:r>
                        </m:sup>
                      </m:sSup>
                      <m:d>
                        <m:dPr>
                          <m:begChr m:val="["/>
                          <m:endChr m:val="]"/>
                          <m:ctrlPr>
                            <w:del w:id="14519" w:author="Nokia" w:date="2025-09-01T12:07:00Z" w16du:dateUtc="2025-09-01T11:07:00Z">
                              <w:rPr>
                                <w:rFonts w:ascii="Cambria Math" w:eastAsia="SimSun" w:hAnsi="Cambria Math"/>
                                <w:noProof/>
                                <w:lang w:eastAsia="en-GB"/>
                              </w:rPr>
                            </w:del>
                          </m:ctrlPr>
                        </m:dPr>
                        <m:e>
                          <m:m>
                            <m:mPr>
                              <m:mcs>
                                <m:mc>
                                  <m:mcPr>
                                    <m:count m:val="2"/>
                                    <m:mcJc m:val="center"/>
                                  </m:mcPr>
                                </m:mc>
                              </m:mcs>
                              <m:ctrlPr>
                                <w:del w:id="14520" w:author="Nokia" w:date="2025-09-01T12:07:00Z" w16du:dateUtc="2025-09-01T11:07:00Z">
                                  <w:rPr>
                                    <w:rFonts w:ascii="Cambria Math" w:eastAsia="SimSun" w:hAnsi="Cambria Math"/>
                                    <w:noProof/>
                                    <w:lang w:eastAsia="en-GB"/>
                                  </w:rPr>
                                </w:del>
                              </m:ctrlPr>
                            </m:mPr>
                            <m:mr>
                              <m:e>
                                <m:r>
                                  <w:del w:id="14521" w:author="Nokia" w:date="2025-09-01T12:07:00Z" w16du:dateUtc="2025-09-01T11:07:00Z">
                                    <m:rPr>
                                      <m:sty m:val="p"/>
                                    </m:rPr>
                                    <w:rPr>
                                      <w:rFonts w:ascii="Cambria Math" w:eastAsia="SimSun" w:hAnsi="Cambria Math"/>
                                      <w:noProof/>
                                      <w:lang w:val="fi-FI" w:eastAsia="en-GB"/>
                                    </w:rPr>
                                    <m:t>exp</m:t>
                                  </w:del>
                                </m:r>
                                <m:d>
                                  <m:dPr>
                                    <m:ctrlPr>
                                      <w:del w:id="14522" w:author="Nokia" w:date="2025-09-01T12:07:00Z" w16du:dateUtc="2025-09-01T11:07:00Z">
                                        <w:rPr>
                                          <w:rFonts w:ascii="Cambria Math" w:eastAsia="SimSun" w:hAnsi="Cambria Math"/>
                                          <w:noProof/>
                                          <w:lang w:val="fi-FI" w:eastAsia="en-GB"/>
                                        </w:rPr>
                                      </w:del>
                                    </m:ctrlPr>
                                  </m:dPr>
                                  <m:e>
                                    <m:sSubSup>
                                      <m:sSubSupPr>
                                        <m:ctrlPr>
                                          <w:del w:id="14523" w:author="Nokia" w:date="2025-09-01T12:07:00Z" w16du:dateUtc="2025-09-01T11:07:00Z">
                                            <w:rPr>
                                              <w:rFonts w:ascii="Cambria Math" w:eastAsia="SimSun" w:hAnsi="Cambria Math"/>
                                              <w:noProof/>
                                              <w:lang w:val="fi-FI" w:eastAsia="en-GB"/>
                                            </w:rPr>
                                          </w:del>
                                        </m:ctrlPr>
                                      </m:sSubSupPr>
                                      <m:e>
                                        <m:r>
                                          <w:del w:id="14524" w:author="Nokia" w:date="2025-09-01T12:07:00Z" w16du:dateUtc="2025-09-01T11:07:00Z">
                                            <w:rPr>
                                              <w:rFonts w:ascii="Cambria Math" w:eastAsia="SimSun" w:hAnsi="Cambria Math"/>
                                              <w:noProof/>
                                              <w:lang w:val="fi-FI" w:eastAsia="en-GB"/>
                                            </w:rPr>
                                            <m:t>j</m:t>
                                          </w:del>
                                        </m:r>
                                        <m:r>
                                          <w:del w:id="14525" w:author="Nokia" w:date="2025-09-01T12:07:00Z" w16du:dateUtc="2025-09-01T11:07:00Z">
                                            <m:rPr>
                                              <m:sty m:val="p"/>
                                            </m:rPr>
                                            <w:rPr>
                                              <w:rFonts w:ascii="Cambria Math" w:eastAsia="SimSun" w:hAnsi="Cambria Math"/>
                                              <w:noProof/>
                                              <w:lang w:val="fi-FI" w:eastAsia="en-GB"/>
                                            </w:rPr>
                                            <m:t>Φ</m:t>
                                          </w:del>
                                        </m:r>
                                      </m:e>
                                      <m:sub>
                                        <m:r>
                                          <w:del w:id="14526" w:author="Nokia" w:date="2025-09-01T12:07:00Z" w16du:dateUtc="2025-09-01T11:07:00Z">
                                            <w:rPr>
                                              <w:rFonts w:ascii="Cambria Math" w:eastAsia="SimSun" w:hAnsi="Cambria Math"/>
                                              <w:noProof/>
                                              <w:lang w:val="fi-FI" w:eastAsia="en-GB"/>
                                            </w:rPr>
                                            <m:t>m</m:t>
                                          </w:del>
                                        </m:r>
                                      </m:sub>
                                      <m:sup>
                                        <m:r>
                                          <w:del w:id="14527" w:author="Nokia" w:date="2025-09-01T12:07:00Z" w16du:dateUtc="2025-09-01T11:07:00Z">
                                            <w:rPr>
                                              <w:rFonts w:ascii="Cambria Math" w:eastAsia="SimSun" w:hAnsi="Cambria Math"/>
                                              <w:noProof/>
                                              <w:lang w:val="fi-FI" w:eastAsia="en-GB"/>
                                            </w:rPr>
                                            <m:t>θθ</m:t>
                                          </w:del>
                                        </m:r>
                                      </m:sup>
                                    </m:sSubSup>
                                  </m:e>
                                </m:d>
                              </m:e>
                              <m:e>
                                <m:rad>
                                  <m:radPr>
                                    <m:degHide m:val="1"/>
                                    <m:ctrlPr>
                                      <w:del w:id="14528" w:author="Nokia" w:date="2025-09-01T12:07:00Z" w16du:dateUtc="2025-09-01T11:07:00Z">
                                        <w:rPr>
                                          <w:rFonts w:ascii="Cambria Math" w:eastAsia="SimSun" w:hAnsi="Cambria Math"/>
                                          <w:noProof/>
                                          <w:lang w:eastAsia="en-GB"/>
                                        </w:rPr>
                                      </w:del>
                                    </m:ctrlPr>
                                  </m:radPr>
                                  <m:deg/>
                                  <m:e>
                                    <m:sSubSup>
                                      <m:sSubSupPr>
                                        <m:ctrlPr>
                                          <w:del w:id="14529" w:author="Nokia" w:date="2025-09-01T12:07:00Z" w16du:dateUtc="2025-09-01T11:07:00Z">
                                            <w:rPr>
                                              <w:rFonts w:ascii="Cambria Math" w:eastAsia="SimSun" w:hAnsi="Cambria Math"/>
                                              <w:noProof/>
                                              <w:lang w:eastAsia="en-GB"/>
                                            </w:rPr>
                                          </w:del>
                                        </m:ctrlPr>
                                      </m:sSubSupPr>
                                      <m:e>
                                        <m:r>
                                          <w:del w:id="14530" w:author="Nokia" w:date="2025-09-01T12:07:00Z" w16du:dateUtc="2025-09-01T11:07:00Z">
                                            <w:rPr>
                                              <w:rFonts w:ascii="Cambria Math" w:eastAsia="SimSun" w:hAnsi="Cambria Math"/>
                                              <w:noProof/>
                                              <w:lang w:eastAsia="en-GB"/>
                                            </w:rPr>
                                            <m:t>κ</m:t>
                                          </w:del>
                                        </m:r>
                                      </m:e>
                                      <m:sub>
                                        <m:r>
                                          <w:del w:id="14531" w:author="Nokia" w:date="2025-09-01T12:07:00Z" w16du:dateUtc="2025-09-01T11:07:00Z">
                                            <w:rPr>
                                              <w:rFonts w:ascii="Cambria Math" w:eastAsia="SimSun" w:hAnsi="Cambria Math"/>
                                              <w:noProof/>
                                              <w:lang w:eastAsia="en-GB"/>
                                            </w:rPr>
                                            <m:t>n</m:t>
                                          </w:del>
                                        </m:r>
                                        <m:r>
                                          <w:del w:id="14532" w:author="Nokia" w:date="2025-09-01T12:07:00Z" w16du:dateUtc="2025-09-01T11:07:00Z">
                                            <m:rPr>
                                              <m:sty m:val="p"/>
                                            </m:rPr>
                                            <w:rPr>
                                              <w:rFonts w:ascii="Cambria Math" w:eastAsia="SimSun" w:hAnsi="Cambria Math"/>
                                              <w:noProof/>
                                              <w:lang w:val="fi-FI" w:eastAsia="en-GB"/>
                                            </w:rPr>
                                            <m:t>,</m:t>
                                          </w:del>
                                        </m:r>
                                        <m:r>
                                          <w:del w:id="14533" w:author="Nokia" w:date="2025-09-01T12:07:00Z" w16du:dateUtc="2025-09-01T11:07:00Z">
                                            <w:rPr>
                                              <w:rFonts w:ascii="Cambria Math" w:eastAsia="SimSun" w:hAnsi="Cambria Math"/>
                                              <w:noProof/>
                                              <w:lang w:eastAsia="en-GB"/>
                                            </w:rPr>
                                            <m:t>m</m:t>
                                          </w:del>
                                        </m:r>
                                      </m:sub>
                                      <m:sup>
                                        <m:r>
                                          <w:del w:id="14534" w:author="Nokia" w:date="2025-09-01T12:07:00Z" w16du:dateUtc="2025-09-01T11:07:00Z">
                                            <m:rPr>
                                              <m:sty m:val="p"/>
                                            </m:rPr>
                                            <w:rPr>
                                              <w:rFonts w:ascii="Cambria Math" w:eastAsia="SimSun" w:hAnsi="Cambria Math"/>
                                              <w:noProof/>
                                              <w:lang w:val="fi-FI" w:eastAsia="en-GB"/>
                                            </w:rPr>
                                            <m:t>-1</m:t>
                                          </w:del>
                                        </m:r>
                                      </m:sup>
                                    </m:sSubSup>
                                  </m:e>
                                </m:rad>
                                <m:r>
                                  <w:del w:id="14535" w:author="Nokia" w:date="2025-09-01T12:07:00Z" w16du:dateUtc="2025-09-01T11:07:00Z">
                                    <m:rPr>
                                      <m:sty m:val="p"/>
                                    </m:rPr>
                                    <w:rPr>
                                      <w:rFonts w:ascii="Cambria Math" w:eastAsia="SimSun" w:hAnsi="Cambria Math"/>
                                      <w:noProof/>
                                      <w:lang w:val="fi-FI" w:eastAsia="en-GB"/>
                                    </w:rPr>
                                    <m:t>exp</m:t>
                                  </w:del>
                                </m:r>
                                <m:d>
                                  <m:dPr>
                                    <m:ctrlPr>
                                      <w:del w:id="14536" w:author="Nokia" w:date="2025-09-01T12:07:00Z" w16du:dateUtc="2025-09-01T11:07:00Z">
                                        <w:rPr>
                                          <w:rFonts w:ascii="Cambria Math" w:eastAsia="SimSun" w:hAnsi="Cambria Math"/>
                                          <w:noProof/>
                                          <w:lang w:val="fi-FI" w:eastAsia="en-GB"/>
                                        </w:rPr>
                                      </w:del>
                                    </m:ctrlPr>
                                  </m:dPr>
                                  <m:e>
                                    <m:sSubSup>
                                      <m:sSubSupPr>
                                        <m:ctrlPr>
                                          <w:del w:id="14537" w:author="Nokia" w:date="2025-09-01T12:07:00Z" w16du:dateUtc="2025-09-01T11:07:00Z">
                                            <w:rPr>
                                              <w:rFonts w:ascii="Cambria Math" w:eastAsia="SimSun" w:hAnsi="Cambria Math"/>
                                              <w:noProof/>
                                              <w:lang w:val="fi-FI" w:eastAsia="en-GB"/>
                                            </w:rPr>
                                          </w:del>
                                        </m:ctrlPr>
                                      </m:sSubSupPr>
                                      <m:e>
                                        <m:r>
                                          <w:del w:id="14538" w:author="Nokia" w:date="2025-09-01T12:07:00Z" w16du:dateUtc="2025-09-01T11:07:00Z">
                                            <w:rPr>
                                              <w:rFonts w:ascii="Cambria Math" w:eastAsia="SimSun" w:hAnsi="Cambria Math"/>
                                              <w:noProof/>
                                              <w:lang w:val="fi-FI" w:eastAsia="en-GB"/>
                                            </w:rPr>
                                            <m:t>j</m:t>
                                          </w:del>
                                        </m:r>
                                        <m:r>
                                          <w:del w:id="14539" w:author="Nokia" w:date="2025-09-01T12:07:00Z" w16du:dateUtc="2025-09-01T11:07:00Z">
                                            <m:rPr>
                                              <m:sty m:val="p"/>
                                            </m:rPr>
                                            <w:rPr>
                                              <w:rFonts w:ascii="Cambria Math" w:eastAsia="SimSun" w:hAnsi="Cambria Math"/>
                                              <w:noProof/>
                                              <w:lang w:val="fi-FI" w:eastAsia="en-GB"/>
                                            </w:rPr>
                                            <m:t>Φ</m:t>
                                          </w:del>
                                        </m:r>
                                      </m:e>
                                      <m:sub>
                                        <m:r>
                                          <w:del w:id="14540" w:author="Nokia" w:date="2025-09-01T12:07:00Z" w16du:dateUtc="2025-09-01T11:07:00Z">
                                            <w:rPr>
                                              <w:rFonts w:ascii="Cambria Math" w:eastAsia="SimSun" w:hAnsi="Cambria Math"/>
                                              <w:noProof/>
                                              <w:lang w:val="fi-FI" w:eastAsia="en-GB"/>
                                            </w:rPr>
                                            <m:t>m</m:t>
                                          </w:del>
                                        </m:r>
                                      </m:sub>
                                      <m:sup>
                                        <m:r>
                                          <w:del w:id="14541" w:author="Nokia" w:date="2025-09-01T12:07:00Z" w16du:dateUtc="2025-09-01T11:07:00Z">
                                            <w:rPr>
                                              <w:rFonts w:ascii="Cambria Math" w:eastAsia="SimSun" w:hAnsi="Cambria Math"/>
                                              <w:noProof/>
                                              <w:lang w:val="fi-FI" w:eastAsia="en-GB"/>
                                            </w:rPr>
                                            <m:t>θϕ</m:t>
                                          </w:del>
                                        </m:r>
                                      </m:sup>
                                    </m:sSubSup>
                                  </m:e>
                                </m:d>
                              </m:e>
                            </m:mr>
                            <m:mr>
                              <m:e>
                                <m:rad>
                                  <m:radPr>
                                    <m:degHide m:val="1"/>
                                    <m:ctrlPr>
                                      <w:del w:id="14542" w:author="Nokia" w:date="2025-09-01T12:07:00Z" w16du:dateUtc="2025-09-01T11:07:00Z">
                                        <w:rPr>
                                          <w:rFonts w:ascii="Cambria Math" w:eastAsia="SimSun" w:hAnsi="Cambria Math"/>
                                          <w:noProof/>
                                          <w:lang w:eastAsia="en-GB"/>
                                        </w:rPr>
                                      </w:del>
                                    </m:ctrlPr>
                                  </m:radPr>
                                  <m:deg/>
                                  <m:e>
                                    <m:sSubSup>
                                      <m:sSubSupPr>
                                        <m:ctrlPr>
                                          <w:del w:id="14543" w:author="Nokia" w:date="2025-09-01T12:07:00Z" w16du:dateUtc="2025-09-01T11:07:00Z">
                                            <w:rPr>
                                              <w:rFonts w:ascii="Cambria Math" w:eastAsia="SimSun" w:hAnsi="Cambria Math"/>
                                              <w:noProof/>
                                              <w:lang w:eastAsia="en-GB"/>
                                            </w:rPr>
                                          </w:del>
                                        </m:ctrlPr>
                                      </m:sSubSupPr>
                                      <m:e>
                                        <m:r>
                                          <w:del w:id="14544" w:author="Nokia" w:date="2025-09-01T12:07:00Z" w16du:dateUtc="2025-09-01T11:07:00Z">
                                            <w:rPr>
                                              <w:rFonts w:ascii="Cambria Math" w:eastAsia="SimSun" w:hAnsi="Cambria Math"/>
                                              <w:noProof/>
                                              <w:lang w:eastAsia="en-GB"/>
                                            </w:rPr>
                                            <m:t>κ</m:t>
                                          </w:del>
                                        </m:r>
                                      </m:e>
                                      <m:sub>
                                        <m:r>
                                          <w:del w:id="14545" w:author="Nokia" w:date="2025-09-01T12:07:00Z" w16du:dateUtc="2025-09-01T11:07:00Z">
                                            <w:rPr>
                                              <w:rFonts w:ascii="Cambria Math" w:eastAsia="SimSun" w:hAnsi="Cambria Math"/>
                                              <w:noProof/>
                                              <w:lang w:eastAsia="en-GB"/>
                                            </w:rPr>
                                            <m:t>n</m:t>
                                          </w:del>
                                        </m:r>
                                        <m:r>
                                          <w:del w:id="14546" w:author="Nokia" w:date="2025-09-01T12:07:00Z" w16du:dateUtc="2025-09-01T11:07:00Z">
                                            <m:rPr>
                                              <m:sty m:val="p"/>
                                            </m:rPr>
                                            <w:rPr>
                                              <w:rFonts w:ascii="Cambria Math" w:eastAsia="SimSun" w:hAnsi="Cambria Math"/>
                                              <w:noProof/>
                                              <w:lang w:val="fi-FI" w:eastAsia="en-GB"/>
                                            </w:rPr>
                                            <m:t>,</m:t>
                                          </w:del>
                                        </m:r>
                                        <m:r>
                                          <w:del w:id="14547" w:author="Nokia" w:date="2025-09-01T12:07:00Z" w16du:dateUtc="2025-09-01T11:07:00Z">
                                            <w:rPr>
                                              <w:rFonts w:ascii="Cambria Math" w:eastAsia="SimSun" w:hAnsi="Cambria Math"/>
                                              <w:noProof/>
                                              <w:lang w:eastAsia="en-GB"/>
                                            </w:rPr>
                                            <m:t>m</m:t>
                                          </w:del>
                                        </m:r>
                                      </m:sub>
                                      <m:sup>
                                        <m:r>
                                          <w:del w:id="14548" w:author="Nokia" w:date="2025-09-01T12:07:00Z" w16du:dateUtc="2025-09-01T11:07:00Z">
                                            <m:rPr>
                                              <m:sty m:val="p"/>
                                            </m:rPr>
                                            <w:rPr>
                                              <w:rFonts w:ascii="Cambria Math" w:eastAsia="SimSun" w:hAnsi="Cambria Math"/>
                                              <w:noProof/>
                                              <w:lang w:val="fi-FI" w:eastAsia="en-GB"/>
                                            </w:rPr>
                                            <m:t>-1</m:t>
                                          </w:del>
                                        </m:r>
                                      </m:sup>
                                    </m:sSubSup>
                                  </m:e>
                                </m:rad>
                                <m:r>
                                  <w:del w:id="14549" w:author="Nokia" w:date="2025-09-01T12:07:00Z" w16du:dateUtc="2025-09-01T11:07:00Z">
                                    <m:rPr>
                                      <m:sty m:val="p"/>
                                    </m:rPr>
                                    <w:rPr>
                                      <w:rFonts w:ascii="Cambria Math" w:eastAsia="SimSun" w:hAnsi="Cambria Math"/>
                                      <w:noProof/>
                                      <w:lang w:val="fi-FI" w:eastAsia="en-GB"/>
                                    </w:rPr>
                                    <m:t>exp</m:t>
                                  </w:del>
                                </m:r>
                                <m:d>
                                  <m:dPr>
                                    <m:ctrlPr>
                                      <w:del w:id="14550" w:author="Nokia" w:date="2025-09-01T12:07:00Z" w16du:dateUtc="2025-09-01T11:07:00Z">
                                        <w:rPr>
                                          <w:rFonts w:ascii="Cambria Math" w:eastAsia="SimSun" w:hAnsi="Cambria Math"/>
                                          <w:noProof/>
                                          <w:lang w:val="fi-FI" w:eastAsia="en-GB"/>
                                        </w:rPr>
                                      </w:del>
                                    </m:ctrlPr>
                                  </m:dPr>
                                  <m:e>
                                    <m:sSubSup>
                                      <m:sSubSupPr>
                                        <m:ctrlPr>
                                          <w:del w:id="14551" w:author="Nokia" w:date="2025-09-01T12:07:00Z" w16du:dateUtc="2025-09-01T11:07:00Z">
                                            <w:rPr>
                                              <w:rFonts w:ascii="Cambria Math" w:eastAsia="SimSun" w:hAnsi="Cambria Math"/>
                                              <w:noProof/>
                                              <w:lang w:val="fi-FI" w:eastAsia="en-GB"/>
                                            </w:rPr>
                                          </w:del>
                                        </m:ctrlPr>
                                      </m:sSubSupPr>
                                      <m:e>
                                        <m:r>
                                          <w:del w:id="14552" w:author="Nokia" w:date="2025-09-01T12:07:00Z" w16du:dateUtc="2025-09-01T11:07:00Z">
                                            <w:rPr>
                                              <w:rFonts w:ascii="Cambria Math" w:eastAsia="SimSun" w:hAnsi="Cambria Math"/>
                                              <w:noProof/>
                                              <w:lang w:val="fi-FI" w:eastAsia="en-GB"/>
                                            </w:rPr>
                                            <m:t>j</m:t>
                                          </w:del>
                                        </m:r>
                                        <m:r>
                                          <w:del w:id="14553" w:author="Nokia" w:date="2025-09-01T12:07:00Z" w16du:dateUtc="2025-09-01T11:07:00Z">
                                            <m:rPr>
                                              <m:sty m:val="p"/>
                                            </m:rPr>
                                            <w:rPr>
                                              <w:rFonts w:ascii="Cambria Math" w:eastAsia="SimSun" w:hAnsi="Cambria Math"/>
                                              <w:noProof/>
                                              <w:lang w:val="fi-FI" w:eastAsia="en-GB"/>
                                            </w:rPr>
                                            <m:t>Φ</m:t>
                                          </w:del>
                                        </m:r>
                                      </m:e>
                                      <m:sub>
                                        <m:r>
                                          <w:del w:id="14554" w:author="Nokia" w:date="2025-09-01T12:07:00Z" w16du:dateUtc="2025-09-01T11:07:00Z">
                                            <w:rPr>
                                              <w:rFonts w:ascii="Cambria Math" w:eastAsia="SimSun" w:hAnsi="Cambria Math"/>
                                              <w:noProof/>
                                              <w:lang w:val="fi-FI" w:eastAsia="en-GB"/>
                                            </w:rPr>
                                            <m:t>m</m:t>
                                          </w:del>
                                        </m:r>
                                      </m:sub>
                                      <m:sup>
                                        <m:r>
                                          <w:del w:id="14555" w:author="Nokia" w:date="2025-09-01T12:07:00Z" w16du:dateUtc="2025-09-01T11:07:00Z">
                                            <w:rPr>
                                              <w:rFonts w:ascii="Cambria Math" w:eastAsia="SimSun" w:hAnsi="Cambria Math"/>
                                              <w:noProof/>
                                              <w:lang w:val="fi-FI" w:eastAsia="en-GB"/>
                                            </w:rPr>
                                            <m:t>ϕθ</m:t>
                                          </w:del>
                                        </m:r>
                                      </m:sup>
                                    </m:sSubSup>
                                  </m:e>
                                </m:d>
                              </m:e>
                              <m:e>
                                <m:r>
                                  <w:del w:id="14556" w:author="Nokia" w:date="2025-09-01T12:07:00Z" w16du:dateUtc="2025-09-01T11:07:00Z">
                                    <m:rPr>
                                      <m:sty m:val="p"/>
                                    </m:rPr>
                                    <w:rPr>
                                      <w:rFonts w:ascii="Cambria Math" w:eastAsia="SimSun" w:hAnsi="Cambria Math"/>
                                      <w:noProof/>
                                      <w:lang w:val="fi-FI" w:eastAsia="en-GB"/>
                                    </w:rPr>
                                    <m:t>exp</m:t>
                                  </w:del>
                                </m:r>
                                <m:d>
                                  <m:dPr>
                                    <m:ctrlPr>
                                      <w:del w:id="14557" w:author="Nokia" w:date="2025-09-01T12:07:00Z" w16du:dateUtc="2025-09-01T11:07:00Z">
                                        <w:rPr>
                                          <w:rFonts w:ascii="Cambria Math" w:eastAsia="SimSun" w:hAnsi="Cambria Math"/>
                                          <w:noProof/>
                                          <w:lang w:val="fi-FI" w:eastAsia="en-GB"/>
                                        </w:rPr>
                                      </w:del>
                                    </m:ctrlPr>
                                  </m:dPr>
                                  <m:e>
                                    <m:sSubSup>
                                      <m:sSubSupPr>
                                        <m:ctrlPr>
                                          <w:del w:id="14558" w:author="Nokia" w:date="2025-09-01T12:07:00Z" w16du:dateUtc="2025-09-01T11:07:00Z">
                                            <w:rPr>
                                              <w:rFonts w:ascii="Cambria Math" w:eastAsia="SimSun" w:hAnsi="Cambria Math"/>
                                              <w:noProof/>
                                              <w:lang w:val="fi-FI" w:eastAsia="en-GB"/>
                                            </w:rPr>
                                          </w:del>
                                        </m:ctrlPr>
                                      </m:sSubSupPr>
                                      <m:e>
                                        <m:r>
                                          <w:del w:id="14559" w:author="Nokia" w:date="2025-09-01T12:07:00Z" w16du:dateUtc="2025-09-01T11:07:00Z">
                                            <w:rPr>
                                              <w:rFonts w:ascii="Cambria Math" w:eastAsia="SimSun" w:hAnsi="Cambria Math"/>
                                              <w:noProof/>
                                              <w:lang w:val="fi-FI" w:eastAsia="en-GB"/>
                                            </w:rPr>
                                            <m:t>j</m:t>
                                          </w:del>
                                        </m:r>
                                        <m:r>
                                          <w:del w:id="14560" w:author="Nokia" w:date="2025-09-01T12:07:00Z" w16du:dateUtc="2025-09-01T11:07:00Z">
                                            <m:rPr>
                                              <m:sty m:val="p"/>
                                            </m:rPr>
                                            <w:rPr>
                                              <w:rFonts w:ascii="Cambria Math" w:eastAsia="SimSun" w:hAnsi="Cambria Math"/>
                                              <w:noProof/>
                                              <w:lang w:val="fi-FI" w:eastAsia="en-GB"/>
                                            </w:rPr>
                                            <m:t>Φ</m:t>
                                          </w:del>
                                        </m:r>
                                      </m:e>
                                      <m:sub>
                                        <m:r>
                                          <w:del w:id="14561" w:author="Nokia" w:date="2025-09-01T12:07:00Z" w16du:dateUtc="2025-09-01T11:07:00Z">
                                            <w:rPr>
                                              <w:rFonts w:ascii="Cambria Math" w:eastAsia="SimSun" w:hAnsi="Cambria Math"/>
                                              <w:noProof/>
                                              <w:lang w:val="fi-FI" w:eastAsia="en-GB"/>
                                            </w:rPr>
                                            <m:t>m</m:t>
                                          </w:del>
                                        </m:r>
                                      </m:sub>
                                      <m:sup>
                                        <m:r>
                                          <w:del w:id="14562" w:author="Nokia" w:date="2025-09-01T12:07:00Z" w16du:dateUtc="2025-09-01T11:07:00Z">
                                            <w:rPr>
                                              <w:rFonts w:ascii="Cambria Math" w:eastAsia="SimSun" w:hAnsi="Cambria Math"/>
                                              <w:noProof/>
                                              <w:lang w:val="fi-FI" w:eastAsia="en-GB"/>
                                            </w:rPr>
                                            <m:t>ϕϕ</m:t>
                                          </w:del>
                                        </m:r>
                                      </m:sup>
                                    </m:sSubSup>
                                  </m:e>
                                </m:d>
                              </m:e>
                            </m:mr>
                          </m:m>
                        </m:e>
                      </m:d>
                      <m:d>
                        <m:dPr>
                          <m:begChr m:val="["/>
                          <m:endChr m:val="]"/>
                          <m:ctrlPr>
                            <w:del w:id="14563" w:author="Nokia" w:date="2025-09-01T12:07:00Z" w16du:dateUtc="2025-09-01T11:07:00Z">
                              <w:rPr>
                                <w:rFonts w:ascii="Cambria Math" w:eastAsia="SimSun" w:hAnsi="Cambria Math"/>
                                <w:noProof/>
                                <w:lang w:eastAsia="en-GB"/>
                              </w:rPr>
                            </w:del>
                          </m:ctrlPr>
                        </m:dPr>
                        <m:e>
                          <m:m>
                            <m:mPr>
                              <m:mcs>
                                <m:mc>
                                  <m:mcPr>
                                    <m:count m:val="1"/>
                                    <m:mcJc m:val="center"/>
                                  </m:mcPr>
                                </m:mc>
                              </m:mcs>
                              <m:ctrlPr>
                                <w:del w:id="14564" w:author="Nokia" w:date="2025-09-01T12:07:00Z" w16du:dateUtc="2025-09-01T11:07:00Z">
                                  <w:rPr>
                                    <w:rFonts w:ascii="Cambria Math" w:eastAsia="SimSun" w:hAnsi="Cambria Math"/>
                                    <w:noProof/>
                                    <w:lang w:eastAsia="en-GB"/>
                                  </w:rPr>
                                </w:del>
                              </m:ctrlPr>
                            </m:mPr>
                            <m:mr>
                              <m:e>
                                <m:sSub>
                                  <m:sSubPr>
                                    <m:ctrlPr>
                                      <w:del w:id="14565" w:author="Nokia" w:date="2025-09-01T12:07:00Z" w16du:dateUtc="2025-09-01T11:07:00Z">
                                        <w:rPr>
                                          <w:rFonts w:ascii="Cambria Math" w:eastAsia="SimSun" w:hAnsi="Cambria Math"/>
                                          <w:noProof/>
                                          <w:lang w:eastAsia="en-GB"/>
                                        </w:rPr>
                                      </w:del>
                                    </m:ctrlPr>
                                  </m:sSubPr>
                                  <m:e>
                                    <m:r>
                                      <w:del w:id="14566" w:author="Nokia" w:date="2025-09-01T12:07:00Z" w16du:dateUtc="2025-09-01T11:07:00Z">
                                        <w:rPr>
                                          <w:rFonts w:ascii="Cambria Math" w:eastAsia="SimSun" w:hAnsi="Cambria Math"/>
                                          <w:noProof/>
                                          <w:lang w:eastAsia="en-GB"/>
                                        </w:rPr>
                                        <m:t>F</m:t>
                                      </w:del>
                                    </m:r>
                                  </m:e>
                                  <m:sub>
                                    <m:r>
                                      <w:del w:id="14567" w:author="Nokia" w:date="2025-09-01T12:07:00Z" w16du:dateUtc="2025-09-01T11:07:00Z">
                                        <w:rPr>
                                          <w:rFonts w:ascii="Cambria Math" w:eastAsia="SimSun" w:hAnsi="Cambria Math"/>
                                          <w:noProof/>
                                          <w:lang w:eastAsia="en-GB"/>
                                        </w:rPr>
                                        <m:t>tx</m:t>
                                      </w:del>
                                    </m:r>
                                    <m:r>
                                      <w:del w:id="14568" w:author="Nokia" w:date="2025-09-01T12:07:00Z" w16du:dateUtc="2025-09-01T11:07:00Z">
                                        <m:rPr>
                                          <m:sty m:val="p"/>
                                        </m:rPr>
                                        <w:rPr>
                                          <w:rFonts w:ascii="Cambria Math" w:eastAsia="SimSun" w:hAnsi="Cambria Math"/>
                                          <w:noProof/>
                                          <w:lang w:val="fi-FI" w:eastAsia="en-GB"/>
                                        </w:rPr>
                                        <m:t>,</m:t>
                                      </w:del>
                                    </m:r>
                                    <m:r>
                                      <w:del w:id="14569" w:author="Nokia" w:date="2025-09-01T12:07:00Z" w16du:dateUtc="2025-09-01T11:07:00Z">
                                        <w:rPr>
                                          <w:rFonts w:ascii="Cambria Math" w:eastAsia="SimSun" w:hAnsi="Cambria Math"/>
                                          <w:noProof/>
                                          <w:lang w:val="fi-FI" w:eastAsia="en-GB"/>
                                        </w:rPr>
                                        <m:t>s</m:t>
                                      </w:del>
                                    </m:r>
                                    <m:r>
                                      <w:del w:id="14570" w:author="Nokia" w:date="2025-09-01T12:07:00Z" w16du:dateUtc="2025-09-01T11:07:00Z">
                                        <m:rPr>
                                          <m:sty m:val="p"/>
                                        </m:rPr>
                                        <w:rPr>
                                          <w:rFonts w:ascii="Cambria Math" w:eastAsia="SimSun" w:hAnsi="Cambria Math"/>
                                          <w:noProof/>
                                          <w:lang w:val="fi-FI" w:eastAsia="en-GB"/>
                                        </w:rPr>
                                        <m:t>,</m:t>
                                      </w:del>
                                    </m:r>
                                    <m:sSub>
                                      <m:sSubPr>
                                        <m:ctrlPr>
                                          <w:del w:id="14571" w:author="Nokia" w:date="2025-09-01T12:07:00Z" w16du:dateUtc="2025-09-01T11:07:00Z">
                                            <w:rPr>
                                              <w:rFonts w:ascii="Cambria Math" w:eastAsia="SimSun" w:hAnsi="Cambria Math"/>
                                              <w:noProof/>
                                              <w:lang w:eastAsia="en-GB"/>
                                            </w:rPr>
                                          </w:del>
                                        </m:ctrlPr>
                                      </m:sSubPr>
                                      <m:e>
                                        <m:r>
                                          <w:del w:id="14572" w:author="Nokia" w:date="2025-09-01T12:07:00Z" w16du:dateUtc="2025-09-01T11:07:00Z">
                                            <w:rPr>
                                              <w:rFonts w:ascii="Cambria Math" w:eastAsia="SimSun" w:hAnsi="Cambria Math"/>
                                              <w:noProof/>
                                              <w:lang w:eastAsia="en-GB"/>
                                            </w:rPr>
                                            <m:t>m</m:t>
                                          </w:del>
                                        </m:r>
                                      </m:e>
                                      <m:sub>
                                        <m:r>
                                          <w:del w:id="14573" w:author="Nokia" w:date="2025-09-01T12:07:00Z" w16du:dateUtc="2025-09-01T11:07:00Z">
                                            <w:rPr>
                                              <w:rFonts w:ascii="Cambria Math" w:eastAsia="SimSun" w:hAnsi="Cambria Math"/>
                                              <w:noProof/>
                                              <w:lang w:eastAsia="en-GB"/>
                                            </w:rPr>
                                            <m:t>e</m:t>
                                          </w:del>
                                        </m:r>
                                      </m:sub>
                                    </m:sSub>
                                    <m:r>
                                      <w:del w:id="14574" w:author="Nokia" w:date="2025-09-01T12:07:00Z" w16du:dateUtc="2025-09-01T11:07:00Z">
                                        <m:rPr>
                                          <m:sty m:val="p"/>
                                        </m:rPr>
                                        <w:rPr>
                                          <w:rFonts w:ascii="Cambria Math" w:eastAsia="SimSun" w:hAnsi="Cambria Math"/>
                                          <w:noProof/>
                                          <w:lang w:val="fi-FI" w:eastAsia="en-GB"/>
                                        </w:rPr>
                                        <m:t>,</m:t>
                                      </w:del>
                                    </m:r>
                                    <m:sSub>
                                      <m:sSubPr>
                                        <m:ctrlPr>
                                          <w:del w:id="14575" w:author="Nokia" w:date="2025-09-01T12:07:00Z" w16du:dateUtc="2025-09-01T11:07:00Z">
                                            <w:rPr>
                                              <w:rFonts w:ascii="Cambria Math" w:eastAsia="SimSun" w:hAnsi="Cambria Math"/>
                                              <w:noProof/>
                                              <w:lang w:eastAsia="en-GB"/>
                                            </w:rPr>
                                          </w:del>
                                        </m:ctrlPr>
                                      </m:sSubPr>
                                      <m:e>
                                        <m:r>
                                          <w:del w:id="14576" w:author="Nokia" w:date="2025-09-01T12:07:00Z" w16du:dateUtc="2025-09-01T11:07:00Z">
                                            <w:rPr>
                                              <w:rFonts w:ascii="Cambria Math" w:eastAsia="SimSun" w:hAnsi="Cambria Math"/>
                                              <w:noProof/>
                                              <w:lang w:eastAsia="en-GB"/>
                                            </w:rPr>
                                            <m:t>n</m:t>
                                          </w:del>
                                        </m:r>
                                      </m:e>
                                      <m:sub>
                                        <m:r>
                                          <w:del w:id="14577" w:author="Nokia" w:date="2025-09-01T12:07:00Z" w16du:dateUtc="2025-09-01T11:07:00Z">
                                            <w:rPr>
                                              <w:rFonts w:ascii="Cambria Math" w:eastAsia="SimSun" w:hAnsi="Cambria Math"/>
                                              <w:noProof/>
                                              <w:lang w:eastAsia="en-GB"/>
                                            </w:rPr>
                                            <m:t>e</m:t>
                                          </w:del>
                                        </m:r>
                                      </m:sub>
                                    </m:sSub>
                                    <m:r>
                                      <w:del w:id="14578" w:author="Nokia" w:date="2025-09-01T12:07:00Z" w16du:dateUtc="2025-09-01T11:07:00Z">
                                        <m:rPr>
                                          <m:sty m:val="p"/>
                                        </m:rPr>
                                        <w:rPr>
                                          <w:rFonts w:ascii="Cambria Math" w:eastAsia="SimSun" w:hAnsi="Cambria Math"/>
                                          <w:noProof/>
                                          <w:lang w:val="fi-FI" w:eastAsia="en-GB"/>
                                        </w:rPr>
                                        <m:t>,</m:t>
                                      </w:del>
                                    </m:r>
                                    <m:r>
                                      <w:del w:id="14579" w:author="Nokia" w:date="2025-09-01T12:07:00Z" w16du:dateUtc="2025-09-01T11:07:00Z">
                                        <w:rPr>
                                          <w:rFonts w:ascii="Cambria Math" w:eastAsia="SimSun" w:hAnsi="Cambria Math"/>
                                          <w:noProof/>
                                          <w:lang w:eastAsia="en-GB"/>
                                        </w:rPr>
                                        <m:t>θ</m:t>
                                      </w:del>
                                    </m:r>
                                  </m:sub>
                                </m:sSub>
                                <m:d>
                                  <m:dPr>
                                    <m:ctrlPr>
                                      <w:del w:id="14580" w:author="Nokia" w:date="2025-09-01T12:07:00Z" w16du:dateUtc="2025-09-01T11:07:00Z">
                                        <w:rPr>
                                          <w:rFonts w:ascii="Cambria Math" w:eastAsia="SimSun" w:hAnsi="Cambria Math"/>
                                          <w:noProof/>
                                          <w:lang w:eastAsia="en-GB"/>
                                        </w:rPr>
                                      </w:del>
                                    </m:ctrlPr>
                                  </m:dPr>
                                  <m:e>
                                    <m:sSub>
                                      <m:sSubPr>
                                        <m:ctrlPr>
                                          <w:del w:id="14581" w:author="Nokia" w:date="2025-09-01T12:07:00Z" w16du:dateUtc="2025-09-01T11:07:00Z">
                                            <w:rPr>
                                              <w:rFonts w:ascii="Cambria Math" w:eastAsia="SimSun" w:hAnsi="Cambria Math"/>
                                              <w:noProof/>
                                              <w:lang w:eastAsia="en-GB"/>
                                            </w:rPr>
                                          </w:del>
                                        </m:ctrlPr>
                                      </m:sSubPr>
                                      <m:e>
                                        <m:r>
                                          <w:del w:id="14582" w:author="Nokia" w:date="2025-09-01T12:07:00Z" w16du:dateUtc="2025-09-01T11:07:00Z">
                                            <w:rPr>
                                              <w:rFonts w:ascii="Cambria Math" w:eastAsia="SimSun" w:hAnsi="Cambria Math"/>
                                              <w:noProof/>
                                              <w:lang w:eastAsia="en-GB"/>
                                            </w:rPr>
                                            <m:t>θ</m:t>
                                          </w:del>
                                        </m:r>
                                      </m:e>
                                      <m:sub>
                                        <m:r>
                                          <w:del w:id="14583" w:author="Nokia" w:date="2025-09-01T12:07:00Z" w16du:dateUtc="2025-09-01T11:07:00Z">
                                            <w:rPr>
                                              <w:rFonts w:ascii="Cambria Math" w:eastAsia="SimSun" w:hAnsi="Cambria Math"/>
                                              <w:noProof/>
                                              <w:lang w:eastAsia="en-GB"/>
                                            </w:rPr>
                                            <m:t>n</m:t>
                                          </w:del>
                                        </m:r>
                                        <m:r>
                                          <w:del w:id="14584" w:author="Nokia" w:date="2025-09-01T12:07:00Z" w16du:dateUtc="2025-09-01T11:07:00Z">
                                            <m:rPr>
                                              <m:sty m:val="p"/>
                                            </m:rPr>
                                            <w:rPr>
                                              <w:rFonts w:ascii="Cambria Math" w:eastAsia="SimSun" w:hAnsi="Cambria Math"/>
                                              <w:noProof/>
                                              <w:lang w:val="fi-FI" w:eastAsia="en-GB"/>
                                            </w:rPr>
                                            <m:t>,</m:t>
                                          </w:del>
                                        </m:r>
                                        <m:r>
                                          <w:del w:id="14585" w:author="Nokia" w:date="2025-09-01T12:07:00Z" w16du:dateUtc="2025-09-01T11:07:00Z">
                                            <w:rPr>
                                              <w:rFonts w:ascii="Cambria Math" w:eastAsia="SimSun" w:hAnsi="Cambria Math"/>
                                              <w:noProof/>
                                              <w:lang w:eastAsia="en-GB"/>
                                            </w:rPr>
                                            <m:t>m</m:t>
                                          </w:del>
                                        </m:r>
                                        <m:r>
                                          <w:del w:id="14586" w:author="Nokia" w:date="2025-09-01T12:07:00Z" w16du:dateUtc="2025-09-01T11:07:00Z">
                                            <m:rPr>
                                              <m:sty m:val="p"/>
                                            </m:rPr>
                                            <w:rPr>
                                              <w:rFonts w:ascii="Cambria Math" w:eastAsia="SimSun" w:hAnsi="Cambria Math"/>
                                              <w:noProof/>
                                              <w:lang w:val="fi-FI" w:eastAsia="en-GB"/>
                                            </w:rPr>
                                            <m:t>,</m:t>
                                          </w:del>
                                        </m:r>
                                        <m:r>
                                          <w:del w:id="14587" w:author="Nokia" w:date="2025-09-01T12:07:00Z" w16du:dateUtc="2025-09-01T11:07:00Z">
                                            <w:rPr>
                                              <w:rFonts w:ascii="Cambria Math" w:eastAsia="SimSun" w:hAnsi="Cambria Math"/>
                                              <w:noProof/>
                                              <w:lang w:eastAsia="en-GB"/>
                                            </w:rPr>
                                            <m:t>ZOD</m:t>
                                          </w:del>
                                        </m:r>
                                      </m:sub>
                                    </m:sSub>
                                    <m:r>
                                      <w:del w:id="14588" w:author="Nokia" w:date="2025-09-01T12:07:00Z" w16du:dateUtc="2025-09-01T11:07:00Z">
                                        <m:rPr>
                                          <m:sty m:val="p"/>
                                        </m:rPr>
                                        <w:rPr>
                                          <w:rFonts w:ascii="Cambria Math" w:eastAsia="SimSun" w:hAnsi="Cambria Math"/>
                                          <w:noProof/>
                                          <w:lang w:val="fi-FI" w:eastAsia="en-GB"/>
                                        </w:rPr>
                                        <m:t>,</m:t>
                                      </w:del>
                                    </m:r>
                                    <m:sSub>
                                      <m:sSubPr>
                                        <m:ctrlPr>
                                          <w:del w:id="14589" w:author="Nokia" w:date="2025-09-01T12:07:00Z" w16du:dateUtc="2025-09-01T11:07:00Z">
                                            <w:rPr>
                                              <w:rFonts w:ascii="Cambria Math" w:eastAsia="SimSun" w:hAnsi="Cambria Math"/>
                                              <w:noProof/>
                                              <w:lang w:eastAsia="en-GB"/>
                                            </w:rPr>
                                          </w:del>
                                        </m:ctrlPr>
                                      </m:sSubPr>
                                      <m:e>
                                        <m:r>
                                          <w:del w:id="14590" w:author="Nokia" w:date="2025-09-01T12:07:00Z" w16du:dateUtc="2025-09-01T11:07:00Z">
                                            <w:rPr>
                                              <w:rFonts w:ascii="Cambria Math" w:eastAsia="SimSun" w:hAnsi="Cambria Math"/>
                                              <w:noProof/>
                                              <w:lang w:eastAsia="en-GB"/>
                                            </w:rPr>
                                            <m:t>φ</m:t>
                                          </w:del>
                                        </m:r>
                                      </m:e>
                                      <m:sub>
                                        <m:r>
                                          <w:del w:id="14591" w:author="Nokia" w:date="2025-09-01T12:07:00Z" w16du:dateUtc="2025-09-01T11:07:00Z">
                                            <w:rPr>
                                              <w:rFonts w:ascii="Cambria Math" w:eastAsia="SimSun" w:hAnsi="Cambria Math"/>
                                              <w:noProof/>
                                              <w:lang w:eastAsia="en-GB"/>
                                            </w:rPr>
                                            <m:t>n</m:t>
                                          </w:del>
                                        </m:r>
                                        <m:r>
                                          <w:del w:id="14592" w:author="Nokia" w:date="2025-09-01T12:07:00Z" w16du:dateUtc="2025-09-01T11:07:00Z">
                                            <m:rPr>
                                              <m:sty m:val="p"/>
                                            </m:rPr>
                                            <w:rPr>
                                              <w:rFonts w:ascii="Cambria Math" w:eastAsia="SimSun" w:hAnsi="Cambria Math"/>
                                              <w:noProof/>
                                              <w:lang w:val="fi-FI" w:eastAsia="en-GB"/>
                                            </w:rPr>
                                            <m:t>,</m:t>
                                          </w:del>
                                        </m:r>
                                        <m:r>
                                          <w:del w:id="14593" w:author="Nokia" w:date="2025-09-01T12:07:00Z" w16du:dateUtc="2025-09-01T11:07:00Z">
                                            <w:rPr>
                                              <w:rFonts w:ascii="Cambria Math" w:eastAsia="SimSun" w:hAnsi="Cambria Math"/>
                                              <w:noProof/>
                                              <w:lang w:eastAsia="en-GB"/>
                                            </w:rPr>
                                            <m:t>m</m:t>
                                          </w:del>
                                        </m:r>
                                        <m:r>
                                          <w:del w:id="14594" w:author="Nokia" w:date="2025-09-01T12:07:00Z" w16du:dateUtc="2025-09-01T11:07:00Z">
                                            <m:rPr>
                                              <m:sty m:val="p"/>
                                            </m:rPr>
                                            <w:rPr>
                                              <w:rFonts w:ascii="Cambria Math" w:eastAsia="SimSun" w:hAnsi="Cambria Math"/>
                                              <w:noProof/>
                                              <w:lang w:val="fi-FI" w:eastAsia="en-GB"/>
                                            </w:rPr>
                                            <m:t>,</m:t>
                                          </w:del>
                                        </m:r>
                                        <m:r>
                                          <w:del w:id="14595" w:author="Nokia" w:date="2025-09-01T12:07:00Z" w16du:dateUtc="2025-09-01T11:07:00Z">
                                            <w:rPr>
                                              <w:rFonts w:ascii="Cambria Math" w:eastAsia="SimSun" w:hAnsi="Cambria Math"/>
                                              <w:noProof/>
                                              <w:lang w:eastAsia="en-GB"/>
                                            </w:rPr>
                                            <m:t>AOD</m:t>
                                          </w:del>
                                        </m:r>
                                      </m:sub>
                                    </m:sSub>
                                  </m:e>
                                </m:d>
                              </m:e>
                            </m:mr>
                            <m:mr>
                              <m:e>
                                <m:sSub>
                                  <m:sSubPr>
                                    <m:ctrlPr>
                                      <w:del w:id="14596" w:author="Nokia" w:date="2025-09-01T12:07:00Z" w16du:dateUtc="2025-09-01T11:07:00Z">
                                        <w:rPr>
                                          <w:rFonts w:ascii="Cambria Math" w:eastAsia="SimSun" w:hAnsi="Cambria Math"/>
                                          <w:noProof/>
                                          <w:lang w:eastAsia="en-GB"/>
                                        </w:rPr>
                                      </w:del>
                                    </m:ctrlPr>
                                  </m:sSubPr>
                                  <m:e>
                                    <m:r>
                                      <w:del w:id="14597" w:author="Nokia" w:date="2025-09-01T12:07:00Z" w16du:dateUtc="2025-09-01T11:07:00Z">
                                        <w:rPr>
                                          <w:rFonts w:ascii="Cambria Math" w:eastAsia="SimSun" w:hAnsi="Cambria Math"/>
                                          <w:noProof/>
                                          <w:lang w:eastAsia="en-GB"/>
                                        </w:rPr>
                                        <m:t>F</m:t>
                                      </w:del>
                                    </m:r>
                                  </m:e>
                                  <m:sub>
                                    <m:r>
                                      <w:del w:id="14598" w:author="Nokia" w:date="2025-09-01T12:07:00Z" w16du:dateUtc="2025-09-01T11:07:00Z">
                                        <w:rPr>
                                          <w:rFonts w:ascii="Cambria Math" w:eastAsia="SimSun" w:hAnsi="Cambria Math"/>
                                          <w:noProof/>
                                          <w:lang w:eastAsia="en-GB"/>
                                        </w:rPr>
                                        <m:t>tx</m:t>
                                      </w:del>
                                    </m:r>
                                    <m:r>
                                      <w:del w:id="14599" w:author="Nokia" w:date="2025-09-01T12:07:00Z" w16du:dateUtc="2025-09-01T11:07:00Z">
                                        <m:rPr>
                                          <m:sty m:val="p"/>
                                        </m:rPr>
                                        <w:rPr>
                                          <w:rFonts w:ascii="Cambria Math" w:eastAsia="SimSun" w:hAnsi="Cambria Math"/>
                                          <w:noProof/>
                                          <w:lang w:val="fi-FI" w:eastAsia="en-GB"/>
                                        </w:rPr>
                                        <m:t>,</m:t>
                                      </w:del>
                                    </m:r>
                                    <m:r>
                                      <w:del w:id="14600" w:author="Nokia" w:date="2025-09-01T12:07:00Z" w16du:dateUtc="2025-09-01T11:07:00Z">
                                        <w:rPr>
                                          <w:rFonts w:ascii="Cambria Math" w:eastAsia="SimSun" w:hAnsi="Cambria Math"/>
                                          <w:noProof/>
                                          <w:lang w:val="fi-FI" w:eastAsia="en-GB"/>
                                        </w:rPr>
                                        <m:t>s</m:t>
                                      </w:del>
                                    </m:r>
                                    <m:r>
                                      <w:del w:id="14601" w:author="Nokia" w:date="2025-09-01T12:07:00Z" w16du:dateUtc="2025-09-01T11:07:00Z">
                                        <m:rPr>
                                          <m:sty m:val="p"/>
                                        </m:rPr>
                                        <w:rPr>
                                          <w:rFonts w:ascii="Cambria Math" w:eastAsia="SimSun" w:hAnsi="Cambria Math"/>
                                          <w:noProof/>
                                          <w:lang w:val="fi-FI" w:eastAsia="en-GB"/>
                                        </w:rPr>
                                        <m:t>,</m:t>
                                      </w:del>
                                    </m:r>
                                    <m:sSub>
                                      <m:sSubPr>
                                        <m:ctrlPr>
                                          <w:del w:id="14602" w:author="Nokia" w:date="2025-09-01T12:07:00Z" w16du:dateUtc="2025-09-01T11:07:00Z">
                                            <w:rPr>
                                              <w:rFonts w:ascii="Cambria Math" w:eastAsia="SimSun" w:hAnsi="Cambria Math"/>
                                              <w:noProof/>
                                              <w:lang w:eastAsia="en-GB"/>
                                            </w:rPr>
                                          </w:del>
                                        </m:ctrlPr>
                                      </m:sSubPr>
                                      <m:e>
                                        <m:r>
                                          <w:del w:id="14603" w:author="Nokia" w:date="2025-09-01T12:07:00Z" w16du:dateUtc="2025-09-01T11:07:00Z">
                                            <w:rPr>
                                              <w:rFonts w:ascii="Cambria Math" w:eastAsia="SimSun" w:hAnsi="Cambria Math"/>
                                              <w:noProof/>
                                              <w:lang w:eastAsia="en-GB"/>
                                            </w:rPr>
                                            <m:t>m</m:t>
                                          </w:del>
                                        </m:r>
                                      </m:e>
                                      <m:sub>
                                        <m:r>
                                          <w:del w:id="14604" w:author="Nokia" w:date="2025-09-01T12:07:00Z" w16du:dateUtc="2025-09-01T11:07:00Z">
                                            <w:rPr>
                                              <w:rFonts w:ascii="Cambria Math" w:eastAsia="SimSun" w:hAnsi="Cambria Math"/>
                                              <w:noProof/>
                                              <w:lang w:eastAsia="en-GB"/>
                                            </w:rPr>
                                            <m:t>e</m:t>
                                          </w:del>
                                        </m:r>
                                      </m:sub>
                                    </m:sSub>
                                    <m:r>
                                      <w:del w:id="14605" w:author="Nokia" w:date="2025-09-01T12:07:00Z" w16du:dateUtc="2025-09-01T11:07:00Z">
                                        <m:rPr>
                                          <m:sty m:val="p"/>
                                        </m:rPr>
                                        <w:rPr>
                                          <w:rFonts w:ascii="Cambria Math" w:eastAsia="SimSun" w:hAnsi="Cambria Math"/>
                                          <w:noProof/>
                                          <w:lang w:val="fi-FI" w:eastAsia="en-GB"/>
                                        </w:rPr>
                                        <m:t>,</m:t>
                                      </w:del>
                                    </m:r>
                                    <m:sSub>
                                      <m:sSubPr>
                                        <m:ctrlPr>
                                          <w:del w:id="14606" w:author="Nokia" w:date="2025-09-01T12:07:00Z" w16du:dateUtc="2025-09-01T11:07:00Z">
                                            <w:rPr>
                                              <w:rFonts w:ascii="Cambria Math" w:eastAsia="SimSun" w:hAnsi="Cambria Math"/>
                                              <w:noProof/>
                                              <w:lang w:eastAsia="en-GB"/>
                                            </w:rPr>
                                          </w:del>
                                        </m:ctrlPr>
                                      </m:sSubPr>
                                      <m:e>
                                        <m:r>
                                          <w:del w:id="14607" w:author="Nokia" w:date="2025-09-01T12:07:00Z" w16du:dateUtc="2025-09-01T11:07:00Z">
                                            <w:rPr>
                                              <w:rFonts w:ascii="Cambria Math" w:eastAsia="SimSun" w:hAnsi="Cambria Math"/>
                                              <w:noProof/>
                                              <w:lang w:eastAsia="en-GB"/>
                                            </w:rPr>
                                            <m:t>n</m:t>
                                          </w:del>
                                        </m:r>
                                      </m:e>
                                      <m:sub>
                                        <m:r>
                                          <w:del w:id="14608" w:author="Nokia" w:date="2025-09-01T12:07:00Z" w16du:dateUtc="2025-09-01T11:07:00Z">
                                            <w:rPr>
                                              <w:rFonts w:ascii="Cambria Math" w:eastAsia="SimSun" w:hAnsi="Cambria Math"/>
                                              <w:noProof/>
                                              <w:lang w:eastAsia="en-GB"/>
                                            </w:rPr>
                                            <m:t>e</m:t>
                                          </w:del>
                                        </m:r>
                                      </m:sub>
                                    </m:sSub>
                                    <m:r>
                                      <w:del w:id="14609" w:author="Nokia" w:date="2025-09-01T12:07:00Z" w16du:dateUtc="2025-09-01T11:07:00Z">
                                        <m:rPr>
                                          <m:sty m:val="p"/>
                                        </m:rPr>
                                        <w:rPr>
                                          <w:rFonts w:ascii="Cambria Math" w:eastAsia="SimSun" w:hAnsi="Cambria Math"/>
                                          <w:noProof/>
                                          <w:lang w:val="fi-FI" w:eastAsia="en-GB"/>
                                        </w:rPr>
                                        <m:t>,</m:t>
                                      </w:del>
                                    </m:r>
                                    <m:r>
                                      <w:del w:id="14610" w:author="Nokia" w:date="2025-09-01T12:07:00Z" w16du:dateUtc="2025-09-01T11:07:00Z">
                                        <w:rPr>
                                          <w:rFonts w:ascii="Cambria Math" w:eastAsia="SimSun" w:hAnsi="Cambria Math"/>
                                          <w:noProof/>
                                          <w:lang w:eastAsia="en-GB"/>
                                        </w:rPr>
                                        <m:t>φ</m:t>
                                      </w:del>
                                    </m:r>
                                  </m:sub>
                                </m:sSub>
                                <m:d>
                                  <m:dPr>
                                    <m:ctrlPr>
                                      <w:del w:id="14611" w:author="Nokia" w:date="2025-09-01T12:07:00Z" w16du:dateUtc="2025-09-01T11:07:00Z">
                                        <w:rPr>
                                          <w:rFonts w:ascii="Cambria Math" w:eastAsia="SimSun" w:hAnsi="Cambria Math"/>
                                          <w:noProof/>
                                          <w:lang w:eastAsia="en-GB"/>
                                        </w:rPr>
                                      </w:del>
                                    </m:ctrlPr>
                                  </m:dPr>
                                  <m:e>
                                    <m:sSub>
                                      <m:sSubPr>
                                        <m:ctrlPr>
                                          <w:del w:id="14612" w:author="Nokia" w:date="2025-09-01T12:07:00Z" w16du:dateUtc="2025-09-01T11:07:00Z">
                                            <w:rPr>
                                              <w:rFonts w:ascii="Cambria Math" w:eastAsia="SimSun" w:hAnsi="Cambria Math"/>
                                              <w:noProof/>
                                              <w:lang w:eastAsia="en-GB"/>
                                            </w:rPr>
                                          </w:del>
                                        </m:ctrlPr>
                                      </m:sSubPr>
                                      <m:e>
                                        <m:r>
                                          <w:del w:id="14613" w:author="Nokia" w:date="2025-09-01T12:07:00Z" w16du:dateUtc="2025-09-01T11:07:00Z">
                                            <w:rPr>
                                              <w:rFonts w:ascii="Cambria Math" w:eastAsia="SimSun" w:hAnsi="Cambria Math"/>
                                              <w:noProof/>
                                              <w:lang w:eastAsia="en-GB"/>
                                            </w:rPr>
                                            <m:t>θ</m:t>
                                          </w:del>
                                        </m:r>
                                      </m:e>
                                      <m:sub>
                                        <m:r>
                                          <w:del w:id="14614" w:author="Nokia" w:date="2025-09-01T12:07:00Z" w16du:dateUtc="2025-09-01T11:07:00Z">
                                            <w:rPr>
                                              <w:rFonts w:ascii="Cambria Math" w:eastAsia="SimSun" w:hAnsi="Cambria Math"/>
                                              <w:noProof/>
                                              <w:lang w:eastAsia="en-GB"/>
                                            </w:rPr>
                                            <m:t>n</m:t>
                                          </w:del>
                                        </m:r>
                                        <m:r>
                                          <w:del w:id="14615" w:author="Nokia" w:date="2025-09-01T12:07:00Z" w16du:dateUtc="2025-09-01T11:07:00Z">
                                            <m:rPr>
                                              <m:sty m:val="p"/>
                                            </m:rPr>
                                            <w:rPr>
                                              <w:rFonts w:ascii="Cambria Math" w:eastAsia="SimSun" w:hAnsi="Cambria Math"/>
                                              <w:noProof/>
                                              <w:lang w:val="fi-FI" w:eastAsia="en-GB"/>
                                            </w:rPr>
                                            <m:t>,</m:t>
                                          </w:del>
                                        </m:r>
                                        <m:r>
                                          <w:del w:id="14616" w:author="Nokia" w:date="2025-09-01T12:07:00Z" w16du:dateUtc="2025-09-01T11:07:00Z">
                                            <w:rPr>
                                              <w:rFonts w:ascii="Cambria Math" w:eastAsia="SimSun" w:hAnsi="Cambria Math"/>
                                              <w:noProof/>
                                              <w:lang w:eastAsia="en-GB"/>
                                            </w:rPr>
                                            <m:t>m</m:t>
                                          </w:del>
                                        </m:r>
                                        <m:r>
                                          <w:del w:id="14617" w:author="Nokia" w:date="2025-09-01T12:07:00Z" w16du:dateUtc="2025-09-01T11:07:00Z">
                                            <m:rPr>
                                              <m:sty m:val="p"/>
                                            </m:rPr>
                                            <w:rPr>
                                              <w:rFonts w:ascii="Cambria Math" w:eastAsia="SimSun" w:hAnsi="Cambria Math"/>
                                              <w:noProof/>
                                              <w:lang w:val="fi-FI" w:eastAsia="en-GB"/>
                                            </w:rPr>
                                            <m:t>,</m:t>
                                          </w:del>
                                        </m:r>
                                        <m:r>
                                          <w:del w:id="14618" w:author="Nokia" w:date="2025-09-01T12:07:00Z" w16du:dateUtc="2025-09-01T11:07:00Z">
                                            <w:rPr>
                                              <w:rFonts w:ascii="Cambria Math" w:eastAsia="SimSun" w:hAnsi="Cambria Math"/>
                                              <w:noProof/>
                                              <w:lang w:eastAsia="en-GB"/>
                                            </w:rPr>
                                            <m:t>ZOD</m:t>
                                          </w:del>
                                        </m:r>
                                      </m:sub>
                                    </m:sSub>
                                    <m:r>
                                      <w:del w:id="14619" w:author="Nokia" w:date="2025-09-01T12:07:00Z" w16du:dateUtc="2025-09-01T11:07:00Z">
                                        <m:rPr>
                                          <m:sty m:val="p"/>
                                        </m:rPr>
                                        <w:rPr>
                                          <w:rFonts w:ascii="Cambria Math" w:eastAsia="SimSun" w:hAnsi="Cambria Math"/>
                                          <w:noProof/>
                                          <w:lang w:val="fi-FI" w:eastAsia="en-GB"/>
                                        </w:rPr>
                                        <m:t>,</m:t>
                                      </w:del>
                                    </m:r>
                                    <m:sSub>
                                      <m:sSubPr>
                                        <m:ctrlPr>
                                          <w:del w:id="14620" w:author="Nokia" w:date="2025-09-01T12:07:00Z" w16du:dateUtc="2025-09-01T11:07:00Z">
                                            <w:rPr>
                                              <w:rFonts w:ascii="Cambria Math" w:eastAsia="SimSun" w:hAnsi="Cambria Math"/>
                                              <w:noProof/>
                                              <w:lang w:eastAsia="en-GB"/>
                                            </w:rPr>
                                          </w:del>
                                        </m:ctrlPr>
                                      </m:sSubPr>
                                      <m:e>
                                        <m:r>
                                          <w:del w:id="14621" w:author="Nokia" w:date="2025-09-01T12:07:00Z" w16du:dateUtc="2025-09-01T11:07:00Z">
                                            <w:rPr>
                                              <w:rFonts w:ascii="Cambria Math" w:eastAsia="SimSun" w:hAnsi="Cambria Math"/>
                                              <w:noProof/>
                                              <w:lang w:eastAsia="en-GB"/>
                                            </w:rPr>
                                            <m:t>φ</m:t>
                                          </w:del>
                                        </m:r>
                                      </m:e>
                                      <m:sub>
                                        <m:r>
                                          <w:del w:id="14622" w:author="Nokia" w:date="2025-09-01T12:07:00Z" w16du:dateUtc="2025-09-01T11:07:00Z">
                                            <w:rPr>
                                              <w:rFonts w:ascii="Cambria Math" w:eastAsia="SimSun" w:hAnsi="Cambria Math"/>
                                              <w:noProof/>
                                              <w:lang w:eastAsia="en-GB"/>
                                            </w:rPr>
                                            <m:t>n</m:t>
                                          </w:del>
                                        </m:r>
                                        <m:r>
                                          <w:del w:id="14623" w:author="Nokia" w:date="2025-09-01T12:07:00Z" w16du:dateUtc="2025-09-01T11:07:00Z">
                                            <m:rPr>
                                              <m:sty m:val="p"/>
                                            </m:rPr>
                                            <w:rPr>
                                              <w:rFonts w:ascii="Cambria Math" w:eastAsia="SimSun" w:hAnsi="Cambria Math"/>
                                              <w:noProof/>
                                              <w:lang w:val="fi-FI" w:eastAsia="en-GB"/>
                                            </w:rPr>
                                            <m:t>,</m:t>
                                          </w:del>
                                        </m:r>
                                        <m:r>
                                          <w:del w:id="14624" w:author="Nokia" w:date="2025-09-01T12:07:00Z" w16du:dateUtc="2025-09-01T11:07:00Z">
                                            <w:rPr>
                                              <w:rFonts w:ascii="Cambria Math" w:eastAsia="SimSun" w:hAnsi="Cambria Math"/>
                                              <w:noProof/>
                                              <w:lang w:eastAsia="en-GB"/>
                                            </w:rPr>
                                            <m:t>m</m:t>
                                          </w:del>
                                        </m:r>
                                        <m:r>
                                          <w:del w:id="14625" w:author="Nokia" w:date="2025-09-01T12:07:00Z" w16du:dateUtc="2025-09-01T11:07:00Z">
                                            <m:rPr>
                                              <m:sty m:val="p"/>
                                            </m:rPr>
                                            <w:rPr>
                                              <w:rFonts w:ascii="Cambria Math" w:eastAsia="SimSun" w:hAnsi="Cambria Math"/>
                                              <w:noProof/>
                                              <w:lang w:val="fi-FI" w:eastAsia="en-GB"/>
                                            </w:rPr>
                                            <m:t>,</m:t>
                                          </w:del>
                                        </m:r>
                                        <m:r>
                                          <w:del w:id="14626" w:author="Nokia" w:date="2025-09-01T12:07:00Z" w16du:dateUtc="2025-09-01T11:07:00Z">
                                            <w:rPr>
                                              <w:rFonts w:ascii="Cambria Math" w:eastAsia="SimSun" w:hAnsi="Cambria Math"/>
                                              <w:noProof/>
                                              <w:lang w:eastAsia="en-GB"/>
                                            </w:rPr>
                                            <m:t>AOD</m:t>
                                          </w:del>
                                        </m:r>
                                      </m:sub>
                                    </m:sSub>
                                  </m:e>
                                </m:d>
                              </m:e>
                            </m:mr>
                          </m:m>
                        </m:e>
                      </m:d>
                    </m:e>
                  </m:nary>
                </m:e>
              </m:nary>
            </m:e>
          </m:nary>
        </m:oMath>
      </m:oMathPara>
    </w:p>
    <w:p w14:paraId="0B279FC1" w14:textId="56D623E4" w:rsidR="00E91970" w:rsidRPr="00E91970" w:rsidDel="00AC37C1" w:rsidRDefault="00AD30A0">
      <w:pPr>
        <w:rPr>
          <w:del w:id="14627" w:author="Nokia" w:date="2025-09-01T12:07:00Z" w16du:dateUtc="2025-09-01T11:07:00Z"/>
          <w:rFonts w:eastAsia="Calibri"/>
          <w:lang w:val="de-DE" w:eastAsia="ko-KR"/>
        </w:rPr>
        <w:pPrChange w:id="14628" w:author="Nokia" w:date="2025-09-03T11:12:00Z" w16du:dateUtc="2025-09-03T10:12:00Z">
          <w:pPr>
            <w:pStyle w:val="EQ"/>
          </w:pPr>
        </w:pPrChange>
      </w:pPr>
      <m:oMathPara>
        <m:oMath>
          <m:sSub>
            <m:sSubPr>
              <m:ctrlPr>
                <w:del w:id="14629" w:author="Nokia" w:date="2025-09-01T12:07:00Z" w16du:dateUtc="2025-09-01T11:07:00Z">
                  <w:rPr>
                    <w:rFonts w:ascii="Cambria Math" w:eastAsia="Calibri" w:hAnsi="Cambria Math" w:cs="Arial"/>
                    <w:iCs/>
                    <w:lang w:val="en-US" w:eastAsia="en-GB"/>
                  </w:rPr>
                </w:del>
              </m:ctrlPr>
            </m:sSubPr>
            <m:e>
              <m:r>
                <w:del w:id="14630" w:author="Nokia" w:date="2025-09-01T12:07:00Z" w16du:dateUtc="2025-09-01T11:07:00Z">
                  <m:rPr>
                    <m:sty m:val="p"/>
                  </m:rPr>
                  <w:rPr>
                    <w:rFonts w:eastAsia="Calibri"/>
                    <w:lang w:val="fi-FI" w:eastAsia="en-GB"/>
                  </w:rPr>
                  <m:t>α</m:t>
                </w:del>
              </m:r>
              <m:ctrlPr>
                <w:del w:id="14631" w:author="Nokia" w:date="2025-09-01T12:07:00Z" w16du:dateUtc="2025-09-01T11:07:00Z">
                  <w:rPr>
                    <w:rFonts w:ascii="Cambria Math" w:eastAsia="Calibri" w:hAnsi="Cambria Math"/>
                    <w:iCs/>
                    <w:lang w:val="en-US" w:eastAsia="en-GB"/>
                  </w:rPr>
                </w:del>
              </m:ctrlPr>
            </m:e>
            <m:sub>
              <m:r>
                <w:del w:id="14632" w:author="Nokia" w:date="2025-09-01T12:07:00Z" w16du:dateUtc="2025-09-01T11:07:00Z">
                  <m:rPr>
                    <m:sty m:val="p"/>
                  </m:rPr>
                  <w:rPr>
                    <w:rFonts w:eastAsia="Calibri"/>
                    <w:lang w:val="fi-FI" w:eastAsia="en-GB"/>
                  </w:rPr>
                  <m:t>s</m:t>
                </w:del>
              </m:r>
              <m:r>
                <w:del w:id="14633" w:author="Nokia" w:date="2025-09-01T12:07:00Z" w16du:dateUtc="2025-09-01T11:07:00Z">
                  <m:rPr>
                    <m:sty m:val="p"/>
                  </m:rPr>
                  <w:rPr>
                    <w:rFonts w:eastAsia="Calibri"/>
                    <w:lang w:val="de-DE" w:eastAsia="en-GB"/>
                  </w:rPr>
                  <m:t>,</m:t>
                </w:del>
              </m:r>
              <m:sSub>
                <m:sSubPr>
                  <m:ctrlPr>
                    <w:del w:id="14634" w:author="Nokia" w:date="2025-09-01T12:07:00Z" w16du:dateUtc="2025-09-01T11:07:00Z">
                      <w:rPr>
                        <w:rFonts w:ascii="Cambria Math" w:eastAsia="Calibri" w:hAnsi="Cambria Math"/>
                        <w:iCs/>
                        <w:lang w:val="en-US" w:eastAsia="en-GB"/>
                      </w:rPr>
                    </w:del>
                  </m:ctrlPr>
                </m:sSubPr>
                <m:e>
                  <m:r>
                    <w:del w:id="14635" w:author="Nokia" w:date="2025-09-01T12:07:00Z" w16du:dateUtc="2025-09-01T11:07:00Z">
                      <m:rPr>
                        <m:sty m:val="p"/>
                      </m:rPr>
                      <w:rPr>
                        <w:rFonts w:eastAsia="Calibri"/>
                        <w:lang w:val="en-US" w:eastAsia="en-GB"/>
                      </w:rPr>
                      <m:t>m</m:t>
                    </w:del>
                  </m:r>
                </m:e>
                <m:sub>
                  <m:r>
                    <w:del w:id="14636" w:author="Nokia" w:date="2025-09-01T12:07:00Z" w16du:dateUtc="2025-09-01T11:07:00Z">
                      <m:rPr>
                        <m:sty m:val="p"/>
                      </m:rPr>
                      <w:rPr>
                        <w:rFonts w:eastAsia="Calibri"/>
                        <w:lang w:val="en-US" w:eastAsia="en-GB"/>
                      </w:rPr>
                      <m:t>e</m:t>
                    </w:del>
                  </m:r>
                </m:sub>
              </m:sSub>
              <m:r>
                <w:del w:id="14637" w:author="Nokia" w:date="2025-09-01T12:07:00Z" w16du:dateUtc="2025-09-01T11:07:00Z">
                  <m:rPr>
                    <m:sty m:val="p"/>
                  </m:rPr>
                  <w:rPr>
                    <w:rFonts w:eastAsia="Calibri"/>
                    <w:lang w:val="de-DE" w:eastAsia="en-GB"/>
                  </w:rPr>
                  <m:t>,</m:t>
                </w:del>
              </m:r>
              <m:sSub>
                <m:sSubPr>
                  <m:ctrlPr>
                    <w:del w:id="14638" w:author="Nokia" w:date="2025-09-01T12:07:00Z" w16du:dateUtc="2025-09-01T11:07:00Z">
                      <w:rPr>
                        <w:rFonts w:ascii="Cambria Math" w:eastAsia="Calibri" w:hAnsi="Cambria Math"/>
                        <w:iCs/>
                        <w:lang w:val="en-US" w:eastAsia="en-GB"/>
                      </w:rPr>
                    </w:del>
                  </m:ctrlPr>
                </m:sSubPr>
                <m:e>
                  <m:r>
                    <w:del w:id="14639" w:author="Nokia" w:date="2025-09-01T12:07:00Z" w16du:dateUtc="2025-09-01T11:07:00Z">
                      <m:rPr>
                        <m:sty m:val="p"/>
                      </m:rPr>
                      <w:rPr>
                        <w:rFonts w:eastAsia="Calibri"/>
                        <w:lang w:val="en-US" w:eastAsia="en-GB"/>
                      </w:rPr>
                      <m:t>n</m:t>
                    </w:del>
                  </m:r>
                </m:e>
                <m:sub>
                  <m:r>
                    <w:del w:id="14640" w:author="Nokia" w:date="2025-09-01T12:07:00Z" w16du:dateUtc="2025-09-01T11:07:00Z">
                      <m:rPr>
                        <m:sty m:val="p"/>
                      </m:rPr>
                      <w:rPr>
                        <w:rFonts w:eastAsia="Calibri"/>
                        <w:lang w:val="en-US" w:eastAsia="en-GB"/>
                      </w:rPr>
                      <m:t>e</m:t>
                    </w:del>
                  </m:r>
                </m:sub>
              </m:sSub>
              <m:ctrlPr>
                <w:del w:id="14641" w:author="Nokia" w:date="2025-09-01T12:07:00Z" w16du:dateUtc="2025-09-01T11:07:00Z">
                  <w:rPr>
                    <w:rFonts w:ascii="Cambria Math" w:eastAsia="Calibri" w:hAnsi="Cambria Math"/>
                    <w:iCs/>
                    <w:lang w:val="en-US" w:eastAsia="en-GB"/>
                  </w:rPr>
                </w:del>
              </m:ctrlPr>
            </m:sub>
          </m:sSub>
          <m:func>
            <m:funcPr>
              <m:ctrlPr>
                <w:del w:id="14642" w:author="Nokia" w:date="2025-09-01T12:07:00Z" w16du:dateUtc="2025-09-01T11:07:00Z">
                  <w:rPr>
                    <w:rFonts w:ascii="Cambria Math" w:eastAsia="Calibri" w:hAnsi="Cambria Math"/>
                    <w:iCs/>
                    <w:sz w:val="24"/>
                    <w:szCs w:val="24"/>
                    <w:lang w:val="en-US" w:eastAsia="en-GB"/>
                  </w:rPr>
                </w:del>
              </m:ctrlPr>
            </m:funcPr>
            <m:fName>
              <m:r>
                <w:del w:id="14643" w:author="Nokia" w:date="2025-09-01T12:07:00Z" w16du:dateUtc="2025-09-01T11:07:00Z">
                  <m:rPr>
                    <m:sty m:val="p"/>
                  </m:rPr>
                  <w:rPr>
                    <w:rFonts w:eastAsia="Calibri"/>
                    <w:lang w:val="de-DE" w:eastAsia="en-GB"/>
                  </w:rPr>
                  <m:t>exp</m:t>
                </w:del>
              </m:r>
            </m:fName>
            <m:e>
              <m:d>
                <m:dPr>
                  <m:ctrlPr>
                    <w:del w:id="14644" w:author="Nokia" w:date="2025-09-01T12:07:00Z" w16du:dateUtc="2025-09-01T11:07:00Z">
                      <w:rPr>
                        <w:rFonts w:ascii="Cambria Math" w:eastAsia="Calibri" w:hAnsi="Cambria Math"/>
                        <w:iCs/>
                        <w:sz w:val="24"/>
                        <w:szCs w:val="24"/>
                        <w:lang w:val="en-US" w:eastAsia="en-GB"/>
                      </w:rPr>
                    </w:del>
                  </m:ctrlPr>
                </m:dPr>
                <m:e>
                  <m:r>
                    <w:del w:id="14645" w:author="Nokia" w:date="2025-09-01T12:07:00Z" w16du:dateUtc="2025-09-01T11:07:00Z">
                      <m:rPr>
                        <m:sty m:val="p"/>
                      </m:rPr>
                      <w:rPr>
                        <w:rFonts w:eastAsia="Calibri"/>
                        <w:lang w:val="en-US" w:eastAsia="en-GB"/>
                      </w:rPr>
                      <m:t>j</m:t>
                    </w:del>
                  </m:r>
                  <m:sSub>
                    <m:sSubPr>
                      <m:ctrlPr>
                        <w:del w:id="14646" w:author="Nokia" w:date="2025-09-01T12:07:00Z" w16du:dateUtc="2025-09-01T11:07:00Z">
                          <w:rPr>
                            <w:rFonts w:ascii="Cambria Math" w:eastAsia="Calibri" w:hAnsi="Cambria Math"/>
                            <w:iCs/>
                            <w:sz w:val="24"/>
                            <w:szCs w:val="24"/>
                            <w:lang w:val="en-US" w:eastAsia="en-GB"/>
                          </w:rPr>
                        </w:del>
                      </m:ctrlPr>
                    </m:sSubPr>
                    <m:e>
                      <m:r>
                        <w:del w:id="14647" w:author="Nokia" w:date="2025-09-01T12:07:00Z" w16du:dateUtc="2025-09-01T11:07:00Z">
                          <m:rPr>
                            <m:sty m:val="p"/>
                          </m:rPr>
                          <w:rPr>
                            <w:rFonts w:eastAsia="Calibri"/>
                            <w:lang w:val="en-US" w:eastAsia="en-GB"/>
                          </w:rPr>
                          <m:t>Φ</m:t>
                        </w:del>
                      </m:r>
                    </m:e>
                    <m:sub>
                      <m:r>
                        <w:del w:id="14648" w:author="Nokia" w:date="2025-09-01T12:07:00Z" w16du:dateUtc="2025-09-01T11:07:00Z">
                          <m:rPr>
                            <m:sty m:val="p"/>
                          </m:rPr>
                          <w:rPr>
                            <w:rFonts w:eastAsia="Calibri"/>
                            <w:lang w:val="en-US" w:eastAsia="en-GB"/>
                          </w:rPr>
                          <m:t>n</m:t>
                        </w:del>
                      </m:r>
                      <m:r>
                        <w:del w:id="14649" w:author="Nokia" w:date="2025-09-01T12:07:00Z" w16du:dateUtc="2025-09-01T11:07:00Z">
                          <m:rPr>
                            <m:sty m:val="p"/>
                          </m:rPr>
                          <w:rPr>
                            <w:rFonts w:eastAsia="Calibri"/>
                            <w:lang w:val="de-DE" w:eastAsia="en-GB"/>
                          </w:rPr>
                          <m:t>,</m:t>
                        </w:del>
                      </m:r>
                      <m:r>
                        <w:del w:id="14650" w:author="Nokia" w:date="2025-09-01T12:07:00Z" w16du:dateUtc="2025-09-01T11:07:00Z">
                          <m:rPr>
                            <m:sty m:val="p"/>
                          </m:rPr>
                          <w:rPr>
                            <w:rFonts w:eastAsia="Calibri"/>
                            <w:lang w:val="en-US" w:eastAsia="en-GB"/>
                          </w:rPr>
                          <m:t>m</m:t>
                        </w:del>
                      </m:r>
                    </m:sub>
                  </m:sSub>
                </m:e>
              </m:d>
            </m:e>
          </m:func>
          <m:func>
            <m:funcPr>
              <m:ctrlPr>
                <w:del w:id="14651" w:author="Nokia" w:date="2025-09-01T12:07:00Z" w16du:dateUtc="2025-09-01T11:07:00Z">
                  <w:rPr>
                    <w:rFonts w:ascii="Cambria Math" w:eastAsia="Calibri" w:hAnsi="Cambria Math"/>
                    <w:iCs/>
                    <w:sz w:val="24"/>
                    <w:szCs w:val="24"/>
                    <w:lang w:val="en-US" w:eastAsia="en-GB"/>
                  </w:rPr>
                </w:del>
              </m:ctrlPr>
            </m:funcPr>
            <m:fName>
              <m:r>
                <w:del w:id="14652" w:author="Nokia" w:date="2025-09-01T12:07:00Z" w16du:dateUtc="2025-09-01T11:07:00Z">
                  <m:rPr>
                    <m:sty m:val="p"/>
                  </m:rPr>
                  <w:rPr>
                    <w:rFonts w:eastAsia="Calibri"/>
                    <w:lang w:val="de-DE" w:eastAsia="en-GB"/>
                  </w:rPr>
                  <m:t>exp</m:t>
                </w:del>
              </m:r>
            </m:fName>
            <m:e>
              <m:d>
                <m:dPr>
                  <m:ctrlPr>
                    <w:del w:id="14653" w:author="Nokia" w:date="2025-09-01T12:07:00Z" w16du:dateUtc="2025-09-01T11:07:00Z">
                      <w:rPr>
                        <w:rFonts w:ascii="Cambria Math" w:eastAsia="Calibri" w:hAnsi="Cambria Math"/>
                        <w:iCs/>
                        <w:sz w:val="24"/>
                        <w:szCs w:val="24"/>
                        <w:lang w:val="en-US" w:eastAsia="en-GB"/>
                      </w:rPr>
                    </w:del>
                  </m:ctrlPr>
                </m:dPr>
                <m:e>
                  <m:f>
                    <m:fPr>
                      <m:ctrlPr>
                        <w:del w:id="14654" w:author="Nokia" w:date="2025-09-01T12:07:00Z" w16du:dateUtc="2025-09-01T11:07:00Z">
                          <w:rPr>
                            <w:rFonts w:ascii="Cambria Math" w:eastAsia="Calibri" w:hAnsi="Cambria Math"/>
                            <w:iCs/>
                            <w:sz w:val="24"/>
                            <w:szCs w:val="24"/>
                            <w:lang w:val="en-US" w:eastAsia="en-GB"/>
                          </w:rPr>
                        </w:del>
                      </m:ctrlPr>
                    </m:fPr>
                    <m:num>
                      <m:r>
                        <w:del w:id="14655" w:author="Nokia" w:date="2025-09-01T12:07:00Z" w16du:dateUtc="2025-09-01T11:07:00Z">
                          <m:rPr>
                            <m:sty m:val="p"/>
                          </m:rPr>
                          <w:rPr>
                            <w:rFonts w:eastAsia="Calibri"/>
                            <w:lang w:val="en-US" w:eastAsia="en-GB"/>
                          </w:rPr>
                          <m:t>j</m:t>
                        </w:del>
                      </m:r>
                      <m:r>
                        <w:del w:id="14656" w:author="Nokia" w:date="2025-09-01T12:07:00Z" w16du:dateUtc="2025-09-01T11:07:00Z">
                          <m:rPr>
                            <m:sty m:val="p"/>
                          </m:rPr>
                          <w:rPr>
                            <w:rFonts w:eastAsia="Calibri"/>
                            <w:lang w:val="de-DE" w:eastAsia="en-GB"/>
                          </w:rPr>
                          <m:t>2</m:t>
                        </w:del>
                      </m:r>
                      <m:r>
                        <w:del w:id="14657" w:author="Nokia" w:date="2025-09-01T12:07:00Z" w16du:dateUtc="2025-09-01T11:07:00Z">
                          <m:rPr>
                            <m:sty m:val="p"/>
                          </m:rPr>
                          <w:rPr>
                            <w:rFonts w:eastAsia="Calibri"/>
                            <w:lang w:val="en-US" w:eastAsia="en-GB"/>
                          </w:rPr>
                          <m:t>π</m:t>
                        </w:del>
                      </m:r>
                      <m:d>
                        <m:dPr>
                          <m:ctrlPr>
                            <w:del w:id="14658" w:author="Nokia" w:date="2025-09-01T12:07:00Z" w16du:dateUtc="2025-09-01T11:07:00Z">
                              <w:rPr>
                                <w:rFonts w:ascii="Cambria Math" w:eastAsia="Calibri" w:hAnsi="Cambria Math"/>
                                <w:iCs/>
                                <w:sz w:val="24"/>
                                <w:szCs w:val="24"/>
                                <w:lang w:val="en-US" w:eastAsia="en-GB"/>
                              </w:rPr>
                            </w:del>
                          </m:ctrlPr>
                        </m:dPr>
                        <m:e>
                          <m:sSubSup>
                            <m:sSubSupPr>
                              <m:ctrlPr>
                                <w:del w:id="14659" w:author="Nokia" w:date="2025-09-01T12:07:00Z" w16du:dateUtc="2025-09-01T11:07:00Z">
                                  <w:rPr>
                                    <w:rFonts w:ascii="Cambria Math" w:eastAsia="Calibri" w:hAnsi="Cambria Math"/>
                                    <w:iCs/>
                                    <w:sz w:val="24"/>
                                    <w:szCs w:val="24"/>
                                    <w:lang w:val="en-US" w:eastAsia="en-GB"/>
                                  </w:rPr>
                                </w:del>
                              </m:ctrlPr>
                            </m:sSubSupPr>
                            <m:e>
                              <m:acc>
                                <m:accPr>
                                  <m:ctrlPr>
                                    <w:del w:id="14660" w:author="Nokia" w:date="2025-09-01T12:07:00Z" w16du:dateUtc="2025-09-01T11:07:00Z">
                                      <w:rPr>
                                        <w:rFonts w:ascii="Cambria Math" w:eastAsia="Calibri" w:hAnsi="Cambria Math"/>
                                        <w:iCs/>
                                        <w:sz w:val="24"/>
                                        <w:szCs w:val="24"/>
                                        <w:lang w:val="en-US" w:eastAsia="en-GB"/>
                                      </w:rPr>
                                    </w:del>
                                  </m:ctrlPr>
                                </m:accPr>
                                <m:e>
                                  <m:r>
                                    <w:del w:id="14661" w:author="Nokia" w:date="2025-09-01T12:07:00Z" w16du:dateUtc="2025-09-01T11:07:00Z">
                                      <m:rPr>
                                        <m:sty m:val="p"/>
                                      </m:rPr>
                                      <w:rPr>
                                        <w:rFonts w:eastAsia="Calibri"/>
                                        <w:lang w:val="en-US" w:eastAsia="en-GB"/>
                                      </w:rPr>
                                      <m:t>r</m:t>
                                    </w:del>
                                  </m:r>
                                </m:e>
                              </m:acc>
                            </m:e>
                            <m:sub>
                              <m:r>
                                <w:del w:id="14662" w:author="Nokia" w:date="2025-09-01T12:07:00Z" w16du:dateUtc="2025-09-01T11:07:00Z">
                                  <m:rPr>
                                    <m:sty m:val="p"/>
                                  </m:rPr>
                                  <w:rPr>
                                    <w:rFonts w:eastAsia="Calibri"/>
                                    <w:lang w:val="en-US" w:eastAsia="en-GB"/>
                                  </w:rPr>
                                  <m:t>rx</m:t>
                                </w:del>
                              </m:r>
                              <m:r>
                                <w:del w:id="14663" w:author="Nokia" w:date="2025-09-01T12:07:00Z" w16du:dateUtc="2025-09-01T11:07:00Z">
                                  <m:rPr>
                                    <m:sty m:val="p"/>
                                  </m:rPr>
                                  <w:rPr>
                                    <w:rFonts w:eastAsia="Calibri"/>
                                    <w:lang w:val="de-DE" w:eastAsia="en-GB"/>
                                  </w:rPr>
                                  <m:t>,</m:t>
                                </w:del>
                              </m:r>
                              <m:r>
                                <w:del w:id="14664" w:author="Nokia" w:date="2025-09-01T12:07:00Z" w16du:dateUtc="2025-09-01T11:07:00Z">
                                  <m:rPr>
                                    <m:sty m:val="p"/>
                                  </m:rPr>
                                  <w:rPr>
                                    <w:rFonts w:eastAsia="Calibri"/>
                                    <w:lang w:val="en-US" w:eastAsia="en-GB"/>
                                  </w:rPr>
                                  <m:t>n</m:t>
                                </w:del>
                              </m:r>
                              <m:r>
                                <w:del w:id="14665" w:author="Nokia" w:date="2025-09-01T12:07:00Z" w16du:dateUtc="2025-09-01T11:07:00Z">
                                  <m:rPr>
                                    <m:sty m:val="p"/>
                                  </m:rPr>
                                  <w:rPr>
                                    <w:rFonts w:eastAsia="Calibri"/>
                                    <w:lang w:val="de-DE" w:eastAsia="en-GB"/>
                                  </w:rPr>
                                  <m:t>,</m:t>
                                </w:del>
                              </m:r>
                              <m:r>
                                <w:del w:id="14666" w:author="Nokia" w:date="2025-09-01T12:07:00Z" w16du:dateUtc="2025-09-01T11:07:00Z">
                                  <m:rPr>
                                    <m:sty m:val="p"/>
                                  </m:rPr>
                                  <w:rPr>
                                    <w:rFonts w:eastAsia="Calibri"/>
                                    <w:lang w:val="en-US" w:eastAsia="en-GB"/>
                                  </w:rPr>
                                  <m:t>m</m:t>
                                </w:del>
                              </m:r>
                            </m:sub>
                            <m:sup>
                              <m:r>
                                <w:del w:id="14667" w:author="Nokia" w:date="2025-09-01T12:07:00Z" w16du:dateUtc="2025-09-01T11:07:00Z">
                                  <m:rPr>
                                    <m:sty m:val="p"/>
                                  </m:rPr>
                                  <w:rPr>
                                    <w:rFonts w:eastAsia="Calibri"/>
                                    <w:lang w:val="en-US" w:eastAsia="en-GB"/>
                                  </w:rPr>
                                  <m:t>T</m:t>
                                </w:del>
                              </m:r>
                            </m:sup>
                          </m:sSubSup>
                          <m:r>
                            <w:del w:id="14668" w:author="Nokia" w:date="2025-09-01T12:07:00Z" w16du:dateUtc="2025-09-01T11:07:00Z">
                              <m:rPr>
                                <m:sty m:val="p"/>
                              </m:rPr>
                              <w:rPr>
                                <w:rFonts w:eastAsia="Calibri"/>
                                <w:lang w:val="de-DE" w:eastAsia="en-GB"/>
                              </w:rPr>
                              <m:t>.</m:t>
                            </w:del>
                          </m:r>
                          <m:sSub>
                            <m:sSubPr>
                              <m:ctrlPr>
                                <w:del w:id="14669" w:author="Nokia" w:date="2025-09-01T12:07:00Z" w16du:dateUtc="2025-09-01T11:07:00Z">
                                  <w:rPr>
                                    <w:rFonts w:ascii="Cambria Math" w:eastAsia="Calibri" w:hAnsi="Cambria Math"/>
                                    <w:iCs/>
                                    <w:sz w:val="24"/>
                                    <w:szCs w:val="24"/>
                                    <w:lang w:val="en-US" w:eastAsia="en-GB"/>
                                  </w:rPr>
                                </w:del>
                              </m:ctrlPr>
                            </m:sSubPr>
                            <m:e>
                              <m:acc>
                                <m:accPr>
                                  <m:chr m:val="̄"/>
                                  <m:ctrlPr>
                                    <w:del w:id="14670" w:author="Nokia" w:date="2025-09-01T12:07:00Z" w16du:dateUtc="2025-09-01T11:07:00Z">
                                      <w:rPr>
                                        <w:rFonts w:ascii="Cambria Math" w:eastAsia="Calibri" w:hAnsi="Cambria Math"/>
                                        <w:iCs/>
                                        <w:sz w:val="24"/>
                                        <w:szCs w:val="24"/>
                                        <w:lang w:val="en-US" w:eastAsia="en-GB"/>
                                      </w:rPr>
                                    </w:del>
                                  </m:ctrlPr>
                                </m:accPr>
                                <m:e>
                                  <m:r>
                                    <w:del w:id="14671" w:author="Nokia" w:date="2025-09-01T12:07:00Z" w16du:dateUtc="2025-09-01T11:07:00Z">
                                      <m:rPr>
                                        <m:sty m:val="p"/>
                                      </m:rPr>
                                      <w:rPr>
                                        <w:rFonts w:eastAsia="Calibri"/>
                                        <w:lang w:val="en-US" w:eastAsia="en-GB"/>
                                      </w:rPr>
                                      <m:t>d</m:t>
                                    </w:del>
                                  </m:r>
                                </m:e>
                              </m:acc>
                            </m:e>
                            <m:sub>
                              <m:r>
                                <w:del w:id="14672" w:author="Nokia" w:date="2025-09-01T12:07:00Z" w16du:dateUtc="2025-09-01T11:07:00Z">
                                  <m:rPr>
                                    <m:sty m:val="p"/>
                                  </m:rPr>
                                  <w:rPr>
                                    <w:rFonts w:eastAsia="Calibri"/>
                                    <w:lang w:val="en-US" w:eastAsia="en-GB"/>
                                  </w:rPr>
                                  <m:t>rx</m:t>
                                </w:del>
                              </m:r>
                              <m:r>
                                <w:del w:id="14673" w:author="Nokia" w:date="2025-09-01T12:07:00Z" w16du:dateUtc="2025-09-01T11:07:00Z">
                                  <m:rPr>
                                    <m:sty m:val="p"/>
                                  </m:rPr>
                                  <w:rPr>
                                    <w:rFonts w:eastAsia="Calibri"/>
                                    <w:lang w:val="de-DE" w:eastAsia="en-GB"/>
                                  </w:rPr>
                                  <m:t>,</m:t>
                                </w:del>
                              </m:r>
                              <m:r>
                                <w:del w:id="14674" w:author="Nokia" w:date="2025-09-01T12:07:00Z" w16du:dateUtc="2025-09-01T11:07:00Z">
                                  <m:rPr>
                                    <m:sty m:val="p"/>
                                  </m:rPr>
                                  <w:rPr>
                                    <w:rFonts w:eastAsia="Calibri"/>
                                    <w:lang w:val="en-US" w:eastAsia="en-GB"/>
                                  </w:rPr>
                                  <m:t>u</m:t>
                                </w:del>
                              </m:r>
                            </m:sub>
                          </m:sSub>
                        </m:e>
                      </m:d>
                    </m:num>
                    <m:den>
                      <m:sSub>
                        <m:sSubPr>
                          <m:ctrlPr>
                            <w:del w:id="14675" w:author="Nokia" w:date="2025-09-01T12:07:00Z" w16du:dateUtc="2025-09-01T11:07:00Z">
                              <w:rPr>
                                <w:rFonts w:ascii="Cambria Math" w:eastAsia="Calibri" w:hAnsi="Cambria Math"/>
                                <w:iCs/>
                                <w:sz w:val="24"/>
                                <w:szCs w:val="24"/>
                                <w:lang w:val="en-US" w:eastAsia="en-GB"/>
                              </w:rPr>
                            </w:del>
                          </m:ctrlPr>
                        </m:sSubPr>
                        <m:e>
                          <m:r>
                            <w:del w:id="14676" w:author="Nokia" w:date="2025-09-01T12:07:00Z" w16du:dateUtc="2025-09-01T11:07:00Z">
                              <m:rPr>
                                <m:sty m:val="p"/>
                              </m:rPr>
                              <w:rPr>
                                <w:rFonts w:eastAsia="Calibri"/>
                                <w:lang w:val="en-US" w:eastAsia="en-GB"/>
                              </w:rPr>
                              <m:t>λ</m:t>
                            </w:del>
                          </m:r>
                        </m:e>
                        <m:sub>
                          <m:r>
                            <w:del w:id="14677" w:author="Nokia" w:date="2025-09-01T12:07:00Z" w16du:dateUtc="2025-09-01T11:07:00Z">
                              <m:rPr>
                                <m:sty m:val="p"/>
                              </m:rPr>
                              <w:rPr>
                                <w:rFonts w:eastAsia="Calibri"/>
                                <w:lang w:val="de-DE" w:eastAsia="en-GB"/>
                              </w:rPr>
                              <m:t>0</m:t>
                            </w:del>
                          </m:r>
                        </m:sub>
                      </m:sSub>
                    </m:den>
                  </m:f>
                </m:e>
              </m:d>
            </m:e>
          </m:func>
          <m:func>
            <m:funcPr>
              <m:ctrlPr>
                <w:del w:id="14678" w:author="Nokia" w:date="2025-09-01T12:07:00Z" w16du:dateUtc="2025-09-01T11:07:00Z">
                  <w:rPr>
                    <w:rFonts w:ascii="Cambria Math" w:eastAsia="Calibri" w:hAnsi="Cambria Math"/>
                    <w:iCs/>
                    <w:sz w:val="24"/>
                    <w:szCs w:val="24"/>
                    <w:lang w:val="en-US" w:eastAsia="en-GB"/>
                  </w:rPr>
                </w:del>
              </m:ctrlPr>
            </m:funcPr>
            <m:fName>
              <m:r>
                <w:del w:id="14679" w:author="Nokia" w:date="2025-09-01T12:07:00Z" w16du:dateUtc="2025-09-01T11:07:00Z">
                  <m:rPr>
                    <m:sty m:val="p"/>
                  </m:rPr>
                  <w:rPr>
                    <w:rFonts w:eastAsia="Calibri"/>
                    <w:lang w:val="de-DE" w:eastAsia="en-GB"/>
                  </w:rPr>
                  <m:t>exp</m:t>
                </w:del>
              </m:r>
            </m:fName>
            <m:e>
              <m:d>
                <m:dPr>
                  <m:ctrlPr>
                    <w:del w:id="14680" w:author="Nokia" w:date="2025-09-01T12:07:00Z" w16du:dateUtc="2025-09-01T11:07:00Z">
                      <w:rPr>
                        <w:rFonts w:ascii="Cambria Math" w:eastAsia="Calibri" w:hAnsi="Cambria Math"/>
                        <w:iCs/>
                        <w:sz w:val="24"/>
                        <w:szCs w:val="24"/>
                        <w:lang w:val="en-US" w:eastAsia="en-GB"/>
                      </w:rPr>
                    </w:del>
                  </m:ctrlPr>
                </m:dPr>
                <m:e>
                  <m:f>
                    <m:fPr>
                      <m:ctrlPr>
                        <w:del w:id="14681" w:author="Nokia" w:date="2025-09-01T12:07:00Z" w16du:dateUtc="2025-09-01T11:07:00Z">
                          <w:rPr>
                            <w:rFonts w:ascii="Cambria Math" w:eastAsia="Calibri" w:hAnsi="Cambria Math"/>
                            <w:iCs/>
                            <w:sz w:val="24"/>
                            <w:szCs w:val="24"/>
                            <w:lang w:val="en-US" w:eastAsia="en-GB"/>
                          </w:rPr>
                        </w:del>
                      </m:ctrlPr>
                    </m:fPr>
                    <m:num>
                      <m:r>
                        <w:del w:id="14682" w:author="Nokia" w:date="2025-09-01T12:07:00Z" w16du:dateUtc="2025-09-01T11:07:00Z">
                          <m:rPr>
                            <m:sty m:val="p"/>
                          </m:rPr>
                          <w:rPr>
                            <w:rFonts w:eastAsia="Calibri"/>
                            <w:lang w:val="en-US" w:eastAsia="en-GB"/>
                          </w:rPr>
                          <m:t>j</m:t>
                        </w:del>
                      </m:r>
                      <m:r>
                        <w:del w:id="14683" w:author="Nokia" w:date="2025-09-01T12:07:00Z" w16du:dateUtc="2025-09-01T11:07:00Z">
                          <m:rPr>
                            <m:sty m:val="p"/>
                          </m:rPr>
                          <w:rPr>
                            <w:rFonts w:eastAsia="Calibri"/>
                            <w:lang w:val="de-DE" w:eastAsia="en-GB"/>
                          </w:rPr>
                          <m:t>2</m:t>
                        </w:del>
                      </m:r>
                      <m:r>
                        <w:del w:id="14684" w:author="Nokia" w:date="2025-09-01T12:07:00Z" w16du:dateUtc="2025-09-01T11:07:00Z">
                          <m:rPr>
                            <m:sty m:val="p"/>
                          </m:rPr>
                          <w:rPr>
                            <w:rFonts w:eastAsia="Calibri"/>
                            <w:lang w:val="en-US" w:eastAsia="en-GB"/>
                          </w:rPr>
                          <m:t>π</m:t>
                        </w:del>
                      </m:r>
                      <m:d>
                        <m:dPr>
                          <m:ctrlPr>
                            <w:del w:id="14685" w:author="Nokia" w:date="2025-09-01T12:07:00Z" w16du:dateUtc="2025-09-01T11:07:00Z">
                              <w:rPr>
                                <w:rFonts w:ascii="Cambria Math" w:eastAsia="Calibri" w:hAnsi="Cambria Math"/>
                                <w:iCs/>
                                <w:sz w:val="24"/>
                                <w:szCs w:val="24"/>
                                <w:lang w:val="en-US" w:eastAsia="en-GB"/>
                              </w:rPr>
                            </w:del>
                          </m:ctrlPr>
                        </m:dPr>
                        <m:e>
                          <m:sSubSup>
                            <m:sSubSupPr>
                              <m:ctrlPr>
                                <w:del w:id="14686" w:author="Nokia" w:date="2025-09-01T12:07:00Z" w16du:dateUtc="2025-09-01T11:07:00Z">
                                  <w:rPr>
                                    <w:rFonts w:ascii="Cambria Math" w:eastAsia="Calibri" w:hAnsi="Cambria Math"/>
                                    <w:iCs/>
                                    <w:sz w:val="24"/>
                                    <w:szCs w:val="24"/>
                                    <w:lang w:val="en-US" w:eastAsia="en-GB"/>
                                  </w:rPr>
                                </w:del>
                              </m:ctrlPr>
                            </m:sSubSupPr>
                            <m:e>
                              <m:acc>
                                <m:accPr>
                                  <m:ctrlPr>
                                    <w:del w:id="14687" w:author="Nokia" w:date="2025-09-01T12:07:00Z" w16du:dateUtc="2025-09-01T11:07:00Z">
                                      <w:rPr>
                                        <w:rFonts w:ascii="Cambria Math" w:eastAsia="Calibri" w:hAnsi="Cambria Math"/>
                                        <w:iCs/>
                                        <w:sz w:val="24"/>
                                        <w:szCs w:val="24"/>
                                        <w:lang w:val="en-US" w:eastAsia="en-GB"/>
                                      </w:rPr>
                                    </w:del>
                                  </m:ctrlPr>
                                </m:accPr>
                                <m:e>
                                  <m:r>
                                    <w:del w:id="14688" w:author="Nokia" w:date="2025-09-01T12:07:00Z" w16du:dateUtc="2025-09-01T11:07:00Z">
                                      <m:rPr>
                                        <m:sty m:val="p"/>
                                      </m:rPr>
                                      <w:rPr>
                                        <w:rFonts w:eastAsia="Calibri"/>
                                        <w:lang w:val="en-US" w:eastAsia="en-GB"/>
                                      </w:rPr>
                                      <m:t>r</m:t>
                                    </w:del>
                                  </m:r>
                                </m:e>
                              </m:acc>
                            </m:e>
                            <m:sub>
                              <m:r>
                                <w:del w:id="14689" w:author="Nokia" w:date="2025-09-01T12:07:00Z" w16du:dateUtc="2025-09-01T11:07:00Z">
                                  <m:rPr>
                                    <m:sty m:val="p"/>
                                  </m:rPr>
                                  <w:rPr>
                                    <w:rFonts w:eastAsia="Calibri"/>
                                    <w:lang w:val="en-US" w:eastAsia="en-GB"/>
                                  </w:rPr>
                                  <m:t>tx</m:t>
                                </w:del>
                              </m:r>
                              <m:r>
                                <w:del w:id="14690" w:author="Nokia" w:date="2025-09-01T12:07:00Z" w16du:dateUtc="2025-09-01T11:07:00Z">
                                  <m:rPr>
                                    <m:sty m:val="p"/>
                                  </m:rPr>
                                  <w:rPr>
                                    <w:rFonts w:eastAsia="Calibri"/>
                                    <w:lang w:val="de-DE" w:eastAsia="en-GB"/>
                                  </w:rPr>
                                  <m:t>,</m:t>
                                </w:del>
                              </m:r>
                              <m:r>
                                <w:del w:id="14691" w:author="Nokia" w:date="2025-09-01T12:07:00Z" w16du:dateUtc="2025-09-01T11:07:00Z">
                                  <m:rPr>
                                    <m:sty m:val="p"/>
                                  </m:rPr>
                                  <w:rPr>
                                    <w:rFonts w:eastAsia="Calibri"/>
                                    <w:lang w:val="en-US" w:eastAsia="en-GB"/>
                                  </w:rPr>
                                  <m:t>n</m:t>
                                </w:del>
                              </m:r>
                              <m:r>
                                <w:del w:id="14692" w:author="Nokia" w:date="2025-09-01T12:07:00Z" w16du:dateUtc="2025-09-01T11:07:00Z">
                                  <m:rPr>
                                    <m:sty m:val="p"/>
                                  </m:rPr>
                                  <w:rPr>
                                    <w:rFonts w:eastAsia="Calibri"/>
                                    <w:lang w:val="de-DE" w:eastAsia="en-GB"/>
                                  </w:rPr>
                                  <m:t>,</m:t>
                                </w:del>
                              </m:r>
                              <m:r>
                                <w:del w:id="14693" w:author="Nokia" w:date="2025-09-01T12:07:00Z" w16du:dateUtc="2025-09-01T11:07:00Z">
                                  <m:rPr>
                                    <m:sty m:val="p"/>
                                  </m:rPr>
                                  <w:rPr>
                                    <w:rFonts w:eastAsia="Calibri"/>
                                    <w:lang w:val="en-US" w:eastAsia="en-GB"/>
                                  </w:rPr>
                                  <m:t>m</m:t>
                                </w:del>
                              </m:r>
                            </m:sub>
                            <m:sup>
                              <m:r>
                                <w:del w:id="14694" w:author="Nokia" w:date="2025-09-01T12:07:00Z" w16du:dateUtc="2025-09-01T11:07:00Z">
                                  <m:rPr>
                                    <m:sty m:val="p"/>
                                  </m:rPr>
                                  <w:rPr>
                                    <w:rFonts w:eastAsia="Calibri"/>
                                    <w:lang w:val="en-US" w:eastAsia="en-GB"/>
                                  </w:rPr>
                                  <m:t>T</m:t>
                                </w:del>
                              </m:r>
                            </m:sup>
                          </m:sSubSup>
                          <m:r>
                            <w:del w:id="14695" w:author="Nokia" w:date="2025-09-01T12:07:00Z" w16du:dateUtc="2025-09-01T11:07:00Z">
                              <m:rPr>
                                <m:sty m:val="p"/>
                              </m:rPr>
                              <w:rPr>
                                <w:rFonts w:eastAsia="Calibri"/>
                                <w:lang w:val="de-DE" w:eastAsia="en-GB"/>
                              </w:rPr>
                              <m:t>.</m:t>
                            </w:del>
                          </m:r>
                          <m:sSub>
                            <m:sSubPr>
                              <m:ctrlPr>
                                <w:del w:id="14696" w:author="Nokia" w:date="2025-09-01T12:07:00Z" w16du:dateUtc="2025-09-01T11:07:00Z">
                                  <w:rPr>
                                    <w:rFonts w:ascii="Cambria Math" w:eastAsia="Calibri" w:hAnsi="Cambria Math"/>
                                    <w:iCs/>
                                    <w:sz w:val="24"/>
                                    <w:szCs w:val="24"/>
                                    <w:lang w:val="en-US" w:eastAsia="en-GB"/>
                                  </w:rPr>
                                </w:del>
                              </m:ctrlPr>
                            </m:sSubPr>
                            <m:e>
                              <m:acc>
                                <m:accPr>
                                  <m:chr m:val="̄"/>
                                  <m:ctrlPr>
                                    <w:del w:id="14697" w:author="Nokia" w:date="2025-09-01T12:07:00Z" w16du:dateUtc="2025-09-01T11:07:00Z">
                                      <w:rPr>
                                        <w:rFonts w:ascii="Cambria Math" w:eastAsia="Calibri" w:hAnsi="Cambria Math"/>
                                        <w:iCs/>
                                        <w:sz w:val="24"/>
                                        <w:szCs w:val="24"/>
                                        <w:lang w:val="en-US" w:eastAsia="en-GB"/>
                                      </w:rPr>
                                    </w:del>
                                  </m:ctrlPr>
                                </m:accPr>
                                <m:e>
                                  <m:r>
                                    <w:del w:id="14698" w:author="Nokia" w:date="2025-09-01T12:07:00Z" w16du:dateUtc="2025-09-01T11:07:00Z">
                                      <m:rPr>
                                        <m:sty m:val="p"/>
                                      </m:rPr>
                                      <w:rPr>
                                        <w:rFonts w:eastAsia="Calibri"/>
                                        <w:lang w:val="en-US" w:eastAsia="en-GB"/>
                                      </w:rPr>
                                      <m:t>d</m:t>
                                    </w:del>
                                  </m:r>
                                </m:e>
                              </m:acc>
                            </m:e>
                            <m:sub>
                              <m:r>
                                <w:del w:id="14699" w:author="Nokia" w:date="2025-09-01T12:07:00Z" w16du:dateUtc="2025-09-01T11:07:00Z">
                                  <m:rPr>
                                    <m:sty m:val="p"/>
                                  </m:rPr>
                                  <w:rPr>
                                    <w:rFonts w:eastAsia="Calibri"/>
                                    <w:lang w:val="en-US" w:eastAsia="en-GB"/>
                                  </w:rPr>
                                  <m:t>tx</m:t>
                                </w:del>
                              </m:r>
                              <m:r>
                                <w:del w:id="14700" w:author="Nokia" w:date="2025-09-01T12:07:00Z" w16du:dateUtc="2025-09-01T11:07:00Z">
                                  <m:rPr>
                                    <m:sty m:val="p"/>
                                  </m:rPr>
                                  <w:rPr>
                                    <w:rFonts w:eastAsia="Calibri"/>
                                    <w:lang w:val="de-DE" w:eastAsia="en-GB"/>
                                  </w:rPr>
                                  <m:t>,</m:t>
                                </w:del>
                              </m:r>
                              <m:r>
                                <w:del w:id="14701" w:author="Nokia" w:date="2025-09-01T12:07:00Z" w16du:dateUtc="2025-09-01T11:07:00Z">
                                  <m:rPr>
                                    <m:sty m:val="p"/>
                                  </m:rPr>
                                  <w:rPr>
                                    <w:rFonts w:eastAsia="Calibri"/>
                                    <w:lang w:val="en-US" w:eastAsia="en-GB"/>
                                  </w:rPr>
                                  <m:t>s</m:t>
                                </w:del>
                              </m:r>
                              <m:r>
                                <w:del w:id="14702" w:author="Nokia" w:date="2025-09-01T12:07:00Z" w16du:dateUtc="2025-09-01T11:07:00Z">
                                  <m:rPr>
                                    <m:sty m:val="p"/>
                                  </m:rPr>
                                  <w:rPr>
                                    <w:rFonts w:eastAsia="Calibri"/>
                                    <w:lang w:val="de-DE" w:eastAsia="en-GB"/>
                                  </w:rPr>
                                  <m:t>,</m:t>
                                </w:del>
                              </m:r>
                              <m:sSub>
                                <m:sSubPr>
                                  <m:ctrlPr>
                                    <w:del w:id="14703" w:author="Nokia" w:date="2025-09-01T12:07:00Z" w16du:dateUtc="2025-09-01T11:07:00Z">
                                      <w:rPr>
                                        <w:rFonts w:ascii="Cambria Math" w:eastAsia="Calibri" w:hAnsi="Cambria Math"/>
                                        <w:iCs/>
                                        <w:sz w:val="24"/>
                                        <w:szCs w:val="24"/>
                                        <w:lang w:val="en-US" w:eastAsia="en-GB"/>
                                      </w:rPr>
                                    </w:del>
                                  </m:ctrlPr>
                                </m:sSubPr>
                                <m:e>
                                  <m:r>
                                    <w:del w:id="14704" w:author="Nokia" w:date="2025-09-01T12:07:00Z" w16du:dateUtc="2025-09-01T11:07:00Z">
                                      <m:rPr>
                                        <m:sty m:val="p"/>
                                      </m:rPr>
                                      <w:rPr>
                                        <w:rFonts w:eastAsia="Calibri"/>
                                        <w:lang w:val="en-US" w:eastAsia="en-GB"/>
                                      </w:rPr>
                                      <m:t>m</m:t>
                                    </w:del>
                                  </m:r>
                                </m:e>
                                <m:sub>
                                  <m:r>
                                    <w:del w:id="14705" w:author="Nokia" w:date="2025-09-01T12:07:00Z" w16du:dateUtc="2025-09-01T11:07:00Z">
                                      <m:rPr>
                                        <m:sty m:val="p"/>
                                      </m:rPr>
                                      <w:rPr>
                                        <w:rFonts w:eastAsia="Calibri"/>
                                        <w:lang w:val="en-US" w:eastAsia="en-GB"/>
                                      </w:rPr>
                                      <m:t>e</m:t>
                                    </w:del>
                                  </m:r>
                                </m:sub>
                              </m:sSub>
                              <m:r>
                                <w:del w:id="14706" w:author="Nokia" w:date="2025-09-01T12:07:00Z" w16du:dateUtc="2025-09-01T11:07:00Z">
                                  <m:rPr>
                                    <m:sty m:val="p"/>
                                  </m:rPr>
                                  <w:rPr>
                                    <w:rFonts w:eastAsia="Calibri"/>
                                    <w:lang w:val="fi-FI" w:eastAsia="en-GB"/>
                                  </w:rPr>
                                  <m:t>,</m:t>
                                </w:del>
                              </m:r>
                              <m:sSub>
                                <m:sSubPr>
                                  <m:ctrlPr>
                                    <w:del w:id="14707" w:author="Nokia" w:date="2025-09-01T12:07:00Z" w16du:dateUtc="2025-09-01T11:07:00Z">
                                      <w:rPr>
                                        <w:rFonts w:ascii="Cambria Math" w:eastAsia="Calibri" w:hAnsi="Cambria Math"/>
                                        <w:iCs/>
                                        <w:sz w:val="24"/>
                                        <w:szCs w:val="24"/>
                                        <w:lang w:val="en-US" w:eastAsia="en-GB"/>
                                      </w:rPr>
                                    </w:del>
                                  </m:ctrlPr>
                                </m:sSubPr>
                                <m:e>
                                  <m:r>
                                    <w:del w:id="14708" w:author="Nokia" w:date="2025-09-01T12:07:00Z" w16du:dateUtc="2025-09-01T11:07:00Z">
                                      <m:rPr>
                                        <m:sty m:val="p"/>
                                      </m:rPr>
                                      <w:rPr>
                                        <w:rFonts w:eastAsia="Calibri"/>
                                        <w:lang w:val="en-US" w:eastAsia="en-GB"/>
                                      </w:rPr>
                                      <m:t>n</m:t>
                                    </w:del>
                                  </m:r>
                                </m:e>
                                <m:sub>
                                  <m:r>
                                    <w:del w:id="14709" w:author="Nokia" w:date="2025-09-01T12:07:00Z" w16du:dateUtc="2025-09-01T11:07:00Z">
                                      <m:rPr>
                                        <m:sty m:val="p"/>
                                      </m:rPr>
                                      <w:rPr>
                                        <w:rFonts w:eastAsia="Calibri"/>
                                        <w:lang w:val="en-US" w:eastAsia="en-GB"/>
                                      </w:rPr>
                                      <m:t>e</m:t>
                                    </w:del>
                                  </m:r>
                                </m:sub>
                              </m:sSub>
                            </m:sub>
                          </m:sSub>
                        </m:e>
                      </m:d>
                    </m:num>
                    <m:den>
                      <m:sSub>
                        <m:sSubPr>
                          <m:ctrlPr>
                            <w:del w:id="14710" w:author="Nokia" w:date="2025-09-01T12:07:00Z" w16du:dateUtc="2025-09-01T11:07:00Z">
                              <w:rPr>
                                <w:rFonts w:ascii="Cambria Math" w:eastAsia="Calibri" w:hAnsi="Cambria Math"/>
                                <w:iCs/>
                                <w:sz w:val="24"/>
                                <w:szCs w:val="24"/>
                                <w:lang w:val="en-US" w:eastAsia="en-GB"/>
                              </w:rPr>
                            </w:del>
                          </m:ctrlPr>
                        </m:sSubPr>
                        <m:e>
                          <m:r>
                            <w:del w:id="14711" w:author="Nokia" w:date="2025-09-01T12:07:00Z" w16du:dateUtc="2025-09-01T11:07:00Z">
                              <m:rPr>
                                <m:sty m:val="p"/>
                              </m:rPr>
                              <w:rPr>
                                <w:rFonts w:eastAsia="Calibri"/>
                                <w:lang w:val="en-US" w:eastAsia="en-GB"/>
                              </w:rPr>
                              <m:t>λ</m:t>
                            </w:del>
                          </m:r>
                        </m:e>
                        <m:sub>
                          <m:r>
                            <w:del w:id="14712" w:author="Nokia" w:date="2025-09-01T12:07:00Z" w16du:dateUtc="2025-09-01T11:07:00Z">
                              <m:rPr>
                                <m:sty m:val="p"/>
                              </m:rPr>
                              <w:rPr>
                                <w:rFonts w:eastAsia="Calibri"/>
                                <w:lang w:val="de-DE" w:eastAsia="en-GB"/>
                              </w:rPr>
                              <m:t>0</m:t>
                            </w:del>
                          </m:r>
                        </m:sub>
                      </m:sSub>
                    </m:den>
                  </m:f>
                </m:e>
              </m:d>
            </m:e>
          </m:func>
          <m:func>
            <m:funcPr>
              <m:ctrlPr>
                <w:del w:id="14713" w:author="Nokia" w:date="2025-09-01T12:07:00Z" w16du:dateUtc="2025-09-01T11:07:00Z">
                  <w:rPr>
                    <w:rFonts w:ascii="Cambria Math" w:eastAsia="Calibri" w:hAnsi="Cambria Math"/>
                    <w:iCs/>
                    <w:sz w:val="24"/>
                    <w:szCs w:val="24"/>
                    <w:lang w:val="en-US" w:eastAsia="en-GB"/>
                  </w:rPr>
                </w:del>
              </m:ctrlPr>
            </m:funcPr>
            <m:fName>
              <m:r>
                <w:del w:id="14714" w:author="Nokia" w:date="2025-09-01T12:07:00Z" w16du:dateUtc="2025-09-01T11:07:00Z">
                  <m:rPr>
                    <m:sty m:val="p"/>
                  </m:rPr>
                  <w:rPr>
                    <w:rFonts w:eastAsia="Calibri"/>
                    <w:lang w:val="de-DE" w:eastAsia="en-GB"/>
                  </w:rPr>
                  <m:t>exp</m:t>
                </w:del>
              </m:r>
            </m:fName>
            <m:e>
              <m:d>
                <m:dPr>
                  <m:ctrlPr>
                    <w:del w:id="14715" w:author="Nokia" w:date="2025-09-01T12:07:00Z" w16du:dateUtc="2025-09-01T11:07:00Z">
                      <w:rPr>
                        <w:rFonts w:ascii="Cambria Math" w:eastAsia="Calibri" w:hAnsi="Cambria Math"/>
                        <w:iCs/>
                        <w:sz w:val="24"/>
                        <w:szCs w:val="24"/>
                        <w:lang w:val="en-US" w:eastAsia="en-GB"/>
                      </w:rPr>
                    </w:del>
                  </m:ctrlPr>
                </m:dPr>
                <m:e>
                  <m:r>
                    <w:del w:id="14716" w:author="Nokia" w:date="2025-09-01T12:07:00Z" w16du:dateUtc="2025-09-01T11:07:00Z">
                      <m:rPr>
                        <m:sty m:val="p"/>
                      </m:rPr>
                      <w:rPr>
                        <w:rFonts w:eastAsia="Calibri"/>
                        <w:lang w:val="en-US" w:eastAsia="en-GB"/>
                      </w:rPr>
                      <m:t>j</m:t>
                    </w:del>
                  </m:r>
                  <m:r>
                    <w:del w:id="14717" w:author="Nokia" w:date="2025-09-01T12:07:00Z" w16du:dateUtc="2025-09-01T11:07:00Z">
                      <m:rPr>
                        <m:sty m:val="p"/>
                      </m:rPr>
                      <w:rPr>
                        <w:rFonts w:eastAsia="Calibri"/>
                        <w:lang w:val="de-DE" w:eastAsia="en-GB"/>
                      </w:rPr>
                      <m:t>2</m:t>
                    </w:del>
                  </m:r>
                  <m:r>
                    <w:del w:id="14718" w:author="Nokia" w:date="2025-09-01T12:07:00Z" w16du:dateUtc="2025-09-01T11:07:00Z">
                      <m:rPr>
                        <m:sty m:val="p"/>
                      </m:rPr>
                      <w:rPr>
                        <w:rFonts w:eastAsia="Calibri"/>
                        <w:lang w:val="en-US" w:eastAsia="en-GB"/>
                      </w:rPr>
                      <m:t>π</m:t>
                    </w:del>
                  </m:r>
                  <m:f>
                    <m:fPr>
                      <m:ctrlPr>
                        <w:del w:id="14719" w:author="Nokia" w:date="2025-09-01T12:07:00Z" w16du:dateUtc="2025-09-01T11:07:00Z">
                          <w:rPr>
                            <w:rFonts w:ascii="Cambria Math" w:eastAsia="Calibri" w:hAnsi="Cambria Math"/>
                            <w:iCs/>
                            <w:sz w:val="24"/>
                            <w:szCs w:val="24"/>
                            <w:lang w:val="en-US" w:eastAsia="en-GB"/>
                          </w:rPr>
                        </w:del>
                      </m:ctrlPr>
                    </m:fPr>
                    <m:num>
                      <m:sSubSup>
                        <m:sSubSupPr>
                          <m:ctrlPr>
                            <w:del w:id="14720" w:author="Nokia" w:date="2025-09-01T12:07:00Z" w16du:dateUtc="2025-09-01T11:07:00Z">
                              <w:rPr>
                                <w:rFonts w:ascii="Cambria Math" w:eastAsia="Calibri" w:hAnsi="Cambria Math"/>
                                <w:iCs/>
                                <w:sz w:val="24"/>
                                <w:szCs w:val="24"/>
                                <w:lang w:val="en-US" w:eastAsia="en-GB"/>
                              </w:rPr>
                            </w:del>
                          </m:ctrlPr>
                        </m:sSubSupPr>
                        <m:e>
                          <m:acc>
                            <m:accPr>
                              <m:ctrlPr>
                                <w:del w:id="14721" w:author="Nokia" w:date="2025-09-01T12:07:00Z" w16du:dateUtc="2025-09-01T11:07:00Z">
                                  <w:rPr>
                                    <w:rFonts w:ascii="Cambria Math" w:eastAsia="Calibri" w:hAnsi="Cambria Math"/>
                                    <w:iCs/>
                                    <w:sz w:val="24"/>
                                    <w:szCs w:val="24"/>
                                    <w:lang w:val="en-US" w:eastAsia="en-GB"/>
                                  </w:rPr>
                                </w:del>
                              </m:ctrlPr>
                            </m:accPr>
                            <m:e>
                              <m:r>
                                <w:del w:id="14722" w:author="Nokia" w:date="2025-09-01T12:07:00Z" w16du:dateUtc="2025-09-01T11:07:00Z">
                                  <m:rPr>
                                    <m:sty m:val="p"/>
                                  </m:rPr>
                                  <w:rPr>
                                    <w:rFonts w:eastAsia="Calibri"/>
                                    <w:lang w:val="en-US" w:eastAsia="en-GB"/>
                                  </w:rPr>
                                  <m:t>r</m:t>
                                </w:del>
                              </m:r>
                            </m:e>
                          </m:acc>
                        </m:e>
                        <m:sub>
                          <m:r>
                            <w:del w:id="14723" w:author="Nokia" w:date="2025-09-01T12:07:00Z" w16du:dateUtc="2025-09-01T11:07:00Z">
                              <m:rPr>
                                <m:sty m:val="p"/>
                              </m:rPr>
                              <w:rPr>
                                <w:rFonts w:eastAsia="Calibri"/>
                                <w:lang w:val="en-US" w:eastAsia="en-GB"/>
                              </w:rPr>
                              <m:t>rx</m:t>
                            </w:del>
                          </m:r>
                          <m:r>
                            <w:del w:id="14724" w:author="Nokia" w:date="2025-09-01T12:07:00Z" w16du:dateUtc="2025-09-01T11:07:00Z">
                              <m:rPr>
                                <m:sty m:val="p"/>
                              </m:rPr>
                              <w:rPr>
                                <w:rFonts w:eastAsia="Calibri"/>
                                <w:lang w:val="de-DE" w:eastAsia="en-GB"/>
                              </w:rPr>
                              <m:t>,</m:t>
                            </w:del>
                          </m:r>
                          <m:r>
                            <w:del w:id="14725" w:author="Nokia" w:date="2025-09-01T12:07:00Z" w16du:dateUtc="2025-09-01T11:07:00Z">
                              <m:rPr>
                                <m:sty m:val="p"/>
                              </m:rPr>
                              <w:rPr>
                                <w:rFonts w:eastAsia="Calibri"/>
                                <w:lang w:val="en-US" w:eastAsia="en-GB"/>
                              </w:rPr>
                              <m:t>n</m:t>
                            </w:del>
                          </m:r>
                          <m:r>
                            <w:del w:id="14726" w:author="Nokia" w:date="2025-09-01T12:07:00Z" w16du:dateUtc="2025-09-01T11:07:00Z">
                              <m:rPr>
                                <m:sty m:val="p"/>
                              </m:rPr>
                              <w:rPr>
                                <w:rFonts w:eastAsia="Calibri"/>
                                <w:lang w:val="de-DE" w:eastAsia="en-GB"/>
                              </w:rPr>
                              <m:t>,</m:t>
                            </w:del>
                          </m:r>
                          <m:r>
                            <w:del w:id="14727" w:author="Nokia" w:date="2025-09-01T12:07:00Z" w16du:dateUtc="2025-09-01T11:07:00Z">
                              <m:rPr>
                                <m:sty m:val="p"/>
                              </m:rPr>
                              <w:rPr>
                                <w:rFonts w:eastAsia="Calibri"/>
                                <w:lang w:val="en-US" w:eastAsia="en-GB"/>
                              </w:rPr>
                              <m:t>m</m:t>
                            </w:del>
                          </m:r>
                        </m:sub>
                        <m:sup>
                          <m:r>
                            <w:del w:id="14728" w:author="Nokia" w:date="2025-09-01T12:07:00Z" w16du:dateUtc="2025-09-01T11:07:00Z">
                              <m:rPr>
                                <m:sty m:val="p"/>
                              </m:rPr>
                              <w:rPr>
                                <w:rFonts w:eastAsia="Calibri"/>
                                <w:lang w:val="en-US" w:eastAsia="en-GB"/>
                              </w:rPr>
                              <m:t>T</m:t>
                            </w:del>
                          </m:r>
                        </m:sup>
                      </m:sSubSup>
                      <m:r>
                        <w:del w:id="14729" w:author="Nokia" w:date="2025-09-01T12:07:00Z" w16du:dateUtc="2025-09-01T11:07:00Z">
                          <m:rPr>
                            <m:sty m:val="p"/>
                          </m:rPr>
                          <w:rPr>
                            <w:rFonts w:eastAsia="Calibri"/>
                            <w:lang w:val="de-DE" w:eastAsia="en-GB"/>
                          </w:rPr>
                          <m:t>.</m:t>
                        </w:del>
                      </m:r>
                      <m:acc>
                        <m:accPr>
                          <m:chr m:val="̄"/>
                          <m:ctrlPr>
                            <w:del w:id="14730" w:author="Nokia" w:date="2025-09-01T12:07:00Z" w16du:dateUtc="2025-09-01T11:07:00Z">
                              <w:rPr>
                                <w:rFonts w:ascii="Cambria Math" w:eastAsia="Calibri" w:hAnsi="Cambria Math"/>
                                <w:iCs/>
                                <w:sz w:val="24"/>
                                <w:szCs w:val="24"/>
                                <w:lang w:val="en-US" w:eastAsia="en-GB"/>
                              </w:rPr>
                            </w:del>
                          </m:ctrlPr>
                        </m:accPr>
                        <m:e>
                          <m:r>
                            <w:del w:id="14731" w:author="Nokia" w:date="2025-09-01T12:07:00Z" w16du:dateUtc="2025-09-01T11:07:00Z">
                              <m:rPr>
                                <m:sty m:val="p"/>
                              </m:rPr>
                              <w:rPr>
                                <w:rFonts w:eastAsia="Calibri"/>
                                <w:lang w:val="en-US" w:eastAsia="en-GB"/>
                              </w:rPr>
                              <m:t>v</m:t>
                            </w:del>
                          </m:r>
                        </m:e>
                      </m:acc>
                    </m:num>
                    <m:den>
                      <m:sSub>
                        <m:sSubPr>
                          <m:ctrlPr>
                            <w:del w:id="14732" w:author="Nokia" w:date="2025-09-01T12:07:00Z" w16du:dateUtc="2025-09-01T11:07:00Z">
                              <w:rPr>
                                <w:rFonts w:ascii="Cambria Math" w:eastAsia="Calibri" w:hAnsi="Cambria Math"/>
                                <w:iCs/>
                                <w:sz w:val="24"/>
                                <w:szCs w:val="24"/>
                                <w:lang w:val="en-US" w:eastAsia="en-GB"/>
                              </w:rPr>
                            </w:del>
                          </m:ctrlPr>
                        </m:sSubPr>
                        <m:e>
                          <m:r>
                            <w:del w:id="14733" w:author="Nokia" w:date="2025-09-01T12:07:00Z" w16du:dateUtc="2025-09-01T11:07:00Z">
                              <m:rPr>
                                <m:sty m:val="p"/>
                              </m:rPr>
                              <w:rPr>
                                <w:rFonts w:eastAsia="Calibri"/>
                                <w:lang w:val="en-US" w:eastAsia="en-GB"/>
                              </w:rPr>
                              <m:t>λ</m:t>
                            </w:del>
                          </m:r>
                        </m:e>
                        <m:sub>
                          <m:r>
                            <w:del w:id="14734" w:author="Nokia" w:date="2025-09-01T12:07:00Z" w16du:dateUtc="2025-09-01T11:07:00Z">
                              <m:rPr>
                                <m:sty m:val="p"/>
                              </m:rPr>
                              <w:rPr>
                                <w:rFonts w:eastAsia="Calibri"/>
                                <w:lang w:val="de-DE" w:eastAsia="en-GB"/>
                              </w:rPr>
                              <m:t>0</m:t>
                            </w:del>
                          </m:r>
                        </m:sub>
                      </m:sSub>
                    </m:den>
                  </m:f>
                  <m:r>
                    <w:del w:id="14735" w:author="Nokia" w:date="2025-09-01T12:07:00Z" w16du:dateUtc="2025-09-01T11:07:00Z">
                      <m:rPr>
                        <m:sty m:val="p"/>
                      </m:rPr>
                      <w:rPr>
                        <w:rFonts w:eastAsia="Calibri"/>
                        <w:lang w:val="en-US" w:eastAsia="en-GB"/>
                      </w:rPr>
                      <m:t>t</m:t>
                    </w:del>
                  </m:r>
                </m:e>
              </m:d>
            </m:e>
          </m:func>
        </m:oMath>
      </m:oMathPara>
    </w:p>
    <w:p w14:paraId="0A286836" w14:textId="45CA89EF" w:rsidR="00E91970" w:rsidRPr="00E91970" w:rsidDel="00AC37C1" w:rsidRDefault="00E91970">
      <w:pPr>
        <w:rPr>
          <w:del w:id="14736" w:author="Nokia" w:date="2025-09-01T12:07:00Z" w16du:dateUtc="2025-09-01T11:07:00Z"/>
          <w:rFonts w:eastAsia="Calibri"/>
          <w:lang w:val="en-US" w:eastAsia="en-GB"/>
        </w:rPr>
        <w:pPrChange w:id="14737" w:author="Nokia" w:date="2025-09-03T11:12:00Z" w16du:dateUtc="2025-09-03T10:12:00Z">
          <w:pPr>
            <w:pStyle w:val="NO"/>
          </w:pPr>
        </w:pPrChange>
      </w:pPr>
      <w:del w:id="14738" w:author="Nokia" w:date="2025-09-01T12:07:00Z" w16du:dateUtc="2025-09-01T11:07:00Z">
        <w:r w:rsidRPr="00E91970" w:rsidDel="00AC37C1">
          <w:rPr>
            <w:rFonts w:eastAsia="Calibri"/>
            <w:lang w:val="en-US" w:eastAsia="en-GB"/>
          </w:rPr>
          <w:delText>Note</w:delText>
        </w:r>
        <w:r w:rsidR="00C34D62" w:rsidDel="00AC37C1">
          <w:rPr>
            <w:rFonts w:eastAsia="Calibri"/>
            <w:lang w:val="en-US" w:eastAsia="en-GB"/>
          </w:rPr>
          <w:delText>:</w:delText>
        </w:r>
        <w:r w:rsidR="00C34D62" w:rsidDel="00AC37C1">
          <w:rPr>
            <w:rFonts w:eastAsia="Calibri"/>
            <w:lang w:val="en-US" w:eastAsia="en-GB"/>
          </w:rPr>
          <w:tab/>
        </w:r>
        <w:r w:rsidRPr="00E91970" w:rsidDel="00AC37C1">
          <w:rPr>
            <w:rFonts w:eastAsia="Calibri"/>
            <w:lang w:val="en-US" w:eastAsia="en-GB"/>
          </w:rPr>
          <w:delText xml:space="preserve">that the patterns are given in the GCS and therefore include transformations with respect to antenna orientation. </w:delText>
        </w:r>
        <w:r w:rsidRPr="00E91970" w:rsidDel="00AC37C1">
          <w:rPr>
            <w:rFonts w:eastAsia="Calibri"/>
            <w:noProof/>
            <w:position w:val="-14"/>
            <w:lang w:val="en-US" w:eastAsia="en-GB"/>
          </w:rPr>
          <w:drawing>
            <wp:inline distT="0" distB="0" distL="0" distR="0" wp14:anchorId="51DD3396" wp14:editId="2E10EF43">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sidDel="00AC37C1">
          <w:rPr>
            <w:rFonts w:eastAsia="Calibri"/>
            <w:lang w:val="en-US" w:eastAsia="en-GB"/>
          </w:rPr>
          <w:delText xml:space="preserve"> is the spherical unit vector with azimuth arrival angle ϕ</w:delText>
        </w:r>
        <w:r w:rsidRPr="00E91970" w:rsidDel="00AC37C1">
          <w:rPr>
            <w:rFonts w:eastAsia="Calibri"/>
            <w:vertAlign w:val="subscript"/>
            <w:lang w:val="en-US" w:eastAsia="en-GB"/>
          </w:rPr>
          <w:delText>n,m,AOA</w:delText>
        </w:r>
        <w:r w:rsidRPr="00E91970" w:rsidDel="00AC37C1">
          <w:rPr>
            <w:rFonts w:eastAsia="Calibri"/>
            <w:lang w:val="en-US" w:eastAsia="en-GB"/>
          </w:rPr>
          <w:delText xml:space="preserve"> and elevation arrival angle θ</w:delText>
        </w:r>
        <w:r w:rsidRPr="00E91970" w:rsidDel="00AC37C1">
          <w:rPr>
            <w:rFonts w:eastAsia="Calibri"/>
            <w:vertAlign w:val="subscript"/>
            <w:lang w:val="en-US" w:eastAsia="en-GB"/>
          </w:rPr>
          <w:delText>n,m,ZOA</w:delText>
        </w:r>
        <w:r w:rsidRPr="00E91970" w:rsidDel="00AC37C1">
          <w:rPr>
            <w:rFonts w:eastAsia="Calibri"/>
            <w:lang w:val="en-US" w:eastAsia="en-GB"/>
          </w:rPr>
          <w:delText xml:space="preserve">, given by </w:delText>
        </w:r>
      </w:del>
    </w:p>
    <w:p w14:paraId="4B32A2D4" w14:textId="33AD6C19" w:rsidR="00E91970" w:rsidRPr="00E91970" w:rsidDel="00AC37C1" w:rsidRDefault="00E91970">
      <w:pPr>
        <w:rPr>
          <w:del w:id="14739" w:author="Nokia" w:date="2025-09-01T12:07:00Z" w16du:dateUtc="2025-09-01T11:07:00Z"/>
          <w:rFonts w:eastAsia="SimSun"/>
          <w:noProof/>
          <w:lang w:eastAsia="en-GB"/>
        </w:rPr>
        <w:pPrChange w:id="14740" w:author="Nokia" w:date="2025-09-03T11:12:00Z" w16du:dateUtc="2025-09-03T10:12:00Z">
          <w:pPr>
            <w:pStyle w:val="EQ"/>
          </w:pPr>
        </w:pPrChange>
      </w:pPr>
      <w:del w:id="14741" w:author="Nokia" w:date="2025-09-01T12:07:00Z" w16du:dateUtc="2025-09-01T11:07:00Z">
        <w:r w:rsidRPr="00E91970" w:rsidDel="00AC37C1">
          <w:rPr>
            <w:rFonts w:eastAsia="SimSun"/>
            <w:noProof/>
            <w:lang w:eastAsia="en-GB"/>
          </w:rPr>
          <w:tab/>
        </w:r>
        <w:r w:rsidRPr="00E91970" w:rsidDel="00AC37C1">
          <w:rPr>
            <w:rFonts w:eastAsia="SimSun"/>
            <w:noProof/>
            <w:lang w:eastAsia="en-GB"/>
          </w:rPr>
          <w:drawing>
            <wp:inline distT="0" distB="0" distL="0" distR="0" wp14:anchorId="5AB7BB26" wp14:editId="55938A87">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E91970" w:rsidDel="00AC37C1">
          <w:rPr>
            <w:rFonts w:eastAsia="SimSun"/>
            <w:noProof/>
            <w:lang w:eastAsia="en-GB"/>
          </w:rPr>
          <w:delText>,</w:delText>
        </w:r>
        <w:r w:rsidRPr="00E91970" w:rsidDel="00AC37C1">
          <w:rPr>
            <w:rFonts w:eastAsia="SimSun"/>
            <w:noProof/>
            <w:lang w:eastAsia="en-GB"/>
          </w:rPr>
          <w:tab/>
        </w:r>
      </w:del>
    </w:p>
    <w:p w14:paraId="709D763B" w14:textId="3ED341B8" w:rsidR="00E91970" w:rsidRPr="00E91970" w:rsidDel="00AC37C1" w:rsidRDefault="00E91970">
      <w:pPr>
        <w:rPr>
          <w:del w:id="14742" w:author="Nokia" w:date="2025-09-01T12:07:00Z" w16du:dateUtc="2025-09-01T11:07:00Z"/>
          <w:rFonts w:eastAsia="Calibri"/>
          <w:lang w:val="en-US" w:eastAsia="en-GB"/>
        </w:rPr>
      </w:pPr>
      <w:del w:id="14743" w:author="Nokia" w:date="2025-09-01T12:07:00Z" w16du:dateUtc="2025-09-01T11:07:00Z">
        <w:r w:rsidRPr="00E91970" w:rsidDel="00AC37C1">
          <w:rPr>
            <w:rFonts w:eastAsia="Calibri"/>
            <w:lang w:val="en-US" w:eastAsia="en-GB"/>
          </w:rPr>
          <w:delText xml:space="preserve">where </w:delText>
        </w:r>
        <w:r w:rsidRPr="00E91970" w:rsidDel="00AC37C1">
          <w:rPr>
            <w:rFonts w:eastAsia="Calibri"/>
            <w:iCs/>
            <w:lang w:val="en-US" w:eastAsia="en-GB"/>
          </w:rPr>
          <w:delText>n</w:delText>
        </w:r>
        <w:r w:rsidRPr="00E91970" w:rsidDel="00AC37C1">
          <w:rPr>
            <w:rFonts w:eastAsia="Calibri"/>
            <w:lang w:val="en-US" w:eastAsia="en-GB"/>
          </w:rPr>
          <w:delText xml:space="preserve"> denotes a cluster and </w:delText>
        </w:r>
        <w:r w:rsidRPr="00E91970" w:rsidDel="00AC37C1">
          <w:rPr>
            <w:rFonts w:eastAsia="Calibri"/>
            <w:iCs/>
            <w:lang w:val="en-US" w:eastAsia="en-GB"/>
          </w:rPr>
          <w:delText>m</w:delText>
        </w:r>
        <w:r w:rsidRPr="00E91970" w:rsidDel="00AC37C1">
          <w:rPr>
            <w:rFonts w:eastAsia="Calibri"/>
            <w:lang w:val="en-US" w:eastAsia="en-GB"/>
          </w:rPr>
          <w:delText xml:space="preserve"> denotes a ray within cluster n. </w:delText>
        </w:r>
        <w:r w:rsidRPr="00E91970" w:rsidDel="00AC37C1">
          <w:rPr>
            <w:rFonts w:eastAsia="Calibri"/>
            <w:noProof/>
            <w:position w:val="-14"/>
            <w:lang w:val="en-US" w:eastAsia="en-GB"/>
          </w:rPr>
          <w:drawing>
            <wp:inline distT="0" distB="0" distL="0" distR="0" wp14:anchorId="18364233" wp14:editId="74965A3E">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E91970" w:rsidDel="00AC37C1">
          <w:rPr>
            <w:rFonts w:eastAsia="Calibri"/>
            <w:lang w:val="en-US" w:eastAsia="en-GB"/>
          </w:rPr>
          <w:delText xml:space="preserve"> is the spherical unit vector with azimuth departure angle ϕ</w:delText>
        </w:r>
        <w:r w:rsidRPr="00E91970" w:rsidDel="00AC37C1">
          <w:rPr>
            <w:rFonts w:eastAsia="Calibri"/>
            <w:vertAlign w:val="subscript"/>
            <w:lang w:val="en-US" w:eastAsia="en-GB"/>
          </w:rPr>
          <w:delText>n,m,AOD</w:delText>
        </w:r>
        <w:r w:rsidRPr="00E91970" w:rsidDel="00AC37C1">
          <w:rPr>
            <w:rFonts w:eastAsia="Calibri"/>
            <w:lang w:val="en-US" w:eastAsia="en-GB"/>
          </w:rPr>
          <w:delText xml:space="preserve"> and elevation departure angle θ</w:delText>
        </w:r>
        <w:r w:rsidRPr="00E91970" w:rsidDel="00AC37C1">
          <w:rPr>
            <w:rFonts w:eastAsia="Calibri"/>
            <w:vertAlign w:val="subscript"/>
            <w:lang w:val="en-US" w:eastAsia="en-GB"/>
          </w:rPr>
          <w:delText>n,m,ZOD</w:delText>
        </w:r>
        <w:r w:rsidRPr="00E91970" w:rsidDel="00AC37C1">
          <w:rPr>
            <w:rFonts w:eastAsia="Calibri"/>
            <w:lang w:val="en-US" w:eastAsia="en-GB"/>
          </w:rPr>
          <w:delText>, given by</w:delText>
        </w:r>
      </w:del>
    </w:p>
    <w:p w14:paraId="63CD9FC1" w14:textId="048C7291" w:rsidR="00E91970" w:rsidRPr="00E91970" w:rsidDel="00AC37C1" w:rsidRDefault="00E91970">
      <w:pPr>
        <w:rPr>
          <w:del w:id="14744" w:author="Nokia" w:date="2025-09-01T12:07:00Z" w16du:dateUtc="2025-09-01T11:07:00Z"/>
          <w:rFonts w:eastAsia="SimSun"/>
          <w:noProof/>
          <w:lang w:eastAsia="en-GB"/>
        </w:rPr>
        <w:pPrChange w:id="14745" w:author="Nokia" w:date="2025-09-03T11:12:00Z" w16du:dateUtc="2025-09-03T10:12:00Z">
          <w:pPr>
            <w:pStyle w:val="EQ"/>
          </w:pPr>
        </w:pPrChange>
      </w:pPr>
      <w:del w:id="14746" w:author="Nokia" w:date="2025-09-01T12:07:00Z" w16du:dateUtc="2025-09-01T11:07:00Z">
        <w:r w:rsidRPr="00E91970" w:rsidDel="00AC37C1">
          <w:rPr>
            <w:rFonts w:eastAsia="SimSun"/>
            <w:noProof/>
            <w:lang w:eastAsia="en-GB"/>
          </w:rPr>
          <w:tab/>
        </w:r>
        <w:r w:rsidRPr="00E91970" w:rsidDel="00AC37C1">
          <w:rPr>
            <w:rFonts w:eastAsia="SimSun"/>
            <w:noProof/>
            <w:lang w:eastAsia="en-GB"/>
          </w:rPr>
          <w:drawing>
            <wp:inline distT="0" distB="0" distL="0" distR="0" wp14:anchorId="4710F3CF" wp14:editId="70662CA1">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E91970" w:rsidDel="00AC37C1">
          <w:rPr>
            <w:rFonts w:eastAsia="SimSun"/>
            <w:noProof/>
            <w:lang w:eastAsia="en-GB"/>
          </w:rPr>
          <w:delText>,</w:delText>
        </w:r>
        <w:r w:rsidRPr="00E91970" w:rsidDel="00AC37C1">
          <w:rPr>
            <w:rFonts w:eastAsia="SimSun"/>
            <w:noProof/>
            <w:lang w:eastAsia="en-GB"/>
          </w:rPr>
          <w:tab/>
        </w:r>
      </w:del>
    </w:p>
    <w:p w14:paraId="6276A5B9" w14:textId="5586E220" w:rsidR="00E91970" w:rsidRPr="00E91970" w:rsidDel="00AC37C1" w:rsidRDefault="00E91970">
      <w:pPr>
        <w:rPr>
          <w:del w:id="14747" w:author="Nokia" w:date="2025-09-01T12:07:00Z" w16du:dateUtc="2025-09-01T11:07:00Z"/>
          <w:rFonts w:eastAsia="Calibri"/>
          <w:lang w:val="en-US" w:eastAsia="en-GB"/>
        </w:rPr>
      </w:pPr>
      <w:del w:id="14748" w:author="Nokia" w:date="2025-09-01T12:07:00Z" w16du:dateUtc="2025-09-01T11:07:00Z">
        <w:r w:rsidRPr="00E91970" w:rsidDel="00AC37C1">
          <w:rPr>
            <w:rFonts w:eastAsia="Calibri"/>
            <w:lang w:val="en-US" w:eastAsia="en-GB"/>
          </w:rPr>
          <w:delText xml:space="preserve">where </w:delText>
        </w:r>
        <w:r w:rsidRPr="00E91970" w:rsidDel="00AC37C1">
          <w:rPr>
            <w:rFonts w:eastAsia="Calibri"/>
            <w:iCs/>
            <w:lang w:val="en-US" w:eastAsia="en-GB"/>
          </w:rPr>
          <w:delText>n</w:delText>
        </w:r>
        <w:r w:rsidRPr="00E91970" w:rsidDel="00AC37C1">
          <w:rPr>
            <w:rFonts w:eastAsia="Calibri"/>
            <w:lang w:val="en-US" w:eastAsia="en-GB"/>
          </w:rPr>
          <w:delText xml:space="preserve"> denotes a cluster and </w:delText>
        </w:r>
        <w:r w:rsidRPr="00E91970" w:rsidDel="00AC37C1">
          <w:rPr>
            <w:rFonts w:eastAsia="Calibri"/>
            <w:iCs/>
            <w:lang w:val="en-US" w:eastAsia="en-GB"/>
          </w:rPr>
          <w:delText>m</w:delText>
        </w:r>
        <w:r w:rsidRPr="00E91970" w:rsidDel="00AC37C1">
          <w:rPr>
            <w:rFonts w:eastAsia="Calibri"/>
            <w:lang w:val="en-US" w:eastAsia="en-GB"/>
          </w:rPr>
          <w:delText xml:space="preserve"> denotes a ray within cluster n. Also, </w:delText>
        </w:r>
        <w:r w:rsidRPr="00E91970" w:rsidDel="00AC37C1">
          <w:rPr>
            <w:rFonts w:eastAsia="Calibri"/>
            <w:noProof/>
            <w:position w:val="-14"/>
            <w:lang w:val="en-US" w:eastAsia="en-GB"/>
          </w:rPr>
          <w:drawing>
            <wp:inline distT="0" distB="0" distL="0" distR="0" wp14:anchorId="1ACB13ED" wp14:editId="7BC8334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E91970" w:rsidDel="00AC37C1">
          <w:rPr>
            <w:rFonts w:eastAsia="Calibri"/>
            <w:lang w:val="en-US" w:eastAsia="en-GB"/>
          </w:rPr>
          <w:delText xml:space="preserve">is the location vector of receive antenna element u and </w:delText>
        </w:r>
        <w:r w:rsidRPr="00E91970" w:rsidDel="00AC37C1">
          <w:rPr>
            <w:rFonts w:eastAsia="Calibri"/>
            <w:noProof/>
            <w:position w:val="-14"/>
            <w:lang w:val="en-US" w:eastAsia="en-GB"/>
          </w:rPr>
          <w:drawing>
            <wp:inline distT="0" distB="0" distL="0" distR="0" wp14:anchorId="4A631B61" wp14:editId="571E3F43">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E91970" w:rsidDel="00AC37C1">
          <w:rPr>
            <w:rFonts w:eastAsia="Calibri"/>
            <w:lang w:val="en-US" w:eastAsia="en-GB"/>
          </w:rPr>
          <w:delText xml:space="preserve">is the location vector of transmit antenna element s, </w:delText>
        </w:r>
        <w:r w:rsidRPr="00E91970" w:rsidDel="00AC37C1">
          <w:rPr>
            <w:rFonts w:eastAsia="Calibri"/>
            <w:lang w:val="en-US" w:eastAsia="en-GB"/>
          </w:rPr>
          <w:delText></w:delText>
        </w:r>
        <w:r w:rsidRPr="00E91970" w:rsidDel="00AC37C1">
          <w:rPr>
            <w:rFonts w:eastAsia="Calibri"/>
            <w:vertAlign w:val="subscript"/>
            <w:lang w:val="en-US" w:eastAsia="en-GB"/>
          </w:rPr>
          <w:delText>n,m</w:delText>
        </w:r>
        <w:r w:rsidRPr="00E91970" w:rsidDel="00AC37C1">
          <w:rPr>
            <w:rFonts w:eastAsia="Calibri"/>
            <w:lang w:val="en-US" w:eastAsia="en-GB"/>
          </w:rPr>
          <w:delText xml:space="preserve"> is the cross polarisation power ratio in linear scale, and </w:delText>
        </w:r>
        <w:r w:rsidRPr="00E91970" w:rsidDel="00AC37C1">
          <w:rPr>
            <w:rFonts w:eastAsia="Calibri"/>
            <w:lang w:val="en-US" w:eastAsia="en-GB"/>
          </w:rPr>
          <w:delText></w:delText>
        </w:r>
        <w:r w:rsidRPr="00E91970" w:rsidDel="00AC37C1">
          <w:rPr>
            <w:rFonts w:eastAsia="Calibri"/>
            <w:vertAlign w:val="subscript"/>
            <w:lang w:val="en-US" w:eastAsia="en-GB"/>
          </w:rPr>
          <w:delText>0</w:delText>
        </w:r>
        <w:r w:rsidRPr="00E91970" w:rsidDel="00AC37C1">
          <w:rPr>
            <w:rFonts w:eastAsia="Calibri"/>
            <w:lang w:val="en-US" w:eastAsia="en-GB"/>
          </w:rPr>
          <w:delText xml:space="preserve"> is the wavelength of the carrier frequency. If polarisation is not considered, the 2x2 polarisation matrix can be replaced by the scalar </w:delText>
        </w:r>
        <w:r w:rsidRPr="00E91970" w:rsidDel="00AC37C1">
          <w:rPr>
            <w:rFonts w:eastAsia="Calibri"/>
            <w:noProof/>
            <w:position w:val="-14"/>
            <w:lang w:val="en-US" w:eastAsia="en-GB"/>
          </w:rPr>
          <w:drawing>
            <wp:inline distT="0" distB="0" distL="0" distR="0" wp14:anchorId="3E6DE42D" wp14:editId="18D76F56">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E91970" w:rsidDel="00AC37C1">
          <w:rPr>
            <w:rFonts w:eastAsia="Calibri"/>
            <w:lang w:val="en-US" w:eastAsia="en-GB"/>
          </w:rPr>
          <w:delText xml:space="preserve"> and only vertically polarised field patterns are applied.</w:delText>
        </w:r>
      </w:del>
    </w:p>
    <w:p w14:paraId="7CC098A6" w14:textId="6BF01F37" w:rsidR="00E91970" w:rsidRPr="00E91970" w:rsidDel="00AC37C1" w:rsidRDefault="00E91970">
      <w:pPr>
        <w:rPr>
          <w:del w:id="14749" w:author="Nokia" w:date="2025-09-01T12:07:00Z" w16du:dateUtc="2025-09-01T11:07:00Z"/>
          <w:rFonts w:eastAsia="Calibri"/>
          <w:lang w:val="en-US" w:eastAsia="en-GB"/>
        </w:rPr>
      </w:pPr>
      <w:del w:id="14750" w:author="Nokia" w:date="2025-09-01T12:07:00Z" w16du:dateUtc="2025-09-01T11:07:00Z">
        <w:r w:rsidRPr="00E91970" w:rsidDel="00AC37C1">
          <w:rPr>
            <w:rFonts w:eastAsia="Calibri"/>
            <w:lang w:val="en-US" w:eastAsia="en-GB"/>
          </w:rPr>
          <w:delText xml:space="preserve">The Doppler frequency component depends on the arrival angles (AOA, ZOA), and the UT velocity vector </w:delText>
        </w:r>
        <w:r w:rsidRPr="00E91970" w:rsidDel="00AC37C1">
          <w:rPr>
            <w:rFonts w:eastAsia="Calibri"/>
            <w:noProof/>
            <w:position w:val="-6"/>
            <w:lang w:val="en-US" w:eastAsia="en-GB"/>
          </w:rPr>
          <w:drawing>
            <wp:inline distT="0" distB="0" distL="0" distR="0" wp14:anchorId="1BD6F9AE" wp14:editId="21354DF9">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E91970" w:rsidDel="00AC37C1">
          <w:rPr>
            <w:rFonts w:eastAsia="Calibri"/>
            <w:lang w:val="en-US" w:eastAsia="en-GB"/>
          </w:rPr>
          <w:delText>with speed v, travel azimuth angle ϕ</w:delText>
        </w:r>
        <w:r w:rsidRPr="00E91970" w:rsidDel="00AC37C1">
          <w:rPr>
            <w:rFonts w:eastAsia="Calibri"/>
            <w:vertAlign w:val="subscript"/>
            <w:lang w:val="en-US" w:eastAsia="en-GB"/>
          </w:rPr>
          <w:delText>v</w:delText>
        </w:r>
        <w:r w:rsidRPr="00E91970" w:rsidDel="00AC37C1">
          <w:rPr>
            <w:rFonts w:eastAsia="Calibri"/>
            <w:lang w:val="en-US" w:eastAsia="en-GB"/>
          </w:rPr>
          <w:delText>, elevation angle θ</w:delText>
        </w:r>
        <w:r w:rsidRPr="00E91970" w:rsidDel="00AC37C1">
          <w:rPr>
            <w:rFonts w:eastAsia="Calibri"/>
            <w:vertAlign w:val="subscript"/>
            <w:lang w:val="en-US" w:eastAsia="en-GB"/>
          </w:rPr>
          <w:delText>v</w:delText>
        </w:r>
        <w:r w:rsidRPr="00E91970" w:rsidDel="00AC37C1">
          <w:rPr>
            <w:rFonts w:eastAsia="Calibri"/>
            <w:lang w:val="en-US" w:eastAsia="en-GB"/>
          </w:rPr>
          <w:delText xml:space="preserve"> and is given by </w:delText>
        </w:r>
      </w:del>
    </w:p>
    <w:p w14:paraId="03AD0E78" w14:textId="7BB9ABC5" w:rsidR="00E91970" w:rsidRPr="00E91970" w:rsidDel="00AC37C1" w:rsidRDefault="00E91970">
      <w:pPr>
        <w:rPr>
          <w:del w:id="14751" w:author="Nokia" w:date="2025-09-01T12:07:00Z" w16du:dateUtc="2025-09-01T11:07:00Z"/>
          <w:rFonts w:eastAsia="SimSun"/>
          <w:noProof/>
          <w:lang w:eastAsia="ko-KR"/>
        </w:rPr>
        <w:pPrChange w:id="14752" w:author="Nokia" w:date="2025-09-03T11:12:00Z" w16du:dateUtc="2025-09-03T10:12:00Z">
          <w:pPr>
            <w:pStyle w:val="EQ"/>
          </w:pPr>
        </w:pPrChange>
      </w:pPr>
      <w:del w:id="14753" w:author="Nokia" w:date="2025-09-01T12:07:00Z" w16du:dateUtc="2025-09-01T11:07:00Z">
        <w:r w:rsidRPr="00E91970" w:rsidDel="00AC37C1">
          <w:rPr>
            <w:rFonts w:eastAsia="SimSun"/>
            <w:noProof/>
            <w:lang w:eastAsia="en-GB"/>
          </w:rPr>
          <w:tab/>
        </w:r>
        <w:r w:rsidRPr="00E91970" w:rsidDel="00AC37C1">
          <w:rPr>
            <w:rFonts w:eastAsia="SimSun"/>
            <w:noProof/>
            <w:lang w:eastAsia="en-GB"/>
          </w:rPr>
          <w:object w:dxaOrig="6100" w:dyaOrig="740" w14:anchorId="17FC7273">
            <v:shape id="_x0000_i1044" type="#_x0000_t75" style="width:305.25pt;height:37.45pt" o:ole="">
              <v:imagedata r:id="rId117" o:title=""/>
            </v:shape>
            <o:OLEObject Type="Embed" ProgID="Equation.3" ShapeID="_x0000_i1044" DrawAspect="Content" ObjectID="_1818481462" r:id="rId122"/>
          </w:object>
        </w:r>
        <w:r w:rsidRPr="00E91970" w:rsidDel="00AC37C1">
          <w:rPr>
            <w:rFonts w:eastAsia="SimSun"/>
            <w:noProof/>
            <w:lang w:eastAsia="ko-KR"/>
          </w:rPr>
          <w:tab/>
        </w:r>
      </w:del>
    </w:p>
    <w:p w14:paraId="2110D64E" w14:textId="143EC3E3" w:rsidR="00E91970" w:rsidRPr="00E91970" w:rsidDel="00AC37C1" w:rsidRDefault="00E91970">
      <w:pPr>
        <w:rPr>
          <w:del w:id="14754" w:author="Nokia" w:date="2025-09-01T12:07:00Z" w16du:dateUtc="2025-09-01T11:07:00Z"/>
          <w:lang w:eastAsia="zh-CN"/>
        </w:rPr>
        <w:pPrChange w:id="14755" w:author="Nokia" w:date="2025-09-03T11:12:00Z" w16du:dateUtc="2025-09-03T10:12:00Z">
          <w:pPr>
            <w:pStyle w:val="Heading1"/>
          </w:pPr>
        </w:pPrChange>
      </w:pPr>
      <w:bookmarkStart w:id="14756" w:name="_Toc199238308"/>
      <w:bookmarkStart w:id="14757" w:name="_Toc199240979"/>
      <w:del w:id="14758" w:author="Nokia" w:date="2025-09-01T12:07:00Z" w16du:dateUtc="2025-09-01T11:07:00Z">
        <w:r w:rsidRPr="00E91970" w:rsidDel="00AC37C1">
          <w:rPr>
            <w:lang w:eastAsia="zh-CN"/>
          </w:rPr>
          <w:delText>B.3</w:delText>
        </w:r>
        <w:r w:rsidRPr="00E91970" w:rsidDel="00AC37C1">
          <w:rPr>
            <w:lang w:eastAsia="zh-CN"/>
          </w:rPr>
          <w:tab/>
          <w:delText>Derivation of CDL Models for RAN4 Demod</w:delText>
        </w:r>
        <w:bookmarkEnd w:id="14756"/>
        <w:bookmarkEnd w:id="14757"/>
      </w:del>
    </w:p>
    <w:p w14:paraId="1DFA3778" w14:textId="33618EA0" w:rsidR="00E91970" w:rsidRPr="00E91970" w:rsidDel="00AC37C1" w:rsidRDefault="00E91970">
      <w:pPr>
        <w:rPr>
          <w:del w:id="14759" w:author="Nokia" w:date="2025-09-01T12:07:00Z" w16du:dateUtc="2025-09-01T11:07:00Z"/>
          <w:lang w:eastAsia="zh-CN"/>
        </w:rPr>
      </w:pPr>
      <w:del w:id="14760" w:author="Nokia" w:date="2025-09-01T12:07:00Z" w16du:dateUtc="2025-09-01T11:07:00Z">
        <w:r w:rsidRPr="00E91970" w:rsidDel="00AC37C1">
          <w:rPr>
            <w:lang w:eastAsia="zh-CN"/>
          </w:rPr>
          <w:delText>[This section will contain a step by step procedure on how to generate the R4 CDL tables according to agreed RAN4 procedure for cluster combining and reduction, starting from the RAN1 CDL tables in 38.901.</w:delText>
        </w:r>
      </w:del>
    </w:p>
    <w:p w14:paraId="232EB4DC" w14:textId="3C02D50B" w:rsidR="00E91970" w:rsidRPr="00E91970" w:rsidDel="00AC37C1" w:rsidRDefault="00E91970">
      <w:pPr>
        <w:rPr>
          <w:del w:id="14761" w:author="Nokia" w:date="2025-09-01T12:07:00Z" w16du:dateUtc="2025-09-01T11:07:00Z"/>
          <w:lang w:val="en-US" w:eastAsia="ko-KR"/>
        </w:rPr>
      </w:pPr>
      <w:del w:id="14762" w:author="Nokia" w:date="2025-09-01T12:07:00Z" w16du:dateUtc="2025-09-01T11:07:00Z">
        <w:r w:rsidRPr="00E91970" w:rsidDel="00AC37C1">
          <w:rPr>
            <w:lang w:eastAsia="zh-CN"/>
          </w:rPr>
          <w:delText>Intermediate result tables per each step will also be included]</w:delText>
        </w:r>
      </w:del>
    </w:p>
    <w:p w14:paraId="10199F28" w14:textId="77777777" w:rsidR="00E91970" w:rsidRDefault="00E91970" w:rsidP="00223D12"/>
    <w:p w14:paraId="114D24FF" w14:textId="37046144" w:rsidR="006B30D0" w:rsidRPr="004D3578" w:rsidRDefault="006B30D0" w:rsidP="00A15E9F">
      <w:pPr>
        <w:pStyle w:val="Heading8"/>
      </w:pPr>
      <w:r>
        <w:br w:type="page"/>
      </w:r>
      <w:bookmarkStart w:id="14763" w:name="_Toc129708889"/>
      <w:r w:rsidRPr="004D3578">
        <w:t>An</w:t>
      </w:r>
      <w:r w:rsidRPr="00223D12">
        <w:t xml:space="preserve">nex </w:t>
      </w:r>
      <w:r w:rsidR="006E770F" w:rsidRPr="00223D12">
        <w:t>C</w:t>
      </w:r>
      <w:r w:rsidRPr="00223D12">
        <w:t>:</w:t>
      </w:r>
      <w:r w:rsidRPr="00223D12">
        <w:br/>
      </w:r>
      <w:bookmarkEnd w:id="14763"/>
      <w:r w:rsidR="00196E33" w:rsidRPr="00223D12">
        <w:t>Modelling execution for TDL Channel Models</w:t>
      </w:r>
    </w:p>
    <w:p w14:paraId="3E6D097F" w14:textId="77777777" w:rsidR="002F782B" w:rsidRPr="008B5E61" w:rsidRDefault="002F782B">
      <w:pPr>
        <w:pStyle w:val="Heading2"/>
        <w:rPr>
          <w:ins w:id="14764" w:author="Nokia" w:date="2025-09-01T11:00:00Z" w16du:dateUtc="2025-09-01T10:00:00Z"/>
          <w:lang w:eastAsia="ko-KR"/>
        </w:rPr>
        <w:pPrChange w:id="14765" w:author="Nokia" w:date="2025-09-03T11:14:00Z" w16du:dateUtc="2025-09-03T10:14:00Z">
          <w:pPr>
            <w:pStyle w:val="Heading1"/>
          </w:pPr>
        </w:pPrChange>
      </w:pPr>
      <w:bookmarkStart w:id="14766" w:name="_Toc207789283"/>
      <w:bookmarkStart w:id="14767" w:name="_Toc199238311"/>
      <w:bookmarkStart w:id="14768" w:name="_Toc199240982"/>
      <w:ins w:id="14769" w:author="Nokia" w:date="2025-09-01T11:00:00Z" w16du:dateUtc="2025-09-01T10:00:00Z">
        <w:r w:rsidRPr="008B5E61">
          <w:rPr>
            <w:lang w:eastAsia="ko-KR"/>
          </w:rPr>
          <w:t>C.1</w:t>
        </w:r>
        <w:r w:rsidRPr="008B5E61">
          <w:rPr>
            <w:lang w:eastAsia="ko-KR"/>
          </w:rPr>
          <w:tab/>
          <w:t>TDL Approaches</w:t>
        </w:r>
        <w:bookmarkEnd w:id="14766"/>
      </w:ins>
    </w:p>
    <w:p w14:paraId="781214B1" w14:textId="77777777" w:rsidR="002F782B" w:rsidRPr="008B5E61" w:rsidRDefault="002F782B">
      <w:pPr>
        <w:pStyle w:val="Heading3"/>
        <w:rPr>
          <w:ins w:id="14770" w:author="Nokia" w:date="2025-09-01T11:00:00Z" w16du:dateUtc="2025-09-01T10:00:00Z"/>
          <w:lang w:eastAsia="ko-KR"/>
        </w:rPr>
        <w:pPrChange w:id="14771" w:author="Nokia" w:date="2025-09-03T11:14:00Z" w16du:dateUtc="2025-09-03T10:14:00Z">
          <w:pPr>
            <w:pStyle w:val="Heading2"/>
          </w:pPr>
        </w:pPrChange>
      </w:pPr>
      <w:bookmarkStart w:id="14772" w:name="_Toc207789284"/>
      <w:ins w:id="14773" w:author="Nokia" w:date="2025-09-01T11:00:00Z" w16du:dateUtc="2025-09-01T10:00:00Z">
        <w:r w:rsidRPr="008B5E61">
          <w:rPr>
            <w:lang w:eastAsia="ko-KR"/>
          </w:rPr>
          <w:t>C.1.1</w:t>
        </w:r>
        <w:r w:rsidRPr="008B5E61">
          <w:rPr>
            <w:lang w:eastAsia="ko-KR"/>
          </w:rPr>
          <w:tab/>
          <w:t>Multi-cluster TDL channel for 2-CW fixed-MCS testing</w:t>
        </w:r>
        <w:bookmarkEnd w:id="14772"/>
      </w:ins>
    </w:p>
    <w:p w14:paraId="68B0B60C" w14:textId="77777777" w:rsidR="002F782B" w:rsidRPr="008B5E61" w:rsidRDefault="002F782B" w:rsidP="002F782B">
      <w:pPr>
        <w:rPr>
          <w:ins w:id="14774" w:author="Nokia" w:date="2025-09-01T11:00:00Z" w16du:dateUtc="2025-09-01T10:00:00Z"/>
          <w:rFonts w:eastAsia="Malgun Gothic"/>
          <w:sz w:val="24"/>
          <w:szCs w:val="24"/>
          <w:lang w:eastAsia="ko-KR"/>
        </w:rPr>
      </w:pPr>
      <w:ins w:id="14775" w:author="Nokia" w:date="2025-09-01T11:00:00Z" w16du:dateUtc="2025-09-01T10:00:00Z">
        <w:r w:rsidRPr="008B5E61">
          <w:rPr>
            <w:rFonts w:eastAsia="Malgun Gothic"/>
            <w:lang w:eastAsia="zh-CN"/>
          </w:rPr>
          <w:t>As one example, testing of two-codeword (up to 8 layers) MIMO demodulation – so that consistently different channel quality per CW is maintained – has turned out to be challenging with current RAN4 correlation models. T</w:t>
        </w:r>
        <w:r w:rsidRPr="008B5E61">
          <w:rPr>
            <w:rFonts w:eastAsia="Malgun Gothic"/>
            <w:lang w:eastAsia="ko-KR"/>
          </w:rPr>
          <w:t xml:space="preserve">his section presents examples how to construct PDSCH demodulation tests with </w:t>
        </w:r>
        <w:r w:rsidRPr="008B5E61">
          <w:rPr>
            <w:rFonts w:eastAsia="Malgun Gothic"/>
            <w:lang w:val="en-US" w:eastAsia="ko-KR"/>
          </w:rPr>
          <w:t>fixed rank, fixed Type I PMI, and different fixed MCS per CW</w:t>
        </w:r>
        <w:r w:rsidRPr="008B5E61">
          <w:rPr>
            <w:rFonts w:eastAsia="Malgun Gothic"/>
            <w:sz w:val="24"/>
            <w:szCs w:val="24"/>
            <w:lang w:eastAsia="ko-KR"/>
          </w:rPr>
          <w:t>.</w:t>
        </w:r>
      </w:ins>
    </w:p>
    <w:p w14:paraId="5E44CBFD" w14:textId="77777777" w:rsidR="002F782B" w:rsidRPr="008B5E61" w:rsidRDefault="002F782B">
      <w:pPr>
        <w:pStyle w:val="Heading4"/>
        <w:rPr>
          <w:ins w:id="14776" w:author="Nokia" w:date="2025-09-01T11:00:00Z" w16du:dateUtc="2025-09-01T10:00:00Z"/>
          <w:lang w:eastAsia="ko-KR"/>
        </w:rPr>
        <w:pPrChange w:id="14777" w:author="Nokia" w:date="2025-09-03T11:14:00Z" w16du:dateUtc="2025-09-03T10:14:00Z">
          <w:pPr>
            <w:pStyle w:val="Heading3"/>
          </w:pPr>
        </w:pPrChange>
      </w:pPr>
      <w:bookmarkStart w:id="14778" w:name="_Toc207789285"/>
      <w:ins w:id="14779" w:author="Nokia" w:date="2025-09-01T11:00:00Z" w16du:dateUtc="2025-09-01T10:00:00Z">
        <w:r w:rsidRPr="008B5E61">
          <w:rPr>
            <w:lang w:eastAsia="ko-KR"/>
          </w:rPr>
          <w:t>C.1.1.1</w:t>
        </w:r>
        <w:r w:rsidRPr="008B5E61">
          <w:rPr>
            <w:lang w:eastAsia="ko-KR"/>
          </w:rPr>
          <w:tab/>
          <w:t>Example 1</w:t>
        </w:r>
        <w:bookmarkEnd w:id="14778"/>
      </w:ins>
    </w:p>
    <w:p w14:paraId="10529CC1" w14:textId="77777777" w:rsidR="002F782B" w:rsidRPr="008B5E61" w:rsidRDefault="002F782B" w:rsidP="002F782B">
      <w:pPr>
        <w:rPr>
          <w:ins w:id="14780" w:author="Nokia" w:date="2025-09-01T11:00:00Z" w16du:dateUtc="2025-09-01T10:00:00Z"/>
          <w:rFonts w:eastAsia="Malgun Gothic"/>
          <w:lang w:val="en-US" w:eastAsia="ko-KR"/>
        </w:rPr>
      </w:pPr>
      <w:ins w:id="14781" w:author="Nokia" w:date="2025-09-01T11:00:00Z" w16du:dateUtc="2025-09-01T10:00:00Z">
        <w:r w:rsidRPr="008B5E61">
          <w:rPr>
            <w:rFonts w:eastAsia="Malgun Gothic"/>
            <w:lang w:eastAsia="ko-KR"/>
          </w:rPr>
          <w:t>For fixed PMI testing, the per-cluster phase shifts</w:t>
        </w:r>
        <w:r w:rsidRPr="008B5E61">
          <w:rPr>
            <w:rFonts w:eastAsia="Malgun Gothic"/>
            <w:lang w:val="en-US" w:eastAsia="ko-KR"/>
          </w:rPr>
          <w:t xml:space="preserve">: </w:t>
        </w:r>
      </w:ins>
      <m:oMath>
        <m:sSubSup>
          <m:sSubSupPr>
            <m:ctrlPr>
              <w:ins w:id="14782" w:author="Nokia" w:date="2025-09-01T11:00:00Z" w16du:dateUtc="2025-09-01T10:00:00Z">
                <w:rPr>
                  <w:rFonts w:ascii="Cambria Math" w:eastAsia="Malgun Gothic" w:hAnsi="Cambria Math"/>
                  <w:i/>
                  <w:sz w:val="24"/>
                  <w:szCs w:val="24"/>
                  <w:lang w:val="en-US" w:eastAsia="ko-KR"/>
                </w:rPr>
              </w:ins>
            </m:ctrlPr>
          </m:sSubSupPr>
          <m:e>
            <m:r>
              <w:ins w:id="14783" w:author="Nokia" w:date="2025-09-01T11:00:00Z" w16du:dateUtc="2025-09-01T10:00:00Z">
                <w:rPr>
                  <w:rFonts w:ascii="Cambria Math" w:eastAsia="Malgun Gothic" w:hAnsi="Cambria Math"/>
                  <w:lang w:val="en-US" w:eastAsia="ko-KR"/>
                </w:rPr>
                <m:t>θ</m:t>
              </w:ins>
            </m:r>
          </m:e>
          <m:sub>
            <m:r>
              <w:ins w:id="14784" w:author="Nokia" w:date="2025-09-01T11:00:00Z" w16du:dateUtc="2025-09-01T10:00:00Z">
                <w:rPr>
                  <w:rFonts w:ascii="Cambria Math" w:eastAsia="Malgun Gothic" w:hAnsi="Cambria Math"/>
                  <w:lang w:val="en-US" w:eastAsia="ko-KR"/>
                </w:rPr>
                <m:t>tx1</m:t>
              </w:ins>
            </m:r>
          </m:sub>
          <m:sup>
            <m:r>
              <w:ins w:id="14785" w:author="Nokia" w:date="2025-09-01T11:00:00Z" w16du:dateUtc="2025-09-01T10:00:00Z">
                <w:rPr>
                  <w:rFonts w:ascii="Cambria Math" w:eastAsia="Malgun Gothic" w:hAnsi="Cambria Math"/>
                  <w:lang w:val="en-US" w:eastAsia="ko-KR"/>
                </w:rPr>
                <m:t>(n)</m:t>
              </w:ins>
            </m:r>
          </m:sup>
        </m:sSubSup>
      </m:oMath>
      <w:ins w:id="14786" w:author="Nokia" w:date="2025-09-01T11:00:00Z" w16du:dateUtc="2025-09-01T10:00:00Z">
        <w:r w:rsidRPr="008B5E61">
          <w:rPr>
            <w:rFonts w:eastAsia="Malgun Gothic"/>
            <w:lang w:val="en-US" w:eastAsia="ko-KR"/>
          </w:rPr>
          <w:t xml:space="preserve"> and </w:t>
        </w:r>
      </w:ins>
      <m:oMath>
        <m:sSubSup>
          <m:sSubSupPr>
            <m:ctrlPr>
              <w:ins w:id="14787" w:author="Nokia" w:date="2025-09-01T11:00:00Z" w16du:dateUtc="2025-09-01T10:00:00Z">
                <w:rPr>
                  <w:rFonts w:ascii="Cambria Math" w:eastAsia="Malgun Gothic" w:hAnsi="Cambria Math"/>
                  <w:i/>
                  <w:sz w:val="24"/>
                  <w:szCs w:val="24"/>
                  <w:lang w:val="en-US" w:eastAsia="ko-KR"/>
                </w:rPr>
              </w:ins>
            </m:ctrlPr>
          </m:sSubSupPr>
          <m:e>
            <m:r>
              <w:ins w:id="14788" w:author="Nokia" w:date="2025-09-01T11:00:00Z" w16du:dateUtc="2025-09-01T10:00:00Z">
                <w:rPr>
                  <w:rFonts w:ascii="Cambria Math" w:eastAsia="Malgun Gothic" w:hAnsi="Cambria Math"/>
                  <w:lang w:val="en-US" w:eastAsia="ko-KR"/>
                </w:rPr>
                <m:t>θ</m:t>
              </w:ins>
            </m:r>
          </m:e>
          <m:sub>
            <m:r>
              <w:ins w:id="14789" w:author="Nokia" w:date="2025-09-01T11:00:00Z" w16du:dateUtc="2025-09-01T10:00:00Z">
                <w:rPr>
                  <w:rFonts w:ascii="Cambria Math" w:eastAsia="Malgun Gothic" w:hAnsi="Cambria Math"/>
                  <w:lang w:val="en-US" w:eastAsia="ko-KR"/>
                </w:rPr>
                <m:t>tx2</m:t>
              </w:ins>
            </m:r>
          </m:sub>
          <m:sup>
            <m:r>
              <w:ins w:id="14790" w:author="Nokia" w:date="2025-09-01T11:00:00Z" w16du:dateUtc="2025-09-01T10:00:00Z">
                <w:rPr>
                  <w:rFonts w:ascii="Cambria Math" w:eastAsia="Malgun Gothic" w:hAnsi="Cambria Math"/>
                  <w:lang w:val="en-US" w:eastAsia="ko-KR"/>
                </w:rPr>
                <m:t>(n)</m:t>
              </w:ins>
            </m:r>
          </m:sup>
        </m:sSubSup>
      </m:oMath>
      <w:ins w:id="14791" w:author="Nokia" w:date="2025-09-01T11:00:00Z" w16du:dateUtc="2025-09-01T10:00:00Z">
        <w:r w:rsidRPr="008B5E61">
          <w:rPr>
            <w:rFonts w:eastAsia="Malgun Gothic"/>
            <w:lang w:val="en-US" w:eastAsia="ko-KR"/>
          </w:rPr>
          <w:t xml:space="preserve"> </w:t>
        </w:r>
        <w:r w:rsidRPr="008B5E61">
          <w:rPr>
            <w:rFonts w:eastAsia="Malgun Gothic"/>
            <w:lang w:eastAsia="ko-KR"/>
          </w:rPr>
          <w: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t>
        </w:r>
        <w:r w:rsidRPr="008B5E61">
          <w:rPr>
            <w:rFonts w:eastAsia="Malgun Gothic"/>
            <w:iCs/>
            <w:sz w:val="24"/>
            <w:szCs w:val="24"/>
            <w:lang w:eastAsia="ko-KR"/>
          </w:rPr>
          <w:t>.</w:t>
        </w:r>
      </w:ins>
    </w:p>
    <w:p w14:paraId="4C54448C" w14:textId="77777777" w:rsidR="002F782B" w:rsidRPr="008B5E61" w:rsidRDefault="002F782B" w:rsidP="002F782B">
      <w:pPr>
        <w:rPr>
          <w:ins w:id="14792" w:author="Nokia" w:date="2025-09-01T11:00:00Z" w16du:dateUtc="2025-09-01T10:00:00Z"/>
          <w:rFonts w:eastAsia="Malgun Gothic"/>
          <w:lang w:eastAsia="ko-KR"/>
        </w:rPr>
      </w:pPr>
      <w:ins w:id="14793" w:author="Nokia" w:date="2025-09-01T11:00:00Z" w16du:dateUtc="2025-09-01T10:00:00Z">
        <w:r w:rsidRPr="008B5E61">
          <w:rPr>
            <w:rFonts w:eastAsia="Malgun Gothic"/>
            <w:lang w:val="en-US" w:eastAsia="ko-KR"/>
          </w:rPr>
          <w:t xml:space="preserve">To minimize cross-layer/CW interference at the UE, the RX-phases </w:t>
        </w:r>
      </w:ins>
      <m:oMath>
        <m:sSubSup>
          <m:sSubSupPr>
            <m:ctrlPr>
              <w:ins w:id="14794" w:author="Nokia" w:date="2025-09-01T11:00:00Z" w16du:dateUtc="2025-09-01T10:00:00Z">
                <w:rPr>
                  <w:rFonts w:ascii="Cambria Math" w:eastAsia="Malgun Gothic" w:hAnsi="Cambria Math"/>
                  <w:i/>
                  <w:sz w:val="24"/>
                  <w:szCs w:val="24"/>
                  <w:lang w:val="en-US" w:eastAsia="ko-KR"/>
                </w:rPr>
              </w:ins>
            </m:ctrlPr>
          </m:sSubSupPr>
          <m:e>
            <m:r>
              <w:ins w:id="14795" w:author="Nokia" w:date="2025-09-01T11:00:00Z" w16du:dateUtc="2025-09-01T10:00:00Z">
                <w:rPr>
                  <w:rFonts w:ascii="Cambria Math" w:eastAsia="Malgun Gothic" w:hAnsi="Cambria Math"/>
                  <w:lang w:val="en-US" w:eastAsia="ko-KR"/>
                </w:rPr>
                <m:t>θ</m:t>
              </w:ins>
            </m:r>
          </m:e>
          <m:sub>
            <m:r>
              <w:ins w:id="14796" w:author="Nokia" w:date="2025-09-01T11:00:00Z" w16du:dateUtc="2025-09-01T10:00:00Z">
                <w:rPr>
                  <w:rFonts w:ascii="Cambria Math" w:eastAsia="Malgun Gothic" w:hAnsi="Cambria Math"/>
                  <w:lang w:val="en-US" w:eastAsia="ko-KR"/>
                </w:rPr>
                <m:t>rx1</m:t>
              </w:ins>
            </m:r>
          </m:sub>
          <m:sup>
            <m:r>
              <w:ins w:id="14797" w:author="Nokia" w:date="2025-09-01T11:00:00Z" w16du:dateUtc="2025-09-01T10:00:00Z">
                <w:rPr>
                  <w:rFonts w:ascii="Cambria Math" w:eastAsia="Malgun Gothic" w:hAnsi="Cambria Math"/>
                  <w:lang w:val="en-US" w:eastAsia="ko-KR"/>
                </w:rPr>
                <m:t>(n)</m:t>
              </w:ins>
            </m:r>
          </m:sup>
        </m:sSubSup>
      </m:oMath>
      <w:ins w:id="14798" w:author="Nokia" w:date="2025-09-01T11:00:00Z" w16du:dateUtc="2025-09-01T10:00:00Z">
        <w:r w:rsidRPr="008B5E61">
          <w:rPr>
            <w:rFonts w:eastAsia="Malgun Gothic"/>
            <w:sz w:val="24"/>
            <w:szCs w:val="24"/>
            <w:lang w:val="en-US" w:eastAsia="ko-KR"/>
          </w:rPr>
          <w:t xml:space="preserve"> </w:t>
        </w:r>
        <w:r w:rsidRPr="008B5E61">
          <w:rPr>
            <w:rFonts w:eastAsia="Malgun Gothic"/>
            <w:lang w:val="en-US" w:eastAsia="ko-KR"/>
          </w:rPr>
          <w:t>can be chosen so that the corresponding steering vectors are orthogonal. Alternatively, by choosing non-orthogonal RX steering vectors, cross-layer/CW interference can be increased if so desired. Finally, the selection of the X-pol spatial correlation model parameters (α</w:t>
        </w:r>
        <w:r w:rsidRPr="008B5E61">
          <w:rPr>
            <w:rFonts w:eastAsia="Malgun Gothic"/>
            <w:vertAlign w:val="subscript"/>
            <w:lang w:val="en-US" w:eastAsia="ko-KR"/>
          </w:rPr>
          <w:t>1</w:t>
        </w:r>
        <w:r w:rsidRPr="008B5E61">
          <w:rPr>
            <w:rFonts w:eastAsia="Malgun Gothic"/>
            <w:lang w:val="en-US" w:eastAsia="ko-KR"/>
          </w:rPr>
          <w:t>, α</w:t>
        </w:r>
        <w:r w:rsidRPr="008B5E61">
          <w:rPr>
            <w:rFonts w:eastAsia="Malgun Gothic"/>
            <w:vertAlign w:val="subscript"/>
            <w:lang w:val="en-US" w:eastAsia="ko-KR"/>
          </w:rPr>
          <w:t>2</w:t>
        </w:r>
        <w:r w:rsidRPr="008B5E61">
          <w:rPr>
            <w:rFonts w:eastAsia="Malgun Gothic"/>
            <w:lang w:val="en-US" w:eastAsia="ko-KR"/>
          </w:rPr>
          <w:t>, β) determines how strictly the mean spatial directions are maintained. Higher correlation is analogous to narrower angular spread per cluster.</w:t>
        </w:r>
      </w:ins>
    </w:p>
    <w:p w14:paraId="57D67DAF" w14:textId="77777777" w:rsidR="002F782B" w:rsidRPr="008B5E61" w:rsidRDefault="002F782B" w:rsidP="002F782B">
      <w:pPr>
        <w:keepNext/>
        <w:keepLines/>
        <w:spacing w:before="60"/>
        <w:jc w:val="center"/>
        <w:rPr>
          <w:ins w:id="14799" w:author="Nokia" w:date="2025-09-01T11:00:00Z" w16du:dateUtc="2025-09-01T10:00:00Z"/>
          <w:rFonts w:ascii="Arial" w:eastAsia="Batang" w:hAnsi="Arial"/>
          <w:b/>
          <w:sz w:val="24"/>
          <w:szCs w:val="24"/>
          <w:lang w:eastAsia="ko-KR"/>
        </w:rPr>
      </w:pPr>
      <w:ins w:id="14800" w:author="Nokia" w:date="2025-09-01T11:00:00Z" w16du:dateUtc="2025-09-01T10:00:00Z">
        <w:r w:rsidRPr="008B5E61">
          <w:rPr>
            <w:rFonts w:ascii="Arial" w:eastAsia="Malgun Gothic" w:hAnsi="Arial"/>
            <w:b/>
            <w:noProof/>
            <w:lang w:eastAsia="ko-KR"/>
          </w:rPr>
          <w:drawing>
            <wp:inline distT="0" distB="0" distL="0" distR="0" wp14:anchorId="353EEB66" wp14:editId="49D967D2">
              <wp:extent cx="5598000" cy="2174400"/>
              <wp:effectExtent l="0" t="0" r="3175" b="0"/>
              <wp:docPr id="362560571" name="Picture 36256057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123"/>
                      <a:stretch>
                        <a:fillRect/>
                      </a:stretch>
                    </pic:blipFill>
                    <pic:spPr>
                      <a:xfrm>
                        <a:off x="0" y="0"/>
                        <a:ext cx="5598000" cy="2174400"/>
                      </a:xfrm>
                      <a:prstGeom prst="rect">
                        <a:avLst/>
                      </a:prstGeom>
                    </pic:spPr>
                  </pic:pic>
                </a:graphicData>
              </a:graphic>
            </wp:inline>
          </w:drawing>
        </w:r>
      </w:ins>
    </w:p>
    <w:p w14:paraId="5AA07FB5" w14:textId="77777777" w:rsidR="002F782B" w:rsidRPr="008B5E61" w:rsidRDefault="002F782B" w:rsidP="002F782B">
      <w:pPr>
        <w:keepLines/>
        <w:spacing w:after="240"/>
        <w:jc w:val="center"/>
        <w:rPr>
          <w:ins w:id="14801" w:author="Nokia" w:date="2025-09-01T11:00:00Z" w16du:dateUtc="2025-09-01T10:00:00Z"/>
          <w:rFonts w:ascii="Arial" w:eastAsia="Malgun Gothic" w:hAnsi="Arial"/>
          <w:b/>
          <w:lang w:val="en-US" w:eastAsia="ja-JP"/>
        </w:rPr>
      </w:pPr>
      <w:ins w:id="14802" w:author="Nokia" w:date="2025-09-01T11:00:00Z" w16du:dateUtc="2025-09-01T10:00:00Z">
        <w:r w:rsidRPr="008B5E61">
          <w:rPr>
            <w:rFonts w:ascii="Arial" w:eastAsia="Malgun Gothic" w:hAnsi="Arial"/>
            <w:b/>
            <w:lang w:val="en-US" w:eastAsia="ja-JP"/>
          </w:rPr>
          <w:t xml:space="preserve">Figure C.1.1.1-1: </w:t>
        </w:r>
        <w:r w:rsidRPr="008B5E61">
          <w:rPr>
            <w:rFonts w:ascii="Arial" w:eastAsia="Malgun Gothic" w:hAnsi="Arial"/>
            <w:b/>
            <w:lang w:eastAsia="ko-KR"/>
          </w:rPr>
          <w:t>Illustration of a codebook for 5-layer CSI reporting</w:t>
        </w:r>
      </w:ins>
    </w:p>
    <w:p w14:paraId="5A503A7D" w14:textId="77777777" w:rsidR="002F782B" w:rsidRPr="008B5E61" w:rsidRDefault="002F782B" w:rsidP="002F782B">
      <w:pPr>
        <w:rPr>
          <w:ins w:id="14803" w:author="Nokia" w:date="2025-09-01T11:00:00Z" w16du:dateUtc="2025-09-01T10:00:00Z"/>
          <w:rFonts w:eastAsia="Malgun Gothic"/>
          <w:lang w:val="en-US" w:eastAsia="ja-JP"/>
        </w:rPr>
      </w:pPr>
      <w:ins w:id="14804" w:author="Nokia" w:date="2025-09-01T11:00:00Z" w16du:dateUtc="2025-09-01T10:00:00Z">
        <w:r w:rsidRPr="008B5E61">
          <w:rPr>
            <w:rFonts w:eastAsia="Malgun Gothic"/>
            <w:lang w:val="en-US" w:eastAsia="ja-JP"/>
          </w:rPr>
          <w:t xml:space="preserve">To demonstrate the concept, a rank 5 PDSCH setup as detailed in Table </w:t>
        </w:r>
        <w:r>
          <w:rPr>
            <w:rFonts w:eastAsia="Malgun Gothic"/>
            <w:lang w:val="en-US" w:eastAsia="ja-JP"/>
          </w:rPr>
          <w:t>C.1.1.1</w:t>
        </w:r>
        <w:r w:rsidRPr="008B5E61">
          <w:rPr>
            <w:rFonts w:eastAsia="Malgun Gothic"/>
            <w:lang w:val="en-US" w:eastAsia="ja-JP"/>
          </w:rPr>
          <w:t xml:space="preserve">-1 was simulated in the channel model defined in Table </w:t>
        </w:r>
        <w:r>
          <w:rPr>
            <w:rFonts w:eastAsia="Malgun Gothic"/>
            <w:lang w:val="en-US" w:eastAsia="ja-JP"/>
          </w:rPr>
          <w:t>C.1.1.1</w:t>
        </w:r>
        <w:r w:rsidRPr="008B5E61">
          <w:rPr>
            <w:rFonts w:eastAsia="Malgun Gothic"/>
            <w:lang w:val="en-US" w:eastAsia="ja-JP"/>
          </w:rPr>
          <w:t>-2. The results are depicted in Figure C</w:t>
        </w:r>
        <w:r>
          <w:rPr>
            <w:rFonts w:eastAsia="Malgun Gothic"/>
            <w:lang w:val="en-US" w:eastAsia="ja-JP"/>
          </w:rPr>
          <w:t>.1.1.1</w:t>
        </w:r>
        <w:r w:rsidRPr="008B5E61">
          <w:rPr>
            <w:rFonts w:eastAsia="Malgun Gothic"/>
            <w:lang w:val="en-US" w:eastAsia="ja-JP"/>
          </w:rPr>
          <w:t>-1. Here, CW0 employs 16QAM while CW1 has QPSK, but as clusters corresponding to CW0 are 6dB stronger, the BLER performances of the two CWs are almost on par. Thus, it</w:t>
        </w:r>
        <w:r w:rsidRPr="008B5E61">
          <w:rPr>
            <w:rFonts w:eastAsia="PMingLiU"/>
            <w:lang w:eastAsia="zh-TW"/>
          </w:rPr>
          <w:t xml:space="preserve"> can be concluded that CW-specific TX-RX beam steering clusters can effectively be used to scale CW-specific demodulation and decoding performance.</w:t>
        </w:r>
      </w:ins>
    </w:p>
    <w:p w14:paraId="52E0B14A" w14:textId="77777777" w:rsidR="002F782B" w:rsidRPr="008B5E61" w:rsidRDefault="002F782B" w:rsidP="002F782B">
      <w:pPr>
        <w:keepNext/>
        <w:keepLines/>
        <w:spacing w:before="60"/>
        <w:jc w:val="center"/>
        <w:rPr>
          <w:ins w:id="14805" w:author="Nokia" w:date="2025-09-01T11:00:00Z" w16du:dateUtc="2025-09-01T10:00:00Z"/>
          <w:rFonts w:ascii="Arial" w:eastAsia="Malgun Gothic" w:hAnsi="Arial"/>
          <w:b/>
          <w:bCs/>
          <w:lang w:eastAsia="ko-KR"/>
        </w:rPr>
      </w:pPr>
      <w:ins w:id="14806" w:author="Nokia" w:date="2025-09-01T11:00:00Z" w16du:dateUtc="2025-09-01T10:00:00Z">
        <w:r w:rsidRPr="008B5E61">
          <w:rPr>
            <w:rFonts w:ascii="Arial" w:eastAsia="Malgun Gothic" w:hAnsi="Arial"/>
            <w:b/>
            <w:bCs/>
            <w:lang w:eastAsia="ko-KR"/>
          </w:rPr>
          <w:t>Table C.1.1.1-1</w:t>
        </w:r>
        <w:r w:rsidRPr="008B5E61">
          <w:rPr>
            <w:rFonts w:ascii="Arial" w:eastAsia="Malgun Gothic" w:hAnsi="Arial"/>
            <w:b/>
            <w:bCs/>
            <w:lang w:eastAsia="ko-KR"/>
          </w:rPr>
          <w:fldChar w:fldCharType="begin"/>
        </w:r>
        <w:r w:rsidRPr="008B5E61">
          <w:rPr>
            <w:rFonts w:ascii="Arial" w:eastAsia="Malgun Gothic" w:hAnsi="Arial"/>
            <w:b/>
            <w:bCs/>
            <w:lang w:eastAsia="ko-KR"/>
          </w:rPr>
          <w:instrText xml:space="preserve"> SEQ Table \* ARABIC </w:instrText>
        </w:r>
        <w:r w:rsidRPr="008B5E61">
          <w:rPr>
            <w:rFonts w:ascii="Arial" w:eastAsia="Malgun Gothic" w:hAnsi="Arial"/>
            <w:b/>
            <w:bCs/>
            <w:lang w:eastAsia="ko-KR"/>
          </w:rPr>
          <w:fldChar w:fldCharType="separate"/>
        </w:r>
        <w:r w:rsidRPr="008B5E61">
          <w:rPr>
            <w:rFonts w:ascii="Arial" w:eastAsia="Malgun Gothic" w:hAnsi="Arial"/>
            <w:b/>
            <w:bCs/>
            <w:lang w:eastAsia="ko-KR"/>
          </w:rPr>
          <w:fldChar w:fldCharType="end"/>
        </w:r>
        <w:r w:rsidRPr="008B5E61">
          <w:rPr>
            <w:rFonts w:ascii="Arial" w:eastAsia="Malgun Gothic" w:hAnsi="Arial"/>
            <w:b/>
            <w:bCs/>
            <w:lang w:eastAsia="ko-KR"/>
          </w:rPr>
          <w:t>: Simulation setup</w:t>
        </w:r>
      </w:ins>
    </w:p>
    <w:tbl>
      <w:tblPr>
        <w:tblStyle w:val="TableGrid7"/>
        <w:tblW w:w="0" w:type="auto"/>
        <w:tblLook w:val="04A0" w:firstRow="1" w:lastRow="0" w:firstColumn="1" w:lastColumn="0" w:noHBand="0" w:noVBand="1"/>
      </w:tblPr>
      <w:tblGrid>
        <w:gridCol w:w="4531"/>
        <w:gridCol w:w="5098"/>
      </w:tblGrid>
      <w:tr w:rsidR="002F782B" w:rsidRPr="008B5E61" w14:paraId="0AEC7B06" w14:textId="77777777" w:rsidTr="009052F3">
        <w:trPr>
          <w:ins w:id="14807" w:author="Nokia" w:date="2025-09-01T11:00:00Z"/>
        </w:trPr>
        <w:tc>
          <w:tcPr>
            <w:tcW w:w="4531" w:type="dxa"/>
          </w:tcPr>
          <w:p w14:paraId="10FE4298" w14:textId="77777777" w:rsidR="002F782B" w:rsidRPr="008B5E61" w:rsidRDefault="002F782B" w:rsidP="009052F3">
            <w:pPr>
              <w:keepNext/>
              <w:keepLines/>
              <w:spacing w:after="0"/>
              <w:jc w:val="center"/>
              <w:rPr>
                <w:ins w:id="14808" w:author="Nokia" w:date="2025-09-01T11:00:00Z" w16du:dateUtc="2025-09-01T10:00:00Z"/>
                <w:rFonts w:ascii="Arial" w:eastAsia="Yu Mincho" w:hAnsi="Arial"/>
                <w:b/>
                <w:bCs/>
                <w:sz w:val="18"/>
                <w:lang w:val="fi-FI" w:eastAsia="zh-TW"/>
              </w:rPr>
            </w:pPr>
            <w:ins w:id="14809" w:author="Nokia" w:date="2025-09-01T11:00:00Z" w16du:dateUtc="2025-09-01T10:00:00Z">
              <w:r w:rsidRPr="008B5E61">
                <w:rPr>
                  <w:rFonts w:ascii="Arial" w:eastAsia="Yu Mincho" w:hAnsi="Arial"/>
                  <w:b/>
                  <w:sz w:val="18"/>
                  <w:lang w:val="fi-FI" w:eastAsia="ko-KR"/>
                </w:rPr>
                <w:t xml:space="preserve">Antenna setup: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tx2</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rx1</w:t>
              </w:r>
              <w:r w:rsidRPr="008B5E61">
                <w:rPr>
                  <w:rFonts w:ascii="Arial" w:eastAsia="Yu Mincho" w:hAnsi="Arial"/>
                  <w:b/>
                  <w:sz w:val="18"/>
                  <w:lang w:val="fi-FI" w:eastAsia="ko-KR"/>
                </w:rPr>
                <w:t xml:space="preserve">, </w:t>
              </w:r>
              <w:r w:rsidRPr="008B5E61">
                <w:rPr>
                  <w:rFonts w:ascii="Arial" w:eastAsia="Yu Mincho" w:hAnsi="Arial"/>
                  <w:b/>
                  <w:i/>
                  <w:iCs/>
                  <w:sz w:val="18"/>
                  <w:lang w:val="fi-FI" w:eastAsia="ko-KR"/>
                </w:rPr>
                <w:t>N</w:t>
              </w:r>
              <w:r w:rsidRPr="008B5E61">
                <w:rPr>
                  <w:rFonts w:ascii="Arial" w:eastAsia="Yu Mincho" w:hAnsi="Arial"/>
                  <w:b/>
                  <w:sz w:val="18"/>
                  <w:vertAlign w:val="subscript"/>
                  <w:lang w:val="fi-FI" w:eastAsia="ko-KR"/>
                </w:rPr>
                <w:t>rx2</w:t>
              </w:r>
            </w:ins>
          </w:p>
        </w:tc>
        <w:tc>
          <w:tcPr>
            <w:tcW w:w="5098" w:type="dxa"/>
          </w:tcPr>
          <w:p w14:paraId="054D8B7A" w14:textId="77777777" w:rsidR="002F782B" w:rsidRPr="008B5E61" w:rsidRDefault="002F782B" w:rsidP="009052F3">
            <w:pPr>
              <w:keepNext/>
              <w:keepLines/>
              <w:spacing w:after="0"/>
              <w:rPr>
                <w:ins w:id="14810" w:author="Nokia" w:date="2025-09-01T11:00:00Z" w16du:dateUtc="2025-09-01T10:00:00Z"/>
                <w:rFonts w:ascii="Arial" w:eastAsia="Yu Mincho" w:hAnsi="Arial"/>
                <w:sz w:val="18"/>
                <w:lang w:eastAsia="zh-TW"/>
              </w:rPr>
            </w:pPr>
            <w:ins w:id="14811" w:author="Nokia" w:date="2025-09-01T11:00:00Z" w16du:dateUtc="2025-09-01T10:00:00Z">
              <w:r w:rsidRPr="008B5E61">
                <w:rPr>
                  <w:rFonts w:ascii="Arial" w:eastAsia="Yu Mincho" w:hAnsi="Arial"/>
                  <w:sz w:val="18"/>
                  <w:lang w:eastAsia="zh-TW"/>
                </w:rPr>
                <w:t>2, 2, 4, 1</w:t>
              </w:r>
            </w:ins>
          </w:p>
        </w:tc>
      </w:tr>
      <w:tr w:rsidR="002F782B" w:rsidRPr="008B5E61" w14:paraId="2C6A3AE9" w14:textId="77777777" w:rsidTr="009052F3">
        <w:trPr>
          <w:ins w:id="14812" w:author="Nokia" w:date="2025-09-01T11:00:00Z"/>
        </w:trPr>
        <w:tc>
          <w:tcPr>
            <w:tcW w:w="4531" w:type="dxa"/>
          </w:tcPr>
          <w:p w14:paraId="2D385565" w14:textId="77777777" w:rsidR="002F782B" w:rsidRPr="008B5E61" w:rsidRDefault="002F782B" w:rsidP="009052F3">
            <w:pPr>
              <w:keepNext/>
              <w:keepLines/>
              <w:spacing w:after="0"/>
              <w:jc w:val="center"/>
              <w:rPr>
                <w:ins w:id="14813" w:author="Nokia" w:date="2025-09-01T11:00:00Z" w16du:dateUtc="2025-09-01T10:00:00Z"/>
                <w:rFonts w:ascii="Arial" w:eastAsia="Yu Mincho" w:hAnsi="Arial"/>
                <w:b/>
                <w:bCs/>
                <w:sz w:val="18"/>
                <w:vertAlign w:val="subscript"/>
                <w:lang w:eastAsia="zh-TW"/>
              </w:rPr>
            </w:pPr>
            <w:ins w:id="14814" w:author="Nokia" w:date="2025-09-01T11:00:00Z" w16du:dateUtc="2025-09-01T10:00:00Z">
              <w:r w:rsidRPr="008B5E61">
                <w:rPr>
                  <w:rFonts w:ascii="Arial" w:eastAsia="Yu Mincho" w:hAnsi="Arial"/>
                  <w:b/>
                  <w:bCs/>
                  <w:sz w:val="18"/>
                  <w:lang w:eastAsia="zh-TW"/>
                </w:rPr>
                <w:t>Rank 5 Type1 TX-PMI</w:t>
              </w:r>
              <w:r w:rsidRPr="008B5E61">
                <w:rPr>
                  <w:rFonts w:ascii="Arial" w:eastAsia="Yu Mincho" w:hAnsi="Arial"/>
                  <w:b/>
                  <w:bCs/>
                  <w:i/>
                  <w:iCs/>
                  <w:sz w:val="18"/>
                  <w:lang w:eastAsia="zh-TW"/>
                </w:rPr>
                <w:t>: i</w:t>
              </w:r>
              <w:r w:rsidRPr="008B5E61">
                <w:rPr>
                  <w:rFonts w:ascii="Arial" w:eastAsia="Yu Mincho" w:hAnsi="Arial"/>
                  <w:b/>
                  <w:bCs/>
                  <w:sz w:val="18"/>
                  <w:vertAlign w:val="subscript"/>
                  <w:lang w:eastAsia="zh-TW"/>
                </w:rPr>
                <w:t>1,1</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1,2</w:t>
              </w:r>
              <w:r w:rsidRPr="008B5E61">
                <w:rPr>
                  <w:rFonts w:ascii="Arial" w:eastAsia="Yu Mincho" w:hAnsi="Arial"/>
                  <w:b/>
                  <w:bCs/>
                  <w:sz w:val="18"/>
                  <w:lang w:eastAsia="zh-TW"/>
                </w:rPr>
                <w:t xml:space="preserve">, </w:t>
              </w:r>
              <w:r w:rsidRPr="008B5E61">
                <w:rPr>
                  <w:rFonts w:ascii="Arial" w:eastAsia="Yu Mincho" w:hAnsi="Arial"/>
                  <w:b/>
                  <w:bCs/>
                  <w:i/>
                  <w:iCs/>
                  <w:sz w:val="18"/>
                  <w:lang w:eastAsia="zh-TW"/>
                </w:rPr>
                <w:t>i</w:t>
              </w:r>
              <w:r w:rsidRPr="008B5E61">
                <w:rPr>
                  <w:rFonts w:ascii="Arial" w:eastAsia="Yu Mincho" w:hAnsi="Arial"/>
                  <w:b/>
                  <w:bCs/>
                  <w:sz w:val="18"/>
                  <w:vertAlign w:val="subscript"/>
                  <w:lang w:eastAsia="zh-TW"/>
                </w:rPr>
                <w:t>2</w:t>
              </w:r>
            </w:ins>
          </w:p>
          <w:p w14:paraId="6530D0B7" w14:textId="77777777" w:rsidR="002F782B" w:rsidRPr="008B5E61" w:rsidRDefault="002F782B" w:rsidP="009052F3">
            <w:pPr>
              <w:keepNext/>
              <w:keepLines/>
              <w:spacing w:after="0"/>
              <w:jc w:val="center"/>
              <w:rPr>
                <w:ins w:id="14815" w:author="Nokia" w:date="2025-09-01T11:00:00Z" w16du:dateUtc="2025-09-01T10:00:00Z"/>
                <w:rFonts w:ascii="Arial" w:eastAsia="Yu Mincho" w:hAnsi="Arial"/>
                <w:b/>
                <w:bCs/>
                <w:i/>
                <w:iCs/>
                <w:sz w:val="18"/>
                <w:lang w:eastAsia="zh-TW"/>
              </w:rPr>
            </w:pPr>
            <w:ins w:id="14816" w:author="Nokia" w:date="2025-09-01T11:00:00Z" w16du:dateUtc="2025-09-01T10:00:00Z">
              <w:r w:rsidRPr="008B5E61">
                <w:rPr>
                  <w:rFonts w:ascii="Arial" w:eastAsia="Yu Mincho" w:hAnsi="Arial"/>
                  <w:b/>
                  <w:bCs/>
                  <w:sz w:val="18"/>
                  <w:lang w:eastAsia="zh-TW"/>
                </w:rPr>
                <w:t>1</w:t>
              </w:r>
              <w:r w:rsidRPr="008B5E61">
                <w:rPr>
                  <w:rFonts w:ascii="Arial" w:eastAsia="Yu Mincho" w:hAnsi="Arial"/>
                  <w:b/>
                  <w:bCs/>
                  <w:sz w:val="18"/>
                  <w:vertAlign w:val="superscript"/>
                  <w:lang w:eastAsia="zh-TW"/>
                </w:rPr>
                <w:t>st</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l, l’, l”</w:t>
              </w:r>
            </w:ins>
          </w:p>
          <w:p w14:paraId="1CC3F232" w14:textId="77777777" w:rsidR="002F782B" w:rsidRPr="008B5E61" w:rsidRDefault="002F782B" w:rsidP="009052F3">
            <w:pPr>
              <w:keepNext/>
              <w:keepLines/>
              <w:spacing w:after="0"/>
              <w:jc w:val="center"/>
              <w:rPr>
                <w:ins w:id="14817" w:author="Nokia" w:date="2025-09-01T11:00:00Z" w16du:dateUtc="2025-09-01T10:00:00Z"/>
                <w:rFonts w:ascii="Arial" w:eastAsia="Yu Mincho" w:hAnsi="Arial"/>
                <w:b/>
                <w:bCs/>
                <w:sz w:val="18"/>
                <w:lang w:eastAsia="zh-TW"/>
              </w:rPr>
            </w:pPr>
            <w:ins w:id="14818" w:author="Nokia" w:date="2025-09-01T11:00:00Z" w16du:dateUtc="2025-09-01T10:00:00Z">
              <w:r w:rsidRPr="008B5E61">
                <w:rPr>
                  <w:rFonts w:ascii="Arial" w:eastAsia="Yu Mincho" w:hAnsi="Arial"/>
                  <w:b/>
                  <w:bCs/>
                  <w:sz w:val="18"/>
                  <w:lang w:eastAsia="zh-TW"/>
                </w:rPr>
                <w:t>2</w:t>
              </w:r>
              <w:r w:rsidRPr="008B5E61">
                <w:rPr>
                  <w:rFonts w:ascii="Arial" w:eastAsia="Yu Mincho" w:hAnsi="Arial"/>
                  <w:b/>
                  <w:bCs/>
                  <w:sz w:val="18"/>
                  <w:vertAlign w:val="superscript"/>
                  <w:lang w:eastAsia="zh-TW"/>
                </w:rPr>
                <w:t>nd</w:t>
              </w:r>
              <w:r w:rsidRPr="008B5E61">
                <w:rPr>
                  <w:rFonts w:ascii="Arial" w:eastAsia="Yu Mincho" w:hAnsi="Arial"/>
                  <w:b/>
                  <w:bCs/>
                  <w:sz w:val="18"/>
                  <w:lang w:eastAsia="zh-TW"/>
                </w:rPr>
                <w:t xml:space="preserve"> dim PMI beam indexes: </w:t>
              </w:r>
              <w:r w:rsidRPr="008B5E61">
                <w:rPr>
                  <w:rFonts w:ascii="Arial" w:eastAsia="Yu Mincho" w:hAnsi="Arial"/>
                  <w:b/>
                  <w:bCs/>
                  <w:i/>
                  <w:iCs/>
                  <w:sz w:val="18"/>
                  <w:lang w:eastAsia="zh-TW"/>
                </w:rPr>
                <w:t>m, m’, m”</w:t>
              </w:r>
            </w:ins>
          </w:p>
        </w:tc>
        <w:tc>
          <w:tcPr>
            <w:tcW w:w="5098" w:type="dxa"/>
          </w:tcPr>
          <w:p w14:paraId="242F295B" w14:textId="77777777" w:rsidR="002F782B" w:rsidRPr="008B5E61" w:rsidRDefault="002F782B" w:rsidP="009052F3">
            <w:pPr>
              <w:keepNext/>
              <w:keepLines/>
              <w:spacing w:after="0"/>
              <w:rPr>
                <w:ins w:id="14819" w:author="Nokia" w:date="2025-09-01T11:00:00Z" w16du:dateUtc="2025-09-01T10:00:00Z"/>
                <w:rFonts w:ascii="Arial" w:eastAsia="Yu Mincho" w:hAnsi="Arial"/>
                <w:sz w:val="18"/>
                <w:lang w:eastAsia="zh-TW"/>
              </w:rPr>
            </w:pPr>
            <w:ins w:id="14820" w:author="Nokia" w:date="2025-09-01T11:00:00Z" w16du:dateUtc="2025-09-01T10:00:00Z">
              <w:r w:rsidRPr="008B5E61">
                <w:rPr>
                  <w:rFonts w:ascii="Arial" w:eastAsia="Yu Mincho" w:hAnsi="Arial"/>
                  <w:sz w:val="18"/>
                  <w:lang w:eastAsia="zh-TW"/>
                </w:rPr>
                <w:t>0, 0, 0</w:t>
              </w:r>
            </w:ins>
          </w:p>
          <w:p w14:paraId="40523C95" w14:textId="77777777" w:rsidR="002F782B" w:rsidRPr="008B5E61" w:rsidRDefault="002F782B" w:rsidP="009052F3">
            <w:pPr>
              <w:keepNext/>
              <w:keepLines/>
              <w:spacing w:after="0"/>
              <w:rPr>
                <w:ins w:id="14821" w:author="Nokia" w:date="2025-09-01T11:00:00Z" w16du:dateUtc="2025-09-01T10:00:00Z"/>
                <w:rFonts w:ascii="Arial" w:eastAsia="Yu Mincho" w:hAnsi="Arial"/>
                <w:sz w:val="18"/>
                <w:lang w:eastAsia="zh-TW"/>
              </w:rPr>
            </w:pPr>
            <w:ins w:id="14822" w:author="Nokia" w:date="2025-09-01T11:00:00Z" w16du:dateUtc="2025-09-01T10:00:00Z">
              <w:r w:rsidRPr="008B5E61">
                <w:rPr>
                  <w:rFonts w:ascii="Arial" w:eastAsia="Yu Mincho" w:hAnsi="Arial"/>
                  <w:sz w:val="18"/>
                  <w:lang w:eastAsia="zh-TW"/>
                </w:rPr>
                <w:t xml:space="preserve">0,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sz w:val="18"/>
                  <w:lang w:eastAsia="zh-TW"/>
                </w:rPr>
                <w:t xml:space="preserve"> =&gt; phase 2π</w:t>
              </w:r>
              <w:r w:rsidRPr="008B5E61">
                <w:rPr>
                  <w:rFonts w:ascii="Arial" w:eastAsia="Yu Mincho" w:hAnsi="Arial"/>
                  <w:i/>
                  <w:iCs/>
                  <w:sz w:val="18"/>
                  <w:lang w:eastAsia="zh-TW"/>
                </w:rPr>
                <w:t>l</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1</w:t>
              </w:r>
              <w:r w:rsidRPr="008B5E61">
                <w:rPr>
                  <w:rFonts w:ascii="Arial" w:eastAsia="Yu Mincho" w:hAnsi="Arial"/>
                  <w:i/>
                  <w:iCs/>
                  <w:sz w:val="18"/>
                  <w:lang w:eastAsia="ko-KR"/>
                </w:rPr>
                <w:t>N</w:t>
              </w:r>
              <w:r w:rsidRPr="008B5E61">
                <w:rPr>
                  <w:rFonts w:ascii="Arial" w:eastAsia="Yu Mincho" w:hAnsi="Arial"/>
                  <w:sz w:val="18"/>
                  <w:vertAlign w:val="subscript"/>
                  <w:lang w:eastAsia="ko-KR"/>
                </w:rPr>
                <w:t>1</w:t>
              </w:r>
              <w:r w:rsidRPr="008B5E61">
                <w:rPr>
                  <w:rFonts w:ascii="Arial" w:eastAsia="Yu Mincho" w:hAnsi="Arial"/>
                  <w:sz w:val="18"/>
                  <w:lang w:eastAsia="ko-KR"/>
                </w:rPr>
                <w:t xml:space="preserve"> = 0, </w:t>
              </w:r>
              <w:r w:rsidRPr="008B5E61">
                <w:rPr>
                  <w:rFonts w:ascii="Arial" w:eastAsia="Yu Mincho" w:hAnsi="Arial"/>
                  <w:sz w:val="18"/>
                  <w:lang w:eastAsia="zh-TW"/>
                </w:rPr>
                <w:t>π, π</w:t>
              </w:r>
            </w:ins>
          </w:p>
          <w:p w14:paraId="2DEB06A2" w14:textId="77777777" w:rsidR="002F782B" w:rsidRPr="008B5E61" w:rsidRDefault="002F782B" w:rsidP="009052F3">
            <w:pPr>
              <w:keepNext/>
              <w:keepLines/>
              <w:spacing w:after="0"/>
              <w:rPr>
                <w:ins w:id="14823" w:author="Nokia" w:date="2025-09-01T11:00:00Z" w16du:dateUtc="2025-09-01T10:00:00Z"/>
                <w:rFonts w:ascii="Arial" w:eastAsia="Yu Mincho" w:hAnsi="Arial"/>
                <w:sz w:val="18"/>
                <w:lang w:eastAsia="zh-TW"/>
              </w:rPr>
            </w:pPr>
            <w:ins w:id="14824" w:author="Nokia" w:date="2025-09-01T11:00:00Z" w16du:dateUtc="2025-09-01T10:00:00Z">
              <w:r w:rsidRPr="008B5E61">
                <w:rPr>
                  <w:rFonts w:ascii="Arial" w:eastAsia="Yu Mincho" w:hAnsi="Arial"/>
                  <w:sz w:val="18"/>
                  <w:lang w:eastAsia="zh-TW"/>
                </w:rPr>
                <w:t xml:space="preserve">0, 0, </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sz w:val="18"/>
                  <w:lang w:eastAsia="zh-TW"/>
                </w:rPr>
                <w:t xml:space="preserve"> =&gt; phase 2π</w:t>
              </w:r>
              <w:r w:rsidRPr="008B5E61">
                <w:rPr>
                  <w:rFonts w:ascii="Arial" w:eastAsia="Yu Mincho" w:hAnsi="Arial"/>
                  <w:i/>
                  <w:iCs/>
                  <w:sz w:val="18"/>
                  <w:lang w:eastAsia="zh-TW"/>
                </w:rPr>
                <w:t>m</w:t>
              </w:r>
              <w:r w:rsidRPr="008B5E61">
                <w:rPr>
                  <w:rFonts w:ascii="Arial" w:eastAsia="Yu Mincho" w:hAnsi="Arial"/>
                  <w:sz w:val="18"/>
                  <w:lang w:eastAsia="zh-TW"/>
                </w:rPr>
                <w:t>/</w:t>
              </w:r>
              <w:r w:rsidRPr="008B5E61">
                <w:rPr>
                  <w:rFonts w:ascii="Arial" w:eastAsia="Yu Mincho" w:hAnsi="Arial"/>
                  <w:i/>
                  <w:iCs/>
                  <w:sz w:val="18"/>
                  <w:lang w:eastAsia="zh-TW"/>
                </w:rPr>
                <w:t>O</w:t>
              </w:r>
              <w:r w:rsidRPr="008B5E61">
                <w:rPr>
                  <w:rFonts w:ascii="Arial" w:eastAsia="Yu Mincho" w:hAnsi="Arial"/>
                  <w:sz w:val="18"/>
                  <w:vertAlign w:val="subscript"/>
                  <w:lang w:eastAsia="zh-TW"/>
                </w:rPr>
                <w:t>2</w:t>
              </w:r>
              <w:r w:rsidRPr="008B5E61">
                <w:rPr>
                  <w:rFonts w:ascii="Arial" w:eastAsia="Yu Mincho" w:hAnsi="Arial"/>
                  <w:i/>
                  <w:iCs/>
                  <w:sz w:val="18"/>
                  <w:lang w:eastAsia="ko-KR"/>
                </w:rPr>
                <w:t>N</w:t>
              </w:r>
              <w:r w:rsidRPr="008B5E61">
                <w:rPr>
                  <w:rFonts w:ascii="Arial" w:eastAsia="Yu Mincho" w:hAnsi="Arial"/>
                  <w:sz w:val="18"/>
                  <w:vertAlign w:val="subscript"/>
                  <w:lang w:eastAsia="ko-KR"/>
                </w:rPr>
                <w:t>2</w:t>
              </w:r>
              <w:r w:rsidRPr="008B5E61">
                <w:rPr>
                  <w:rFonts w:ascii="Arial" w:eastAsia="Yu Mincho" w:hAnsi="Arial"/>
                  <w:sz w:val="18"/>
                  <w:lang w:eastAsia="ko-KR"/>
                </w:rPr>
                <w:t xml:space="preserve"> = 0, 0</w:t>
              </w:r>
              <w:r w:rsidRPr="008B5E61">
                <w:rPr>
                  <w:rFonts w:ascii="Arial" w:eastAsia="Yu Mincho" w:hAnsi="Arial"/>
                  <w:sz w:val="18"/>
                  <w:lang w:eastAsia="zh-TW"/>
                </w:rPr>
                <w:t>, π</w:t>
              </w:r>
            </w:ins>
          </w:p>
        </w:tc>
      </w:tr>
      <w:tr w:rsidR="002F782B" w:rsidRPr="008B5E61" w14:paraId="54DC43DE" w14:textId="77777777" w:rsidTr="009052F3">
        <w:trPr>
          <w:trHeight w:val="413"/>
          <w:ins w:id="14825" w:author="Nokia" w:date="2025-09-01T11:00:00Z"/>
        </w:trPr>
        <w:tc>
          <w:tcPr>
            <w:tcW w:w="4531" w:type="dxa"/>
          </w:tcPr>
          <w:p w14:paraId="0262D01E" w14:textId="77777777" w:rsidR="002F782B" w:rsidRPr="008B5E61" w:rsidRDefault="002F782B" w:rsidP="009052F3">
            <w:pPr>
              <w:keepNext/>
              <w:keepLines/>
              <w:spacing w:after="0"/>
              <w:jc w:val="center"/>
              <w:rPr>
                <w:ins w:id="14826" w:author="Nokia" w:date="2025-09-01T11:00:00Z" w16du:dateUtc="2025-09-01T10:00:00Z"/>
                <w:rFonts w:ascii="Arial" w:eastAsia="Yu Mincho" w:hAnsi="Arial"/>
                <w:b/>
                <w:sz w:val="18"/>
                <w:lang w:eastAsia="zh-TW"/>
              </w:rPr>
            </w:pPr>
            <w:ins w:id="14827" w:author="Nokia" w:date="2025-09-01T11:00:00Z" w16du:dateUtc="2025-09-01T10:00:00Z">
              <w:r w:rsidRPr="008B5E61">
                <w:rPr>
                  <w:rFonts w:ascii="Arial" w:eastAsia="Yu Mincho" w:hAnsi="Arial"/>
                  <w:b/>
                  <w:sz w:val="18"/>
                  <w:lang w:eastAsia="zh-TW"/>
                </w:rPr>
                <w:t>MCS / CW0</w:t>
              </w:r>
            </w:ins>
          </w:p>
          <w:p w14:paraId="23D6CFB7" w14:textId="77777777" w:rsidR="002F782B" w:rsidRPr="008B5E61" w:rsidRDefault="002F782B" w:rsidP="009052F3">
            <w:pPr>
              <w:keepNext/>
              <w:keepLines/>
              <w:spacing w:after="0"/>
              <w:jc w:val="center"/>
              <w:rPr>
                <w:ins w:id="14828" w:author="Nokia" w:date="2025-09-01T11:00:00Z" w16du:dateUtc="2025-09-01T10:00:00Z"/>
                <w:rFonts w:ascii="Arial" w:eastAsia="Yu Mincho" w:hAnsi="Arial"/>
                <w:b/>
                <w:sz w:val="18"/>
                <w:lang w:eastAsia="zh-TW"/>
              </w:rPr>
            </w:pPr>
            <w:ins w:id="14829" w:author="Nokia" w:date="2025-09-01T11:00:00Z" w16du:dateUtc="2025-09-01T10:00:00Z">
              <w:r w:rsidRPr="008B5E61">
                <w:rPr>
                  <w:rFonts w:ascii="Arial" w:eastAsia="Yu Mincho" w:hAnsi="Arial"/>
                  <w:b/>
                  <w:sz w:val="18"/>
                  <w:lang w:eastAsia="zh-TW"/>
                </w:rPr>
                <w:t>MCS / CW1</w:t>
              </w:r>
            </w:ins>
          </w:p>
        </w:tc>
        <w:tc>
          <w:tcPr>
            <w:tcW w:w="5098" w:type="dxa"/>
          </w:tcPr>
          <w:p w14:paraId="02EB5789" w14:textId="77777777" w:rsidR="002F782B" w:rsidRPr="008B5E61" w:rsidRDefault="002F782B" w:rsidP="009052F3">
            <w:pPr>
              <w:keepNext/>
              <w:keepLines/>
              <w:spacing w:after="0"/>
              <w:rPr>
                <w:ins w:id="14830" w:author="Nokia" w:date="2025-09-01T11:00:00Z" w16du:dateUtc="2025-09-01T10:00:00Z"/>
                <w:rFonts w:ascii="Arial" w:eastAsia="Yu Mincho" w:hAnsi="Arial"/>
                <w:bCs/>
                <w:sz w:val="18"/>
                <w:lang w:eastAsia="zh-TW"/>
              </w:rPr>
            </w:pPr>
            <w:ins w:id="14831" w:author="Nokia" w:date="2025-09-01T11:00:00Z" w16du:dateUtc="2025-09-01T10:00:00Z">
              <w:r w:rsidRPr="008B5E61">
                <w:rPr>
                  <w:rFonts w:ascii="Arial" w:eastAsia="Yu Mincho" w:hAnsi="Arial"/>
                  <w:bCs/>
                  <w:sz w:val="18"/>
                  <w:lang w:eastAsia="zh-TW"/>
                </w:rPr>
                <w:t>MCS13, 16-QAM, code rate 0.48</w:t>
              </w:r>
            </w:ins>
          </w:p>
          <w:p w14:paraId="1989C1CB" w14:textId="77777777" w:rsidR="002F782B" w:rsidRPr="008B5E61" w:rsidRDefault="002F782B" w:rsidP="009052F3">
            <w:pPr>
              <w:keepNext/>
              <w:keepLines/>
              <w:spacing w:after="0"/>
              <w:rPr>
                <w:ins w:id="14832" w:author="Nokia" w:date="2025-09-01T11:00:00Z" w16du:dateUtc="2025-09-01T10:00:00Z"/>
                <w:rFonts w:ascii="Arial" w:eastAsia="Yu Mincho" w:hAnsi="Arial"/>
                <w:bCs/>
                <w:sz w:val="18"/>
                <w:lang w:eastAsia="zh-TW"/>
              </w:rPr>
            </w:pPr>
            <w:ins w:id="14833" w:author="Nokia" w:date="2025-09-01T11:00:00Z" w16du:dateUtc="2025-09-01T10:00:00Z">
              <w:r w:rsidRPr="008B5E61">
                <w:rPr>
                  <w:rFonts w:ascii="Arial" w:eastAsia="Yu Mincho" w:hAnsi="Arial"/>
                  <w:bCs/>
                  <w:sz w:val="18"/>
                  <w:lang w:eastAsia="zh-TW"/>
                </w:rPr>
                <w:t>MCS7, QPSK, code rate 0.51</w:t>
              </w:r>
            </w:ins>
          </w:p>
        </w:tc>
      </w:tr>
    </w:tbl>
    <w:p w14:paraId="21247231" w14:textId="77777777" w:rsidR="002F782B" w:rsidRPr="008B5E61" w:rsidRDefault="002F782B" w:rsidP="002F782B">
      <w:pPr>
        <w:overflowPunct w:val="0"/>
        <w:autoSpaceDE w:val="0"/>
        <w:autoSpaceDN w:val="0"/>
        <w:adjustRightInd w:val="0"/>
        <w:textAlignment w:val="baseline"/>
        <w:rPr>
          <w:ins w:id="14834" w:author="Nokia" w:date="2025-09-01T11:00:00Z" w16du:dateUtc="2025-09-01T10:00:00Z"/>
          <w:rFonts w:eastAsia="PMingLiU"/>
          <w:bCs/>
          <w:lang w:eastAsia="zh-TW"/>
        </w:rPr>
      </w:pPr>
    </w:p>
    <w:p w14:paraId="0E3D93C7" w14:textId="77777777" w:rsidR="002F782B" w:rsidRPr="008B5E61" w:rsidRDefault="002F782B" w:rsidP="002F782B">
      <w:pPr>
        <w:keepNext/>
        <w:keepLines/>
        <w:spacing w:before="60"/>
        <w:jc w:val="center"/>
        <w:rPr>
          <w:ins w:id="14835" w:author="Nokia" w:date="2025-09-01T11:00:00Z" w16du:dateUtc="2025-09-01T10:00:00Z"/>
          <w:rFonts w:ascii="Arial" w:eastAsia="PMingLiU" w:hAnsi="Arial"/>
          <w:b/>
          <w:lang w:eastAsia="zh-CN"/>
        </w:rPr>
      </w:pPr>
      <w:ins w:id="14836" w:author="Nokia" w:date="2025-09-01T11:00:00Z" w16du:dateUtc="2025-09-01T10:00:00Z">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1.1.1-2: Cluster model with 3 TDL-A channel instances and 3 clusters</w:t>
        </w:r>
      </w:ins>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2F782B" w:rsidRPr="008B5E61" w14:paraId="464C2FAF" w14:textId="77777777" w:rsidTr="009052F3">
        <w:trPr>
          <w:trHeight w:val="140"/>
          <w:jc w:val="center"/>
          <w:ins w:id="14837" w:author="Nokia" w:date="2025-09-01T11:00:00Z"/>
        </w:trPr>
        <w:tc>
          <w:tcPr>
            <w:tcW w:w="1696" w:type="dxa"/>
            <w:vMerge w:val="restart"/>
            <w:vAlign w:val="center"/>
          </w:tcPr>
          <w:p w14:paraId="6B5AE1D4" w14:textId="77777777" w:rsidR="002F782B" w:rsidRPr="008B5E61" w:rsidRDefault="002F782B" w:rsidP="009052F3">
            <w:pPr>
              <w:keepNext/>
              <w:keepLines/>
              <w:spacing w:after="0"/>
              <w:jc w:val="center"/>
              <w:rPr>
                <w:ins w:id="14838" w:author="Nokia" w:date="2025-09-01T11:00:00Z" w16du:dateUtc="2025-09-01T10:00:00Z"/>
                <w:rFonts w:ascii="Arial" w:eastAsia="Yu Mincho" w:hAnsi="Arial"/>
                <w:b/>
                <w:sz w:val="18"/>
                <w:lang w:val="en-CA" w:eastAsia="zh-CN"/>
              </w:rPr>
            </w:pPr>
            <w:ins w:id="14839" w:author="Nokia" w:date="2025-09-01T11:00:00Z" w16du:dateUtc="2025-09-01T10:00:00Z">
              <w:r w:rsidRPr="008B5E61">
                <w:rPr>
                  <w:rFonts w:ascii="Arial" w:eastAsia="Yu Mincho" w:hAnsi="Arial"/>
                  <w:b/>
                  <w:sz w:val="18"/>
                  <w:lang w:val="en-CA" w:eastAsia="zh-CN"/>
                </w:rPr>
                <w:t>TDLA-30</w:t>
              </w:r>
            </w:ins>
          </w:p>
          <w:p w14:paraId="1896661F" w14:textId="77777777" w:rsidR="002F782B" w:rsidRPr="008B5E61" w:rsidRDefault="002F782B" w:rsidP="009052F3">
            <w:pPr>
              <w:keepNext/>
              <w:keepLines/>
              <w:spacing w:after="0"/>
              <w:jc w:val="center"/>
              <w:rPr>
                <w:ins w:id="14840" w:author="Nokia" w:date="2025-09-01T11:00:00Z" w16du:dateUtc="2025-09-01T10:00:00Z"/>
                <w:rFonts w:ascii="Arial" w:eastAsia="Yu Mincho" w:hAnsi="Arial"/>
                <w:b/>
                <w:sz w:val="18"/>
                <w:lang w:val="en-CA" w:eastAsia="zh-CN"/>
              </w:rPr>
            </w:pPr>
            <w:ins w:id="14841" w:author="Nokia" w:date="2025-09-01T11:00:00Z" w16du:dateUtc="2025-09-01T10:00:00Z">
              <w:r w:rsidRPr="008B5E61">
                <w:rPr>
                  <w:rFonts w:ascii="Arial" w:eastAsia="Yu Mincho" w:hAnsi="Arial"/>
                  <w:b/>
                  <w:sz w:val="18"/>
                  <w:lang w:val="en-CA" w:eastAsia="zh-CN"/>
                </w:rPr>
                <w:t>delay profile</w:t>
              </w:r>
            </w:ins>
          </w:p>
          <w:p w14:paraId="5CD88083" w14:textId="77777777" w:rsidR="002F782B" w:rsidRPr="008B5E61" w:rsidRDefault="002F782B" w:rsidP="009052F3">
            <w:pPr>
              <w:keepNext/>
              <w:keepLines/>
              <w:spacing w:after="0"/>
              <w:jc w:val="center"/>
              <w:rPr>
                <w:ins w:id="14842" w:author="Nokia" w:date="2025-09-01T11:00:00Z" w16du:dateUtc="2025-09-01T10:00:00Z"/>
                <w:rFonts w:ascii="Arial" w:eastAsia="Yu Mincho" w:hAnsi="Arial"/>
                <w:b/>
                <w:sz w:val="18"/>
                <w:lang w:val="en-CA" w:eastAsia="zh-CN"/>
              </w:rPr>
            </w:pPr>
          </w:p>
          <w:p w14:paraId="78C705D7" w14:textId="77777777" w:rsidR="002F782B" w:rsidRPr="008B5E61" w:rsidRDefault="002F782B" w:rsidP="009052F3">
            <w:pPr>
              <w:keepNext/>
              <w:keepLines/>
              <w:spacing w:after="0"/>
              <w:jc w:val="center"/>
              <w:rPr>
                <w:ins w:id="14843" w:author="Nokia" w:date="2025-09-01T11:00:00Z" w16du:dateUtc="2025-09-01T10:00:00Z"/>
                <w:rFonts w:ascii="Arial" w:eastAsia="Yu Mincho" w:hAnsi="Arial"/>
                <w:b/>
                <w:sz w:val="18"/>
                <w:lang w:val="en-CA" w:eastAsia="zh-CN"/>
              </w:rPr>
            </w:pPr>
            <w:ins w:id="14844" w:author="Nokia" w:date="2025-09-01T11:00:00Z" w16du:dateUtc="2025-09-01T10:00:00Z">
              <w:r w:rsidRPr="008B5E61">
                <w:rPr>
                  <w:rFonts w:ascii="Arial" w:eastAsia="Yu Mincho" w:hAnsi="Arial"/>
                  <w:b/>
                  <w:sz w:val="18"/>
                  <w:lang w:val="en-CA" w:eastAsia="zh-CN"/>
                </w:rPr>
                <w:t>10Hz Doppler</w:t>
              </w:r>
            </w:ins>
          </w:p>
          <w:p w14:paraId="06380AA9" w14:textId="77777777" w:rsidR="002F782B" w:rsidRPr="008B5E61" w:rsidRDefault="002F782B" w:rsidP="009052F3">
            <w:pPr>
              <w:keepNext/>
              <w:keepLines/>
              <w:spacing w:after="0"/>
              <w:jc w:val="center"/>
              <w:rPr>
                <w:ins w:id="14845" w:author="Nokia" w:date="2025-09-01T11:00:00Z" w16du:dateUtc="2025-09-01T10:00:00Z"/>
                <w:rFonts w:ascii="Arial" w:eastAsia="Yu Mincho" w:hAnsi="Arial"/>
                <w:b/>
                <w:sz w:val="18"/>
                <w:lang w:val="en-CA" w:eastAsia="zh-CN"/>
              </w:rPr>
            </w:pPr>
            <w:ins w:id="14846" w:author="Nokia" w:date="2025-09-01T11:00:00Z" w16du:dateUtc="2025-09-01T10:00:00Z">
              <w:r w:rsidRPr="008B5E61">
                <w:rPr>
                  <w:rFonts w:ascii="Arial" w:eastAsia="Yu Mincho" w:hAnsi="Arial"/>
                  <w:b/>
                  <w:sz w:val="18"/>
                  <w:lang w:val="en-CA" w:eastAsia="zh-CN"/>
                </w:rPr>
                <w:t xml:space="preserve"> </w:t>
              </w:r>
            </w:ins>
          </w:p>
          <w:p w14:paraId="2EFDAB1F" w14:textId="77777777" w:rsidR="002F782B" w:rsidRPr="008B5E61" w:rsidRDefault="002F782B" w:rsidP="009052F3">
            <w:pPr>
              <w:keepNext/>
              <w:keepLines/>
              <w:spacing w:after="0"/>
              <w:jc w:val="center"/>
              <w:rPr>
                <w:ins w:id="14847" w:author="Nokia" w:date="2025-09-01T11:00:00Z" w16du:dateUtc="2025-09-01T10:00:00Z"/>
                <w:rFonts w:ascii="Arial" w:eastAsia="Yu Mincho" w:hAnsi="Arial"/>
                <w:b/>
                <w:sz w:val="18"/>
                <w:lang w:val="en-CA" w:eastAsia="zh-CN"/>
              </w:rPr>
            </w:pPr>
            <w:ins w:id="14848" w:author="Nokia" w:date="2025-09-01T11:00:00Z" w16du:dateUtc="2025-09-01T10:00:00Z">
              <w:r w:rsidRPr="008B5E61">
                <w:rPr>
                  <w:rFonts w:ascii="Arial" w:eastAsia="Yu Mincho" w:hAnsi="Arial"/>
                  <w:b/>
                  <w:sz w:val="18"/>
                  <w:lang w:val="en-CA" w:eastAsia="zh-CN"/>
                </w:rPr>
                <w:t>XP-high correlation</w:t>
              </w:r>
            </w:ins>
          </w:p>
        </w:tc>
        <w:tc>
          <w:tcPr>
            <w:tcW w:w="6738" w:type="dxa"/>
            <w:gridSpan w:val="9"/>
          </w:tcPr>
          <w:p w14:paraId="549A80CE" w14:textId="77777777" w:rsidR="002F782B" w:rsidRPr="008B5E61" w:rsidRDefault="002F782B" w:rsidP="009052F3">
            <w:pPr>
              <w:keepNext/>
              <w:keepLines/>
              <w:spacing w:after="0"/>
              <w:jc w:val="center"/>
              <w:rPr>
                <w:ins w:id="14849" w:author="Nokia" w:date="2025-09-01T11:00:00Z" w16du:dateUtc="2025-09-01T10:00:00Z"/>
                <w:rFonts w:ascii="Arial" w:eastAsia="Yu Mincho" w:hAnsi="Arial"/>
                <w:b/>
                <w:sz w:val="18"/>
                <w:lang w:val="en-CA" w:eastAsia="zh-CN"/>
              </w:rPr>
            </w:pPr>
            <w:ins w:id="14850" w:author="Nokia" w:date="2025-09-01T11:00:00Z" w16du:dateUtc="2025-09-01T10:00:00Z">
              <w:r w:rsidRPr="008B5E61">
                <w:rPr>
                  <w:rFonts w:ascii="Arial" w:eastAsia="Yu Mincho" w:hAnsi="Arial"/>
                  <w:b/>
                  <w:sz w:val="18"/>
                  <w:lang w:val="en-CA" w:eastAsia="zh-CN"/>
                </w:rPr>
                <w:t>TX-RX beam steering</w:t>
              </w:r>
            </w:ins>
          </w:p>
        </w:tc>
      </w:tr>
      <w:tr w:rsidR="002F782B" w:rsidRPr="008B5E61" w14:paraId="77CBEC64" w14:textId="77777777" w:rsidTr="009052F3">
        <w:trPr>
          <w:trHeight w:val="626"/>
          <w:jc w:val="center"/>
          <w:ins w:id="14851" w:author="Nokia" w:date="2025-09-01T11:00:00Z"/>
        </w:trPr>
        <w:tc>
          <w:tcPr>
            <w:tcW w:w="1696" w:type="dxa"/>
            <w:vMerge/>
            <w:vAlign w:val="center"/>
          </w:tcPr>
          <w:p w14:paraId="73CE2609" w14:textId="77777777" w:rsidR="002F782B" w:rsidRPr="008B5E61" w:rsidRDefault="002F782B" w:rsidP="009052F3">
            <w:pPr>
              <w:overflowPunct w:val="0"/>
              <w:autoSpaceDE w:val="0"/>
              <w:autoSpaceDN w:val="0"/>
              <w:adjustRightInd w:val="0"/>
              <w:spacing w:after="0"/>
              <w:jc w:val="center"/>
              <w:textAlignment w:val="baseline"/>
              <w:rPr>
                <w:ins w:id="14852" w:author="Nokia" w:date="2025-09-01T11:00:00Z" w16du:dateUtc="2025-09-01T10:00:00Z"/>
                <w:rFonts w:eastAsia="Yu Mincho"/>
                <w:sz w:val="18"/>
                <w:lang w:val="en-CA" w:eastAsia="zh-CN"/>
              </w:rPr>
            </w:pPr>
          </w:p>
        </w:tc>
        <w:tc>
          <w:tcPr>
            <w:tcW w:w="2410" w:type="dxa"/>
            <w:gridSpan w:val="3"/>
            <w:vAlign w:val="center"/>
          </w:tcPr>
          <w:p w14:paraId="469622D4" w14:textId="77777777" w:rsidR="002F782B" w:rsidRPr="008B5E61" w:rsidRDefault="002F782B" w:rsidP="009052F3">
            <w:pPr>
              <w:keepNext/>
              <w:keepLines/>
              <w:spacing w:after="0"/>
              <w:jc w:val="center"/>
              <w:rPr>
                <w:ins w:id="14853" w:author="Nokia" w:date="2025-09-01T11:00:00Z" w16du:dateUtc="2025-09-01T10:00:00Z"/>
                <w:rFonts w:ascii="Arial" w:eastAsia="Yu Mincho" w:hAnsi="Arial"/>
                <w:b/>
                <w:sz w:val="18"/>
                <w:lang w:val="en-CA" w:eastAsia="zh-CN"/>
              </w:rPr>
            </w:pPr>
            <w:ins w:id="14854" w:author="Nokia" w:date="2025-09-01T11:00:00Z" w16du:dateUtc="2025-09-01T10:00:00Z">
              <w:r w:rsidRPr="008B5E61">
                <w:rPr>
                  <w:rFonts w:ascii="Arial" w:eastAsia="Yu Mincho" w:hAnsi="Arial"/>
                  <w:b/>
                  <w:sz w:val="18"/>
                  <w:lang w:val="en-CA" w:eastAsia="zh-CN"/>
                </w:rPr>
                <w:t>TDL channel 1 / cluster 1</w:t>
              </w:r>
            </w:ins>
          </w:p>
          <w:p w14:paraId="08C2E6BA" w14:textId="77777777" w:rsidR="002F782B" w:rsidRPr="008B5E61" w:rsidRDefault="002F782B" w:rsidP="009052F3">
            <w:pPr>
              <w:keepNext/>
              <w:keepLines/>
              <w:spacing w:after="0"/>
              <w:jc w:val="center"/>
              <w:rPr>
                <w:ins w:id="14855" w:author="Nokia" w:date="2025-09-01T11:00:00Z" w16du:dateUtc="2025-09-01T10:00:00Z"/>
                <w:rFonts w:ascii="Arial" w:eastAsia="Yu Mincho" w:hAnsi="Arial"/>
                <w:b/>
                <w:sz w:val="18"/>
                <w:lang w:val="en-CA" w:eastAsia="zh-CN"/>
              </w:rPr>
            </w:pPr>
            <w:ins w:id="14856" w:author="Nokia" w:date="2025-09-01T11:00:00Z" w16du:dateUtc="2025-09-01T10:00:00Z">
              <w:r w:rsidRPr="008B5E61">
                <w:rPr>
                  <w:rFonts w:ascii="Arial" w:eastAsia="Yu Mincho" w:hAnsi="Arial"/>
                  <w:b/>
                  <w:sz w:val="18"/>
                  <w:lang w:val="en-CA" w:eastAsia="zh-CN"/>
                </w:rPr>
                <w:t>Power: 0 dB</w:t>
              </w:r>
            </w:ins>
          </w:p>
        </w:tc>
        <w:tc>
          <w:tcPr>
            <w:tcW w:w="2126" w:type="dxa"/>
            <w:gridSpan w:val="3"/>
            <w:vAlign w:val="center"/>
          </w:tcPr>
          <w:p w14:paraId="381A1A87" w14:textId="77777777" w:rsidR="002F782B" w:rsidRPr="008B5E61" w:rsidRDefault="002F782B" w:rsidP="009052F3">
            <w:pPr>
              <w:keepNext/>
              <w:keepLines/>
              <w:spacing w:after="0"/>
              <w:jc w:val="center"/>
              <w:rPr>
                <w:ins w:id="14857" w:author="Nokia" w:date="2025-09-01T11:00:00Z" w16du:dateUtc="2025-09-01T10:00:00Z"/>
                <w:rFonts w:ascii="Arial" w:eastAsia="Yu Mincho" w:hAnsi="Arial"/>
                <w:b/>
                <w:sz w:val="18"/>
                <w:lang w:val="en-CA" w:eastAsia="zh-CN"/>
              </w:rPr>
            </w:pPr>
            <w:ins w:id="14858" w:author="Nokia" w:date="2025-09-01T11:00:00Z" w16du:dateUtc="2025-09-01T10:00:00Z">
              <w:r w:rsidRPr="008B5E61">
                <w:rPr>
                  <w:rFonts w:ascii="Arial" w:eastAsia="Yu Mincho" w:hAnsi="Arial"/>
                  <w:b/>
                  <w:sz w:val="18"/>
                  <w:lang w:val="en-CA" w:eastAsia="zh-CN"/>
                </w:rPr>
                <w:t>TDL channel 2 / cluster 2</w:t>
              </w:r>
            </w:ins>
          </w:p>
          <w:p w14:paraId="5C788648" w14:textId="77777777" w:rsidR="002F782B" w:rsidRPr="008B5E61" w:rsidRDefault="002F782B" w:rsidP="009052F3">
            <w:pPr>
              <w:keepNext/>
              <w:keepLines/>
              <w:spacing w:after="0"/>
              <w:jc w:val="center"/>
              <w:rPr>
                <w:ins w:id="14859" w:author="Nokia" w:date="2025-09-01T11:00:00Z" w16du:dateUtc="2025-09-01T10:00:00Z"/>
                <w:rFonts w:ascii="Arial" w:eastAsia="Yu Mincho" w:hAnsi="Arial"/>
                <w:b/>
                <w:sz w:val="18"/>
                <w:lang w:val="en-CA" w:eastAsia="zh-CN"/>
              </w:rPr>
            </w:pPr>
            <w:ins w:id="14860" w:author="Nokia" w:date="2025-09-01T11:00:00Z" w16du:dateUtc="2025-09-01T10:00:00Z">
              <w:r w:rsidRPr="008B5E61">
                <w:rPr>
                  <w:rFonts w:ascii="Arial" w:eastAsia="Yu Mincho" w:hAnsi="Arial"/>
                  <w:b/>
                  <w:sz w:val="18"/>
                  <w:lang w:val="en-CA" w:eastAsia="zh-CN"/>
                </w:rPr>
                <w:t>Power: -6 dB</w:t>
              </w:r>
            </w:ins>
          </w:p>
        </w:tc>
        <w:tc>
          <w:tcPr>
            <w:tcW w:w="2202" w:type="dxa"/>
            <w:gridSpan w:val="3"/>
            <w:vAlign w:val="center"/>
          </w:tcPr>
          <w:p w14:paraId="16C45ED0" w14:textId="77777777" w:rsidR="002F782B" w:rsidRPr="008B5E61" w:rsidRDefault="002F782B" w:rsidP="009052F3">
            <w:pPr>
              <w:keepNext/>
              <w:keepLines/>
              <w:spacing w:after="0"/>
              <w:jc w:val="center"/>
              <w:rPr>
                <w:ins w:id="14861" w:author="Nokia" w:date="2025-09-01T11:00:00Z" w16du:dateUtc="2025-09-01T10:00:00Z"/>
                <w:rFonts w:ascii="Arial" w:eastAsia="Yu Mincho" w:hAnsi="Arial"/>
                <w:b/>
                <w:sz w:val="18"/>
                <w:lang w:val="en-CA" w:eastAsia="zh-CN"/>
              </w:rPr>
            </w:pPr>
            <w:ins w:id="14862" w:author="Nokia" w:date="2025-09-01T11:00:00Z" w16du:dateUtc="2025-09-01T10:00:00Z">
              <w:r w:rsidRPr="008B5E61">
                <w:rPr>
                  <w:rFonts w:ascii="Arial" w:eastAsia="Yu Mincho" w:hAnsi="Arial"/>
                  <w:b/>
                  <w:sz w:val="18"/>
                  <w:lang w:val="en-CA" w:eastAsia="zh-CN"/>
                </w:rPr>
                <w:t>TDL channel 3 / cluster 3</w:t>
              </w:r>
            </w:ins>
          </w:p>
          <w:p w14:paraId="0675FF33" w14:textId="77777777" w:rsidR="002F782B" w:rsidRPr="008B5E61" w:rsidRDefault="002F782B" w:rsidP="009052F3">
            <w:pPr>
              <w:keepNext/>
              <w:keepLines/>
              <w:spacing w:after="0"/>
              <w:jc w:val="center"/>
              <w:rPr>
                <w:ins w:id="14863" w:author="Nokia" w:date="2025-09-01T11:00:00Z" w16du:dateUtc="2025-09-01T10:00:00Z"/>
                <w:rFonts w:ascii="Arial" w:eastAsia="Yu Mincho" w:hAnsi="Arial"/>
                <w:b/>
                <w:sz w:val="18"/>
                <w:lang w:val="en-CA" w:eastAsia="zh-CN"/>
              </w:rPr>
            </w:pPr>
            <w:ins w:id="14864" w:author="Nokia" w:date="2025-09-01T11:00:00Z" w16du:dateUtc="2025-09-01T10:00:00Z">
              <w:r w:rsidRPr="008B5E61">
                <w:rPr>
                  <w:rFonts w:ascii="Arial" w:eastAsia="Yu Mincho" w:hAnsi="Arial"/>
                  <w:b/>
                  <w:sz w:val="18"/>
                  <w:lang w:val="en-CA" w:eastAsia="zh-CN"/>
                </w:rPr>
                <w:t>Power: -6 dB</w:t>
              </w:r>
            </w:ins>
          </w:p>
        </w:tc>
      </w:tr>
      <w:tr w:rsidR="002F782B" w:rsidRPr="008B5E61" w14:paraId="02C3F943" w14:textId="77777777" w:rsidTr="009052F3">
        <w:trPr>
          <w:trHeight w:val="430"/>
          <w:jc w:val="center"/>
          <w:ins w:id="14865" w:author="Nokia" w:date="2025-09-01T11:00:00Z"/>
        </w:trPr>
        <w:tc>
          <w:tcPr>
            <w:tcW w:w="1696" w:type="dxa"/>
            <w:vMerge/>
            <w:vAlign w:val="center"/>
          </w:tcPr>
          <w:p w14:paraId="6538A040" w14:textId="77777777" w:rsidR="002F782B" w:rsidRPr="008B5E61" w:rsidRDefault="002F782B" w:rsidP="009052F3">
            <w:pPr>
              <w:overflowPunct w:val="0"/>
              <w:autoSpaceDE w:val="0"/>
              <w:autoSpaceDN w:val="0"/>
              <w:adjustRightInd w:val="0"/>
              <w:spacing w:after="0"/>
              <w:jc w:val="center"/>
              <w:textAlignment w:val="baseline"/>
              <w:rPr>
                <w:ins w:id="14866" w:author="Nokia" w:date="2025-09-01T11:00:00Z" w16du:dateUtc="2025-09-01T10:00:00Z"/>
                <w:rFonts w:eastAsia="Yu Mincho"/>
                <w:sz w:val="18"/>
                <w:lang w:val="en-CA" w:eastAsia="zh-CN"/>
              </w:rPr>
            </w:pPr>
          </w:p>
        </w:tc>
        <w:tc>
          <w:tcPr>
            <w:tcW w:w="851" w:type="dxa"/>
            <w:vAlign w:val="center"/>
          </w:tcPr>
          <w:p w14:paraId="4868B50E" w14:textId="77777777" w:rsidR="002F782B" w:rsidRPr="008B5E61" w:rsidRDefault="00AD30A0" w:rsidP="009052F3">
            <w:pPr>
              <w:keepNext/>
              <w:keepLines/>
              <w:spacing w:after="0"/>
              <w:jc w:val="center"/>
              <w:rPr>
                <w:ins w:id="14867" w:author="Nokia" w:date="2025-09-01T11:00:00Z" w16du:dateUtc="2025-09-01T10:00:00Z"/>
                <w:rFonts w:ascii="Arial" w:eastAsia="Yu Mincho" w:hAnsi="Arial"/>
                <w:sz w:val="18"/>
                <w:lang w:val="en-CA" w:eastAsia="zh-CN"/>
              </w:rPr>
            </w:pPr>
            <m:oMathPara>
              <m:oMath>
                <m:sSub>
                  <m:sSubPr>
                    <m:ctrlPr>
                      <w:ins w:id="14868" w:author="Nokia" w:date="2025-09-01T11:00:00Z" w16du:dateUtc="2025-09-01T10:00:00Z">
                        <w:rPr>
                          <w:rFonts w:ascii="Cambria Math" w:eastAsia="Malgun Gothic" w:hAnsi="Cambria Math"/>
                          <w:sz w:val="18"/>
                          <w:lang w:eastAsia="ko-KR"/>
                        </w:rPr>
                      </w:ins>
                    </m:ctrlPr>
                  </m:sSubPr>
                  <m:e>
                    <m:r>
                      <w:ins w:id="14869" w:author="Nokia" w:date="2025-09-01T11:00:00Z" w16du:dateUtc="2025-09-01T10:00:00Z">
                        <w:rPr>
                          <w:rFonts w:ascii="Cambria Math" w:eastAsia="Yu Mincho" w:hAnsi="Cambria Math"/>
                          <w:sz w:val="18"/>
                          <w:lang w:eastAsia="zh-CN"/>
                        </w:rPr>
                        <m:t>θ</m:t>
                      </w:ins>
                    </m:r>
                  </m:e>
                  <m:sub>
                    <m:r>
                      <w:ins w:id="14870" w:author="Nokia" w:date="2025-09-01T11:00:00Z" w16du:dateUtc="2025-09-01T10:00:00Z">
                        <w:rPr>
                          <w:rFonts w:ascii="Cambria Math" w:eastAsia="Yu Mincho" w:hAnsi="Cambria Math"/>
                          <w:sz w:val="18"/>
                          <w:lang w:eastAsia="zh-CN"/>
                        </w:rPr>
                        <m:t>tx</m:t>
                      </w:ins>
                    </m:r>
                    <m:r>
                      <w:ins w:id="14871" w:author="Nokia" w:date="2025-09-01T11:00:00Z" w16du:dateUtc="2025-09-01T10:00:00Z">
                        <m:rPr>
                          <m:sty m:val="p"/>
                        </m:rPr>
                        <w:rPr>
                          <w:rFonts w:ascii="Cambria Math" w:eastAsia="Yu Mincho" w:hAnsi="Cambria Math"/>
                          <w:sz w:val="18"/>
                          <w:lang w:eastAsia="zh-CN"/>
                        </w:rPr>
                        <m:t>1</m:t>
                      </w:ins>
                    </m:r>
                  </m:sub>
                </m:sSub>
              </m:oMath>
            </m:oMathPara>
          </w:p>
        </w:tc>
        <w:tc>
          <w:tcPr>
            <w:tcW w:w="850" w:type="dxa"/>
            <w:vAlign w:val="center"/>
          </w:tcPr>
          <w:p w14:paraId="73F6B2F3" w14:textId="77777777" w:rsidR="002F782B" w:rsidRPr="008B5E61" w:rsidRDefault="00AD30A0" w:rsidP="009052F3">
            <w:pPr>
              <w:keepNext/>
              <w:keepLines/>
              <w:spacing w:after="0"/>
              <w:jc w:val="center"/>
              <w:rPr>
                <w:ins w:id="14872" w:author="Nokia" w:date="2025-09-01T11:00:00Z" w16du:dateUtc="2025-09-01T10:00:00Z"/>
                <w:rFonts w:ascii="Arial" w:eastAsia="Yu Mincho" w:hAnsi="Arial"/>
                <w:sz w:val="18"/>
                <w:lang w:val="en-CA" w:eastAsia="zh-CN"/>
              </w:rPr>
            </w:pPr>
            <m:oMathPara>
              <m:oMath>
                <m:sSub>
                  <m:sSubPr>
                    <m:ctrlPr>
                      <w:ins w:id="14873" w:author="Nokia" w:date="2025-09-01T11:00:00Z" w16du:dateUtc="2025-09-01T10:00:00Z">
                        <w:rPr>
                          <w:rFonts w:ascii="Cambria Math" w:eastAsia="Malgun Gothic" w:hAnsi="Cambria Math"/>
                          <w:sz w:val="18"/>
                          <w:lang w:eastAsia="ko-KR"/>
                        </w:rPr>
                      </w:ins>
                    </m:ctrlPr>
                  </m:sSubPr>
                  <m:e>
                    <m:r>
                      <w:ins w:id="14874" w:author="Nokia" w:date="2025-09-01T11:00:00Z" w16du:dateUtc="2025-09-01T10:00:00Z">
                        <w:rPr>
                          <w:rFonts w:ascii="Cambria Math" w:eastAsia="Yu Mincho" w:hAnsi="Cambria Math"/>
                          <w:sz w:val="18"/>
                          <w:lang w:eastAsia="zh-CN"/>
                        </w:rPr>
                        <m:t>θ</m:t>
                      </w:ins>
                    </m:r>
                  </m:e>
                  <m:sub>
                    <m:r>
                      <w:ins w:id="14875" w:author="Nokia" w:date="2025-09-01T11:00:00Z" w16du:dateUtc="2025-09-01T10:00:00Z">
                        <w:rPr>
                          <w:rFonts w:ascii="Cambria Math" w:eastAsia="Yu Mincho" w:hAnsi="Cambria Math"/>
                          <w:sz w:val="18"/>
                          <w:lang w:eastAsia="zh-CN"/>
                        </w:rPr>
                        <m:t>tx</m:t>
                      </w:ins>
                    </m:r>
                    <m:r>
                      <w:ins w:id="14876" w:author="Nokia" w:date="2025-09-01T11:00:00Z" w16du:dateUtc="2025-09-01T10:00:00Z">
                        <m:rPr>
                          <m:sty m:val="p"/>
                        </m:rPr>
                        <w:rPr>
                          <w:rFonts w:ascii="Cambria Math" w:eastAsia="Yu Mincho" w:hAnsi="Cambria Math"/>
                          <w:sz w:val="18"/>
                          <w:lang w:eastAsia="zh-CN"/>
                        </w:rPr>
                        <m:t>2</m:t>
                      </w:ins>
                    </m:r>
                  </m:sub>
                </m:sSub>
              </m:oMath>
            </m:oMathPara>
          </w:p>
        </w:tc>
        <w:tc>
          <w:tcPr>
            <w:tcW w:w="709" w:type="dxa"/>
            <w:vAlign w:val="center"/>
          </w:tcPr>
          <w:p w14:paraId="5A3BFE73" w14:textId="77777777" w:rsidR="002F782B" w:rsidRPr="008B5E61" w:rsidRDefault="00AD30A0" w:rsidP="009052F3">
            <w:pPr>
              <w:keepNext/>
              <w:keepLines/>
              <w:spacing w:after="0"/>
              <w:jc w:val="center"/>
              <w:rPr>
                <w:ins w:id="14877" w:author="Nokia" w:date="2025-09-01T11:00:00Z" w16du:dateUtc="2025-09-01T10:00:00Z"/>
                <w:rFonts w:ascii="Arial" w:eastAsia="Yu Mincho" w:hAnsi="Arial"/>
                <w:sz w:val="18"/>
                <w:lang w:val="en-CA" w:eastAsia="zh-CN"/>
              </w:rPr>
            </w:pPr>
            <m:oMathPara>
              <m:oMath>
                <m:sSub>
                  <m:sSubPr>
                    <m:ctrlPr>
                      <w:ins w:id="14878" w:author="Nokia" w:date="2025-09-01T11:00:00Z" w16du:dateUtc="2025-09-01T10:00:00Z">
                        <w:rPr>
                          <w:rFonts w:ascii="Cambria Math" w:eastAsia="PMingLiU" w:hAnsi="Cambria Math"/>
                          <w:sz w:val="18"/>
                          <w:lang w:eastAsia="ko-KR"/>
                        </w:rPr>
                      </w:ins>
                    </m:ctrlPr>
                  </m:sSubPr>
                  <m:e>
                    <m:r>
                      <w:ins w:id="14879" w:author="Nokia" w:date="2025-09-01T11:00:00Z" w16du:dateUtc="2025-09-01T10:00:00Z">
                        <w:rPr>
                          <w:rFonts w:ascii="Cambria Math" w:eastAsia="Yu Mincho" w:hAnsi="Cambria Math"/>
                          <w:sz w:val="18"/>
                          <w:lang w:eastAsia="zh-CN"/>
                        </w:rPr>
                        <m:t>θ</m:t>
                      </w:ins>
                    </m:r>
                  </m:e>
                  <m:sub>
                    <m:r>
                      <w:ins w:id="14880" w:author="Nokia" w:date="2025-09-01T11:00:00Z" w16du:dateUtc="2025-09-01T10:00:00Z">
                        <w:rPr>
                          <w:rFonts w:ascii="Cambria Math" w:eastAsia="Yu Mincho" w:hAnsi="Cambria Math"/>
                          <w:sz w:val="18"/>
                          <w:lang w:eastAsia="zh-CN"/>
                        </w:rPr>
                        <m:t>rx</m:t>
                      </w:ins>
                    </m:r>
                    <m:r>
                      <w:ins w:id="14881"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4A9D6A74" w14:textId="77777777" w:rsidR="002F782B" w:rsidRPr="008B5E61" w:rsidRDefault="00AD30A0" w:rsidP="009052F3">
            <w:pPr>
              <w:keepNext/>
              <w:keepLines/>
              <w:spacing w:after="0"/>
              <w:jc w:val="center"/>
              <w:rPr>
                <w:ins w:id="14882" w:author="Nokia" w:date="2025-09-01T11:00:00Z" w16du:dateUtc="2025-09-01T10:00:00Z"/>
                <w:rFonts w:ascii="Arial" w:eastAsia="Yu Mincho" w:hAnsi="Arial"/>
                <w:sz w:val="18"/>
                <w:lang w:val="en-CA" w:eastAsia="zh-CN"/>
              </w:rPr>
            </w:pPr>
            <m:oMathPara>
              <m:oMath>
                <m:sSub>
                  <m:sSubPr>
                    <m:ctrlPr>
                      <w:ins w:id="14883" w:author="Nokia" w:date="2025-09-01T11:00:00Z" w16du:dateUtc="2025-09-01T10:00:00Z">
                        <w:rPr>
                          <w:rFonts w:ascii="Cambria Math" w:eastAsia="Malgun Gothic" w:hAnsi="Cambria Math"/>
                          <w:sz w:val="18"/>
                          <w:lang w:eastAsia="ko-KR"/>
                        </w:rPr>
                      </w:ins>
                    </m:ctrlPr>
                  </m:sSubPr>
                  <m:e>
                    <m:r>
                      <w:ins w:id="14884" w:author="Nokia" w:date="2025-09-01T11:00:00Z" w16du:dateUtc="2025-09-01T10:00:00Z">
                        <w:rPr>
                          <w:rFonts w:ascii="Cambria Math" w:eastAsia="Yu Mincho" w:hAnsi="Cambria Math"/>
                          <w:sz w:val="18"/>
                          <w:lang w:eastAsia="zh-CN"/>
                        </w:rPr>
                        <m:t>θ</m:t>
                      </w:ins>
                    </m:r>
                  </m:e>
                  <m:sub>
                    <m:r>
                      <w:ins w:id="14885" w:author="Nokia" w:date="2025-09-01T11:00:00Z" w16du:dateUtc="2025-09-01T10:00:00Z">
                        <w:rPr>
                          <w:rFonts w:ascii="Cambria Math" w:eastAsia="Yu Mincho" w:hAnsi="Cambria Math"/>
                          <w:sz w:val="18"/>
                          <w:lang w:eastAsia="zh-CN"/>
                        </w:rPr>
                        <m:t>tx</m:t>
                      </w:ins>
                    </m:r>
                    <m:r>
                      <w:ins w:id="14886"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1409B477" w14:textId="77777777" w:rsidR="002F782B" w:rsidRPr="008B5E61" w:rsidRDefault="00AD30A0" w:rsidP="009052F3">
            <w:pPr>
              <w:keepNext/>
              <w:keepLines/>
              <w:spacing w:after="0"/>
              <w:jc w:val="center"/>
              <w:rPr>
                <w:ins w:id="14887" w:author="Nokia" w:date="2025-09-01T11:00:00Z" w16du:dateUtc="2025-09-01T10:00:00Z"/>
                <w:rFonts w:ascii="Arial" w:eastAsia="Yu Mincho" w:hAnsi="Arial"/>
                <w:sz w:val="18"/>
                <w:lang w:val="en-CA" w:eastAsia="zh-CN"/>
              </w:rPr>
            </w:pPr>
            <m:oMathPara>
              <m:oMath>
                <m:sSub>
                  <m:sSubPr>
                    <m:ctrlPr>
                      <w:ins w:id="14888" w:author="Nokia" w:date="2025-09-01T11:00:00Z" w16du:dateUtc="2025-09-01T10:00:00Z">
                        <w:rPr>
                          <w:rFonts w:ascii="Cambria Math" w:eastAsia="Malgun Gothic" w:hAnsi="Cambria Math"/>
                          <w:sz w:val="18"/>
                          <w:lang w:eastAsia="ko-KR"/>
                        </w:rPr>
                      </w:ins>
                    </m:ctrlPr>
                  </m:sSubPr>
                  <m:e>
                    <m:r>
                      <w:ins w:id="14889" w:author="Nokia" w:date="2025-09-01T11:00:00Z" w16du:dateUtc="2025-09-01T10:00:00Z">
                        <w:rPr>
                          <w:rFonts w:ascii="Cambria Math" w:eastAsia="Yu Mincho" w:hAnsi="Cambria Math"/>
                          <w:sz w:val="18"/>
                          <w:lang w:eastAsia="zh-CN"/>
                        </w:rPr>
                        <m:t>θ</m:t>
                      </w:ins>
                    </m:r>
                  </m:e>
                  <m:sub>
                    <m:r>
                      <w:ins w:id="14890" w:author="Nokia" w:date="2025-09-01T11:00:00Z" w16du:dateUtc="2025-09-01T10:00:00Z">
                        <w:rPr>
                          <w:rFonts w:ascii="Cambria Math" w:eastAsia="Yu Mincho" w:hAnsi="Cambria Math"/>
                          <w:sz w:val="18"/>
                          <w:lang w:eastAsia="zh-CN"/>
                        </w:rPr>
                        <m:t>tx</m:t>
                      </w:ins>
                    </m:r>
                    <m:r>
                      <w:ins w:id="14891" w:author="Nokia" w:date="2025-09-01T11:00:00Z" w16du:dateUtc="2025-09-01T10:00:00Z">
                        <m:rPr>
                          <m:sty m:val="p"/>
                        </m:rPr>
                        <w:rPr>
                          <w:rFonts w:ascii="Cambria Math" w:eastAsia="Yu Mincho" w:hAnsi="Cambria Math"/>
                          <w:sz w:val="18"/>
                          <w:lang w:eastAsia="zh-CN"/>
                        </w:rPr>
                        <m:t>2</m:t>
                      </w:ins>
                    </m:r>
                  </m:sub>
                </m:sSub>
              </m:oMath>
            </m:oMathPara>
          </w:p>
        </w:tc>
        <w:tc>
          <w:tcPr>
            <w:tcW w:w="708" w:type="dxa"/>
            <w:vAlign w:val="center"/>
          </w:tcPr>
          <w:p w14:paraId="535D0847" w14:textId="77777777" w:rsidR="002F782B" w:rsidRPr="008B5E61" w:rsidRDefault="00AD30A0" w:rsidP="009052F3">
            <w:pPr>
              <w:keepNext/>
              <w:keepLines/>
              <w:spacing w:after="0"/>
              <w:jc w:val="center"/>
              <w:rPr>
                <w:ins w:id="14892" w:author="Nokia" w:date="2025-09-01T11:00:00Z" w16du:dateUtc="2025-09-01T10:00:00Z"/>
                <w:rFonts w:ascii="Arial" w:eastAsia="Yu Mincho" w:hAnsi="Arial"/>
                <w:sz w:val="18"/>
                <w:lang w:val="en-CA" w:eastAsia="zh-CN"/>
              </w:rPr>
            </w:pPr>
            <m:oMathPara>
              <m:oMath>
                <m:sSub>
                  <m:sSubPr>
                    <m:ctrlPr>
                      <w:ins w:id="14893" w:author="Nokia" w:date="2025-09-01T11:00:00Z" w16du:dateUtc="2025-09-01T10:00:00Z">
                        <w:rPr>
                          <w:rFonts w:ascii="Cambria Math" w:eastAsia="PMingLiU" w:hAnsi="Cambria Math"/>
                          <w:sz w:val="18"/>
                          <w:lang w:eastAsia="ko-KR"/>
                        </w:rPr>
                      </w:ins>
                    </m:ctrlPr>
                  </m:sSubPr>
                  <m:e>
                    <m:r>
                      <w:ins w:id="14894" w:author="Nokia" w:date="2025-09-01T11:00:00Z" w16du:dateUtc="2025-09-01T10:00:00Z">
                        <w:rPr>
                          <w:rFonts w:ascii="Cambria Math" w:eastAsia="Yu Mincho" w:hAnsi="Cambria Math"/>
                          <w:sz w:val="18"/>
                          <w:lang w:eastAsia="zh-CN"/>
                        </w:rPr>
                        <m:t>θ</m:t>
                      </w:ins>
                    </m:r>
                  </m:e>
                  <m:sub>
                    <m:r>
                      <w:ins w:id="14895" w:author="Nokia" w:date="2025-09-01T11:00:00Z" w16du:dateUtc="2025-09-01T10:00:00Z">
                        <w:rPr>
                          <w:rFonts w:ascii="Cambria Math" w:eastAsia="Yu Mincho" w:hAnsi="Cambria Math"/>
                          <w:sz w:val="18"/>
                          <w:lang w:eastAsia="zh-CN"/>
                        </w:rPr>
                        <m:t>rx</m:t>
                      </w:ins>
                    </m:r>
                    <m:r>
                      <w:ins w:id="14896"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33137DD6" w14:textId="77777777" w:rsidR="002F782B" w:rsidRPr="008B5E61" w:rsidRDefault="00AD30A0" w:rsidP="009052F3">
            <w:pPr>
              <w:keepNext/>
              <w:keepLines/>
              <w:spacing w:after="0"/>
              <w:jc w:val="center"/>
              <w:rPr>
                <w:ins w:id="14897" w:author="Nokia" w:date="2025-09-01T11:00:00Z" w16du:dateUtc="2025-09-01T10:00:00Z"/>
                <w:rFonts w:ascii="Arial" w:eastAsia="Yu Mincho" w:hAnsi="Arial"/>
                <w:sz w:val="18"/>
                <w:lang w:eastAsia="ko-KR"/>
              </w:rPr>
            </w:pPr>
            <m:oMathPara>
              <m:oMath>
                <m:sSub>
                  <m:sSubPr>
                    <m:ctrlPr>
                      <w:ins w:id="14898" w:author="Nokia" w:date="2025-09-01T11:00:00Z" w16du:dateUtc="2025-09-01T10:00:00Z">
                        <w:rPr>
                          <w:rFonts w:ascii="Cambria Math" w:eastAsia="Malgun Gothic" w:hAnsi="Cambria Math"/>
                          <w:sz w:val="18"/>
                          <w:lang w:eastAsia="ko-KR"/>
                        </w:rPr>
                      </w:ins>
                    </m:ctrlPr>
                  </m:sSubPr>
                  <m:e>
                    <m:r>
                      <w:ins w:id="14899" w:author="Nokia" w:date="2025-09-01T11:00:00Z" w16du:dateUtc="2025-09-01T10:00:00Z">
                        <w:rPr>
                          <w:rFonts w:ascii="Cambria Math" w:eastAsia="Yu Mincho" w:hAnsi="Cambria Math"/>
                          <w:sz w:val="18"/>
                          <w:lang w:eastAsia="zh-CN"/>
                        </w:rPr>
                        <m:t>θ</m:t>
                      </w:ins>
                    </m:r>
                  </m:e>
                  <m:sub>
                    <m:r>
                      <w:ins w:id="14900" w:author="Nokia" w:date="2025-09-01T11:00:00Z" w16du:dateUtc="2025-09-01T10:00:00Z">
                        <w:rPr>
                          <w:rFonts w:ascii="Cambria Math" w:eastAsia="Yu Mincho" w:hAnsi="Cambria Math"/>
                          <w:sz w:val="18"/>
                          <w:lang w:eastAsia="zh-CN"/>
                        </w:rPr>
                        <m:t>tx</m:t>
                      </w:ins>
                    </m:r>
                    <m:r>
                      <w:ins w:id="14901" w:author="Nokia" w:date="2025-09-01T11:00:00Z" w16du:dateUtc="2025-09-01T10:00:00Z">
                        <m:rPr>
                          <m:sty m:val="p"/>
                        </m:rPr>
                        <w:rPr>
                          <w:rFonts w:ascii="Cambria Math" w:eastAsia="Yu Mincho" w:hAnsi="Cambria Math"/>
                          <w:sz w:val="18"/>
                          <w:lang w:eastAsia="zh-CN"/>
                        </w:rPr>
                        <m:t>1</m:t>
                      </w:ins>
                    </m:r>
                  </m:sub>
                </m:sSub>
              </m:oMath>
            </m:oMathPara>
          </w:p>
        </w:tc>
        <w:tc>
          <w:tcPr>
            <w:tcW w:w="709" w:type="dxa"/>
            <w:vAlign w:val="center"/>
          </w:tcPr>
          <w:p w14:paraId="0DCF3FC1" w14:textId="77777777" w:rsidR="002F782B" w:rsidRPr="008B5E61" w:rsidRDefault="00AD30A0" w:rsidP="009052F3">
            <w:pPr>
              <w:keepNext/>
              <w:keepLines/>
              <w:spacing w:after="0"/>
              <w:jc w:val="center"/>
              <w:rPr>
                <w:ins w:id="14902" w:author="Nokia" w:date="2025-09-01T11:00:00Z" w16du:dateUtc="2025-09-01T10:00:00Z"/>
                <w:rFonts w:ascii="Arial" w:eastAsia="Yu Mincho" w:hAnsi="Arial"/>
                <w:sz w:val="18"/>
                <w:lang w:eastAsia="ko-KR"/>
              </w:rPr>
            </w:pPr>
            <m:oMathPara>
              <m:oMath>
                <m:sSub>
                  <m:sSubPr>
                    <m:ctrlPr>
                      <w:ins w:id="14903" w:author="Nokia" w:date="2025-09-01T11:00:00Z" w16du:dateUtc="2025-09-01T10:00:00Z">
                        <w:rPr>
                          <w:rFonts w:ascii="Cambria Math" w:eastAsia="Malgun Gothic" w:hAnsi="Cambria Math"/>
                          <w:sz w:val="18"/>
                          <w:lang w:eastAsia="ko-KR"/>
                        </w:rPr>
                      </w:ins>
                    </m:ctrlPr>
                  </m:sSubPr>
                  <m:e>
                    <m:r>
                      <w:ins w:id="14904" w:author="Nokia" w:date="2025-09-01T11:00:00Z" w16du:dateUtc="2025-09-01T10:00:00Z">
                        <w:rPr>
                          <w:rFonts w:ascii="Cambria Math" w:eastAsia="Yu Mincho" w:hAnsi="Cambria Math"/>
                          <w:sz w:val="18"/>
                          <w:lang w:eastAsia="zh-CN"/>
                        </w:rPr>
                        <m:t>θ</m:t>
                      </w:ins>
                    </m:r>
                  </m:e>
                  <m:sub>
                    <m:r>
                      <w:ins w:id="14905" w:author="Nokia" w:date="2025-09-01T11:00:00Z" w16du:dateUtc="2025-09-01T10:00:00Z">
                        <w:rPr>
                          <w:rFonts w:ascii="Cambria Math" w:eastAsia="Yu Mincho" w:hAnsi="Cambria Math"/>
                          <w:sz w:val="18"/>
                          <w:lang w:eastAsia="zh-CN"/>
                        </w:rPr>
                        <m:t>tx</m:t>
                      </w:ins>
                    </m:r>
                    <m:r>
                      <w:ins w:id="14906" w:author="Nokia" w:date="2025-09-01T11:00:00Z" w16du:dateUtc="2025-09-01T10:00:00Z">
                        <m:rPr>
                          <m:sty m:val="p"/>
                        </m:rPr>
                        <w:rPr>
                          <w:rFonts w:ascii="Cambria Math" w:eastAsia="Yu Mincho" w:hAnsi="Cambria Math"/>
                          <w:sz w:val="18"/>
                          <w:lang w:eastAsia="zh-CN"/>
                        </w:rPr>
                        <m:t>2</m:t>
                      </w:ins>
                    </m:r>
                  </m:sub>
                </m:sSub>
              </m:oMath>
            </m:oMathPara>
          </w:p>
        </w:tc>
        <w:tc>
          <w:tcPr>
            <w:tcW w:w="784" w:type="dxa"/>
            <w:vAlign w:val="center"/>
          </w:tcPr>
          <w:p w14:paraId="62CD8DC0" w14:textId="77777777" w:rsidR="002F782B" w:rsidRPr="008B5E61" w:rsidRDefault="00AD30A0" w:rsidP="009052F3">
            <w:pPr>
              <w:keepNext/>
              <w:keepLines/>
              <w:spacing w:after="0"/>
              <w:jc w:val="center"/>
              <w:rPr>
                <w:ins w:id="14907" w:author="Nokia" w:date="2025-09-01T11:00:00Z" w16du:dateUtc="2025-09-01T10:00:00Z"/>
                <w:rFonts w:ascii="Arial" w:eastAsia="Yu Mincho" w:hAnsi="Arial"/>
                <w:sz w:val="18"/>
                <w:lang w:eastAsia="ko-KR"/>
              </w:rPr>
            </w:pPr>
            <m:oMathPara>
              <m:oMath>
                <m:sSub>
                  <m:sSubPr>
                    <m:ctrlPr>
                      <w:ins w:id="14908" w:author="Nokia" w:date="2025-09-01T11:00:00Z" w16du:dateUtc="2025-09-01T10:00:00Z">
                        <w:rPr>
                          <w:rFonts w:ascii="Cambria Math" w:eastAsia="Malgun Gothic" w:hAnsi="Cambria Math"/>
                          <w:sz w:val="18"/>
                          <w:lang w:eastAsia="ko-KR"/>
                        </w:rPr>
                      </w:ins>
                    </m:ctrlPr>
                  </m:sSubPr>
                  <m:e>
                    <m:r>
                      <w:ins w:id="14909" w:author="Nokia" w:date="2025-09-01T11:00:00Z" w16du:dateUtc="2025-09-01T10:00:00Z">
                        <w:rPr>
                          <w:rFonts w:ascii="Cambria Math" w:eastAsia="Yu Mincho" w:hAnsi="Cambria Math"/>
                          <w:sz w:val="18"/>
                          <w:lang w:eastAsia="zh-CN"/>
                        </w:rPr>
                        <m:t>θ</m:t>
                      </w:ins>
                    </m:r>
                  </m:e>
                  <m:sub>
                    <m:r>
                      <w:ins w:id="14910" w:author="Nokia" w:date="2025-09-01T11:00:00Z" w16du:dateUtc="2025-09-01T10:00:00Z">
                        <w:rPr>
                          <w:rFonts w:ascii="Cambria Math" w:eastAsia="Yu Mincho" w:hAnsi="Cambria Math"/>
                          <w:sz w:val="18"/>
                          <w:lang w:eastAsia="zh-CN"/>
                        </w:rPr>
                        <m:t>rx</m:t>
                      </w:ins>
                    </m:r>
                    <m:r>
                      <w:ins w:id="14911" w:author="Nokia" w:date="2025-09-01T11:00:00Z" w16du:dateUtc="2025-09-01T10:00:00Z">
                        <m:rPr>
                          <m:sty m:val="p"/>
                        </m:rPr>
                        <w:rPr>
                          <w:rFonts w:ascii="Cambria Math" w:eastAsia="Yu Mincho" w:hAnsi="Cambria Math"/>
                          <w:sz w:val="18"/>
                          <w:lang w:eastAsia="zh-CN"/>
                        </w:rPr>
                        <m:t>1</m:t>
                      </w:ins>
                    </m:r>
                  </m:sub>
                </m:sSub>
              </m:oMath>
            </m:oMathPara>
          </w:p>
        </w:tc>
      </w:tr>
      <w:tr w:rsidR="002F782B" w:rsidRPr="008B5E61" w14:paraId="16523BD9" w14:textId="77777777" w:rsidTr="009052F3">
        <w:trPr>
          <w:trHeight w:val="539"/>
          <w:jc w:val="center"/>
          <w:ins w:id="14912" w:author="Nokia" w:date="2025-09-01T11:00:00Z"/>
        </w:trPr>
        <w:tc>
          <w:tcPr>
            <w:tcW w:w="1696" w:type="dxa"/>
            <w:vMerge/>
            <w:vAlign w:val="center"/>
          </w:tcPr>
          <w:p w14:paraId="333E3224" w14:textId="77777777" w:rsidR="002F782B" w:rsidRPr="008B5E61" w:rsidRDefault="002F782B" w:rsidP="009052F3">
            <w:pPr>
              <w:overflowPunct w:val="0"/>
              <w:autoSpaceDE w:val="0"/>
              <w:autoSpaceDN w:val="0"/>
              <w:adjustRightInd w:val="0"/>
              <w:spacing w:after="0"/>
              <w:jc w:val="center"/>
              <w:textAlignment w:val="baseline"/>
              <w:rPr>
                <w:ins w:id="14913" w:author="Nokia" w:date="2025-09-01T11:00:00Z" w16du:dateUtc="2025-09-01T10:00:00Z"/>
                <w:rFonts w:eastAsia="Yu Mincho"/>
                <w:sz w:val="18"/>
                <w:lang w:val="en-CA" w:eastAsia="ko-KR"/>
              </w:rPr>
            </w:pPr>
          </w:p>
        </w:tc>
        <w:tc>
          <w:tcPr>
            <w:tcW w:w="851" w:type="dxa"/>
            <w:vAlign w:val="center"/>
          </w:tcPr>
          <w:p w14:paraId="74166EC3" w14:textId="77777777" w:rsidR="002F782B" w:rsidRPr="008B5E61" w:rsidRDefault="002F782B" w:rsidP="009052F3">
            <w:pPr>
              <w:keepNext/>
              <w:keepLines/>
              <w:spacing w:after="0"/>
              <w:jc w:val="center"/>
              <w:rPr>
                <w:ins w:id="14914" w:author="Nokia" w:date="2025-09-01T11:00:00Z" w16du:dateUtc="2025-09-01T10:00:00Z"/>
                <w:rFonts w:ascii="Arial" w:eastAsia="Yu Mincho" w:hAnsi="Arial"/>
                <w:sz w:val="18"/>
                <w:lang w:eastAsia="zh-CN"/>
              </w:rPr>
            </w:pPr>
            <w:ins w:id="14915" w:author="Nokia" w:date="2025-09-01T11:00:00Z" w16du:dateUtc="2025-09-01T10:00:00Z">
              <w:r w:rsidRPr="008B5E61">
                <w:rPr>
                  <w:rFonts w:ascii="Arial" w:eastAsia="Yu Mincho" w:hAnsi="Arial"/>
                  <w:sz w:val="18"/>
                  <w:lang w:eastAsia="zh-CN"/>
                </w:rPr>
                <w:t>0</w:t>
              </w:r>
            </w:ins>
          </w:p>
        </w:tc>
        <w:tc>
          <w:tcPr>
            <w:tcW w:w="850" w:type="dxa"/>
            <w:vAlign w:val="center"/>
          </w:tcPr>
          <w:p w14:paraId="1BA41DF6" w14:textId="77777777" w:rsidR="002F782B" w:rsidRPr="008B5E61" w:rsidRDefault="002F782B" w:rsidP="009052F3">
            <w:pPr>
              <w:keepNext/>
              <w:keepLines/>
              <w:spacing w:after="0"/>
              <w:jc w:val="center"/>
              <w:rPr>
                <w:ins w:id="14916" w:author="Nokia" w:date="2025-09-01T11:00:00Z" w16du:dateUtc="2025-09-01T10:00:00Z"/>
                <w:rFonts w:ascii="Arial" w:eastAsia="Yu Mincho" w:hAnsi="Arial"/>
                <w:sz w:val="18"/>
                <w:lang w:eastAsia="zh-CN"/>
              </w:rPr>
            </w:pPr>
            <w:ins w:id="14917" w:author="Nokia" w:date="2025-09-01T11:00:00Z" w16du:dateUtc="2025-09-01T10:00:00Z">
              <w:r w:rsidRPr="008B5E61">
                <w:rPr>
                  <w:rFonts w:ascii="Arial" w:eastAsia="Yu Mincho" w:hAnsi="Arial"/>
                  <w:sz w:val="18"/>
                  <w:lang w:eastAsia="zh-CN"/>
                </w:rPr>
                <w:t>0</w:t>
              </w:r>
            </w:ins>
          </w:p>
        </w:tc>
        <w:tc>
          <w:tcPr>
            <w:tcW w:w="709" w:type="dxa"/>
            <w:vAlign w:val="center"/>
          </w:tcPr>
          <w:p w14:paraId="021E283C" w14:textId="77777777" w:rsidR="002F782B" w:rsidRPr="008B5E61" w:rsidRDefault="002F782B" w:rsidP="009052F3">
            <w:pPr>
              <w:keepNext/>
              <w:keepLines/>
              <w:spacing w:after="0"/>
              <w:jc w:val="center"/>
              <w:rPr>
                <w:ins w:id="14918" w:author="Nokia" w:date="2025-09-01T11:00:00Z" w16du:dateUtc="2025-09-01T10:00:00Z"/>
                <w:rFonts w:ascii="Arial" w:eastAsia="Yu Mincho" w:hAnsi="Arial"/>
                <w:sz w:val="18"/>
                <w:lang w:eastAsia="zh-CN"/>
              </w:rPr>
            </w:pPr>
            <m:oMathPara>
              <m:oMath>
                <m:r>
                  <w:ins w:id="14919" w:author="Nokia" w:date="2025-09-01T11:00:00Z" w16du:dateUtc="2025-09-01T10:00:00Z">
                    <m:rPr>
                      <m:sty m:val="p"/>
                    </m:rPr>
                    <w:rPr>
                      <w:rFonts w:ascii="Cambria Math" w:eastAsia="Yu Mincho" w:hAnsi="Cambria Math"/>
                      <w:sz w:val="18"/>
                      <w:lang w:eastAsia="zh-CN"/>
                    </w:rPr>
                    <m:t>0</m:t>
                  </w:ins>
                </m:r>
              </m:oMath>
            </m:oMathPara>
          </w:p>
        </w:tc>
        <w:tc>
          <w:tcPr>
            <w:tcW w:w="709" w:type="dxa"/>
            <w:vAlign w:val="center"/>
          </w:tcPr>
          <w:p w14:paraId="59FA2C4F" w14:textId="77777777" w:rsidR="002F782B" w:rsidRPr="008B5E61" w:rsidRDefault="002F782B" w:rsidP="009052F3">
            <w:pPr>
              <w:keepNext/>
              <w:keepLines/>
              <w:spacing w:after="0"/>
              <w:jc w:val="center"/>
              <w:rPr>
                <w:ins w:id="14920" w:author="Nokia" w:date="2025-09-01T11:00:00Z" w16du:dateUtc="2025-09-01T10:00:00Z"/>
                <w:rFonts w:ascii="Arial" w:eastAsia="Yu Mincho" w:hAnsi="Arial"/>
                <w:sz w:val="18"/>
                <w:lang w:val="en-CA" w:eastAsia="zh-CN"/>
              </w:rPr>
            </w:pPr>
            <m:oMathPara>
              <m:oMath>
                <m:r>
                  <w:ins w:id="14921" w:author="Nokia" w:date="2025-09-01T11:00:00Z" w16du:dateUtc="2025-09-01T10:00:00Z">
                    <w:rPr>
                      <w:rFonts w:ascii="Cambria Math" w:eastAsia="Yu Mincho" w:hAnsi="Cambria Math"/>
                      <w:sz w:val="18"/>
                      <w:lang w:eastAsia="zh-CN"/>
                    </w:rPr>
                    <m:t>π</m:t>
                  </w:ins>
                </m:r>
              </m:oMath>
            </m:oMathPara>
          </w:p>
        </w:tc>
        <w:tc>
          <w:tcPr>
            <w:tcW w:w="709" w:type="dxa"/>
            <w:vAlign w:val="center"/>
          </w:tcPr>
          <w:p w14:paraId="6D82BA7A" w14:textId="77777777" w:rsidR="002F782B" w:rsidRPr="008B5E61" w:rsidRDefault="002F782B" w:rsidP="009052F3">
            <w:pPr>
              <w:keepNext/>
              <w:keepLines/>
              <w:spacing w:after="0"/>
              <w:jc w:val="center"/>
              <w:rPr>
                <w:ins w:id="14922" w:author="Nokia" w:date="2025-09-01T11:00:00Z" w16du:dateUtc="2025-09-01T10:00:00Z"/>
                <w:rFonts w:ascii="Arial" w:eastAsia="Yu Mincho" w:hAnsi="Arial"/>
                <w:sz w:val="18"/>
                <w:lang w:val="en-CA" w:eastAsia="zh-CN"/>
              </w:rPr>
            </w:pPr>
            <m:oMathPara>
              <m:oMath>
                <m:r>
                  <w:ins w:id="14923" w:author="Nokia" w:date="2025-09-01T11:00:00Z" w16du:dateUtc="2025-09-01T10:00:00Z">
                    <m:rPr>
                      <m:sty m:val="p"/>
                    </m:rPr>
                    <w:rPr>
                      <w:rFonts w:ascii="Cambria Math" w:eastAsia="Yu Mincho" w:hAnsi="Cambria Math"/>
                      <w:sz w:val="18"/>
                      <w:lang w:eastAsia="zh-CN"/>
                    </w:rPr>
                    <m:t>0</m:t>
                  </w:ins>
                </m:r>
              </m:oMath>
            </m:oMathPara>
          </w:p>
        </w:tc>
        <w:tc>
          <w:tcPr>
            <w:tcW w:w="708" w:type="dxa"/>
            <w:vAlign w:val="center"/>
          </w:tcPr>
          <w:p w14:paraId="4B38BAC1" w14:textId="77777777" w:rsidR="002F782B" w:rsidRPr="008B5E61" w:rsidRDefault="002F782B" w:rsidP="009052F3">
            <w:pPr>
              <w:keepNext/>
              <w:keepLines/>
              <w:spacing w:after="0"/>
              <w:jc w:val="center"/>
              <w:rPr>
                <w:ins w:id="14924" w:author="Nokia" w:date="2025-09-01T11:00:00Z" w16du:dateUtc="2025-09-01T10:00:00Z"/>
                <w:rFonts w:ascii="Arial" w:eastAsia="Yu Mincho" w:hAnsi="Arial"/>
                <w:sz w:val="18"/>
                <w:lang w:val="en-CA" w:eastAsia="zh-CN"/>
              </w:rPr>
            </w:pPr>
            <m:oMathPara>
              <m:oMath>
                <m:r>
                  <w:ins w:id="14925" w:author="Nokia" w:date="2025-09-01T11:00:00Z" w16du:dateUtc="2025-09-01T10:00:00Z">
                    <w:rPr>
                      <w:rFonts w:ascii="Cambria Math" w:eastAsia="Yu Mincho" w:hAnsi="Cambria Math"/>
                      <w:sz w:val="18"/>
                      <w:lang w:eastAsia="zh-CN"/>
                    </w:rPr>
                    <m:t>π</m:t>
                  </w:ins>
                </m:r>
                <m:r>
                  <w:ins w:id="14926" w:author="Nokia" w:date="2025-09-01T11:00:00Z" w16du:dateUtc="2025-09-01T10:00:00Z">
                    <m:rPr>
                      <m:sty m:val="p"/>
                    </m:rPr>
                    <w:rPr>
                      <w:rFonts w:ascii="Cambria Math" w:eastAsia="Yu Mincho" w:hAnsi="Cambria Math"/>
                      <w:sz w:val="18"/>
                      <w:lang w:eastAsia="zh-CN"/>
                    </w:rPr>
                    <m:t>/2</m:t>
                  </w:ins>
                </m:r>
              </m:oMath>
            </m:oMathPara>
          </w:p>
        </w:tc>
        <w:tc>
          <w:tcPr>
            <w:tcW w:w="709" w:type="dxa"/>
            <w:vAlign w:val="center"/>
          </w:tcPr>
          <w:p w14:paraId="5A614F42" w14:textId="77777777" w:rsidR="002F782B" w:rsidRPr="008B5E61" w:rsidRDefault="002F782B" w:rsidP="009052F3">
            <w:pPr>
              <w:keepNext/>
              <w:keepLines/>
              <w:spacing w:after="0"/>
              <w:jc w:val="center"/>
              <w:rPr>
                <w:ins w:id="14927" w:author="Nokia" w:date="2025-09-01T11:00:00Z" w16du:dateUtc="2025-09-01T10:00:00Z"/>
                <w:rFonts w:ascii="Arial" w:eastAsia="Yu Mincho" w:hAnsi="Arial"/>
                <w:sz w:val="18"/>
                <w:lang w:eastAsia="zh-CN"/>
              </w:rPr>
            </w:pPr>
            <m:oMathPara>
              <m:oMath>
                <m:r>
                  <w:ins w:id="14928" w:author="Nokia" w:date="2025-09-01T11:00:00Z" w16du:dateUtc="2025-09-01T10:00:00Z">
                    <w:rPr>
                      <w:rFonts w:ascii="Cambria Math" w:eastAsia="Yu Mincho" w:hAnsi="Cambria Math"/>
                      <w:sz w:val="18"/>
                      <w:lang w:eastAsia="zh-CN"/>
                    </w:rPr>
                    <m:t>π</m:t>
                  </w:ins>
                </m:r>
              </m:oMath>
            </m:oMathPara>
          </w:p>
        </w:tc>
        <w:tc>
          <w:tcPr>
            <w:tcW w:w="709" w:type="dxa"/>
            <w:vAlign w:val="center"/>
          </w:tcPr>
          <w:p w14:paraId="622A8C50" w14:textId="77777777" w:rsidR="002F782B" w:rsidRPr="008B5E61" w:rsidRDefault="002F782B" w:rsidP="009052F3">
            <w:pPr>
              <w:keepNext/>
              <w:keepLines/>
              <w:spacing w:after="0"/>
              <w:jc w:val="center"/>
              <w:rPr>
                <w:ins w:id="14929" w:author="Nokia" w:date="2025-09-01T11:00:00Z" w16du:dateUtc="2025-09-01T10:00:00Z"/>
                <w:rFonts w:ascii="Arial" w:eastAsia="Yu Mincho" w:hAnsi="Arial"/>
                <w:sz w:val="18"/>
                <w:lang w:eastAsia="zh-CN"/>
              </w:rPr>
            </w:pPr>
            <m:oMathPara>
              <m:oMath>
                <m:r>
                  <w:ins w:id="14930" w:author="Nokia" w:date="2025-09-01T11:00:00Z" w16du:dateUtc="2025-09-01T10:00:00Z">
                    <w:rPr>
                      <w:rFonts w:ascii="Cambria Math" w:eastAsia="Yu Mincho" w:hAnsi="Cambria Math"/>
                      <w:sz w:val="18"/>
                      <w:lang w:eastAsia="zh-CN"/>
                    </w:rPr>
                    <m:t>π</m:t>
                  </w:ins>
                </m:r>
              </m:oMath>
            </m:oMathPara>
          </w:p>
        </w:tc>
        <w:tc>
          <w:tcPr>
            <w:tcW w:w="784" w:type="dxa"/>
            <w:vAlign w:val="center"/>
          </w:tcPr>
          <w:p w14:paraId="1555C423" w14:textId="77777777" w:rsidR="002F782B" w:rsidRPr="008B5E61" w:rsidRDefault="002F782B" w:rsidP="009052F3">
            <w:pPr>
              <w:keepNext/>
              <w:keepLines/>
              <w:spacing w:after="0"/>
              <w:jc w:val="center"/>
              <w:rPr>
                <w:ins w:id="14931" w:author="Nokia" w:date="2025-09-01T11:00:00Z" w16du:dateUtc="2025-09-01T10:00:00Z"/>
                <w:rFonts w:ascii="Arial" w:eastAsia="Yu Mincho" w:hAnsi="Arial"/>
                <w:sz w:val="18"/>
                <w:lang w:eastAsia="zh-CN"/>
              </w:rPr>
            </w:pPr>
            <m:oMathPara>
              <m:oMath>
                <m:r>
                  <w:ins w:id="14932" w:author="Nokia" w:date="2025-09-01T11:00:00Z" w16du:dateUtc="2025-09-01T10:00:00Z">
                    <w:rPr>
                      <w:rFonts w:ascii="Cambria Math" w:eastAsia="Yu Mincho" w:hAnsi="Cambria Math"/>
                      <w:sz w:val="18"/>
                      <w:lang w:eastAsia="zh-CN"/>
                    </w:rPr>
                    <m:t>π</m:t>
                  </w:ins>
                </m:r>
              </m:oMath>
            </m:oMathPara>
          </w:p>
        </w:tc>
      </w:tr>
    </w:tbl>
    <w:p w14:paraId="6BCEB218" w14:textId="77777777" w:rsidR="002F782B" w:rsidRPr="008B5E61" w:rsidRDefault="002F782B" w:rsidP="002F782B">
      <w:pPr>
        <w:overflowPunct w:val="0"/>
        <w:autoSpaceDE w:val="0"/>
        <w:autoSpaceDN w:val="0"/>
        <w:adjustRightInd w:val="0"/>
        <w:textAlignment w:val="baseline"/>
        <w:rPr>
          <w:ins w:id="14933" w:author="Nokia" w:date="2025-09-01T11:00:00Z" w16du:dateUtc="2025-09-01T10:00:00Z"/>
          <w:rFonts w:eastAsia="PMingLiU"/>
          <w:bCs/>
          <w:lang w:eastAsia="zh-TW"/>
        </w:rPr>
      </w:pPr>
    </w:p>
    <w:p w14:paraId="739340BF" w14:textId="77777777" w:rsidR="002F782B" w:rsidRPr="008B5E61" w:rsidRDefault="002F782B" w:rsidP="002F782B">
      <w:pPr>
        <w:keepNext/>
        <w:keepLines/>
        <w:spacing w:before="60"/>
        <w:jc w:val="center"/>
        <w:rPr>
          <w:ins w:id="14934" w:author="Nokia" w:date="2025-09-01T11:00:00Z" w16du:dateUtc="2025-09-01T10:00:00Z"/>
          <w:rFonts w:ascii="Arial" w:eastAsia="Malgun Gothic" w:hAnsi="Arial"/>
          <w:b/>
          <w:lang w:eastAsia="ko-KR"/>
        </w:rPr>
      </w:pPr>
      <w:ins w:id="14935" w:author="Nokia" w:date="2025-09-01T11:00:00Z" w16du:dateUtc="2025-09-01T10:00:00Z">
        <w:r w:rsidRPr="008B5E61">
          <w:rPr>
            <w:rFonts w:ascii="Arial" w:eastAsia="PMingLiU" w:hAnsi="Arial"/>
            <w:b/>
            <w:noProof/>
            <w:lang w:eastAsia="zh-TW"/>
          </w:rPr>
          <w:drawing>
            <wp:inline distT="0" distB="0" distL="0" distR="0" wp14:anchorId="3470ACDF" wp14:editId="61A4A8B9">
              <wp:extent cx="4143600" cy="3528000"/>
              <wp:effectExtent l="0" t="0" r="0" b="0"/>
              <wp:docPr id="1527391286" name="Picture 152739128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ins>
    </w:p>
    <w:p w14:paraId="7327CD4E" w14:textId="77777777" w:rsidR="002F782B" w:rsidRPr="008B5E61" w:rsidRDefault="002F782B" w:rsidP="002F782B">
      <w:pPr>
        <w:keepLines/>
        <w:spacing w:after="240"/>
        <w:jc w:val="center"/>
        <w:rPr>
          <w:ins w:id="14936" w:author="Nokia" w:date="2025-09-01T11:00:00Z" w16du:dateUtc="2025-09-01T10:00:00Z"/>
          <w:rFonts w:ascii="Arial" w:eastAsia="Malgun Gothic" w:hAnsi="Arial"/>
          <w:b/>
          <w:lang w:eastAsia="ko-KR"/>
        </w:rPr>
      </w:pPr>
      <w:ins w:id="14937" w:author="Nokia" w:date="2025-09-01T11:00:00Z" w16du:dateUtc="2025-09-01T10:00:00Z">
        <w:r w:rsidRPr="008B5E61">
          <w:rPr>
            <w:rFonts w:ascii="Arial" w:eastAsia="Malgun Gothic" w:hAnsi="Arial"/>
            <w:b/>
            <w:lang w:eastAsia="ko-KR"/>
          </w:rPr>
          <w:t>Figure C</w:t>
        </w:r>
        <w:r>
          <w:rPr>
            <w:rFonts w:ascii="Arial" w:eastAsia="Malgun Gothic" w:hAnsi="Arial"/>
            <w:b/>
            <w:lang w:eastAsia="ko-KR"/>
          </w:rPr>
          <w:t>.</w:t>
        </w:r>
        <w:r w:rsidRPr="008B5E61">
          <w:rPr>
            <w:rFonts w:ascii="Arial" w:eastAsia="Malgun Gothic" w:hAnsi="Arial"/>
            <w:b/>
            <w:lang w:eastAsia="ko-KR"/>
          </w:rPr>
          <w:t>1.1.1</w:t>
        </w:r>
        <w:r>
          <w:rPr>
            <w:rFonts w:ascii="Arial" w:eastAsia="Malgun Gothic" w:hAnsi="Arial"/>
            <w:b/>
            <w:lang w:eastAsia="ko-KR"/>
          </w:rPr>
          <w:t>-2</w:t>
        </w:r>
        <w:r w:rsidRPr="008B5E61">
          <w:rPr>
            <w:rFonts w:ascii="Arial" w:eastAsia="Malgun Gothic" w:hAnsi="Arial"/>
            <w:b/>
            <w:lang w:eastAsia="ko-KR"/>
          </w:rPr>
          <w:t>: 2: CW fixed MCS case in three-cluster TDL-A channel.</w:t>
        </w:r>
      </w:ins>
    </w:p>
    <w:p w14:paraId="58FC1528" w14:textId="77777777" w:rsidR="002F782B" w:rsidRPr="008B5E61" w:rsidRDefault="002F782B" w:rsidP="002F782B">
      <w:pPr>
        <w:overflowPunct w:val="0"/>
        <w:autoSpaceDE w:val="0"/>
        <w:autoSpaceDN w:val="0"/>
        <w:adjustRightInd w:val="0"/>
        <w:spacing w:after="160" w:line="259" w:lineRule="auto"/>
        <w:textAlignment w:val="baseline"/>
        <w:rPr>
          <w:ins w:id="14938" w:author="Nokia" w:date="2025-09-01T11:00:00Z" w16du:dateUtc="2025-09-01T10:00:00Z"/>
          <w:rFonts w:ascii="Arial" w:eastAsia="Batang" w:hAnsi="Arial"/>
          <w:sz w:val="24"/>
          <w:szCs w:val="24"/>
          <w:lang w:eastAsia="ko-KR"/>
        </w:rPr>
      </w:pPr>
      <w:ins w:id="14939" w:author="Nokia" w:date="2025-09-01T11:00:00Z" w16du:dateUtc="2025-09-01T10:00:00Z">
        <w:r w:rsidRPr="008B5E61">
          <w:rPr>
            <w:rFonts w:eastAsia="Malgun Gothic"/>
            <w:sz w:val="24"/>
            <w:szCs w:val="24"/>
            <w:lang w:eastAsia="ko-KR"/>
          </w:rPr>
          <w:br w:type="page"/>
        </w:r>
      </w:ins>
    </w:p>
    <w:p w14:paraId="59C4880E" w14:textId="77777777" w:rsidR="002F782B" w:rsidRPr="008B5E61" w:rsidRDefault="002F782B">
      <w:pPr>
        <w:pStyle w:val="Heading4"/>
        <w:rPr>
          <w:ins w:id="14940" w:author="Nokia" w:date="2025-09-01T11:00:00Z" w16du:dateUtc="2025-09-01T10:00:00Z"/>
          <w:lang w:eastAsia="ko-KR"/>
        </w:rPr>
        <w:pPrChange w:id="14941" w:author="Nokia" w:date="2025-09-03T11:14:00Z" w16du:dateUtc="2025-09-03T10:14:00Z">
          <w:pPr>
            <w:pStyle w:val="Heading3"/>
          </w:pPr>
        </w:pPrChange>
      </w:pPr>
      <w:bookmarkStart w:id="14942" w:name="_Toc207789286"/>
      <w:ins w:id="14943" w:author="Nokia" w:date="2025-09-01T11:00:00Z" w16du:dateUtc="2025-09-01T10:00:00Z">
        <w:r w:rsidRPr="008B5E61">
          <w:rPr>
            <w:lang w:eastAsia="ko-KR"/>
          </w:rPr>
          <w:t>C.1.1.2</w:t>
        </w:r>
        <w:r w:rsidRPr="008B5E61">
          <w:rPr>
            <w:lang w:eastAsia="ko-KR"/>
          </w:rPr>
          <w:tab/>
          <w:t>Example 2</w:t>
        </w:r>
        <w:bookmarkEnd w:id="14942"/>
      </w:ins>
    </w:p>
    <w:p w14:paraId="63A469D5" w14:textId="77777777" w:rsidR="002F782B" w:rsidRPr="008B5E61" w:rsidRDefault="002F782B" w:rsidP="002F782B">
      <w:pPr>
        <w:rPr>
          <w:ins w:id="14944" w:author="Nokia" w:date="2025-09-01T11:00:00Z" w16du:dateUtc="2025-09-01T10:00:00Z"/>
          <w:rFonts w:eastAsia="SimSun"/>
          <w:lang w:val="en-US" w:eastAsia="zh-CN"/>
        </w:rPr>
      </w:pPr>
      <w:ins w:id="14945" w:author="Nokia" w:date="2025-09-01T11:00:00Z" w16du:dateUtc="2025-09-01T10:00:00Z">
        <w:r w:rsidRPr="008B5E61">
          <w:rPr>
            <w:rFonts w:eastAsia="Malgun Gothic"/>
            <w:lang w:val="en-US" w:eastAsia="zh-CN"/>
          </w:rPr>
          <w:t>A model with just one TDL channel instance can also satisfy the 2-CW fixed MCS testing requirements by setting mapping relation between clusters and taps to control the 2CWs power and delay difference in the reasonable level.</w:t>
        </w:r>
        <w:r w:rsidRPr="008B5E61">
          <w:rPr>
            <w:rFonts w:eastAsia="SimSun" w:hint="eastAsia"/>
            <w:lang w:val="en-US" w:eastAsia="zh-CN"/>
          </w:rPr>
          <w:t xml:space="preserve"> </w:t>
        </w:r>
        <w:r w:rsidRPr="008B5E61">
          <w:rPr>
            <w:rFonts w:eastAsia="SimSun"/>
            <w:lang w:val="en-US" w:eastAsia="zh-CN"/>
          </w:rPr>
          <w:t>Take channel model in Table C.1.1.2-1 as an example, where cluster 3 and cluster 4 correspond to last four taps, leading to large power and delay difference with cluster 1 and 2. Specific precoder mapping the 1</w:t>
        </w:r>
        <w:r w:rsidRPr="008B5E61">
          <w:rPr>
            <w:rFonts w:eastAsia="SimSun"/>
            <w:vertAlign w:val="superscript"/>
            <w:lang w:val="en-US" w:eastAsia="zh-CN"/>
          </w:rPr>
          <w:t>st</w:t>
        </w:r>
        <w:r w:rsidRPr="008B5E61">
          <w:rPr>
            <w:rFonts w:eastAsia="SimSun"/>
            <w:lang w:val="en-US" w:eastAsia="zh-CN"/>
          </w:rPr>
          <w:t xml:space="preserve"> CW to first two clusters and 2</w:t>
        </w:r>
        <w:r w:rsidRPr="008B5E61">
          <w:rPr>
            <w:rFonts w:eastAsia="SimSun"/>
            <w:vertAlign w:val="superscript"/>
            <w:lang w:val="en-US" w:eastAsia="zh-CN"/>
          </w:rPr>
          <w:t>nd</w:t>
        </w:r>
        <w:r w:rsidRPr="008B5E61">
          <w:rPr>
            <w:rFonts w:eastAsia="SimSun"/>
            <w:lang w:val="en-US" w:eastAsia="zh-CN"/>
          </w:rPr>
          <w:t xml:space="preserve"> CW to second two clusters leads to large SINR difference between two CWs. In the case, different MCSs could be configured to match performance difference.</w:t>
        </w:r>
      </w:ins>
    </w:p>
    <w:p w14:paraId="357D0E09" w14:textId="77777777" w:rsidR="002F782B" w:rsidRPr="008B5E61" w:rsidRDefault="002F782B" w:rsidP="002F782B">
      <w:pPr>
        <w:keepNext/>
        <w:keepLines/>
        <w:spacing w:before="60"/>
        <w:jc w:val="center"/>
        <w:rPr>
          <w:ins w:id="14946" w:author="Nokia" w:date="2025-09-01T11:00:00Z" w16du:dateUtc="2025-09-01T10:00:00Z"/>
          <w:rFonts w:ascii="Arial" w:eastAsia="PMingLiU" w:hAnsi="Arial"/>
          <w:b/>
          <w:lang w:eastAsia="zh-CN"/>
        </w:rPr>
      </w:pPr>
      <w:ins w:id="14947" w:author="Nokia" w:date="2025-09-01T11:00:00Z" w16du:dateUtc="2025-09-01T10:00:00Z">
        <w:r w:rsidRPr="008B5E61">
          <w:rPr>
            <w:rFonts w:ascii="Arial" w:eastAsia="PMingLiU" w:hAnsi="Arial"/>
            <w:b/>
            <w:lang w:eastAsia="zh-CN"/>
          </w:rPr>
          <w:t>Table C</w:t>
        </w:r>
        <w:r>
          <w:rPr>
            <w:rFonts w:ascii="Arial" w:eastAsia="PMingLiU" w:hAnsi="Arial"/>
            <w:b/>
            <w:lang w:eastAsia="zh-CN"/>
          </w:rPr>
          <w:t>.</w:t>
        </w:r>
        <w:r w:rsidRPr="008B5E61">
          <w:rPr>
            <w:rFonts w:ascii="Arial" w:eastAsia="PMingLiU" w:hAnsi="Arial"/>
            <w:b/>
            <w:lang w:eastAsia="zh-CN"/>
          </w:rPr>
          <w:t xml:space="preserve">1.1.2-1: Cluster model </w:t>
        </w:r>
        <w:r>
          <w:rPr>
            <w:rFonts w:ascii="Arial" w:eastAsia="PMingLiU" w:hAnsi="Arial"/>
            <w:b/>
            <w:lang w:eastAsia="zh-CN"/>
          </w:rPr>
          <w:t xml:space="preserve">with </w:t>
        </w:r>
        <w:r w:rsidRPr="008B5E61">
          <w:rPr>
            <w:rFonts w:ascii="Arial" w:eastAsia="PMingLiU" w:hAnsi="Arial"/>
            <w:b/>
            <w:lang w:eastAsia="zh-CN"/>
          </w:rPr>
          <w:t>one TDL</w:t>
        </w:r>
        <w:r>
          <w:rPr>
            <w:rFonts w:ascii="Arial" w:eastAsia="PMingLiU" w:hAnsi="Arial"/>
            <w:b/>
            <w:lang w:eastAsia="zh-CN"/>
          </w:rPr>
          <w:t>-C</w:t>
        </w:r>
        <w:r w:rsidRPr="008B5E61">
          <w:rPr>
            <w:rFonts w:ascii="Arial" w:eastAsia="PMingLiU" w:hAnsi="Arial"/>
            <w:b/>
            <w:lang w:eastAsia="zh-CN"/>
          </w:rPr>
          <w:t xml:space="preserve"> channel instance and</w:t>
        </w:r>
        <w:r w:rsidRPr="008B5E61">
          <w:rPr>
            <w:rFonts w:ascii="Arial" w:eastAsia="PMingLiU" w:hAnsi="Arial" w:hint="eastAsia"/>
            <w:b/>
            <w:lang w:eastAsia="zh-CN"/>
          </w:rPr>
          <w:t xml:space="preserve"> </w:t>
        </w:r>
        <w:r w:rsidRPr="008B5E61">
          <w:rPr>
            <w:rFonts w:ascii="Arial" w:eastAsia="PMingLiU" w:hAnsi="Arial"/>
            <w:b/>
            <w:lang w:eastAsia="zh-CN"/>
          </w:rPr>
          <w:t>4 clusters</w:t>
        </w:r>
      </w:ins>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2F782B" w:rsidRPr="008B5E61" w14:paraId="4D3F4F9E" w14:textId="77777777" w:rsidTr="009052F3">
        <w:trPr>
          <w:trHeight w:val="140"/>
          <w:jc w:val="center"/>
          <w:ins w:id="14948" w:author="Nokia" w:date="2025-09-01T11:00:00Z"/>
        </w:trPr>
        <w:tc>
          <w:tcPr>
            <w:tcW w:w="0" w:type="auto"/>
            <w:gridSpan w:val="3"/>
            <w:vAlign w:val="center"/>
          </w:tcPr>
          <w:p w14:paraId="19903A33" w14:textId="77777777" w:rsidR="002F782B" w:rsidRPr="008B5E61" w:rsidRDefault="002F782B" w:rsidP="009052F3">
            <w:pPr>
              <w:keepNext/>
              <w:keepLines/>
              <w:spacing w:after="0"/>
              <w:jc w:val="center"/>
              <w:rPr>
                <w:ins w:id="14949" w:author="Nokia" w:date="2025-09-01T11:00:00Z" w16du:dateUtc="2025-09-01T10:00:00Z"/>
                <w:rFonts w:ascii="Arial" w:eastAsia="Yu Mincho" w:hAnsi="Arial"/>
                <w:b/>
                <w:sz w:val="18"/>
                <w:lang w:val="en-CA" w:eastAsia="zh-CN"/>
              </w:rPr>
            </w:pPr>
            <w:ins w:id="14950" w:author="Nokia" w:date="2025-09-01T11:00:00Z" w16du:dateUtc="2025-09-01T10:00:00Z">
              <w:r w:rsidRPr="008B5E61">
                <w:rPr>
                  <w:rFonts w:ascii="Arial" w:eastAsia="Yu Mincho" w:hAnsi="Arial"/>
                  <w:b/>
                  <w:sz w:val="18"/>
                  <w:lang w:val="en-CA" w:eastAsia="zh-CN"/>
                </w:rPr>
                <w:t>TDLC-300 / XP-high / 100Hz Doppler</w:t>
              </w:r>
            </w:ins>
          </w:p>
        </w:tc>
        <w:tc>
          <w:tcPr>
            <w:tcW w:w="0" w:type="auto"/>
            <w:gridSpan w:val="3"/>
          </w:tcPr>
          <w:p w14:paraId="4D158294" w14:textId="77777777" w:rsidR="002F782B" w:rsidRPr="008B5E61" w:rsidRDefault="002F782B" w:rsidP="009052F3">
            <w:pPr>
              <w:keepNext/>
              <w:keepLines/>
              <w:spacing w:after="0"/>
              <w:jc w:val="center"/>
              <w:rPr>
                <w:ins w:id="14951" w:author="Nokia" w:date="2025-09-01T11:00:00Z" w16du:dateUtc="2025-09-01T10:00:00Z"/>
                <w:rFonts w:ascii="Arial" w:eastAsia="Yu Mincho" w:hAnsi="Arial"/>
                <w:b/>
                <w:sz w:val="18"/>
                <w:lang w:val="en-CA" w:eastAsia="zh-CN"/>
              </w:rPr>
            </w:pPr>
            <w:ins w:id="14952" w:author="Nokia" w:date="2025-09-01T11:00:00Z" w16du:dateUtc="2025-09-01T10:00:00Z">
              <w:r w:rsidRPr="008B5E61">
                <w:rPr>
                  <w:rFonts w:ascii="Arial" w:eastAsia="Yu Mincho" w:hAnsi="Arial"/>
                  <w:b/>
                  <w:sz w:val="18"/>
                  <w:lang w:val="en-CA" w:eastAsia="zh-CN"/>
                </w:rPr>
                <w:t>TX-RX beam steering</w:t>
              </w:r>
            </w:ins>
          </w:p>
        </w:tc>
      </w:tr>
      <w:tr w:rsidR="002F782B" w:rsidRPr="008B5E61" w14:paraId="72953647" w14:textId="77777777" w:rsidTr="009052F3">
        <w:trPr>
          <w:trHeight w:val="572"/>
          <w:jc w:val="center"/>
          <w:ins w:id="14953" w:author="Nokia" w:date="2025-09-01T11:00:00Z"/>
        </w:trPr>
        <w:tc>
          <w:tcPr>
            <w:tcW w:w="0" w:type="auto"/>
            <w:vAlign w:val="center"/>
          </w:tcPr>
          <w:p w14:paraId="10DE30CD" w14:textId="77777777" w:rsidR="002F782B" w:rsidRPr="008B5E61" w:rsidRDefault="002F782B" w:rsidP="009052F3">
            <w:pPr>
              <w:keepNext/>
              <w:keepLines/>
              <w:spacing w:after="0"/>
              <w:jc w:val="center"/>
              <w:rPr>
                <w:ins w:id="14954" w:author="Nokia" w:date="2025-09-01T11:00:00Z" w16du:dateUtc="2025-09-01T10:00:00Z"/>
                <w:rFonts w:ascii="Arial" w:eastAsia="Yu Mincho" w:hAnsi="Arial"/>
                <w:b/>
                <w:sz w:val="18"/>
                <w:lang w:val="en-CA" w:eastAsia="zh-CN"/>
              </w:rPr>
            </w:pPr>
            <w:ins w:id="14955" w:author="Nokia" w:date="2025-09-01T11:00:00Z" w16du:dateUtc="2025-09-01T10:00:00Z">
              <w:r w:rsidRPr="008B5E61">
                <w:rPr>
                  <w:rFonts w:ascii="Arial" w:eastAsia="Yu Mincho" w:hAnsi="Arial"/>
                  <w:b/>
                  <w:sz w:val="18"/>
                  <w:lang w:val="en-CA" w:eastAsia="zh-CN"/>
                </w:rPr>
                <w:t>Tap</w:t>
              </w:r>
            </w:ins>
          </w:p>
        </w:tc>
        <w:tc>
          <w:tcPr>
            <w:tcW w:w="0" w:type="auto"/>
            <w:vAlign w:val="center"/>
          </w:tcPr>
          <w:p w14:paraId="3702D821" w14:textId="77777777" w:rsidR="002F782B" w:rsidRPr="008B5E61" w:rsidRDefault="002F782B" w:rsidP="009052F3">
            <w:pPr>
              <w:keepNext/>
              <w:keepLines/>
              <w:spacing w:after="0"/>
              <w:jc w:val="center"/>
              <w:rPr>
                <w:ins w:id="14956" w:author="Nokia" w:date="2025-09-01T11:00:00Z" w16du:dateUtc="2025-09-01T10:00:00Z"/>
                <w:rFonts w:ascii="Arial" w:eastAsia="Yu Mincho" w:hAnsi="Arial"/>
                <w:b/>
                <w:sz w:val="18"/>
                <w:lang w:val="en-CA" w:eastAsia="zh-CN"/>
              </w:rPr>
            </w:pPr>
            <w:ins w:id="14957" w:author="Nokia" w:date="2025-09-01T11:00:00Z" w16du:dateUtc="2025-09-01T10:00:00Z">
              <w:r w:rsidRPr="008B5E61">
                <w:rPr>
                  <w:rFonts w:ascii="Arial" w:eastAsia="Yu Mincho" w:hAnsi="Arial"/>
                  <w:b/>
                  <w:sz w:val="18"/>
                  <w:lang w:val="en-CA" w:eastAsia="zh-CN"/>
                </w:rPr>
                <w:t>Delay (ns)</w:t>
              </w:r>
            </w:ins>
          </w:p>
        </w:tc>
        <w:tc>
          <w:tcPr>
            <w:tcW w:w="0" w:type="auto"/>
            <w:vAlign w:val="center"/>
          </w:tcPr>
          <w:p w14:paraId="032A318D" w14:textId="77777777" w:rsidR="002F782B" w:rsidRPr="008B5E61" w:rsidRDefault="002F782B" w:rsidP="009052F3">
            <w:pPr>
              <w:keepNext/>
              <w:keepLines/>
              <w:spacing w:after="0"/>
              <w:jc w:val="center"/>
              <w:rPr>
                <w:ins w:id="14958" w:author="Nokia" w:date="2025-09-01T11:00:00Z" w16du:dateUtc="2025-09-01T10:00:00Z"/>
                <w:rFonts w:ascii="Arial" w:eastAsia="Yu Mincho" w:hAnsi="Arial"/>
                <w:b/>
                <w:sz w:val="18"/>
                <w:lang w:val="en-CA" w:eastAsia="zh-CN"/>
              </w:rPr>
            </w:pPr>
            <w:ins w:id="14959" w:author="Nokia" w:date="2025-09-01T11:00:00Z" w16du:dateUtc="2025-09-01T10:00:00Z">
              <w:r w:rsidRPr="008B5E61">
                <w:rPr>
                  <w:rFonts w:ascii="Arial" w:eastAsia="Yu Mincho" w:hAnsi="Arial"/>
                  <w:b/>
                  <w:sz w:val="18"/>
                  <w:lang w:val="en-CA" w:eastAsia="zh-CN"/>
                </w:rPr>
                <w:t>Tap power</w:t>
              </w:r>
            </w:ins>
          </w:p>
          <w:p w14:paraId="04BB8D3F" w14:textId="77777777" w:rsidR="002F782B" w:rsidRPr="008B5E61" w:rsidRDefault="002F782B" w:rsidP="009052F3">
            <w:pPr>
              <w:keepNext/>
              <w:keepLines/>
              <w:spacing w:after="0"/>
              <w:jc w:val="center"/>
              <w:rPr>
                <w:ins w:id="14960" w:author="Nokia" w:date="2025-09-01T11:00:00Z" w16du:dateUtc="2025-09-01T10:00:00Z"/>
                <w:rFonts w:ascii="Arial" w:eastAsia="Yu Mincho" w:hAnsi="Arial"/>
                <w:b/>
                <w:sz w:val="18"/>
                <w:lang w:val="en-CA" w:eastAsia="zh-CN"/>
              </w:rPr>
            </w:pPr>
            <w:ins w:id="14961" w:author="Nokia" w:date="2025-09-01T11:00:00Z" w16du:dateUtc="2025-09-01T10:00:00Z">
              <w:r w:rsidRPr="008B5E61">
                <w:rPr>
                  <w:rFonts w:ascii="Arial" w:eastAsia="Yu Mincho" w:hAnsi="Arial"/>
                  <w:b/>
                  <w:sz w:val="18"/>
                  <w:lang w:val="en-CA" w:eastAsia="zh-CN"/>
                </w:rPr>
                <w:t>(dB)</w:t>
              </w:r>
            </w:ins>
          </w:p>
        </w:tc>
        <w:tc>
          <w:tcPr>
            <w:tcW w:w="1094" w:type="dxa"/>
            <w:vAlign w:val="center"/>
          </w:tcPr>
          <w:p w14:paraId="2A266502" w14:textId="77777777" w:rsidR="002F782B" w:rsidRPr="008B5E61" w:rsidRDefault="002F782B" w:rsidP="009052F3">
            <w:pPr>
              <w:keepNext/>
              <w:keepLines/>
              <w:spacing w:after="0"/>
              <w:jc w:val="center"/>
              <w:rPr>
                <w:ins w:id="14962" w:author="Nokia" w:date="2025-09-01T11:00:00Z" w16du:dateUtc="2025-09-01T10:00:00Z"/>
                <w:rFonts w:ascii="Arial" w:eastAsia="Yu Mincho" w:hAnsi="Arial"/>
                <w:b/>
                <w:sz w:val="18"/>
                <w:lang w:val="en-CA" w:eastAsia="zh-CN"/>
              </w:rPr>
            </w:pPr>
            <w:ins w:id="14963" w:author="Nokia" w:date="2025-09-01T11:00:00Z" w16du:dateUtc="2025-09-01T10:00:00Z">
              <w:r w:rsidRPr="008B5E61">
                <w:rPr>
                  <w:rFonts w:ascii="Arial" w:eastAsia="Yu Mincho" w:hAnsi="Arial"/>
                  <w:b/>
                  <w:sz w:val="18"/>
                  <w:szCs w:val="18"/>
                  <w:lang w:eastAsia="ko-KR"/>
                </w:rPr>
                <w:t>Cluster index</w:t>
              </w:r>
            </w:ins>
          </w:p>
        </w:tc>
        <w:tc>
          <w:tcPr>
            <w:tcW w:w="1094" w:type="dxa"/>
            <w:vAlign w:val="center"/>
          </w:tcPr>
          <w:p w14:paraId="1DFDD443" w14:textId="77777777" w:rsidR="002F782B" w:rsidRPr="008B5E61" w:rsidRDefault="00AD30A0" w:rsidP="009052F3">
            <w:pPr>
              <w:keepNext/>
              <w:keepLines/>
              <w:spacing w:after="0"/>
              <w:jc w:val="center"/>
              <w:rPr>
                <w:ins w:id="14964" w:author="Nokia" w:date="2025-09-01T11:00:00Z" w16du:dateUtc="2025-09-01T10:00:00Z"/>
                <w:rFonts w:ascii="Arial" w:eastAsia="Yu Mincho" w:hAnsi="Arial"/>
                <w:b/>
                <w:sz w:val="18"/>
                <w:lang w:val="en-CA" w:eastAsia="zh-CN"/>
              </w:rPr>
            </w:pPr>
            <m:oMathPara>
              <m:oMath>
                <m:sSub>
                  <m:sSubPr>
                    <m:ctrlPr>
                      <w:ins w:id="14965" w:author="Nokia" w:date="2025-09-01T11:00:00Z" w16du:dateUtc="2025-09-01T10:00:00Z">
                        <w:rPr>
                          <w:rFonts w:ascii="Cambria Math" w:eastAsia="PMingLiU" w:hAnsi="Cambria Math"/>
                          <w:b/>
                          <w:i/>
                          <w:sz w:val="18"/>
                          <w:szCs w:val="18"/>
                          <w:lang w:eastAsia="ko-KR"/>
                        </w:rPr>
                      </w:ins>
                    </m:ctrlPr>
                  </m:sSubPr>
                  <m:e>
                    <m:r>
                      <w:ins w:id="14966" w:author="Nokia" w:date="2025-09-01T11:00:00Z" w16du:dateUtc="2025-09-01T10:00:00Z">
                        <m:rPr>
                          <m:sty m:val="bi"/>
                        </m:rPr>
                        <w:rPr>
                          <w:rFonts w:ascii="Cambria Math" w:eastAsia="Yu Mincho" w:hAnsi="Cambria Math"/>
                          <w:sz w:val="18"/>
                          <w:szCs w:val="18"/>
                          <w:lang w:eastAsia="zh-CN"/>
                        </w:rPr>
                        <m:t>θ</m:t>
                      </w:ins>
                    </m:r>
                  </m:e>
                  <m:sub>
                    <m:r>
                      <w:ins w:id="14967" w:author="Nokia" w:date="2025-09-01T11:00:00Z" w16du:dateUtc="2025-09-01T10:00:00Z">
                        <m:rPr>
                          <m:sty m:val="bi"/>
                        </m:rPr>
                        <w:rPr>
                          <w:rFonts w:ascii="Cambria Math" w:eastAsia="Yu Mincho" w:hAnsi="Cambria Math"/>
                          <w:sz w:val="18"/>
                          <w:szCs w:val="18"/>
                          <w:lang w:eastAsia="zh-CN"/>
                        </w:rPr>
                        <m:t>tx</m:t>
                      </w:ins>
                    </m:r>
                    <m:r>
                      <w:ins w:id="14968" w:author="Nokia" w:date="2025-09-01T11:00:00Z" w16du:dateUtc="2025-09-01T10:00:00Z">
                        <m:rPr>
                          <m:sty m:val="bi"/>
                        </m:rPr>
                        <w:rPr>
                          <w:rFonts w:ascii="Cambria Math" w:eastAsia="Yu Mincho" w:hAnsi="Cambria Math"/>
                          <w:sz w:val="18"/>
                          <w:szCs w:val="18"/>
                          <w:lang w:eastAsia="zh-CN"/>
                        </w:rPr>
                        <m:t>1</m:t>
                      </w:ins>
                    </m:r>
                  </m:sub>
                </m:sSub>
              </m:oMath>
            </m:oMathPara>
          </w:p>
        </w:tc>
        <w:tc>
          <w:tcPr>
            <w:tcW w:w="1095" w:type="dxa"/>
            <w:vAlign w:val="center"/>
          </w:tcPr>
          <w:p w14:paraId="2DC4D111" w14:textId="77777777" w:rsidR="002F782B" w:rsidRPr="008B5E61" w:rsidRDefault="00AD30A0" w:rsidP="009052F3">
            <w:pPr>
              <w:keepNext/>
              <w:keepLines/>
              <w:spacing w:after="0"/>
              <w:jc w:val="center"/>
              <w:rPr>
                <w:ins w:id="14969" w:author="Nokia" w:date="2025-09-01T11:00:00Z" w16du:dateUtc="2025-09-01T10:00:00Z"/>
                <w:rFonts w:ascii="Arial" w:eastAsia="Yu Mincho" w:hAnsi="Arial"/>
                <w:b/>
                <w:sz w:val="18"/>
                <w:lang w:val="en-CA" w:eastAsia="zh-CN"/>
              </w:rPr>
            </w:pPr>
            <m:oMathPara>
              <m:oMath>
                <m:sSub>
                  <m:sSubPr>
                    <m:ctrlPr>
                      <w:ins w:id="14970" w:author="Nokia" w:date="2025-09-01T11:00:00Z" w16du:dateUtc="2025-09-01T10:00:00Z">
                        <w:rPr>
                          <w:rFonts w:ascii="Cambria Math" w:eastAsia="PMingLiU" w:hAnsi="Cambria Math"/>
                          <w:b/>
                          <w:i/>
                          <w:sz w:val="18"/>
                          <w:szCs w:val="18"/>
                          <w:lang w:eastAsia="ko-KR"/>
                        </w:rPr>
                      </w:ins>
                    </m:ctrlPr>
                  </m:sSubPr>
                  <m:e>
                    <m:r>
                      <w:ins w:id="14971" w:author="Nokia" w:date="2025-09-01T11:00:00Z" w16du:dateUtc="2025-09-01T10:00:00Z">
                        <m:rPr>
                          <m:sty m:val="bi"/>
                        </m:rPr>
                        <w:rPr>
                          <w:rFonts w:ascii="Cambria Math" w:eastAsia="Yu Mincho" w:hAnsi="Cambria Math"/>
                          <w:sz w:val="18"/>
                          <w:szCs w:val="18"/>
                          <w:lang w:eastAsia="zh-CN"/>
                        </w:rPr>
                        <m:t>θ</m:t>
                      </w:ins>
                    </m:r>
                  </m:e>
                  <m:sub>
                    <m:r>
                      <w:ins w:id="14972" w:author="Nokia" w:date="2025-09-01T11:00:00Z" w16du:dateUtc="2025-09-01T10:00:00Z">
                        <m:rPr>
                          <m:sty m:val="bi"/>
                        </m:rPr>
                        <w:rPr>
                          <w:rFonts w:ascii="Cambria Math" w:eastAsia="Yu Mincho" w:hAnsi="Cambria Math"/>
                          <w:sz w:val="18"/>
                          <w:szCs w:val="18"/>
                          <w:lang w:eastAsia="zh-CN"/>
                        </w:rPr>
                        <m:t>rx</m:t>
                      </w:ins>
                    </m:r>
                    <m:r>
                      <w:ins w:id="14973" w:author="Nokia" w:date="2025-09-01T11:00:00Z" w16du:dateUtc="2025-09-01T10:00:00Z">
                        <m:rPr>
                          <m:sty m:val="bi"/>
                        </m:rPr>
                        <w:rPr>
                          <w:rFonts w:ascii="Cambria Math" w:eastAsia="Yu Mincho" w:hAnsi="Cambria Math"/>
                          <w:sz w:val="18"/>
                          <w:szCs w:val="18"/>
                          <w:lang w:eastAsia="zh-CN"/>
                        </w:rPr>
                        <m:t>1</m:t>
                      </w:ins>
                    </m:r>
                  </m:sub>
                </m:sSub>
              </m:oMath>
            </m:oMathPara>
          </w:p>
        </w:tc>
      </w:tr>
      <w:tr w:rsidR="002F782B" w:rsidRPr="008B5E61" w14:paraId="356C1116" w14:textId="77777777" w:rsidTr="009052F3">
        <w:trPr>
          <w:jc w:val="center"/>
          <w:ins w:id="14974" w:author="Nokia" w:date="2025-09-01T11:00:00Z"/>
        </w:trPr>
        <w:tc>
          <w:tcPr>
            <w:tcW w:w="0" w:type="auto"/>
            <w:vAlign w:val="center"/>
          </w:tcPr>
          <w:p w14:paraId="615033B8" w14:textId="77777777" w:rsidR="002F782B" w:rsidRPr="008B5E61" w:rsidRDefault="002F782B" w:rsidP="009052F3">
            <w:pPr>
              <w:keepNext/>
              <w:keepLines/>
              <w:spacing w:after="0"/>
              <w:jc w:val="center"/>
              <w:rPr>
                <w:ins w:id="14975" w:author="Nokia" w:date="2025-09-01T11:00:00Z" w16du:dateUtc="2025-09-01T10:00:00Z"/>
                <w:rFonts w:ascii="Arial" w:eastAsia="Yu Mincho" w:hAnsi="Arial"/>
                <w:sz w:val="18"/>
                <w:lang w:eastAsia="zh-CN"/>
              </w:rPr>
            </w:pPr>
            <w:ins w:id="14976" w:author="Nokia" w:date="2025-09-01T11:00:00Z" w16du:dateUtc="2025-09-01T10:00:00Z">
              <w:r w:rsidRPr="008B5E61">
                <w:rPr>
                  <w:rFonts w:ascii="Arial" w:eastAsia="Yu Mincho" w:hAnsi="Arial"/>
                  <w:sz w:val="18"/>
                  <w:lang w:val="en-CA" w:eastAsia="ko-KR"/>
                </w:rPr>
                <w:t>1</w:t>
              </w:r>
            </w:ins>
          </w:p>
        </w:tc>
        <w:tc>
          <w:tcPr>
            <w:tcW w:w="0" w:type="auto"/>
            <w:vAlign w:val="center"/>
          </w:tcPr>
          <w:p w14:paraId="5CDD0E0E" w14:textId="77777777" w:rsidR="002F782B" w:rsidRPr="008B5E61" w:rsidRDefault="002F782B" w:rsidP="009052F3">
            <w:pPr>
              <w:keepNext/>
              <w:keepLines/>
              <w:spacing w:after="0"/>
              <w:jc w:val="center"/>
              <w:rPr>
                <w:ins w:id="14977" w:author="Nokia" w:date="2025-09-01T11:00:00Z" w16du:dateUtc="2025-09-01T10:00:00Z"/>
                <w:rFonts w:ascii="Arial" w:eastAsia="Yu Mincho" w:hAnsi="Arial"/>
                <w:sz w:val="18"/>
                <w:lang w:eastAsia="zh-CN"/>
              </w:rPr>
            </w:pPr>
            <w:ins w:id="14978" w:author="Nokia" w:date="2025-09-01T11:00:00Z" w16du:dateUtc="2025-09-01T10:00:00Z">
              <w:r w:rsidRPr="008B5E61">
                <w:rPr>
                  <w:rFonts w:ascii="Arial" w:eastAsia="Yu Mincho" w:hAnsi="Arial"/>
                  <w:sz w:val="18"/>
                  <w:lang w:val="en-CA" w:eastAsia="ko-KR"/>
                </w:rPr>
                <w:t>0</w:t>
              </w:r>
            </w:ins>
          </w:p>
        </w:tc>
        <w:tc>
          <w:tcPr>
            <w:tcW w:w="0" w:type="auto"/>
          </w:tcPr>
          <w:p w14:paraId="277124BA" w14:textId="77777777" w:rsidR="002F782B" w:rsidRPr="008B5E61" w:rsidRDefault="002F782B" w:rsidP="009052F3">
            <w:pPr>
              <w:keepNext/>
              <w:keepLines/>
              <w:spacing w:after="0"/>
              <w:jc w:val="center"/>
              <w:rPr>
                <w:ins w:id="14979" w:author="Nokia" w:date="2025-09-01T11:00:00Z" w16du:dateUtc="2025-09-01T10:00:00Z"/>
                <w:rFonts w:ascii="Arial" w:eastAsia="Yu Mincho" w:hAnsi="Arial"/>
                <w:sz w:val="18"/>
                <w:lang w:val="en-CA" w:eastAsia="ko-KR"/>
              </w:rPr>
            </w:pPr>
            <w:ins w:id="14980" w:author="Nokia" w:date="2025-09-01T11:00:00Z" w16du:dateUtc="2025-09-01T10:00:00Z">
              <w:r w:rsidRPr="008B5E61">
                <w:rPr>
                  <w:rFonts w:ascii="Arial" w:eastAsia="Yu Mincho" w:hAnsi="Arial"/>
                  <w:sz w:val="18"/>
                  <w:lang w:val="en-CA" w:eastAsia="ko-KR"/>
                </w:rPr>
                <w:t>-6.9</w:t>
              </w:r>
            </w:ins>
          </w:p>
        </w:tc>
        <w:tc>
          <w:tcPr>
            <w:tcW w:w="1094" w:type="dxa"/>
            <w:vMerge w:val="restart"/>
            <w:vAlign w:val="center"/>
          </w:tcPr>
          <w:p w14:paraId="3A9AADCA" w14:textId="77777777" w:rsidR="002F782B" w:rsidRPr="008B5E61" w:rsidRDefault="002F782B" w:rsidP="009052F3">
            <w:pPr>
              <w:keepNext/>
              <w:keepLines/>
              <w:spacing w:after="0"/>
              <w:jc w:val="center"/>
              <w:rPr>
                <w:ins w:id="14981" w:author="Nokia" w:date="2025-09-01T11:00:00Z" w16du:dateUtc="2025-09-01T10:00:00Z"/>
                <w:rFonts w:ascii="Arial" w:eastAsia="Yu Mincho" w:hAnsi="Arial"/>
                <w:sz w:val="18"/>
                <w:szCs w:val="18"/>
                <w:lang w:eastAsia="zh-CN"/>
              </w:rPr>
            </w:pPr>
            <w:ins w:id="14982" w:author="Nokia" w:date="2025-09-01T11:00:00Z" w16du:dateUtc="2025-09-01T10:00:00Z">
              <w:r w:rsidRPr="008B5E61">
                <w:rPr>
                  <w:rFonts w:ascii="Arial" w:eastAsia="Yu Mincho" w:hAnsi="Arial"/>
                  <w:sz w:val="18"/>
                  <w:szCs w:val="18"/>
                  <w:lang w:eastAsia="zh-CN"/>
                </w:rPr>
                <w:t>1</w:t>
              </w:r>
            </w:ins>
          </w:p>
        </w:tc>
        <w:tc>
          <w:tcPr>
            <w:tcW w:w="1094" w:type="dxa"/>
            <w:vMerge w:val="restart"/>
            <w:vAlign w:val="center"/>
          </w:tcPr>
          <w:p w14:paraId="5B09FD64" w14:textId="77777777" w:rsidR="002F782B" w:rsidRPr="008B5E61" w:rsidRDefault="002F782B" w:rsidP="009052F3">
            <w:pPr>
              <w:keepNext/>
              <w:keepLines/>
              <w:spacing w:after="0"/>
              <w:jc w:val="center"/>
              <w:rPr>
                <w:ins w:id="14983" w:author="Nokia" w:date="2025-09-01T11:00:00Z" w16du:dateUtc="2025-09-01T10:00:00Z"/>
                <w:rFonts w:ascii="Arial" w:eastAsia="Yu Mincho" w:hAnsi="Arial"/>
                <w:sz w:val="18"/>
                <w:szCs w:val="18"/>
                <w:lang w:eastAsia="zh-CN"/>
              </w:rPr>
            </w:pPr>
            <w:ins w:id="14984" w:author="Nokia" w:date="2025-09-01T11:00:00Z" w16du:dateUtc="2025-09-01T10:00:00Z">
              <w:r w:rsidRPr="008B5E61">
                <w:rPr>
                  <w:rFonts w:ascii="Arial" w:eastAsia="Yu Mincho" w:hAnsi="Arial"/>
                  <w:sz w:val="18"/>
                  <w:szCs w:val="18"/>
                  <w:lang w:eastAsia="zh-CN"/>
                </w:rPr>
                <w:t>0</w:t>
              </w:r>
            </w:ins>
          </w:p>
        </w:tc>
        <w:tc>
          <w:tcPr>
            <w:tcW w:w="1095" w:type="dxa"/>
            <w:vMerge w:val="restart"/>
            <w:vAlign w:val="center"/>
          </w:tcPr>
          <w:p w14:paraId="294ACB75" w14:textId="77777777" w:rsidR="002F782B" w:rsidRPr="008B5E61" w:rsidRDefault="002F782B" w:rsidP="009052F3">
            <w:pPr>
              <w:keepNext/>
              <w:keepLines/>
              <w:spacing w:after="0"/>
              <w:jc w:val="center"/>
              <w:rPr>
                <w:ins w:id="14985" w:author="Nokia" w:date="2025-09-01T11:00:00Z" w16du:dateUtc="2025-09-01T10:00:00Z"/>
                <w:rFonts w:ascii="Arial" w:eastAsia="Yu Mincho" w:hAnsi="Arial"/>
                <w:sz w:val="18"/>
                <w:szCs w:val="18"/>
                <w:lang w:eastAsia="zh-CN"/>
              </w:rPr>
            </w:pPr>
            <w:ins w:id="14986" w:author="Nokia" w:date="2025-09-01T11:00:00Z" w16du:dateUtc="2025-09-01T10:00:00Z">
              <w:r w:rsidRPr="008B5E61">
                <w:rPr>
                  <w:rFonts w:ascii="Arial" w:eastAsia="Yu Mincho" w:hAnsi="Arial"/>
                  <w:sz w:val="18"/>
                  <w:szCs w:val="18"/>
                  <w:lang w:eastAsia="zh-CN"/>
                </w:rPr>
                <w:t>0</w:t>
              </w:r>
            </w:ins>
          </w:p>
        </w:tc>
      </w:tr>
      <w:tr w:rsidR="002F782B" w:rsidRPr="008B5E61" w14:paraId="3DCF7D50" w14:textId="77777777" w:rsidTr="009052F3">
        <w:trPr>
          <w:jc w:val="center"/>
          <w:ins w:id="14987" w:author="Nokia" w:date="2025-09-01T11:00:00Z"/>
        </w:trPr>
        <w:tc>
          <w:tcPr>
            <w:tcW w:w="0" w:type="auto"/>
            <w:vAlign w:val="center"/>
          </w:tcPr>
          <w:p w14:paraId="0DD83AB5" w14:textId="77777777" w:rsidR="002F782B" w:rsidRPr="008B5E61" w:rsidRDefault="002F782B" w:rsidP="009052F3">
            <w:pPr>
              <w:keepNext/>
              <w:keepLines/>
              <w:spacing w:after="0"/>
              <w:jc w:val="center"/>
              <w:rPr>
                <w:ins w:id="14988" w:author="Nokia" w:date="2025-09-01T11:00:00Z" w16du:dateUtc="2025-09-01T10:00:00Z"/>
                <w:rFonts w:ascii="Arial" w:eastAsia="Yu Mincho" w:hAnsi="Arial"/>
                <w:sz w:val="18"/>
                <w:lang w:eastAsia="zh-CN"/>
              </w:rPr>
            </w:pPr>
            <w:ins w:id="14989" w:author="Nokia" w:date="2025-09-01T11:00:00Z" w16du:dateUtc="2025-09-01T10:00:00Z">
              <w:r w:rsidRPr="008B5E61">
                <w:rPr>
                  <w:rFonts w:ascii="Arial" w:eastAsia="Yu Mincho" w:hAnsi="Arial"/>
                  <w:sz w:val="18"/>
                  <w:lang w:val="en-CA" w:eastAsia="ko-KR"/>
                </w:rPr>
                <w:t>2</w:t>
              </w:r>
            </w:ins>
          </w:p>
        </w:tc>
        <w:tc>
          <w:tcPr>
            <w:tcW w:w="0" w:type="auto"/>
            <w:vAlign w:val="center"/>
          </w:tcPr>
          <w:p w14:paraId="3B50F0B2" w14:textId="77777777" w:rsidR="002F782B" w:rsidRPr="008B5E61" w:rsidRDefault="002F782B" w:rsidP="009052F3">
            <w:pPr>
              <w:keepNext/>
              <w:keepLines/>
              <w:spacing w:after="0"/>
              <w:jc w:val="center"/>
              <w:rPr>
                <w:ins w:id="14990" w:author="Nokia" w:date="2025-09-01T11:00:00Z" w16du:dateUtc="2025-09-01T10:00:00Z"/>
                <w:rFonts w:ascii="Arial" w:eastAsia="Yu Mincho" w:hAnsi="Arial"/>
                <w:sz w:val="18"/>
                <w:lang w:eastAsia="zh-CN"/>
              </w:rPr>
            </w:pPr>
            <w:ins w:id="14991" w:author="Nokia" w:date="2025-09-01T11:00:00Z" w16du:dateUtc="2025-09-01T10:00:00Z">
              <w:r w:rsidRPr="008B5E61">
                <w:rPr>
                  <w:rFonts w:ascii="Arial" w:eastAsia="Yu Mincho" w:hAnsi="Arial"/>
                  <w:sz w:val="18"/>
                  <w:lang w:val="en-CA" w:eastAsia="ko-KR"/>
                </w:rPr>
                <w:t>65</w:t>
              </w:r>
            </w:ins>
          </w:p>
        </w:tc>
        <w:tc>
          <w:tcPr>
            <w:tcW w:w="0" w:type="auto"/>
          </w:tcPr>
          <w:p w14:paraId="2B2EA652" w14:textId="77777777" w:rsidR="002F782B" w:rsidRPr="008B5E61" w:rsidRDefault="002F782B" w:rsidP="009052F3">
            <w:pPr>
              <w:keepNext/>
              <w:keepLines/>
              <w:spacing w:after="0"/>
              <w:jc w:val="center"/>
              <w:rPr>
                <w:ins w:id="14992" w:author="Nokia" w:date="2025-09-01T11:00:00Z" w16du:dateUtc="2025-09-01T10:00:00Z"/>
                <w:rFonts w:ascii="Arial" w:eastAsia="Yu Mincho" w:hAnsi="Arial"/>
                <w:sz w:val="18"/>
                <w:lang w:val="en-CA" w:eastAsia="ko-KR"/>
              </w:rPr>
            </w:pPr>
            <w:ins w:id="14993" w:author="Nokia" w:date="2025-09-01T11:00:00Z" w16du:dateUtc="2025-09-01T10:00:00Z">
              <w:r w:rsidRPr="008B5E61">
                <w:rPr>
                  <w:rFonts w:ascii="Arial" w:eastAsia="Yu Mincho" w:hAnsi="Arial"/>
                  <w:sz w:val="18"/>
                  <w:lang w:val="en-CA" w:eastAsia="ko-KR"/>
                </w:rPr>
                <w:t>0</w:t>
              </w:r>
            </w:ins>
          </w:p>
        </w:tc>
        <w:tc>
          <w:tcPr>
            <w:tcW w:w="1094" w:type="dxa"/>
            <w:vMerge/>
            <w:vAlign w:val="center"/>
          </w:tcPr>
          <w:p w14:paraId="37AF6078" w14:textId="77777777" w:rsidR="002F782B" w:rsidRPr="008B5E61" w:rsidRDefault="002F782B" w:rsidP="009052F3">
            <w:pPr>
              <w:keepNext/>
              <w:keepLines/>
              <w:spacing w:after="0"/>
              <w:jc w:val="center"/>
              <w:rPr>
                <w:ins w:id="14994" w:author="Nokia" w:date="2025-09-01T11:00:00Z" w16du:dateUtc="2025-09-01T10:00:00Z"/>
                <w:rFonts w:ascii="Arial" w:eastAsia="Yu Mincho" w:hAnsi="Arial"/>
                <w:sz w:val="18"/>
                <w:szCs w:val="18"/>
                <w:lang w:val="en-CA" w:eastAsia="ko-KR"/>
              </w:rPr>
            </w:pPr>
          </w:p>
        </w:tc>
        <w:tc>
          <w:tcPr>
            <w:tcW w:w="1094" w:type="dxa"/>
            <w:vMerge/>
            <w:vAlign w:val="center"/>
          </w:tcPr>
          <w:p w14:paraId="5E14BCC6" w14:textId="77777777" w:rsidR="002F782B" w:rsidRPr="008B5E61" w:rsidRDefault="002F782B" w:rsidP="009052F3">
            <w:pPr>
              <w:keepNext/>
              <w:keepLines/>
              <w:spacing w:after="0"/>
              <w:jc w:val="center"/>
              <w:rPr>
                <w:ins w:id="14995" w:author="Nokia" w:date="2025-09-01T11:00:00Z" w16du:dateUtc="2025-09-01T10:00:00Z"/>
                <w:rFonts w:ascii="Arial" w:eastAsia="Yu Mincho" w:hAnsi="Arial"/>
                <w:sz w:val="18"/>
                <w:szCs w:val="18"/>
                <w:lang w:val="en-CA" w:eastAsia="ko-KR"/>
              </w:rPr>
            </w:pPr>
          </w:p>
        </w:tc>
        <w:tc>
          <w:tcPr>
            <w:tcW w:w="1095" w:type="dxa"/>
            <w:vMerge/>
            <w:vAlign w:val="center"/>
          </w:tcPr>
          <w:p w14:paraId="5C9AE852" w14:textId="77777777" w:rsidR="002F782B" w:rsidRPr="008B5E61" w:rsidRDefault="002F782B" w:rsidP="009052F3">
            <w:pPr>
              <w:keepNext/>
              <w:keepLines/>
              <w:spacing w:after="0"/>
              <w:jc w:val="center"/>
              <w:rPr>
                <w:ins w:id="14996" w:author="Nokia" w:date="2025-09-01T11:00:00Z" w16du:dateUtc="2025-09-01T10:00:00Z"/>
                <w:rFonts w:ascii="Arial" w:eastAsia="Yu Mincho" w:hAnsi="Arial"/>
                <w:sz w:val="18"/>
                <w:szCs w:val="18"/>
                <w:lang w:val="en-CA" w:eastAsia="ko-KR"/>
              </w:rPr>
            </w:pPr>
          </w:p>
        </w:tc>
      </w:tr>
      <w:tr w:rsidR="002F782B" w:rsidRPr="008B5E61" w14:paraId="3A1E1A77" w14:textId="77777777" w:rsidTr="009052F3">
        <w:trPr>
          <w:jc w:val="center"/>
          <w:ins w:id="14997" w:author="Nokia" w:date="2025-09-01T11:00:00Z"/>
        </w:trPr>
        <w:tc>
          <w:tcPr>
            <w:tcW w:w="0" w:type="auto"/>
            <w:vAlign w:val="center"/>
          </w:tcPr>
          <w:p w14:paraId="5C0732A3" w14:textId="77777777" w:rsidR="002F782B" w:rsidRPr="008B5E61" w:rsidRDefault="002F782B" w:rsidP="009052F3">
            <w:pPr>
              <w:keepNext/>
              <w:keepLines/>
              <w:spacing w:after="0"/>
              <w:jc w:val="center"/>
              <w:rPr>
                <w:ins w:id="14998" w:author="Nokia" w:date="2025-09-01T11:00:00Z" w16du:dateUtc="2025-09-01T10:00:00Z"/>
                <w:rFonts w:ascii="Arial" w:eastAsia="Yu Mincho" w:hAnsi="Arial"/>
                <w:sz w:val="18"/>
                <w:lang w:eastAsia="zh-CN"/>
              </w:rPr>
            </w:pPr>
            <w:ins w:id="14999" w:author="Nokia" w:date="2025-09-01T11:00:00Z" w16du:dateUtc="2025-09-01T10:00:00Z">
              <w:r w:rsidRPr="008B5E61">
                <w:rPr>
                  <w:rFonts w:ascii="Arial" w:eastAsia="Yu Mincho" w:hAnsi="Arial"/>
                  <w:sz w:val="18"/>
                  <w:lang w:val="en-CA" w:eastAsia="ko-KR"/>
                </w:rPr>
                <w:t>3</w:t>
              </w:r>
            </w:ins>
          </w:p>
        </w:tc>
        <w:tc>
          <w:tcPr>
            <w:tcW w:w="0" w:type="auto"/>
            <w:vAlign w:val="center"/>
          </w:tcPr>
          <w:p w14:paraId="1B2E897C" w14:textId="77777777" w:rsidR="002F782B" w:rsidRPr="008B5E61" w:rsidRDefault="002F782B" w:rsidP="009052F3">
            <w:pPr>
              <w:keepNext/>
              <w:keepLines/>
              <w:spacing w:after="0"/>
              <w:jc w:val="center"/>
              <w:rPr>
                <w:ins w:id="15000" w:author="Nokia" w:date="2025-09-01T11:00:00Z" w16du:dateUtc="2025-09-01T10:00:00Z"/>
                <w:rFonts w:ascii="Arial" w:eastAsia="Yu Mincho" w:hAnsi="Arial"/>
                <w:sz w:val="18"/>
                <w:lang w:eastAsia="zh-CN"/>
              </w:rPr>
            </w:pPr>
            <w:ins w:id="15001" w:author="Nokia" w:date="2025-09-01T11:00:00Z" w16du:dateUtc="2025-09-01T10:00:00Z">
              <w:r w:rsidRPr="008B5E61">
                <w:rPr>
                  <w:rFonts w:ascii="Arial" w:eastAsia="Yu Mincho" w:hAnsi="Arial"/>
                  <w:sz w:val="18"/>
                  <w:lang w:val="en-CA" w:eastAsia="ko-KR"/>
                </w:rPr>
                <w:t>70</w:t>
              </w:r>
            </w:ins>
          </w:p>
        </w:tc>
        <w:tc>
          <w:tcPr>
            <w:tcW w:w="0" w:type="auto"/>
          </w:tcPr>
          <w:p w14:paraId="635D0D99" w14:textId="77777777" w:rsidR="002F782B" w:rsidRPr="008B5E61" w:rsidRDefault="002F782B" w:rsidP="009052F3">
            <w:pPr>
              <w:keepNext/>
              <w:keepLines/>
              <w:spacing w:after="0"/>
              <w:jc w:val="center"/>
              <w:rPr>
                <w:ins w:id="15002" w:author="Nokia" w:date="2025-09-01T11:00:00Z" w16du:dateUtc="2025-09-01T10:00:00Z"/>
                <w:rFonts w:ascii="Arial" w:eastAsia="Yu Mincho" w:hAnsi="Arial"/>
                <w:sz w:val="18"/>
                <w:lang w:val="en-CA" w:eastAsia="ko-KR"/>
              </w:rPr>
            </w:pPr>
            <w:ins w:id="15003" w:author="Nokia" w:date="2025-09-01T11:00:00Z" w16du:dateUtc="2025-09-01T10:00:00Z">
              <w:r w:rsidRPr="008B5E61">
                <w:rPr>
                  <w:rFonts w:ascii="Arial" w:eastAsia="Yu Mincho" w:hAnsi="Arial"/>
                  <w:sz w:val="18"/>
                  <w:lang w:val="en-CA" w:eastAsia="ko-KR"/>
                </w:rPr>
                <w:t>-7.7</w:t>
              </w:r>
            </w:ins>
          </w:p>
        </w:tc>
        <w:tc>
          <w:tcPr>
            <w:tcW w:w="1094" w:type="dxa"/>
            <w:vMerge w:val="restart"/>
            <w:vAlign w:val="center"/>
          </w:tcPr>
          <w:p w14:paraId="03DF7F3A" w14:textId="77777777" w:rsidR="002F782B" w:rsidRPr="008B5E61" w:rsidRDefault="002F782B" w:rsidP="009052F3">
            <w:pPr>
              <w:keepNext/>
              <w:keepLines/>
              <w:spacing w:after="0"/>
              <w:jc w:val="center"/>
              <w:rPr>
                <w:ins w:id="15004" w:author="Nokia" w:date="2025-09-01T11:00:00Z" w16du:dateUtc="2025-09-01T10:00:00Z"/>
                <w:rFonts w:ascii="Arial" w:eastAsia="Yu Mincho" w:hAnsi="Arial"/>
                <w:sz w:val="18"/>
                <w:lang w:val="en-CA" w:eastAsia="ko-KR"/>
              </w:rPr>
            </w:pPr>
            <w:ins w:id="15005" w:author="Nokia" w:date="2025-09-01T11:00:00Z" w16du:dateUtc="2025-09-01T10:00:00Z">
              <w:r w:rsidRPr="008B5E61">
                <w:rPr>
                  <w:rFonts w:ascii="Arial" w:eastAsia="Yu Mincho" w:hAnsi="Arial"/>
                  <w:sz w:val="18"/>
                  <w:lang w:val="en-CA" w:eastAsia="ko-KR"/>
                </w:rPr>
                <w:t>2</w:t>
              </w:r>
            </w:ins>
          </w:p>
        </w:tc>
        <w:tc>
          <w:tcPr>
            <w:tcW w:w="1094" w:type="dxa"/>
            <w:vMerge w:val="restart"/>
            <w:vAlign w:val="center"/>
          </w:tcPr>
          <w:p w14:paraId="302082FA" w14:textId="77777777" w:rsidR="002F782B" w:rsidRPr="008B5E61" w:rsidRDefault="002F782B" w:rsidP="009052F3">
            <w:pPr>
              <w:keepNext/>
              <w:keepLines/>
              <w:spacing w:after="0"/>
              <w:jc w:val="center"/>
              <w:rPr>
                <w:ins w:id="15006" w:author="Nokia" w:date="2025-09-01T11:00:00Z" w16du:dateUtc="2025-09-01T10:00:00Z"/>
                <w:rFonts w:ascii="Arial" w:eastAsia="Yu Mincho" w:hAnsi="Arial"/>
                <w:sz w:val="18"/>
                <w:lang w:val="en-CA" w:eastAsia="ko-KR"/>
              </w:rPr>
            </w:pPr>
            <m:oMathPara>
              <m:oMath>
                <m:r>
                  <w:ins w:id="15007" w:author="Nokia" w:date="2025-09-01T11:00:00Z" w16du:dateUtc="2025-09-01T10:00:00Z">
                    <w:rPr>
                      <w:rFonts w:ascii="Cambria Math" w:eastAsia="Yu Mincho" w:hAnsi="Cambria Math"/>
                      <w:sz w:val="18"/>
                      <w:lang w:eastAsia="ko-KR"/>
                    </w:rPr>
                    <m:t>-π/2</m:t>
                  </w:ins>
                </m:r>
              </m:oMath>
            </m:oMathPara>
          </w:p>
        </w:tc>
        <w:tc>
          <w:tcPr>
            <w:tcW w:w="1095" w:type="dxa"/>
            <w:vMerge w:val="restart"/>
            <w:vAlign w:val="center"/>
          </w:tcPr>
          <w:p w14:paraId="6A4D7F6B" w14:textId="77777777" w:rsidR="002F782B" w:rsidRPr="008B5E61" w:rsidRDefault="002F782B" w:rsidP="009052F3">
            <w:pPr>
              <w:keepNext/>
              <w:keepLines/>
              <w:spacing w:after="0"/>
              <w:jc w:val="center"/>
              <w:rPr>
                <w:ins w:id="15008" w:author="Nokia" w:date="2025-09-01T11:00:00Z" w16du:dateUtc="2025-09-01T10:00:00Z"/>
                <w:rFonts w:ascii="Arial" w:eastAsia="Yu Mincho" w:hAnsi="Arial"/>
                <w:sz w:val="18"/>
                <w:lang w:val="en-CA" w:eastAsia="ko-KR"/>
              </w:rPr>
            </w:pPr>
            <m:oMathPara>
              <m:oMath>
                <m:r>
                  <w:ins w:id="15009" w:author="Nokia" w:date="2025-09-01T11:00:00Z" w16du:dateUtc="2025-09-01T10:00:00Z">
                    <w:rPr>
                      <w:rFonts w:ascii="Cambria Math" w:eastAsia="Yu Mincho" w:hAnsi="Cambria Math"/>
                      <w:sz w:val="18"/>
                      <w:lang w:eastAsia="ko-KR"/>
                    </w:rPr>
                    <m:t>-π/2</m:t>
                  </w:ins>
                </m:r>
              </m:oMath>
            </m:oMathPara>
          </w:p>
        </w:tc>
      </w:tr>
      <w:tr w:rsidR="002F782B" w:rsidRPr="008B5E61" w14:paraId="1B22CAE9" w14:textId="77777777" w:rsidTr="009052F3">
        <w:trPr>
          <w:jc w:val="center"/>
          <w:ins w:id="15010" w:author="Nokia" w:date="2025-09-01T11:00:00Z"/>
        </w:trPr>
        <w:tc>
          <w:tcPr>
            <w:tcW w:w="0" w:type="auto"/>
            <w:vAlign w:val="center"/>
          </w:tcPr>
          <w:p w14:paraId="2FEA24F8" w14:textId="77777777" w:rsidR="002F782B" w:rsidRPr="008B5E61" w:rsidRDefault="002F782B" w:rsidP="009052F3">
            <w:pPr>
              <w:keepNext/>
              <w:keepLines/>
              <w:spacing w:after="0"/>
              <w:jc w:val="center"/>
              <w:rPr>
                <w:ins w:id="15011" w:author="Nokia" w:date="2025-09-01T11:00:00Z" w16du:dateUtc="2025-09-01T10:00:00Z"/>
                <w:rFonts w:ascii="Arial" w:eastAsia="Yu Mincho" w:hAnsi="Arial"/>
                <w:sz w:val="18"/>
                <w:lang w:eastAsia="zh-CN"/>
              </w:rPr>
            </w:pPr>
            <w:ins w:id="15012" w:author="Nokia" w:date="2025-09-01T11:00:00Z" w16du:dateUtc="2025-09-01T10:00:00Z">
              <w:r w:rsidRPr="008B5E61">
                <w:rPr>
                  <w:rFonts w:ascii="Arial" w:eastAsia="Yu Mincho" w:hAnsi="Arial"/>
                  <w:sz w:val="18"/>
                  <w:lang w:val="en-CA" w:eastAsia="ko-KR"/>
                </w:rPr>
                <w:t>4</w:t>
              </w:r>
            </w:ins>
          </w:p>
        </w:tc>
        <w:tc>
          <w:tcPr>
            <w:tcW w:w="0" w:type="auto"/>
          </w:tcPr>
          <w:p w14:paraId="4498FA7C" w14:textId="77777777" w:rsidR="002F782B" w:rsidRPr="008B5E61" w:rsidRDefault="002F782B" w:rsidP="009052F3">
            <w:pPr>
              <w:keepNext/>
              <w:keepLines/>
              <w:spacing w:after="0"/>
              <w:jc w:val="center"/>
              <w:rPr>
                <w:ins w:id="15013" w:author="Nokia" w:date="2025-09-01T11:00:00Z" w16du:dateUtc="2025-09-01T10:00:00Z"/>
                <w:rFonts w:ascii="Arial" w:eastAsia="Yu Mincho" w:hAnsi="Arial"/>
                <w:sz w:val="18"/>
                <w:lang w:eastAsia="zh-CN"/>
              </w:rPr>
            </w:pPr>
            <w:ins w:id="15014" w:author="Nokia" w:date="2025-09-01T11:00:00Z" w16du:dateUtc="2025-09-01T10:00:00Z">
              <w:r w:rsidRPr="008B5E61">
                <w:rPr>
                  <w:rFonts w:ascii="Arial" w:eastAsia="Yu Mincho" w:hAnsi="Arial"/>
                  <w:sz w:val="18"/>
                  <w:lang w:val="en-CA" w:eastAsia="ko-KR"/>
                </w:rPr>
                <w:t>190</w:t>
              </w:r>
            </w:ins>
          </w:p>
        </w:tc>
        <w:tc>
          <w:tcPr>
            <w:tcW w:w="0" w:type="auto"/>
          </w:tcPr>
          <w:p w14:paraId="3BCE5052" w14:textId="77777777" w:rsidR="002F782B" w:rsidRPr="008B5E61" w:rsidRDefault="002F782B" w:rsidP="009052F3">
            <w:pPr>
              <w:keepNext/>
              <w:keepLines/>
              <w:spacing w:after="0"/>
              <w:jc w:val="center"/>
              <w:rPr>
                <w:ins w:id="15015" w:author="Nokia" w:date="2025-09-01T11:00:00Z" w16du:dateUtc="2025-09-01T10:00:00Z"/>
                <w:rFonts w:ascii="Arial" w:eastAsia="Yu Mincho" w:hAnsi="Arial"/>
                <w:sz w:val="18"/>
                <w:lang w:val="en-CA" w:eastAsia="ko-KR"/>
              </w:rPr>
            </w:pPr>
            <w:ins w:id="15016" w:author="Nokia" w:date="2025-09-01T11:00:00Z" w16du:dateUtc="2025-09-01T10:00:00Z">
              <w:r w:rsidRPr="008B5E61">
                <w:rPr>
                  <w:rFonts w:ascii="Arial" w:eastAsia="Yu Mincho" w:hAnsi="Arial"/>
                  <w:sz w:val="18"/>
                  <w:lang w:val="en-CA" w:eastAsia="ko-KR"/>
                </w:rPr>
                <w:t>-2.5</w:t>
              </w:r>
            </w:ins>
          </w:p>
        </w:tc>
        <w:tc>
          <w:tcPr>
            <w:tcW w:w="1094" w:type="dxa"/>
            <w:vMerge/>
            <w:vAlign w:val="center"/>
          </w:tcPr>
          <w:p w14:paraId="74EC3B7E" w14:textId="77777777" w:rsidR="002F782B" w:rsidRPr="008B5E61" w:rsidRDefault="002F782B" w:rsidP="009052F3">
            <w:pPr>
              <w:keepNext/>
              <w:keepLines/>
              <w:spacing w:after="0"/>
              <w:jc w:val="center"/>
              <w:rPr>
                <w:ins w:id="15017" w:author="Nokia" w:date="2025-09-01T11:00:00Z" w16du:dateUtc="2025-09-01T10:00:00Z"/>
                <w:rFonts w:ascii="Arial" w:eastAsia="Yu Mincho" w:hAnsi="Arial"/>
                <w:sz w:val="18"/>
                <w:lang w:val="en-CA" w:eastAsia="ko-KR"/>
              </w:rPr>
            </w:pPr>
          </w:p>
        </w:tc>
        <w:tc>
          <w:tcPr>
            <w:tcW w:w="1094" w:type="dxa"/>
            <w:vMerge/>
            <w:vAlign w:val="center"/>
          </w:tcPr>
          <w:p w14:paraId="25B34B95" w14:textId="77777777" w:rsidR="002F782B" w:rsidRPr="008B5E61" w:rsidRDefault="002F782B" w:rsidP="009052F3">
            <w:pPr>
              <w:keepNext/>
              <w:keepLines/>
              <w:spacing w:after="0"/>
              <w:jc w:val="center"/>
              <w:rPr>
                <w:ins w:id="15018" w:author="Nokia" w:date="2025-09-01T11:00:00Z" w16du:dateUtc="2025-09-01T10:00:00Z"/>
                <w:rFonts w:ascii="Arial" w:eastAsia="Yu Mincho" w:hAnsi="Arial"/>
                <w:sz w:val="18"/>
                <w:lang w:val="en-CA" w:eastAsia="ko-KR"/>
              </w:rPr>
            </w:pPr>
          </w:p>
        </w:tc>
        <w:tc>
          <w:tcPr>
            <w:tcW w:w="1095" w:type="dxa"/>
            <w:vMerge/>
            <w:vAlign w:val="center"/>
          </w:tcPr>
          <w:p w14:paraId="6A6761E0" w14:textId="77777777" w:rsidR="002F782B" w:rsidRPr="008B5E61" w:rsidRDefault="002F782B" w:rsidP="009052F3">
            <w:pPr>
              <w:keepNext/>
              <w:keepLines/>
              <w:spacing w:after="0"/>
              <w:jc w:val="center"/>
              <w:rPr>
                <w:ins w:id="15019" w:author="Nokia" w:date="2025-09-01T11:00:00Z" w16du:dateUtc="2025-09-01T10:00:00Z"/>
                <w:rFonts w:ascii="Arial" w:eastAsia="Yu Mincho" w:hAnsi="Arial"/>
                <w:sz w:val="18"/>
                <w:lang w:val="en-CA" w:eastAsia="ko-KR"/>
              </w:rPr>
            </w:pPr>
          </w:p>
        </w:tc>
      </w:tr>
      <w:tr w:rsidR="002F782B" w:rsidRPr="008B5E61" w14:paraId="718ABDD0" w14:textId="77777777" w:rsidTr="009052F3">
        <w:trPr>
          <w:jc w:val="center"/>
          <w:ins w:id="15020" w:author="Nokia" w:date="2025-09-01T11:00:00Z"/>
        </w:trPr>
        <w:tc>
          <w:tcPr>
            <w:tcW w:w="0" w:type="auto"/>
            <w:vAlign w:val="center"/>
          </w:tcPr>
          <w:p w14:paraId="20CEFBC7" w14:textId="77777777" w:rsidR="002F782B" w:rsidRPr="008B5E61" w:rsidRDefault="002F782B" w:rsidP="009052F3">
            <w:pPr>
              <w:keepNext/>
              <w:keepLines/>
              <w:spacing w:after="0"/>
              <w:jc w:val="center"/>
              <w:rPr>
                <w:ins w:id="15021" w:author="Nokia" w:date="2025-09-01T11:00:00Z" w16du:dateUtc="2025-09-01T10:00:00Z"/>
                <w:rFonts w:ascii="Arial" w:eastAsia="Yu Mincho" w:hAnsi="Arial"/>
                <w:sz w:val="18"/>
                <w:lang w:eastAsia="zh-CN"/>
              </w:rPr>
            </w:pPr>
            <w:ins w:id="15022" w:author="Nokia" w:date="2025-09-01T11:00:00Z" w16du:dateUtc="2025-09-01T10:00:00Z">
              <w:r w:rsidRPr="008B5E61">
                <w:rPr>
                  <w:rFonts w:ascii="Arial" w:eastAsia="Yu Mincho" w:hAnsi="Arial"/>
                  <w:sz w:val="18"/>
                  <w:lang w:val="en-CA" w:eastAsia="ko-KR"/>
                </w:rPr>
                <w:t>5</w:t>
              </w:r>
            </w:ins>
          </w:p>
        </w:tc>
        <w:tc>
          <w:tcPr>
            <w:tcW w:w="0" w:type="auto"/>
            <w:vAlign w:val="center"/>
          </w:tcPr>
          <w:p w14:paraId="3F9DBE6F" w14:textId="77777777" w:rsidR="002F782B" w:rsidRPr="008B5E61" w:rsidRDefault="002F782B" w:rsidP="009052F3">
            <w:pPr>
              <w:keepNext/>
              <w:keepLines/>
              <w:spacing w:after="0"/>
              <w:jc w:val="center"/>
              <w:rPr>
                <w:ins w:id="15023" w:author="Nokia" w:date="2025-09-01T11:00:00Z" w16du:dateUtc="2025-09-01T10:00:00Z"/>
                <w:rFonts w:ascii="Arial" w:eastAsia="Yu Mincho" w:hAnsi="Arial"/>
                <w:sz w:val="18"/>
                <w:lang w:eastAsia="zh-CN"/>
              </w:rPr>
            </w:pPr>
            <w:ins w:id="15024" w:author="Nokia" w:date="2025-09-01T11:00:00Z" w16du:dateUtc="2025-09-01T10:00:00Z">
              <w:r w:rsidRPr="008B5E61">
                <w:rPr>
                  <w:rFonts w:ascii="Arial" w:eastAsia="Yu Mincho" w:hAnsi="Arial"/>
                  <w:sz w:val="18"/>
                  <w:lang w:val="en-CA" w:eastAsia="ko-KR"/>
                </w:rPr>
                <w:t>195</w:t>
              </w:r>
            </w:ins>
          </w:p>
        </w:tc>
        <w:tc>
          <w:tcPr>
            <w:tcW w:w="0" w:type="auto"/>
            <w:vAlign w:val="center"/>
          </w:tcPr>
          <w:p w14:paraId="219F8A8F" w14:textId="77777777" w:rsidR="002F782B" w:rsidRPr="008B5E61" w:rsidRDefault="002F782B" w:rsidP="009052F3">
            <w:pPr>
              <w:keepNext/>
              <w:keepLines/>
              <w:spacing w:after="0"/>
              <w:jc w:val="center"/>
              <w:rPr>
                <w:ins w:id="15025" w:author="Nokia" w:date="2025-09-01T11:00:00Z" w16du:dateUtc="2025-09-01T10:00:00Z"/>
                <w:rFonts w:ascii="Arial" w:eastAsia="Yu Mincho" w:hAnsi="Arial"/>
                <w:sz w:val="18"/>
                <w:lang w:val="en-CA" w:eastAsia="ko-KR"/>
              </w:rPr>
            </w:pPr>
            <w:ins w:id="15026" w:author="Nokia" w:date="2025-09-01T11:00:00Z" w16du:dateUtc="2025-09-01T10:00:00Z">
              <w:r w:rsidRPr="008B5E61">
                <w:rPr>
                  <w:rFonts w:ascii="Arial" w:eastAsia="Yu Mincho" w:hAnsi="Arial"/>
                  <w:sz w:val="18"/>
                  <w:lang w:val="en-CA" w:eastAsia="ko-KR"/>
                </w:rPr>
                <w:t>-2.4</w:t>
              </w:r>
            </w:ins>
          </w:p>
        </w:tc>
        <w:tc>
          <w:tcPr>
            <w:tcW w:w="1094" w:type="dxa"/>
            <w:vMerge/>
            <w:vAlign w:val="center"/>
          </w:tcPr>
          <w:p w14:paraId="00934873" w14:textId="77777777" w:rsidR="002F782B" w:rsidRPr="008B5E61" w:rsidRDefault="002F782B" w:rsidP="009052F3">
            <w:pPr>
              <w:keepNext/>
              <w:keepLines/>
              <w:spacing w:after="0"/>
              <w:jc w:val="center"/>
              <w:rPr>
                <w:ins w:id="15027" w:author="Nokia" w:date="2025-09-01T11:00:00Z" w16du:dateUtc="2025-09-01T10:00:00Z"/>
                <w:rFonts w:ascii="Arial" w:eastAsia="Yu Mincho" w:hAnsi="Arial"/>
                <w:sz w:val="18"/>
                <w:lang w:val="en-CA" w:eastAsia="zh-CN"/>
              </w:rPr>
            </w:pPr>
          </w:p>
        </w:tc>
        <w:tc>
          <w:tcPr>
            <w:tcW w:w="1094" w:type="dxa"/>
            <w:vMerge/>
            <w:vAlign w:val="center"/>
          </w:tcPr>
          <w:p w14:paraId="2D4F159B" w14:textId="77777777" w:rsidR="002F782B" w:rsidRPr="008B5E61" w:rsidRDefault="002F782B" w:rsidP="009052F3">
            <w:pPr>
              <w:keepNext/>
              <w:keepLines/>
              <w:spacing w:after="0"/>
              <w:jc w:val="center"/>
              <w:rPr>
                <w:ins w:id="15028" w:author="Nokia" w:date="2025-09-01T11:00:00Z" w16du:dateUtc="2025-09-01T10:00:00Z"/>
                <w:rFonts w:ascii="Arial" w:eastAsia="Yu Mincho" w:hAnsi="Arial"/>
                <w:sz w:val="18"/>
                <w:lang w:val="en-CA" w:eastAsia="zh-CN"/>
              </w:rPr>
            </w:pPr>
          </w:p>
        </w:tc>
        <w:tc>
          <w:tcPr>
            <w:tcW w:w="1095" w:type="dxa"/>
            <w:vMerge/>
            <w:vAlign w:val="center"/>
          </w:tcPr>
          <w:p w14:paraId="4DFCAD22" w14:textId="77777777" w:rsidR="002F782B" w:rsidRPr="008B5E61" w:rsidRDefault="002F782B" w:rsidP="009052F3">
            <w:pPr>
              <w:keepNext/>
              <w:keepLines/>
              <w:spacing w:after="0"/>
              <w:jc w:val="center"/>
              <w:rPr>
                <w:ins w:id="15029" w:author="Nokia" w:date="2025-09-01T11:00:00Z" w16du:dateUtc="2025-09-01T10:00:00Z"/>
                <w:rFonts w:ascii="Arial" w:eastAsia="Yu Mincho" w:hAnsi="Arial"/>
                <w:sz w:val="18"/>
                <w:lang w:val="en-CA" w:eastAsia="zh-CN"/>
              </w:rPr>
            </w:pPr>
          </w:p>
        </w:tc>
      </w:tr>
      <w:tr w:rsidR="002F782B" w:rsidRPr="008B5E61" w14:paraId="0B9D75D8" w14:textId="77777777" w:rsidTr="009052F3">
        <w:trPr>
          <w:jc w:val="center"/>
          <w:ins w:id="15030" w:author="Nokia" w:date="2025-09-01T11:00:00Z"/>
        </w:trPr>
        <w:tc>
          <w:tcPr>
            <w:tcW w:w="0" w:type="auto"/>
            <w:vAlign w:val="center"/>
          </w:tcPr>
          <w:p w14:paraId="72A0CF98" w14:textId="77777777" w:rsidR="002F782B" w:rsidRPr="008B5E61" w:rsidRDefault="002F782B" w:rsidP="009052F3">
            <w:pPr>
              <w:keepNext/>
              <w:keepLines/>
              <w:spacing w:after="0"/>
              <w:jc w:val="center"/>
              <w:rPr>
                <w:ins w:id="15031" w:author="Nokia" w:date="2025-09-01T11:00:00Z" w16du:dateUtc="2025-09-01T10:00:00Z"/>
                <w:rFonts w:ascii="Arial" w:eastAsia="Yu Mincho" w:hAnsi="Arial"/>
                <w:sz w:val="18"/>
                <w:lang w:eastAsia="zh-CN"/>
              </w:rPr>
            </w:pPr>
            <w:ins w:id="15032" w:author="Nokia" w:date="2025-09-01T11:00:00Z" w16du:dateUtc="2025-09-01T10:00:00Z">
              <w:r w:rsidRPr="008B5E61">
                <w:rPr>
                  <w:rFonts w:ascii="Arial" w:eastAsia="Yu Mincho" w:hAnsi="Arial"/>
                  <w:sz w:val="18"/>
                  <w:lang w:val="en-CA" w:eastAsia="ko-KR"/>
                </w:rPr>
                <w:t>6</w:t>
              </w:r>
            </w:ins>
          </w:p>
        </w:tc>
        <w:tc>
          <w:tcPr>
            <w:tcW w:w="0" w:type="auto"/>
            <w:vAlign w:val="center"/>
          </w:tcPr>
          <w:p w14:paraId="1E48DDF3" w14:textId="77777777" w:rsidR="002F782B" w:rsidRPr="008B5E61" w:rsidRDefault="002F782B" w:rsidP="009052F3">
            <w:pPr>
              <w:keepNext/>
              <w:keepLines/>
              <w:spacing w:after="0"/>
              <w:jc w:val="center"/>
              <w:rPr>
                <w:ins w:id="15033" w:author="Nokia" w:date="2025-09-01T11:00:00Z" w16du:dateUtc="2025-09-01T10:00:00Z"/>
                <w:rFonts w:ascii="Arial" w:eastAsia="Yu Mincho" w:hAnsi="Arial"/>
                <w:sz w:val="18"/>
                <w:lang w:eastAsia="zh-CN"/>
              </w:rPr>
            </w:pPr>
            <w:ins w:id="15034" w:author="Nokia" w:date="2025-09-01T11:00:00Z" w16du:dateUtc="2025-09-01T10:00:00Z">
              <w:r w:rsidRPr="008B5E61">
                <w:rPr>
                  <w:rFonts w:ascii="Arial" w:eastAsia="Yu Mincho" w:hAnsi="Arial"/>
                  <w:sz w:val="18"/>
                  <w:lang w:val="en-CA" w:eastAsia="ko-KR"/>
                </w:rPr>
                <w:t>200</w:t>
              </w:r>
            </w:ins>
          </w:p>
        </w:tc>
        <w:tc>
          <w:tcPr>
            <w:tcW w:w="0" w:type="auto"/>
            <w:vAlign w:val="center"/>
          </w:tcPr>
          <w:p w14:paraId="6C77841F" w14:textId="77777777" w:rsidR="002F782B" w:rsidRPr="008B5E61" w:rsidRDefault="002F782B" w:rsidP="009052F3">
            <w:pPr>
              <w:keepNext/>
              <w:keepLines/>
              <w:spacing w:after="0"/>
              <w:jc w:val="center"/>
              <w:rPr>
                <w:ins w:id="15035" w:author="Nokia" w:date="2025-09-01T11:00:00Z" w16du:dateUtc="2025-09-01T10:00:00Z"/>
                <w:rFonts w:ascii="Arial" w:eastAsia="Yu Mincho" w:hAnsi="Arial"/>
                <w:sz w:val="18"/>
                <w:lang w:val="en-CA" w:eastAsia="ko-KR"/>
              </w:rPr>
            </w:pPr>
            <w:ins w:id="15036" w:author="Nokia" w:date="2025-09-01T11:00:00Z" w16du:dateUtc="2025-09-01T10:00:00Z">
              <w:r w:rsidRPr="008B5E61">
                <w:rPr>
                  <w:rFonts w:ascii="Arial" w:eastAsia="Yu Mincho" w:hAnsi="Arial"/>
                  <w:sz w:val="18"/>
                  <w:lang w:val="en-CA" w:eastAsia="ko-KR"/>
                </w:rPr>
                <w:t>-9.9</w:t>
              </w:r>
            </w:ins>
          </w:p>
        </w:tc>
        <w:tc>
          <w:tcPr>
            <w:tcW w:w="1094" w:type="dxa"/>
            <w:vMerge/>
            <w:vAlign w:val="center"/>
          </w:tcPr>
          <w:p w14:paraId="40149917" w14:textId="77777777" w:rsidR="002F782B" w:rsidRPr="008B5E61" w:rsidRDefault="002F782B" w:rsidP="009052F3">
            <w:pPr>
              <w:keepNext/>
              <w:keepLines/>
              <w:spacing w:after="0"/>
              <w:jc w:val="center"/>
              <w:rPr>
                <w:ins w:id="15037" w:author="Nokia" w:date="2025-09-01T11:00:00Z" w16du:dateUtc="2025-09-01T10:00:00Z"/>
                <w:rFonts w:ascii="Arial" w:eastAsia="Yu Mincho" w:hAnsi="Arial"/>
                <w:sz w:val="18"/>
                <w:lang w:val="en-CA" w:eastAsia="ko-KR"/>
              </w:rPr>
            </w:pPr>
          </w:p>
        </w:tc>
        <w:tc>
          <w:tcPr>
            <w:tcW w:w="1094" w:type="dxa"/>
            <w:vMerge/>
            <w:vAlign w:val="center"/>
          </w:tcPr>
          <w:p w14:paraId="7141DCB2" w14:textId="77777777" w:rsidR="002F782B" w:rsidRPr="008B5E61" w:rsidRDefault="002F782B" w:rsidP="009052F3">
            <w:pPr>
              <w:keepNext/>
              <w:keepLines/>
              <w:spacing w:after="0"/>
              <w:jc w:val="center"/>
              <w:rPr>
                <w:ins w:id="15038" w:author="Nokia" w:date="2025-09-01T11:00:00Z" w16du:dateUtc="2025-09-01T10:00:00Z"/>
                <w:rFonts w:ascii="Arial" w:eastAsia="Yu Mincho" w:hAnsi="Arial"/>
                <w:sz w:val="18"/>
                <w:lang w:val="en-CA" w:eastAsia="ko-KR"/>
              </w:rPr>
            </w:pPr>
          </w:p>
        </w:tc>
        <w:tc>
          <w:tcPr>
            <w:tcW w:w="1095" w:type="dxa"/>
            <w:vMerge/>
            <w:vAlign w:val="center"/>
          </w:tcPr>
          <w:p w14:paraId="06BC9499" w14:textId="77777777" w:rsidR="002F782B" w:rsidRPr="008B5E61" w:rsidRDefault="002F782B" w:rsidP="009052F3">
            <w:pPr>
              <w:keepNext/>
              <w:keepLines/>
              <w:spacing w:after="0"/>
              <w:jc w:val="center"/>
              <w:rPr>
                <w:ins w:id="15039" w:author="Nokia" w:date="2025-09-01T11:00:00Z" w16du:dateUtc="2025-09-01T10:00:00Z"/>
                <w:rFonts w:ascii="Arial" w:eastAsia="Yu Mincho" w:hAnsi="Arial"/>
                <w:sz w:val="18"/>
                <w:lang w:val="en-CA" w:eastAsia="ko-KR"/>
              </w:rPr>
            </w:pPr>
          </w:p>
        </w:tc>
      </w:tr>
      <w:tr w:rsidR="002F782B" w:rsidRPr="008B5E61" w14:paraId="7C406768" w14:textId="77777777" w:rsidTr="009052F3">
        <w:trPr>
          <w:jc w:val="center"/>
          <w:ins w:id="15040" w:author="Nokia" w:date="2025-09-01T11:00:00Z"/>
        </w:trPr>
        <w:tc>
          <w:tcPr>
            <w:tcW w:w="0" w:type="auto"/>
            <w:vAlign w:val="center"/>
          </w:tcPr>
          <w:p w14:paraId="32BEA527" w14:textId="77777777" w:rsidR="002F782B" w:rsidRPr="008B5E61" w:rsidRDefault="002F782B" w:rsidP="009052F3">
            <w:pPr>
              <w:keepNext/>
              <w:keepLines/>
              <w:spacing w:after="0"/>
              <w:jc w:val="center"/>
              <w:rPr>
                <w:ins w:id="15041" w:author="Nokia" w:date="2025-09-01T11:00:00Z" w16du:dateUtc="2025-09-01T10:00:00Z"/>
                <w:rFonts w:ascii="Arial" w:eastAsia="Yu Mincho" w:hAnsi="Arial"/>
                <w:sz w:val="18"/>
                <w:lang w:eastAsia="zh-CN"/>
              </w:rPr>
            </w:pPr>
            <w:ins w:id="15042" w:author="Nokia" w:date="2025-09-01T11:00:00Z" w16du:dateUtc="2025-09-01T10:00:00Z">
              <w:r w:rsidRPr="008B5E61">
                <w:rPr>
                  <w:rFonts w:ascii="Arial" w:eastAsia="Yu Mincho" w:hAnsi="Arial"/>
                  <w:sz w:val="18"/>
                  <w:lang w:val="en-CA" w:eastAsia="ko-KR"/>
                </w:rPr>
                <w:t>7</w:t>
              </w:r>
            </w:ins>
          </w:p>
        </w:tc>
        <w:tc>
          <w:tcPr>
            <w:tcW w:w="0" w:type="auto"/>
            <w:vAlign w:val="center"/>
          </w:tcPr>
          <w:p w14:paraId="56D2A029" w14:textId="77777777" w:rsidR="002F782B" w:rsidRPr="008B5E61" w:rsidRDefault="002F782B" w:rsidP="009052F3">
            <w:pPr>
              <w:keepNext/>
              <w:keepLines/>
              <w:spacing w:after="0"/>
              <w:jc w:val="center"/>
              <w:rPr>
                <w:ins w:id="15043" w:author="Nokia" w:date="2025-09-01T11:00:00Z" w16du:dateUtc="2025-09-01T10:00:00Z"/>
                <w:rFonts w:ascii="Arial" w:eastAsia="Yu Mincho" w:hAnsi="Arial"/>
                <w:sz w:val="18"/>
                <w:lang w:eastAsia="zh-CN"/>
              </w:rPr>
            </w:pPr>
            <w:ins w:id="15044" w:author="Nokia" w:date="2025-09-01T11:00:00Z" w16du:dateUtc="2025-09-01T10:00:00Z">
              <w:r w:rsidRPr="008B5E61">
                <w:rPr>
                  <w:rFonts w:ascii="Arial" w:eastAsia="Yu Mincho" w:hAnsi="Arial"/>
                  <w:sz w:val="18"/>
                  <w:lang w:val="en-CA" w:eastAsia="ko-KR"/>
                </w:rPr>
                <w:t>240</w:t>
              </w:r>
            </w:ins>
          </w:p>
        </w:tc>
        <w:tc>
          <w:tcPr>
            <w:tcW w:w="0" w:type="auto"/>
            <w:vAlign w:val="center"/>
          </w:tcPr>
          <w:p w14:paraId="69571A50" w14:textId="77777777" w:rsidR="002F782B" w:rsidRPr="008B5E61" w:rsidRDefault="002F782B" w:rsidP="009052F3">
            <w:pPr>
              <w:keepNext/>
              <w:keepLines/>
              <w:spacing w:after="0"/>
              <w:jc w:val="center"/>
              <w:rPr>
                <w:ins w:id="15045" w:author="Nokia" w:date="2025-09-01T11:00:00Z" w16du:dateUtc="2025-09-01T10:00:00Z"/>
                <w:rFonts w:ascii="Arial" w:eastAsia="Yu Mincho" w:hAnsi="Arial"/>
                <w:sz w:val="18"/>
                <w:lang w:val="en-CA" w:eastAsia="ko-KR"/>
              </w:rPr>
            </w:pPr>
            <w:ins w:id="15046" w:author="Nokia" w:date="2025-09-01T11:00:00Z" w16du:dateUtc="2025-09-01T10:00:00Z">
              <w:r w:rsidRPr="008B5E61">
                <w:rPr>
                  <w:rFonts w:ascii="Arial" w:eastAsia="Yu Mincho" w:hAnsi="Arial"/>
                  <w:sz w:val="18"/>
                  <w:lang w:val="en-CA" w:eastAsia="ko-KR"/>
                </w:rPr>
                <w:t>-8.0</w:t>
              </w:r>
            </w:ins>
          </w:p>
        </w:tc>
        <w:tc>
          <w:tcPr>
            <w:tcW w:w="1094" w:type="dxa"/>
            <w:vMerge/>
            <w:vAlign w:val="center"/>
          </w:tcPr>
          <w:p w14:paraId="4D994B99" w14:textId="77777777" w:rsidR="002F782B" w:rsidRPr="008B5E61" w:rsidRDefault="002F782B" w:rsidP="009052F3">
            <w:pPr>
              <w:keepNext/>
              <w:keepLines/>
              <w:spacing w:after="0"/>
              <w:jc w:val="center"/>
              <w:rPr>
                <w:ins w:id="15047" w:author="Nokia" w:date="2025-09-01T11:00:00Z" w16du:dateUtc="2025-09-01T10:00:00Z"/>
                <w:rFonts w:ascii="Arial" w:eastAsia="Yu Mincho" w:hAnsi="Arial"/>
                <w:sz w:val="18"/>
                <w:lang w:val="en-CA" w:eastAsia="ko-KR"/>
              </w:rPr>
            </w:pPr>
          </w:p>
        </w:tc>
        <w:tc>
          <w:tcPr>
            <w:tcW w:w="1094" w:type="dxa"/>
            <w:vMerge/>
            <w:vAlign w:val="center"/>
          </w:tcPr>
          <w:p w14:paraId="0CF612F0" w14:textId="77777777" w:rsidR="002F782B" w:rsidRPr="008B5E61" w:rsidRDefault="002F782B" w:rsidP="009052F3">
            <w:pPr>
              <w:keepNext/>
              <w:keepLines/>
              <w:spacing w:after="0"/>
              <w:jc w:val="center"/>
              <w:rPr>
                <w:ins w:id="15048" w:author="Nokia" w:date="2025-09-01T11:00:00Z" w16du:dateUtc="2025-09-01T10:00:00Z"/>
                <w:rFonts w:ascii="Arial" w:eastAsia="Yu Mincho" w:hAnsi="Arial"/>
                <w:sz w:val="18"/>
                <w:lang w:val="en-CA" w:eastAsia="ko-KR"/>
              </w:rPr>
            </w:pPr>
          </w:p>
        </w:tc>
        <w:tc>
          <w:tcPr>
            <w:tcW w:w="1095" w:type="dxa"/>
            <w:vMerge/>
            <w:vAlign w:val="center"/>
          </w:tcPr>
          <w:p w14:paraId="5741394F" w14:textId="77777777" w:rsidR="002F782B" w:rsidRPr="008B5E61" w:rsidRDefault="002F782B" w:rsidP="009052F3">
            <w:pPr>
              <w:keepNext/>
              <w:keepLines/>
              <w:spacing w:after="0"/>
              <w:jc w:val="center"/>
              <w:rPr>
                <w:ins w:id="15049" w:author="Nokia" w:date="2025-09-01T11:00:00Z" w16du:dateUtc="2025-09-01T10:00:00Z"/>
                <w:rFonts w:ascii="Arial" w:eastAsia="Yu Mincho" w:hAnsi="Arial"/>
                <w:sz w:val="18"/>
                <w:lang w:val="en-CA" w:eastAsia="ko-KR"/>
              </w:rPr>
            </w:pPr>
          </w:p>
        </w:tc>
      </w:tr>
      <w:tr w:rsidR="002F782B" w:rsidRPr="008B5E61" w14:paraId="667C3DB5" w14:textId="77777777" w:rsidTr="009052F3">
        <w:trPr>
          <w:jc w:val="center"/>
          <w:ins w:id="15050" w:author="Nokia" w:date="2025-09-01T11:00:00Z"/>
        </w:trPr>
        <w:tc>
          <w:tcPr>
            <w:tcW w:w="0" w:type="auto"/>
            <w:vAlign w:val="center"/>
          </w:tcPr>
          <w:p w14:paraId="4DCC0D92" w14:textId="77777777" w:rsidR="002F782B" w:rsidRPr="008B5E61" w:rsidRDefault="002F782B" w:rsidP="009052F3">
            <w:pPr>
              <w:keepNext/>
              <w:keepLines/>
              <w:spacing w:after="0"/>
              <w:jc w:val="center"/>
              <w:rPr>
                <w:ins w:id="15051" w:author="Nokia" w:date="2025-09-01T11:00:00Z" w16du:dateUtc="2025-09-01T10:00:00Z"/>
                <w:rFonts w:ascii="Arial" w:eastAsia="Yu Mincho" w:hAnsi="Arial"/>
                <w:sz w:val="18"/>
                <w:lang w:eastAsia="zh-CN"/>
              </w:rPr>
            </w:pPr>
            <w:ins w:id="15052" w:author="Nokia" w:date="2025-09-01T11:00:00Z" w16du:dateUtc="2025-09-01T10:00:00Z">
              <w:r w:rsidRPr="008B5E61">
                <w:rPr>
                  <w:rFonts w:ascii="Arial" w:eastAsia="Yu Mincho" w:hAnsi="Arial"/>
                  <w:sz w:val="18"/>
                  <w:lang w:val="en-CA" w:eastAsia="ko-KR"/>
                </w:rPr>
                <w:t>8</w:t>
              </w:r>
            </w:ins>
          </w:p>
        </w:tc>
        <w:tc>
          <w:tcPr>
            <w:tcW w:w="0" w:type="auto"/>
            <w:vAlign w:val="center"/>
          </w:tcPr>
          <w:p w14:paraId="28317F92" w14:textId="77777777" w:rsidR="002F782B" w:rsidRPr="008B5E61" w:rsidRDefault="002F782B" w:rsidP="009052F3">
            <w:pPr>
              <w:keepNext/>
              <w:keepLines/>
              <w:spacing w:after="0"/>
              <w:jc w:val="center"/>
              <w:rPr>
                <w:ins w:id="15053" w:author="Nokia" w:date="2025-09-01T11:00:00Z" w16du:dateUtc="2025-09-01T10:00:00Z"/>
                <w:rFonts w:ascii="Arial" w:eastAsia="Yu Mincho" w:hAnsi="Arial"/>
                <w:sz w:val="18"/>
                <w:lang w:eastAsia="zh-CN"/>
              </w:rPr>
            </w:pPr>
            <w:ins w:id="15054" w:author="Nokia" w:date="2025-09-01T11:00:00Z" w16du:dateUtc="2025-09-01T10:00:00Z">
              <w:r w:rsidRPr="008B5E61">
                <w:rPr>
                  <w:rFonts w:ascii="Arial" w:eastAsia="Yu Mincho" w:hAnsi="Arial"/>
                  <w:sz w:val="18"/>
                  <w:lang w:val="en-CA" w:eastAsia="ko-KR"/>
                </w:rPr>
                <w:t>325</w:t>
              </w:r>
            </w:ins>
          </w:p>
        </w:tc>
        <w:tc>
          <w:tcPr>
            <w:tcW w:w="0" w:type="auto"/>
            <w:vAlign w:val="center"/>
          </w:tcPr>
          <w:p w14:paraId="0DF7BC3D" w14:textId="77777777" w:rsidR="002F782B" w:rsidRPr="008B5E61" w:rsidRDefault="002F782B" w:rsidP="009052F3">
            <w:pPr>
              <w:keepNext/>
              <w:keepLines/>
              <w:spacing w:after="0"/>
              <w:jc w:val="center"/>
              <w:rPr>
                <w:ins w:id="15055" w:author="Nokia" w:date="2025-09-01T11:00:00Z" w16du:dateUtc="2025-09-01T10:00:00Z"/>
                <w:rFonts w:ascii="Arial" w:eastAsia="Yu Mincho" w:hAnsi="Arial"/>
                <w:sz w:val="18"/>
                <w:lang w:val="en-CA" w:eastAsia="ko-KR"/>
              </w:rPr>
            </w:pPr>
            <w:ins w:id="15056" w:author="Nokia" w:date="2025-09-01T11:00:00Z" w16du:dateUtc="2025-09-01T10:00:00Z">
              <w:r w:rsidRPr="008B5E61">
                <w:rPr>
                  <w:rFonts w:ascii="Arial" w:eastAsia="Yu Mincho" w:hAnsi="Arial"/>
                  <w:sz w:val="18"/>
                  <w:lang w:val="en-CA" w:eastAsia="ko-KR"/>
                </w:rPr>
                <w:t>-6.6</w:t>
              </w:r>
            </w:ins>
          </w:p>
        </w:tc>
        <w:tc>
          <w:tcPr>
            <w:tcW w:w="1094" w:type="dxa"/>
            <w:vMerge/>
            <w:vAlign w:val="center"/>
          </w:tcPr>
          <w:p w14:paraId="73FD2C79" w14:textId="77777777" w:rsidR="002F782B" w:rsidRPr="008B5E61" w:rsidRDefault="002F782B" w:rsidP="009052F3">
            <w:pPr>
              <w:keepNext/>
              <w:keepLines/>
              <w:spacing w:after="0"/>
              <w:jc w:val="center"/>
              <w:rPr>
                <w:ins w:id="15057" w:author="Nokia" w:date="2025-09-01T11:00:00Z" w16du:dateUtc="2025-09-01T10:00:00Z"/>
                <w:rFonts w:ascii="Arial" w:eastAsia="Yu Mincho" w:hAnsi="Arial"/>
                <w:sz w:val="18"/>
                <w:lang w:val="en-CA" w:eastAsia="ko-KR"/>
              </w:rPr>
            </w:pPr>
          </w:p>
        </w:tc>
        <w:tc>
          <w:tcPr>
            <w:tcW w:w="1094" w:type="dxa"/>
            <w:vMerge/>
            <w:vAlign w:val="center"/>
          </w:tcPr>
          <w:p w14:paraId="52A026A0" w14:textId="77777777" w:rsidR="002F782B" w:rsidRPr="008B5E61" w:rsidRDefault="002F782B" w:rsidP="009052F3">
            <w:pPr>
              <w:keepNext/>
              <w:keepLines/>
              <w:spacing w:after="0"/>
              <w:jc w:val="center"/>
              <w:rPr>
                <w:ins w:id="15058" w:author="Nokia" w:date="2025-09-01T11:00:00Z" w16du:dateUtc="2025-09-01T10:00:00Z"/>
                <w:rFonts w:ascii="Arial" w:eastAsia="Yu Mincho" w:hAnsi="Arial"/>
                <w:sz w:val="18"/>
                <w:lang w:val="en-CA" w:eastAsia="ko-KR"/>
              </w:rPr>
            </w:pPr>
          </w:p>
        </w:tc>
        <w:tc>
          <w:tcPr>
            <w:tcW w:w="1095" w:type="dxa"/>
            <w:vMerge/>
            <w:vAlign w:val="center"/>
          </w:tcPr>
          <w:p w14:paraId="64F6ADF3" w14:textId="77777777" w:rsidR="002F782B" w:rsidRPr="008B5E61" w:rsidRDefault="002F782B" w:rsidP="009052F3">
            <w:pPr>
              <w:keepNext/>
              <w:keepLines/>
              <w:spacing w:after="0"/>
              <w:jc w:val="center"/>
              <w:rPr>
                <w:ins w:id="15059" w:author="Nokia" w:date="2025-09-01T11:00:00Z" w16du:dateUtc="2025-09-01T10:00:00Z"/>
                <w:rFonts w:ascii="Arial" w:eastAsia="Yu Mincho" w:hAnsi="Arial"/>
                <w:sz w:val="18"/>
                <w:lang w:val="en-CA" w:eastAsia="ko-KR"/>
              </w:rPr>
            </w:pPr>
          </w:p>
        </w:tc>
      </w:tr>
      <w:tr w:rsidR="002F782B" w:rsidRPr="008B5E61" w14:paraId="77BDB3E1" w14:textId="77777777" w:rsidTr="009052F3">
        <w:trPr>
          <w:jc w:val="center"/>
          <w:ins w:id="15060" w:author="Nokia" w:date="2025-09-01T11:00:00Z"/>
        </w:trPr>
        <w:tc>
          <w:tcPr>
            <w:tcW w:w="0" w:type="auto"/>
            <w:vAlign w:val="center"/>
          </w:tcPr>
          <w:p w14:paraId="47584150" w14:textId="77777777" w:rsidR="002F782B" w:rsidRPr="008B5E61" w:rsidRDefault="002F782B" w:rsidP="009052F3">
            <w:pPr>
              <w:keepNext/>
              <w:keepLines/>
              <w:spacing w:after="0"/>
              <w:jc w:val="center"/>
              <w:rPr>
                <w:ins w:id="15061" w:author="Nokia" w:date="2025-09-01T11:00:00Z" w16du:dateUtc="2025-09-01T10:00:00Z"/>
                <w:rFonts w:ascii="Arial" w:eastAsia="Yu Mincho" w:hAnsi="Arial"/>
                <w:sz w:val="18"/>
                <w:lang w:val="en-CA" w:eastAsia="zh-CN"/>
              </w:rPr>
            </w:pPr>
            <w:ins w:id="15062" w:author="Nokia" w:date="2025-09-01T11:00:00Z" w16du:dateUtc="2025-09-01T10:00:00Z">
              <w:r w:rsidRPr="008B5E61">
                <w:rPr>
                  <w:rFonts w:ascii="Arial" w:eastAsia="Yu Mincho" w:hAnsi="Arial"/>
                  <w:sz w:val="18"/>
                  <w:lang w:val="en-CA" w:eastAsia="zh-CN"/>
                </w:rPr>
                <w:t>9</w:t>
              </w:r>
            </w:ins>
          </w:p>
        </w:tc>
        <w:tc>
          <w:tcPr>
            <w:tcW w:w="0" w:type="auto"/>
            <w:vAlign w:val="center"/>
          </w:tcPr>
          <w:p w14:paraId="1FCE7DDF" w14:textId="77777777" w:rsidR="002F782B" w:rsidRPr="008B5E61" w:rsidRDefault="002F782B" w:rsidP="009052F3">
            <w:pPr>
              <w:keepNext/>
              <w:keepLines/>
              <w:spacing w:after="0"/>
              <w:jc w:val="center"/>
              <w:rPr>
                <w:ins w:id="15063" w:author="Nokia" w:date="2025-09-01T11:00:00Z" w16du:dateUtc="2025-09-01T10:00:00Z"/>
                <w:rFonts w:ascii="Arial" w:eastAsia="Yu Mincho" w:hAnsi="Arial"/>
                <w:sz w:val="18"/>
                <w:lang w:val="en-CA" w:eastAsia="ko-KR"/>
              </w:rPr>
            </w:pPr>
            <w:ins w:id="15064" w:author="Nokia" w:date="2025-09-01T11:00:00Z" w16du:dateUtc="2025-09-01T10:00:00Z">
              <w:r w:rsidRPr="008B5E61">
                <w:rPr>
                  <w:rFonts w:ascii="Arial" w:eastAsia="Yu Mincho" w:hAnsi="Arial"/>
                  <w:sz w:val="18"/>
                  <w:lang w:val="en-CA" w:eastAsia="ko-KR"/>
                </w:rPr>
                <w:t>520</w:t>
              </w:r>
            </w:ins>
          </w:p>
        </w:tc>
        <w:tc>
          <w:tcPr>
            <w:tcW w:w="0" w:type="auto"/>
            <w:vAlign w:val="center"/>
          </w:tcPr>
          <w:p w14:paraId="4FBF8564" w14:textId="77777777" w:rsidR="002F782B" w:rsidRPr="008B5E61" w:rsidRDefault="002F782B" w:rsidP="009052F3">
            <w:pPr>
              <w:keepNext/>
              <w:keepLines/>
              <w:spacing w:after="0"/>
              <w:jc w:val="center"/>
              <w:rPr>
                <w:ins w:id="15065" w:author="Nokia" w:date="2025-09-01T11:00:00Z" w16du:dateUtc="2025-09-01T10:00:00Z"/>
                <w:rFonts w:ascii="Arial" w:eastAsia="Yu Mincho" w:hAnsi="Arial"/>
                <w:sz w:val="18"/>
                <w:lang w:val="en-CA" w:eastAsia="ko-KR"/>
              </w:rPr>
            </w:pPr>
            <w:ins w:id="15066" w:author="Nokia" w:date="2025-09-01T11:00:00Z" w16du:dateUtc="2025-09-01T10:00:00Z">
              <w:r w:rsidRPr="008B5E61">
                <w:rPr>
                  <w:rFonts w:ascii="Arial" w:eastAsia="Yu Mincho" w:hAnsi="Arial"/>
                  <w:sz w:val="18"/>
                  <w:lang w:val="en-CA" w:eastAsia="ko-KR"/>
                </w:rPr>
                <w:t>-7.1</w:t>
              </w:r>
            </w:ins>
          </w:p>
        </w:tc>
        <w:tc>
          <w:tcPr>
            <w:tcW w:w="1094" w:type="dxa"/>
            <w:vMerge w:val="restart"/>
            <w:vAlign w:val="center"/>
          </w:tcPr>
          <w:p w14:paraId="016D1BB5" w14:textId="77777777" w:rsidR="002F782B" w:rsidRPr="008B5E61" w:rsidRDefault="002F782B" w:rsidP="009052F3">
            <w:pPr>
              <w:keepNext/>
              <w:keepLines/>
              <w:spacing w:after="0"/>
              <w:jc w:val="center"/>
              <w:rPr>
                <w:ins w:id="15067" w:author="Nokia" w:date="2025-09-01T11:00:00Z" w16du:dateUtc="2025-09-01T10:00:00Z"/>
                <w:rFonts w:ascii="Arial" w:eastAsia="Yu Mincho" w:hAnsi="Arial"/>
                <w:sz w:val="18"/>
                <w:lang w:val="en-CA" w:eastAsia="ko-KR"/>
              </w:rPr>
            </w:pPr>
            <w:ins w:id="15068" w:author="Nokia" w:date="2025-09-01T11:00:00Z" w16du:dateUtc="2025-09-01T10:00:00Z">
              <w:r w:rsidRPr="008B5E61">
                <w:rPr>
                  <w:rFonts w:ascii="Arial" w:eastAsia="Yu Mincho" w:hAnsi="Arial"/>
                  <w:sz w:val="18"/>
                  <w:lang w:val="en-CA" w:eastAsia="ko-KR"/>
                </w:rPr>
                <w:t>3</w:t>
              </w:r>
            </w:ins>
          </w:p>
        </w:tc>
        <w:tc>
          <w:tcPr>
            <w:tcW w:w="1094" w:type="dxa"/>
            <w:vMerge w:val="restart"/>
            <w:vAlign w:val="center"/>
          </w:tcPr>
          <w:p w14:paraId="51CCA214" w14:textId="77777777" w:rsidR="002F782B" w:rsidRPr="008B5E61" w:rsidRDefault="002F782B" w:rsidP="009052F3">
            <w:pPr>
              <w:keepNext/>
              <w:keepLines/>
              <w:spacing w:after="0"/>
              <w:jc w:val="center"/>
              <w:rPr>
                <w:ins w:id="15069" w:author="Nokia" w:date="2025-09-01T11:00:00Z" w16du:dateUtc="2025-09-01T10:00:00Z"/>
                <w:rFonts w:ascii="Arial" w:eastAsia="Yu Mincho" w:hAnsi="Arial"/>
                <w:sz w:val="18"/>
                <w:lang w:eastAsia="zh-CN"/>
              </w:rPr>
            </w:pPr>
            <m:oMathPara>
              <m:oMath>
                <m:r>
                  <w:ins w:id="15070" w:author="Nokia" w:date="2025-09-01T11:00:00Z" w16du:dateUtc="2025-09-01T10:00:00Z">
                    <w:rPr>
                      <w:rFonts w:ascii="Cambria Math" w:eastAsia="Yu Mincho" w:hAnsi="Cambria Math"/>
                      <w:sz w:val="18"/>
                      <w:lang w:eastAsia="ko-KR"/>
                    </w:rPr>
                    <m:t>-π</m:t>
                  </w:ins>
                </m:r>
              </m:oMath>
            </m:oMathPara>
          </w:p>
        </w:tc>
        <w:tc>
          <w:tcPr>
            <w:tcW w:w="1095" w:type="dxa"/>
            <w:vMerge w:val="restart"/>
            <w:vAlign w:val="center"/>
          </w:tcPr>
          <w:p w14:paraId="3272C35E" w14:textId="77777777" w:rsidR="002F782B" w:rsidRPr="008B5E61" w:rsidRDefault="002F782B" w:rsidP="009052F3">
            <w:pPr>
              <w:keepNext/>
              <w:keepLines/>
              <w:spacing w:after="0"/>
              <w:jc w:val="center"/>
              <w:rPr>
                <w:ins w:id="15071" w:author="Nokia" w:date="2025-09-01T11:00:00Z" w16du:dateUtc="2025-09-01T10:00:00Z"/>
                <w:rFonts w:ascii="Arial" w:eastAsia="Yu Mincho" w:hAnsi="Arial"/>
                <w:sz w:val="18"/>
                <w:lang w:val="en-CA" w:eastAsia="ko-KR"/>
              </w:rPr>
            </w:pPr>
            <m:oMathPara>
              <m:oMath>
                <m:r>
                  <w:ins w:id="15072" w:author="Nokia" w:date="2025-09-01T11:00:00Z" w16du:dateUtc="2025-09-01T10:00:00Z">
                    <w:rPr>
                      <w:rFonts w:ascii="Cambria Math" w:eastAsia="Yu Mincho" w:hAnsi="Cambria Math"/>
                      <w:sz w:val="18"/>
                      <w:lang w:eastAsia="ko-KR"/>
                    </w:rPr>
                    <m:t>-π</m:t>
                  </w:ins>
                </m:r>
              </m:oMath>
            </m:oMathPara>
          </w:p>
        </w:tc>
      </w:tr>
      <w:tr w:rsidR="002F782B" w:rsidRPr="008B5E61" w14:paraId="443296C0" w14:textId="77777777" w:rsidTr="009052F3">
        <w:trPr>
          <w:jc w:val="center"/>
          <w:ins w:id="15073" w:author="Nokia" w:date="2025-09-01T11:00:00Z"/>
        </w:trPr>
        <w:tc>
          <w:tcPr>
            <w:tcW w:w="0" w:type="auto"/>
            <w:vAlign w:val="center"/>
          </w:tcPr>
          <w:p w14:paraId="43AAAA8F" w14:textId="77777777" w:rsidR="002F782B" w:rsidRPr="008B5E61" w:rsidRDefault="002F782B" w:rsidP="009052F3">
            <w:pPr>
              <w:keepNext/>
              <w:keepLines/>
              <w:spacing w:after="0"/>
              <w:jc w:val="center"/>
              <w:rPr>
                <w:ins w:id="15074" w:author="Nokia" w:date="2025-09-01T11:00:00Z" w16du:dateUtc="2025-09-01T10:00:00Z"/>
                <w:rFonts w:ascii="Arial" w:eastAsia="Yu Mincho" w:hAnsi="Arial"/>
                <w:sz w:val="18"/>
                <w:lang w:val="en-CA" w:eastAsia="zh-CN"/>
              </w:rPr>
            </w:pPr>
            <w:ins w:id="15075" w:author="Nokia" w:date="2025-09-01T11:00:00Z" w16du:dateUtc="2025-09-01T10:00:00Z">
              <w:r w:rsidRPr="008B5E61">
                <w:rPr>
                  <w:rFonts w:ascii="Arial" w:eastAsia="Yu Mincho" w:hAnsi="Arial"/>
                  <w:sz w:val="18"/>
                  <w:lang w:val="en-CA" w:eastAsia="zh-CN"/>
                </w:rPr>
                <w:t>10</w:t>
              </w:r>
            </w:ins>
          </w:p>
        </w:tc>
        <w:tc>
          <w:tcPr>
            <w:tcW w:w="0" w:type="auto"/>
            <w:vAlign w:val="center"/>
          </w:tcPr>
          <w:p w14:paraId="055E187A" w14:textId="77777777" w:rsidR="002F782B" w:rsidRPr="008B5E61" w:rsidRDefault="002F782B" w:rsidP="009052F3">
            <w:pPr>
              <w:keepNext/>
              <w:keepLines/>
              <w:spacing w:after="0"/>
              <w:jc w:val="center"/>
              <w:rPr>
                <w:ins w:id="15076" w:author="Nokia" w:date="2025-09-01T11:00:00Z" w16du:dateUtc="2025-09-01T10:00:00Z"/>
                <w:rFonts w:ascii="Arial" w:eastAsia="Yu Mincho" w:hAnsi="Arial"/>
                <w:sz w:val="18"/>
                <w:lang w:val="en-CA" w:eastAsia="ko-KR"/>
              </w:rPr>
            </w:pPr>
            <w:ins w:id="15077" w:author="Nokia" w:date="2025-09-01T11:00:00Z" w16du:dateUtc="2025-09-01T10:00:00Z">
              <w:r w:rsidRPr="008B5E61">
                <w:rPr>
                  <w:rFonts w:ascii="Arial" w:eastAsia="Yu Mincho" w:hAnsi="Arial"/>
                  <w:sz w:val="18"/>
                  <w:lang w:val="en-CA" w:eastAsia="ko-KR"/>
                </w:rPr>
                <w:t>1045</w:t>
              </w:r>
            </w:ins>
          </w:p>
        </w:tc>
        <w:tc>
          <w:tcPr>
            <w:tcW w:w="0" w:type="auto"/>
            <w:vAlign w:val="center"/>
          </w:tcPr>
          <w:p w14:paraId="05DDC2B6" w14:textId="77777777" w:rsidR="002F782B" w:rsidRPr="008B5E61" w:rsidRDefault="002F782B" w:rsidP="009052F3">
            <w:pPr>
              <w:keepNext/>
              <w:keepLines/>
              <w:spacing w:after="0"/>
              <w:jc w:val="center"/>
              <w:rPr>
                <w:ins w:id="15078" w:author="Nokia" w:date="2025-09-01T11:00:00Z" w16du:dateUtc="2025-09-01T10:00:00Z"/>
                <w:rFonts w:ascii="Arial" w:eastAsia="Yu Mincho" w:hAnsi="Arial"/>
                <w:sz w:val="18"/>
                <w:lang w:val="en-CA" w:eastAsia="ko-KR"/>
              </w:rPr>
            </w:pPr>
            <w:ins w:id="15079" w:author="Nokia" w:date="2025-09-01T11:00:00Z" w16du:dateUtc="2025-09-01T10:00:00Z">
              <w:r w:rsidRPr="008B5E61">
                <w:rPr>
                  <w:rFonts w:ascii="Arial" w:eastAsia="Yu Mincho" w:hAnsi="Arial"/>
                  <w:sz w:val="18"/>
                  <w:lang w:val="en-CA" w:eastAsia="ko-KR"/>
                </w:rPr>
                <w:t>-13.0</w:t>
              </w:r>
            </w:ins>
          </w:p>
        </w:tc>
        <w:tc>
          <w:tcPr>
            <w:tcW w:w="1094" w:type="dxa"/>
            <w:vMerge/>
            <w:vAlign w:val="center"/>
          </w:tcPr>
          <w:p w14:paraId="2783710C" w14:textId="77777777" w:rsidR="002F782B" w:rsidRPr="008B5E61" w:rsidRDefault="002F782B" w:rsidP="009052F3">
            <w:pPr>
              <w:keepNext/>
              <w:keepLines/>
              <w:spacing w:after="0"/>
              <w:jc w:val="center"/>
              <w:rPr>
                <w:ins w:id="15080" w:author="Nokia" w:date="2025-09-01T11:00:00Z" w16du:dateUtc="2025-09-01T10:00:00Z"/>
                <w:rFonts w:ascii="Arial" w:eastAsia="Yu Mincho" w:hAnsi="Arial"/>
                <w:sz w:val="18"/>
                <w:lang w:val="en-CA" w:eastAsia="ko-KR"/>
              </w:rPr>
            </w:pPr>
          </w:p>
        </w:tc>
        <w:tc>
          <w:tcPr>
            <w:tcW w:w="1094" w:type="dxa"/>
            <w:vMerge/>
            <w:vAlign w:val="center"/>
          </w:tcPr>
          <w:p w14:paraId="7894A449" w14:textId="77777777" w:rsidR="002F782B" w:rsidRPr="008B5E61" w:rsidRDefault="002F782B" w:rsidP="009052F3">
            <w:pPr>
              <w:keepNext/>
              <w:keepLines/>
              <w:spacing w:after="0"/>
              <w:jc w:val="center"/>
              <w:rPr>
                <w:ins w:id="15081" w:author="Nokia" w:date="2025-09-01T11:00:00Z" w16du:dateUtc="2025-09-01T10:00:00Z"/>
                <w:rFonts w:ascii="Arial" w:eastAsia="Yu Mincho" w:hAnsi="Arial"/>
                <w:sz w:val="18"/>
                <w:lang w:val="en-CA" w:eastAsia="ko-KR"/>
              </w:rPr>
            </w:pPr>
          </w:p>
        </w:tc>
        <w:tc>
          <w:tcPr>
            <w:tcW w:w="1095" w:type="dxa"/>
            <w:vMerge/>
            <w:vAlign w:val="center"/>
          </w:tcPr>
          <w:p w14:paraId="796F76EF" w14:textId="77777777" w:rsidR="002F782B" w:rsidRPr="008B5E61" w:rsidRDefault="002F782B" w:rsidP="009052F3">
            <w:pPr>
              <w:keepNext/>
              <w:keepLines/>
              <w:spacing w:after="0"/>
              <w:jc w:val="center"/>
              <w:rPr>
                <w:ins w:id="15082" w:author="Nokia" w:date="2025-09-01T11:00:00Z" w16du:dateUtc="2025-09-01T10:00:00Z"/>
                <w:rFonts w:ascii="Arial" w:eastAsia="Yu Mincho" w:hAnsi="Arial"/>
                <w:sz w:val="18"/>
                <w:lang w:val="en-CA" w:eastAsia="ko-KR"/>
              </w:rPr>
            </w:pPr>
          </w:p>
        </w:tc>
      </w:tr>
      <w:tr w:rsidR="002F782B" w:rsidRPr="008B5E61" w14:paraId="3725E741" w14:textId="77777777" w:rsidTr="009052F3">
        <w:trPr>
          <w:jc w:val="center"/>
          <w:ins w:id="15083" w:author="Nokia" w:date="2025-09-01T11:00:00Z"/>
        </w:trPr>
        <w:tc>
          <w:tcPr>
            <w:tcW w:w="0" w:type="auto"/>
            <w:vAlign w:val="center"/>
          </w:tcPr>
          <w:p w14:paraId="63CE1B31" w14:textId="77777777" w:rsidR="002F782B" w:rsidRPr="008B5E61" w:rsidRDefault="002F782B" w:rsidP="009052F3">
            <w:pPr>
              <w:keepNext/>
              <w:keepLines/>
              <w:spacing w:after="0"/>
              <w:jc w:val="center"/>
              <w:rPr>
                <w:ins w:id="15084" w:author="Nokia" w:date="2025-09-01T11:00:00Z" w16du:dateUtc="2025-09-01T10:00:00Z"/>
                <w:rFonts w:ascii="Arial" w:eastAsia="Yu Mincho" w:hAnsi="Arial"/>
                <w:sz w:val="18"/>
                <w:lang w:val="en-CA" w:eastAsia="zh-CN"/>
              </w:rPr>
            </w:pPr>
            <w:ins w:id="15085" w:author="Nokia" w:date="2025-09-01T11:00:00Z" w16du:dateUtc="2025-09-01T10:00:00Z">
              <w:r w:rsidRPr="008B5E61">
                <w:rPr>
                  <w:rFonts w:ascii="Arial" w:eastAsia="Yu Mincho" w:hAnsi="Arial"/>
                  <w:sz w:val="18"/>
                  <w:lang w:val="en-CA" w:eastAsia="zh-CN"/>
                </w:rPr>
                <w:t>11</w:t>
              </w:r>
            </w:ins>
          </w:p>
        </w:tc>
        <w:tc>
          <w:tcPr>
            <w:tcW w:w="0" w:type="auto"/>
            <w:vAlign w:val="center"/>
          </w:tcPr>
          <w:p w14:paraId="74F5FFAA" w14:textId="77777777" w:rsidR="002F782B" w:rsidRPr="008B5E61" w:rsidRDefault="002F782B" w:rsidP="009052F3">
            <w:pPr>
              <w:keepNext/>
              <w:keepLines/>
              <w:spacing w:after="0"/>
              <w:jc w:val="center"/>
              <w:rPr>
                <w:ins w:id="15086" w:author="Nokia" w:date="2025-09-01T11:00:00Z" w16du:dateUtc="2025-09-01T10:00:00Z"/>
                <w:rFonts w:ascii="Arial" w:eastAsia="Yu Mincho" w:hAnsi="Arial"/>
                <w:sz w:val="18"/>
                <w:lang w:val="en-CA" w:eastAsia="ko-KR"/>
              </w:rPr>
            </w:pPr>
            <w:ins w:id="15087" w:author="Nokia" w:date="2025-09-01T11:00:00Z" w16du:dateUtc="2025-09-01T10:00:00Z">
              <w:r w:rsidRPr="008B5E61">
                <w:rPr>
                  <w:rFonts w:ascii="Arial" w:eastAsia="Yu Mincho" w:hAnsi="Arial"/>
                  <w:sz w:val="18"/>
                  <w:lang w:val="en-CA" w:eastAsia="ko-KR"/>
                </w:rPr>
                <w:t>1510</w:t>
              </w:r>
            </w:ins>
          </w:p>
        </w:tc>
        <w:tc>
          <w:tcPr>
            <w:tcW w:w="0" w:type="auto"/>
            <w:vAlign w:val="center"/>
          </w:tcPr>
          <w:p w14:paraId="1C5E06EF" w14:textId="77777777" w:rsidR="002F782B" w:rsidRPr="008B5E61" w:rsidRDefault="002F782B" w:rsidP="009052F3">
            <w:pPr>
              <w:keepNext/>
              <w:keepLines/>
              <w:spacing w:after="0"/>
              <w:jc w:val="center"/>
              <w:rPr>
                <w:ins w:id="15088" w:author="Nokia" w:date="2025-09-01T11:00:00Z" w16du:dateUtc="2025-09-01T10:00:00Z"/>
                <w:rFonts w:ascii="Arial" w:eastAsia="Yu Mincho" w:hAnsi="Arial"/>
                <w:sz w:val="18"/>
                <w:lang w:val="en-CA" w:eastAsia="ko-KR"/>
              </w:rPr>
            </w:pPr>
            <w:ins w:id="15089" w:author="Nokia" w:date="2025-09-01T11:00:00Z" w16du:dateUtc="2025-09-01T10:00:00Z">
              <w:r w:rsidRPr="008B5E61">
                <w:rPr>
                  <w:rFonts w:ascii="Arial" w:eastAsia="Yu Mincho" w:hAnsi="Arial"/>
                  <w:sz w:val="18"/>
                  <w:lang w:val="en-CA" w:eastAsia="ko-KR"/>
                </w:rPr>
                <w:t>-14.2</w:t>
              </w:r>
            </w:ins>
          </w:p>
        </w:tc>
        <w:tc>
          <w:tcPr>
            <w:tcW w:w="1094" w:type="dxa"/>
            <w:vMerge w:val="restart"/>
            <w:vAlign w:val="center"/>
          </w:tcPr>
          <w:p w14:paraId="5E3CC122" w14:textId="77777777" w:rsidR="002F782B" w:rsidRPr="008B5E61" w:rsidRDefault="002F782B" w:rsidP="009052F3">
            <w:pPr>
              <w:keepNext/>
              <w:keepLines/>
              <w:spacing w:after="0"/>
              <w:jc w:val="center"/>
              <w:rPr>
                <w:ins w:id="15090" w:author="Nokia" w:date="2025-09-01T11:00:00Z" w16du:dateUtc="2025-09-01T10:00:00Z"/>
                <w:rFonts w:ascii="Arial" w:eastAsia="Yu Mincho" w:hAnsi="Arial"/>
                <w:sz w:val="18"/>
                <w:lang w:val="en-CA" w:eastAsia="ko-KR"/>
              </w:rPr>
            </w:pPr>
            <w:ins w:id="15091" w:author="Nokia" w:date="2025-09-01T11:00:00Z" w16du:dateUtc="2025-09-01T10:00:00Z">
              <w:r w:rsidRPr="008B5E61">
                <w:rPr>
                  <w:rFonts w:ascii="Arial" w:eastAsia="Yu Mincho" w:hAnsi="Arial"/>
                  <w:sz w:val="18"/>
                  <w:lang w:val="en-CA" w:eastAsia="ko-KR"/>
                </w:rPr>
                <w:t>4</w:t>
              </w:r>
            </w:ins>
          </w:p>
        </w:tc>
        <w:tc>
          <w:tcPr>
            <w:tcW w:w="1094" w:type="dxa"/>
            <w:vMerge w:val="restart"/>
            <w:vAlign w:val="center"/>
          </w:tcPr>
          <w:p w14:paraId="5BCA2C09" w14:textId="77777777" w:rsidR="002F782B" w:rsidRPr="008B5E61" w:rsidRDefault="002F782B" w:rsidP="009052F3">
            <w:pPr>
              <w:keepNext/>
              <w:keepLines/>
              <w:spacing w:after="0"/>
              <w:jc w:val="center"/>
              <w:rPr>
                <w:ins w:id="15092" w:author="Nokia" w:date="2025-09-01T11:00:00Z" w16du:dateUtc="2025-09-01T10:00:00Z"/>
                <w:rFonts w:ascii="Arial" w:eastAsia="Yu Mincho" w:hAnsi="Arial"/>
                <w:sz w:val="18"/>
                <w:lang w:val="en-CA" w:eastAsia="ko-KR"/>
              </w:rPr>
            </w:pPr>
            <m:oMathPara>
              <m:oMath>
                <m:r>
                  <w:ins w:id="15093" w:author="Nokia" w:date="2025-09-01T11:00:00Z" w16du:dateUtc="2025-09-01T10:00:00Z">
                    <w:rPr>
                      <w:rFonts w:ascii="Cambria Math" w:eastAsia="Yu Mincho" w:hAnsi="Cambria Math"/>
                      <w:sz w:val="18"/>
                      <w:lang w:eastAsia="ko-KR"/>
                    </w:rPr>
                    <m:t>π/2</m:t>
                  </w:ins>
                </m:r>
              </m:oMath>
            </m:oMathPara>
          </w:p>
        </w:tc>
        <w:tc>
          <w:tcPr>
            <w:tcW w:w="1095" w:type="dxa"/>
            <w:vMerge w:val="restart"/>
            <w:vAlign w:val="center"/>
          </w:tcPr>
          <w:p w14:paraId="76084AAE" w14:textId="77777777" w:rsidR="002F782B" w:rsidRPr="008B5E61" w:rsidRDefault="002F782B" w:rsidP="009052F3">
            <w:pPr>
              <w:keepNext/>
              <w:keepLines/>
              <w:spacing w:after="0"/>
              <w:jc w:val="center"/>
              <w:rPr>
                <w:ins w:id="15094" w:author="Nokia" w:date="2025-09-01T11:00:00Z" w16du:dateUtc="2025-09-01T10:00:00Z"/>
                <w:rFonts w:ascii="Arial" w:eastAsia="Yu Mincho" w:hAnsi="Arial"/>
                <w:sz w:val="18"/>
                <w:lang w:val="en-CA" w:eastAsia="ko-KR"/>
              </w:rPr>
            </w:pPr>
            <m:oMathPara>
              <m:oMath>
                <m:r>
                  <w:ins w:id="15095" w:author="Nokia" w:date="2025-09-01T11:00:00Z" w16du:dateUtc="2025-09-01T10:00:00Z">
                    <w:rPr>
                      <w:rFonts w:ascii="Cambria Math" w:eastAsia="Yu Mincho" w:hAnsi="Cambria Math"/>
                      <w:sz w:val="18"/>
                      <w:lang w:eastAsia="ko-KR"/>
                    </w:rPr>
                    <m:t>π/2</m:t>
                  </w:ins>
                </m:r>
              </m:oMath>
            </m:oMathPara>
          </w:p>
        </w:tc>
      </w:tr>
      <w:tr w:rsidR="002F782B" w:rsidRPr="008B5E61" w14:paraId="54AC2B25" w14:textId="77777777" w:rsidTr="009052F3">
        <w:trPr>
          <w:jc w:val="center"/>
          <w:ins w:id="15096" w:author="Nokia" w:date="2025-09-01T11:00:00Z"/>
        </w:trPr>
        <w:tc>
          <w:tcPr>
            <w:tcW w:w="0" w:type="auto"/>
            <w:vAlign w:val="center"/>
          </w:tcPr>
          <w:p w14:paraId="44256DC6" w14:textId="77777777" w:rsidR="002F782B" w:rsidRPr="008B5E61" w:rsidRDefault="002F782B" w:rsidP="009052F3">
            <w:pPr>
              <w:keepNext/>
              <w:keepLines/>
              <w:spacing w:after="0"/>
              <w:jc w:val="center"/>
              <w:rPr>
                <w:ins w:id="15097" w:author="Nokia" w:date="2025-09-01T11:00:00Z" w16du:dateUtc="2025-09-01T10:00:00Z"/>
                <w:rFonts w:ascii="Arial" w:eastAsia="Yu Mincho" w:hAnsi="Arial"/>
                <w:sz w:val="18"/>
                <w:lang w:val="en-CA" w:eastAsia="zh-CN"/>
              </w:rPr>
            </w:pPr>
            <w:ins w:id="15098" w:author="Nokia" w:date="2025-09-01T11:00:00Z" w16du:dateUtc="2025-09-01T10:00:00Z">
              <w:r w:rsidRPr="008B5E61">
                <w:rPr>
                  <w:rFonts w:ascii="Arial" w:eastAsia="Yu Mincho" w:hAnsi="Arial"/>
                  <w:sz w:val="18"/>
                  <w:lang w:val="en-CA" w:eastAsia="zh-CN"/>
                </w:rPr>
                <w:t>12</w:t>
              </w:r>
            </w:ins>
          </w:p>
        </w:tc>
        <w:tc>
          <w:tcPr>
            <w:tcW w:w="0" w:type="auto"/>
            <w:vAlign w:val="center"/>
          </w:tcPr>
          <w:p w14:paraId="6AF11181" w14:textId="77777777" w:rsidR="002F782B" w:rsidRPr="008B5E61" w:rsidRDefault="002F782B" w:rsidP="009052F3">
            <w:pPr>
              <w:keepNext/>
              <w:keepLines/>
              <w:spacing w:after="0"/>
              <w:jc w:val="center"/>
              <w:rPr>
                <w:ins w:id="15099" w:author="Nokia" w:date="2025-09-01T11:00:00Z" w16du:dateUtc="2025-09-01T10:00:00Z"/>
                <w:rFonts w:ascii="Arial" w:eastAsia="Yu Mincho" w:hAnsi="Arial"/>
                <w:sz w:val="18"/>
                <w:lang w:val="en-CA" w:eastAsia="ko-KR"/>
              </w:rPr>
            </w:pPr>
            <w:ins w:id="15100" w:author="Nokia" w:date="2025-09-01T11:00:00Z" w16du:dateUtc="2025-09-01T10:00:00Z">
              <w:r w:rsidRPr="008B5E61">
                <w:rPr>
                  <w:rFonts w:ascii="Arial" w:eastAsia="Yu Mincho" w:hAnsi="Arial"/>
                  <w:sz w:val="18"/>
                  <w:lang w:val="en-CA" w:eastAsia="ko-KR"/>
                </w:rPr>
                <w:t>2595</w:t>
              </w:r>
            </w:ins>
          </w:p>
        </w:tc>
        <w:tc>
          <w:tcPr>
            <w:tcW w:w="0" w:type="auto"/>
            <w:vAlign w:val="center"/>
          </w:tcPr>
          <w:p w14:paraId="3D397421" w14:textId="77777777" w:rsidR="002F782B" w:rsidRPr="008B5E61" w:rsidRDefault="002F782B" w:rsidP="009052F3">
            <w:pPr>
              <w:keepNext/>
              <w:keepLines/>
              <w:spacing w:after="0"/>
              <w:jc w:val="center"/>
              <w:rPr>
                <w:ins w:id="15101" w:author="Nokia" w:date="2025-09-01T11:00:00Z" w16du:dateUtc="2025-09-01T10:00:00Z"/>
                <w:rFonts w:ascii="Arial" w:eastAsia="Yu Mincho" w:hAnsi="Arial"/>
                <w:sz w:val="18"/>
                <w:lang w:val="en-CA" w:eastAsia="ko-KR"/>
              </w:rPr>
            </w:pPr>
            <w:ins w:id="15102" w:author="Nokia" w:date="2025-09-01T11:00:00Z" w16du:dateUtc="2025-09-01T10:00:00Z">
              <w:r w:rsidRPr="008B5E61">
                <w:rPr>
                  <w:rFonts w:ascii="Arial" w:eastAsia="Yu Mincho" w:hAnsi="Arial"/>
                  <w:sz w:val="18"/>
                  <w:lang w:val="en-CA" w:eastAsia="ko-KR"/>
                </w:rPr>
                <w:t>-16.0</w:t>
              </w:r>
            </w:ins>
          </w:p>
        </w:tc>
        <w:tc>
          <w:tcPr>
            <w:tcW w:w="1094" w:type="dxa"/>
            <w:vMerge/>
          </w:tcPr>
          <w:p w14:paraId="6028EFFA" w14:textId="77777777" w:rsidR="002F782B" w:rsidRPr="008B5E61" w:rsidRDefault="002F782B" w:rsidP="009052F3">
            <w:pPr>
              <w:overflowPunct w:val="0"/>
              <w:autoSpaceDE w:val="0"/>
              <w:autoSpaceDN w:val="0"/>
              <w:adjustRightInd w:val="0"/>
              <w:spacing w:after="0"/>
              <w:jc w:val="center"/>
              <w:textAlignment w:val="baseline"/>
              <w:rPr>
                <w:ins w:id="15103" w:author="Nokia" w:date="2025-09-01T11:00:00Z" w16du:dateUtc="2025-09-01T10:00:00Z"/>
                <w:rFonts w:eastAsia="Yu Mincho"/>
                <w:sz w:val="18"/>
                <w:lang w:val="en-CA" w:eastAsia="ko-KR"/>
              </w:rPr>
            </w:pPr>
          </w:p>
        </w:tc>
        <w:tc>
          <w:tcPr>
            <w:tcW w:w="1094" w:type="dxa"/>
            <w:vMerge/>
          </w:tcPr>
          <w:p w14:paraId="1D8B296E" w14:textId="77777777" w:rsidR="002F782B" w:rsidRPr="008B5E61" w:rsidRDefault="002F782B" w:rsidP="009052F3">
            <w:pPr>
              <w:overflowPunct w:val="0"/>
              <w:autoSpaceDE w:val="0"/>
              <w:autoSpaceDN w:val="0"/>
              <w:adjustRightInd w:val="0"/>
              <w:spacing w:after="0"/>
              <w:jc w:val="center"/>
              <w:textAlignment w:val="baseline"/>
              <w:rPr>
                <w:ins w:id="15104" w:author="Nokia" w:date="2025-09-01T11:00:00Z" w16du:dateUtc="2025-09-01T10:00:00Z"/>
                <w:rFonts w:eastAsia="Yu Mincho"/>
                <w:sz w:val="18"/>
                <w:lang w:val="en-CA" w:eastAsia="ko-KR"/>
              </w:rPr>
            </w:pPr>
          </w:p>
        </w:tc>
        <w:tc>
          <w:tcPr>
            <w:tcW w:w="1095" w:type="dxa"/>
            <w:vMerge/>
          </w:tcPr>
          <w:p w14:paraId="7EC1321B" w14:textId="77777777" w:rsidR="002F782B" w:rsidRPr="008B5E61" w:rsidRDefault="002F782B" w:rsidP="009052F3">
            <w:pPr>
              <w:overflowPunct w:val="0"/>
              <w:autoSpaceDE w:val="0"/>
              <w:autoSpaceDN w:val="0"/>
              <w:adjustRightInd w:val="0"/>
              <w:spacing w:after="0"/>
              <w:jc w:val="center"/>
              <w:textAlignment w:val="baseline"/>
              <w:rPr>
                <w:ins w:id="15105" w:author="Nokia" w:date="2025-09-01T11:00:00Z" w16du:dateUtc="2025-09-01T10:00:00Z"/>
                <w:rFonts w:eastAsia="Yu Mincho"/>
                <w:sz w:val="18"/>
                <w:lang w:val="en-CA" w:eastAsia="ko-KR"/>
              </w:rPr>
            </w:pPr>
          </w:p>
        </w:tc>
      </w:tr>
    </w:tbl>
    <w:p w14:paraId="6C0015A9" w14:textId="77777777" w:rsidR="002F782B" w:rsidRPr="008B5E61" w:rsidRDefault="002F782B" w:rsidP="002F782B">
      <w:pPr>
        <w:rPr>
          <w:ins w:id="15106" w:author="Nokia" w:date="2025-09-01T11:00:00Z" w16du:dateUtc="2025-09-01T10:00:00Z"/>
          <w:rFonts w:eastAsia="Malgun Gothic"/>
          <w:lang w:eastAsia="ko-KR"/>
        </w:rPr>
      </w:pPr>
    </w:p>
    <w:p w14:paraId="5A4BF1D3" w14:textId="77777777" w:rsidR="002F782B" w:rsidRPr="008B5E61" w:rsidRDefault="002F782B" w:rsidP="002F782B">
      <w:pPr>
        <w:rPr>
          <w:ins w:id="15107" w:author="Nokia" w:date="2025-09-01T11:00:00Z" w16du:dateUtc="2025-09-01T10:00:00Z"/>
          <w:rFonts w:eastAsia="SimSun"/>
          <w:lang w:eastAsia="zh-CN"/>
        </w:rPr>
      </w:pPr>
      <w:ins w:id="15108" w:author="Nokia" w:date="2025-09-01T11:00:00Z" w16du:dateUtc="2025-09-01T10:00:00Z">
        <w:r w:rsidRPr="008B5E61">
          <w:rPr>
            <w:rFonts w:eastAsia="SimSun"/>
            <w:lang w:eastAsia="zh-CN"/>
          </w:rPr>
          <w:t xml:space="preserve">A simulation is performed to verify the characteristic with simulation assumptions captured in </w:t>
        </w:r>
        <w:r>
          <w:rPr>
            <w:rFonts w:eastAsia="SimSun"/>
            <w:lang w:eastAsia="zh-CN"/>
          </w:rPr>
          <w:t>T</w:t>
        </w:r>
        <w:r w:rsidRPr="008B5E61">
          <w:rPr>
            <w:rFonts w:eastAsia="SimSun"/>
            <w:lang w:eastAsia="zh-CN"/>
          </w:rPr>
          <w:t xml:space="preserve">able C.1.1.2-2. </w:t>
        </w:r>
        <w:r>
          <w:rPr>
            <w:rFonts w:eastAsia="SimSun"/>
            <w:lang w:eastAsia="zh-CN"/>
          </w:rPr>
          <w:t>For r</w:t>
        </w:r>
        <w:r w:rsidRPr="008B5E61">
          <w:rPr>
            <w:rFonts w:eastAsia="SimSun"/>
            <w:lang w:eastAsia="zh-CN"/>
          </w:rPr>
          <w:t>ank 8 with</w:t>
        </w:r>
        <w:r w:rsidRPr="008B5E61">
          <w:rPr>
            <w:rFonts w:eastAsia="PMingLiU" w:hint="eastAsia"/>
            <w:bCs/>
            <w:lang w:val="en-US" w:eastAsia="zh-CN"/>
          </w:rPr>
          <w:t xml:space="preserve"> </w:t>
        </w:r>
        <w:r w:rsidRPr="008B5E61">
          <w:rPr>
            <w:rFonts w:eastAsia="PMingLiU"/>
            <w:bCs/>
            <w:lang w:val="en-US" w:eastAsia="zh-CN"/>
          </w:rPr>
          <w:t xml:space="preserve">fixed </w:t>
        </w:r>
        <w:r>
          <w:rPr>
            <w:rFonts w:eastAsia="PMingLiU"/>
            <w:bCs/>
            <w:lang w:val="en-US" w:eastAsia="zh-CN"/>
          </w:rPr>
          <w:t xml:space="preserve">Type I Single panel </w:t>
        </w:r>
        <w:r w:rsidRPr="008B5E61">
          <w:rPr>
            <w:rFonts w:eastAsia="PMingLiU"/>
            <w:bCs/>
            <w:lang w:val="en-US" w:eastAsia="zh-CN"/>
          </w:rPr>
          <w:t>precoder i</w:t>
        </w:r>
        <w:r w:rsidRPr="008B5E61">
          <w:rPr>
            <w:rFonts w:eastAsia="PMingLiU"/>
            <w:bCs/>
            <w:vertAlign w:val="subscript"/>
            <w:lang w:val="en-US" w:eastAsia="zh-CN"/>
          </w:rPr>
          <w:t>1,1</w:t>
        </w:r>
        <w:r w:rsidRPr="008B5E61">
          <w:rPr>
            <w:rFonts w:eastAsia="PMingLiU"/>
            <w:bCs/>
            <w:lang w:val="en-US" w:eastAsia="zh-CN"/>
          </w:rPr>
          <w:t>=i</w:t>
        </w:r>
        <w:r w:rsidRPr="008B5E61">
          <w:rPr>
            <w:rFonts w:eastAsia="PMingLiU"/>
            <w:bCs/>
            <w:vertAlign w:val="subscript"/>
            <w:lang w:val="en-US" w:eastAsia="zh-CN"/>
          </w:rPr>
          <w:t>1,2</w:t>
        </w:r>
        <w:r w:rsidRPr="008B5E61">
          <w:rPr>
            <w:rFonts w:eastAsia="PMingLiU"/>
            <w:bCs/>
            <w:lang w:val="en-US" w:eastAsia="zh-CN"/>
          </w:rPr>
          <w:t>=i</w:t>
        </w:r>
        <w:r w:rsidRPr="008B5E61">
          <w:rPr>
            <w:rFonts w:eastAsia="PMingLiU"/>
            <w:bCs/>
            <w:vertAlign w:val="subscript"/>
            <w:lang w:val="en-US" w:eastAsia="zh-CN"/>
          </w:rPr>
          <w:t>2</w:t>
        </w:r>
        <w:r w:rsidRPr="008B5E61">
          <w:rPr>
            <w:rFonts w:eastAsia="PMingLiU"/>
            <w:bCs/>
            <w:lang w:val="en-US" w:eastAsia="zh-CN"/>
          </w:rPr>
          <w:t xml:space="preserve">=0, </w:t>
        </w:r>
        <w:r>
          <w:rPr>
            <w:rFonts w:eastAsia="PMingLiU"/>
            <w:bCs/>
            <w:lang w:val="en-US" w:eastAsia="zh-CN"/>
          </w:rPr>
          <w:t xml:space="preserve">the </w:t>
        </w:r>
        <w:r w:rsidRPr="008B5E61">
          <w:rPr>
            <w:rFonts w:eastAsia="Malgun Gothic"/>
            <w:bCs/>
            <w:lang w:eastAsia="ko-KR"/>
          </w:rPr>
          <w:t>2</w:t>
        </w:r>
        <w:r w:rsidRPr="008B5E61">
          <w:rPr>
            <w:rFonts w:eastAsia="Malgun Gothic"/>
            <w:bCs/>
            <w:vertAlign w:val="superscript"/>
            <w:lang w:eastAsia="ko-KR"/>
          </w:rPr>
          <w:t>nd</w:t>
        </w:r>
        <w:r w:rsidRPr="008B5E61">
          <w:rPr>
            <w:rFonts w:eastAsia="Malgun Gothic"/>
            <w:bCs/>
            <w:lang w:eastAsia="ko-KR"/>
          </w:rPr>
          <w:t xml:space="preserve"> and </w:t>
        </w:r>
        <w:r>
          <w:rPr>
            <w:rFonts w:eastAsia="Malgun Gothic"/>
            <w:bCs/>
            <w:lang w:eastAsia="ko-KR"/>
          </w:rPr>
          <w:t xml:space="preserve">the </w:t>
        </w:r>
        <w:r w:rsidRPr="008B5E61">
          <w:rPr>
            <w:rFonts w:eastAsia="Malgun Gothic"/>
            <w:bCs/>
            <w:lang w:eastAsia="ko-KR"/>
          </w:rPr>
          <w:t>3</w:t>
        </w:r>
        <w:r w:rsidRPr="008B5E61">
          <w:rPr>
            <w:rFonts w:eastAsia="Malgun Gothic"/>
            <w:bCs/>
            <w:vertAlign w:val="superscript"/>
            <w:lang w:eastAsia="ko-KR"/>
          </w:rPr>
          <w:t>rd</w:t>
        </w:r>
        <w:r w:rsidRPr="008B5E61">
          <w:rPr>
            <w:rFonts w:eastAsia="Malgun Gothic"/>
            <w:bCs/>
            <w:lang w:eastAsia="ko-KR"/>
          </w:rPr>
          <w:t xml:space="preserve"> cluster are mapped to </w:t>
        </w:r>
        <w:r>
          <w:rPr>
            <w:rFonts w:eastAsia="Malgun Gothic"/>
            <w:bCs/>
            <w:lang w:eastAsia="ko-KR"/>
          </w:rPr>
          <w:t xml:space="preserve">the </w:t>
        </w:r>
        <w:r w:rsidRPr="008B5E61">
          <w:rPr>
            <w:rFonts w:eastAsia="Malgun Gothic"/>
            <w:bCs/>
            <w:lang w:eastAsia="ko-KR"/>
          </w:rPr>
          <w:t xml:space="preserve">last four </w:t>
        </w:r>
        <w:r>
          <w:rPr>
            <w:rFonts w:eastAsia="Malgun Gothic"/>
            <w:bCs/>
            <w:lang w:eastAsia="ko-KR"/>
          </w:rPr>
          <w:t xml:space="preserve">channel </w:t>
        </w:r>
        <w:r w:rsidRPr="008B5E61">
          <w:rPr>
            <w:rFonts w:eastAsia="Malgun Gothic"/>
            <w:bCs/>
            <w:lang w:eastAsia="ko-KR"/>
          </w:rPr>
          <w:t>taps with low power and large delay</w:t>
        </w:r>
        <w:r>
          <w:rPr>
            <w:rFonts w:eastAsia="Malgun Gothic"/>
            <w:bCs/>
            <w:lang w:eastAsia="ko-KR"/>
          </w:rPr>
          <w:t>.</w:t>
        </w:r>
        <w:r w:rsidRPr="008B5E61">
          <w:rPr>
            <w:rFonts w:eastAsia="Malgun Gothic"/>
            <w:bCs/>
            <w:lang w:eastAsia="ko-KR"/>
          </w:rPr>
          <w:t xml:space="preserve"> </w:t>
        </w:r>
        <w:r>
          <w:rPr>
            <w:rFonts w:eastAsia="Malgun Gothic"/>
            <w:bCs/>
            <w:lang w:eastAsia="ko-KR"/>
          </w:rPr>
          <w:t xml:space="preserve">This </w:t>
        </w:r>
        <w:r w:rsidRPr="008B5E61">
          <w:rPr>
            <w:rFonts w:eastAsia="Malgun Gothic"/>
            <w:bCs/>
            <w:lang w:eastAsia="ko-KR"/>
          </w:rPr>
          <w:t>lead</w:t>
        </w:r>
        <w:r>
          <w:rPr>
            <w:rFonts w:eastAsia="Malgun Gothic"/>
            <w:bCs/>
            <w:lang w:eastAsia="ko-KR"/>
          </w:rPr>
          <w:t>s</w:t>
        </w:r>
        <w:r w:rsidRPr="008B5E61">
          <w:rPr>
            <w:rFonts w:eastAsia="Malgun Gothic"/>
            <w:bCs/>
            <w:lang w:eastAsia="ko-KR"/>
          </w:rPr>
          <w:t xml:space="preserve"> to </w:t>
        </w:r>
        <w:r>
          <w:rPr>
            <w:rFonts w:eastAsia="Malgun Gothic"/>
            <w:bCs/>
            <w:lang w:eastAsia="ko-KR"/>
          </w:rPr>
          <w:t xml:space="preserve">a </w:t>
        </w:r>
        <w:r w:rsidRPr="008B5E61">
          <w:rPr>
            <w:rFonts w:eastAsia="Malgun Gothic"/>
            <w:bCs/>
            <w:lang w:eastAsia="ko-KR"/>
          </w:rPr>
          <w:t>big performance difference between two codewords</w:t>
        </w:r>
        <w:r>
          <w:rPr>
            <w:rFonts w:eastAsia="Malgun Gothic"/>
            <w:bCs/>
            <w:lang w:eastAsia="ko-KR"/>
          </w:rPr>
          <w:t xml:space="preserve"> as shown in Figure C.1.1.2-1</w:t>
        </w:r>
        <w:r w:rsidRPr="008B5E61">
          <w:rPr>
            <w:rFonts w:eastAsia="Malgun Gothic"/>
            <w:bCs/>
            <w:lang w:eastAsia="ko-KR"/>
          </w:rPr>
          <w:t xml:space="preserve">. </w:t>
        </w:r>
      </w:ins>
    </w:p>
    <w:p w14:paraId="2E890831" w14:textId="77777777" w:rsidR="002F782B" w:rsidRPr="008B5E61" w:rsidRDefault="002F782B" w:rsidP="002F782B">
      <w:pPr>
        <w:keepNext/>
        <w:overflowPunct w:val="0"/>
        <w:autoSpaceDE w:val="0"/>
        <w:autoSpaceDN w:val="0"/>
        <w:adjustRightInd w:val="0"/>
        <w:spacing w:after="200"/>
        <w:jc w:val="center"/>
        <w:textAlignment w:val="baseline"/>
        <w:rPr>
          <w:ins w:id="15109" w:author="Nokia" w:date="2025-09-01T11:00:00Z" w16du:dateUtc="2025-09-01T10:00:00Z"/>
          <w:rFonts w:eastAsia="Malgun Gothic"/>
          <w:b/>
          <w:bCs/>
          <w:lang w:eastAsia="ko-KR"/>
        </w:rPr>
      </w:pPr>
      <w:ins w:id="15110" w:author="Nokia" w:date="2025-09-01T11:00:00Z" w16du:dateUtc="2025-09-01T10:00:00Z">
        <w:r w:rsidRPr="008B5E61">
          <w:rPr>
            <w:rFonts w:ascii="Arial" w:hAnsi="Arial"/>
            <w:b/>
          </w:rPr>
          <w:t>Table C1.1.2-2: Simulation setu</w:t>
        </w:r>
        <w:r w:rsidRPr="008B5E61">
          <w:rPr>
            <w:rFonts w:eastAsia="Malgun Gothic"/>
            <w:b/>
            <w:bCs/>
            <w:lang w:eastAsia="ko-KR"/>
          </w:rPr>
          <w:t>p</w:t>
        </w:r>
      </w:ins>
    </w:p>
    <w:tbl>
      <w:tblPr>
        <w:tblStyle w:val="TableGrid7"/>
        <w:tblW w:w="0" w:type="auto"/>
        <w:jc w:val="center"/>
        <w:tblLook w:val="04A0" w:firstRow="1" w:lastRow="0" w:firstColumn="1" w:lastColumn="0" w:noHBand="0" w:noVBand="1"/>
      </w:tblPr>
      <w:tblGrid>
        <w:gridCol w:w="3964"/>
        <w:gridCol w:w="5665"/>
      </w:tblGrid>
      <w:tr w:rsidR="002F782B" w:rsidRPr="008B5E61" w14:paraId="30BA0E5D" w14:textId="77777777" w:rsidTr="009052F3">
        <w:trPr>
          <w:jc w:val="center"/>
          <w:ins w:id="15111" w:author="Nokia" w:date="2025-09-01T11:00:00Z"/>
        </w:trPr>
        <w:tc>
          <w:tcPr>
            <w:tcW w:w="3964" w:type="dxa"/>
          </w:tcPr>
          <w:p w14:paraId="5A0BFFCA" w14:textId="77777777" w:rsidR="002F782B" w:rsidRPr="008B5E61" w:rsidRDefault="002F782B" w:rsidP="009052F3">
            <w:pPr>
              <w:keepNext/>
              <w:keepLines/>
              <w:spacing w:after="0"/>
              <w:jc w:val="center"/>
              <w:rPr>
                <w:ins w:id="15112" w:author="Nokia" w:date="2025-09-01T11:00:00Z" w16du:dateUtc="2025-09-01T10:00:00Z"/>
                <w:rFonts w:ascii="Arial" w:eastAsia="Yu Mincho" w:hAnsi="Arial"/>
                <w:b/>
                <w:sz w:val="18"/>
                <w:lang w:val="fi-FI" w:eastAsia="zh-CN"/>
              </w:rPr>
            </w:pPr>
            <w:ins w:id="15113" w:author="Nokia" w:date="2025-09-01T11:00:00Z" w16du:dateUtc="2025-09-01T10:00:00Z">
              <w:r w:rsidRPr="008B5E61">
                <w:rPr>
                  <w:rFonts w:ascii="Arial" w:eastAsia="Yu Mincho" w:hAnsi="Arial" w:hint="eastAsia"/>
                  <w:b/>
                  <w:sz w:val="18"/>
                  <w:lang w:val="fi-FI" w:eastAsia="zh-CN"/>
                </w:rPr>
                <w:t>P</w:t>
              </w:r>
              <w:r w:rsidRPr="008B5E61">
                <w:rPr>
                  <w:rFonts w:ascii="Arial" w:eastAsia="Yu Mincho" w:hAnsi="Arial"/>
                  <w:b/>
                  <w:sz w:val="18"/>
                  <w:lang w:val="fi-FI" w:eastAsia="zh-CN"/>
                </w:rPr>
                <w:t>arameters</w:t>
              </w:r>
            </w:ins>
          </w:p>
        </w:tc>
        <w:tc>
          <w:tcPr>
            <w:tcW w:w="5665" w:type="dxa"/>
          </w:tcPr>
          <w:p w14:paraId="1960C6DF" w14:textId="77777777" w:rsidR="002F782B" w:rsidRPr="008B5E61" w:rsidRDefault="002F782B" w:rsidP="009052F3">
            <w:pPr>
              <w:keepNext/>
              <w:keepLines/>
              <w:spacing w:after="0"/>
              <w:jc w:val="center"/>
              <w:rPr>
                <w:ins w:id="15114" w:author="Nokia" w:date="2025-09-01T11:00:00Z" w16du:dateUtc="2025-09-01T10:00:00Z"/>
                <w:rFonts w:ascii="Arial" w:eastAsia="Yu Mincho" w:hAnsi="Arial"/>
                <w:b/>
                <w:sz w:val="18"/>
                <w:lang w:eastAsia="zh-CN"/>
              </w:rPr>
            </w:pPr>
            <w:ins w:id="15115" w:author="Nokia" w:date="2025-09-01T11:00:00Z" w16du:dateUtc="2025-09-01T10:00:00Z">
              <w:r w:rsidRPr="008B5E61">
                <w:rPr>
                  <w:rFonts w:ascii="Arial" w:eastAsia="Yu Mincho" w:hAnsi="Arial" w:hint="eastAsia"/>
                  <w:b/>
                  <w:sz w:val="18"/>
                  <w:lang w:eastAsia="zh-CN"/>
                </w:rPr>
                <w:t>V</w:t>
              </w:r>
              <w:r w:rsidRPr="008B5E61">
                <w:rPr>
                  <w:rFonts w:ascii="Arial" w:eastAsia="Yu Mincho" w:hAnsi="Arial"/>
                  <w:b/>
                  <w:sz w:val="18"/>
                  <w:lang w:eastAsia="zh-CN"/>
                </w:rPr>
                <w:t>alues</w:t>
              </w:r>
            </w:ins>
          </w:p>
        </w:tc>
      </w:tr>
      <w:tr w:rsidR="002F782B" w:rsidRPr="008B5E61" w14:paraId="1D0BF743" w14:textId="77777777" w:rsidTr="009052F3">
        <w:trPr>
          <w:jc w:val="center"/>
          <w:ins w:id="15116" w:author="Nokia" w:date="2025-09-01T11:00:00Z"/>
        </w:trPr>
        <w:tc>
          <w:tcPr>
            <w:tcW w:w="3964" w:type="dxa"/>
          </w:tcPr>
          <w:p w14:paraId="6CC5C5D9" w14:textId="77777777" w:rsidR="002F782B" w:rsidRPr="008B5E61" w:rsidRDefault="002F782B" w:rsidP="009052F3">
            <w:pPr>
              <w:keepNext/>
              <w:keepLines/>
              <w:spacing w:after="0"/>
              <w:jc w:val="center"/>
              <w:rPr>
                <w:ins w:id="15117" w:author="Nokia" w:date="2025-09-01T11:00:00Z" w16du:dateUtc="2025-09-01T10:00:00Z"/>
                <w:rFonts w:ascii="Arial" w:eastAsia="Yu Mincho" w:hAnsi="Arial"/>
                <w:bCs/>
                <w:sz w:val="18"/>
                <w:lang w:val="fi-FI" w:eastAsia="zh-TW"/>
              </w:rPr>
            </w:pPr>
            <w:ins w:id="15118" w:author="Nokia" w:date="2025-09-01T11:00:00Z" w16du:dateUtc="2025-09-01T10:00:00Z">
              <w:r w:rsidRPr="008B5E61">
                <w:rPr>
                  <w:rFonts w:ascii="Arial" w:eastAsia="Yu Mincho" w:hAnsi="Arial"/>
                  <w:sz w:val="18"/>
                  <w:lang w:val="fi-FI" w:eastAsia="ko-KR"/>
                </w:rPr>
                <w:t xml:space="preserve">Antenna setup: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tx2</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rx1</w:t>
              </w:r>
              <w:r w:rsidRPr="008B5E61">
                <w:rPr>
                  <w:rFonts w:ascii="Arial" w:eastAsia="Yu Mincho" w:hAnsi="Arial"/>
                  <w:sz w:val="18"/>
                  <w:lang w:val="fi-FI" w:eastAsia="ko-KR"/>
                </w:rPr>
                <w:t xml:space="preserve">, </w:t>
              </w:r>
              <w:r w:rsidRPr="008B5E61">
                <w:rPr>
                  <w:rFonts w:ascii="Arial" w:eastAsia="Yu Mincho" w:hAnsi="Arial"/>
                  <w:i/>
                  <w:iCs/>
                  <w:sz w:val="18"/>
                  <w:lang w:val="fi-FI" w:eastAsia="ko-KR"/>
                </w:rPr>
                <w:t>N</w:t>
              </w:r>
              <w:r w:rsidRPr="008B5E61">
                <w:rPr>
                  <w:rFonts w:ascii="Arial" w:eastAsia="Yu Mincho" w:hAnsi="Arial"/>
                  <w:sz w:val="18"/>
                  <w:vertAlign w:val="subscript"/>
                  <w:lang w:val="fi-FI" w:eastAsia="ko-KR"/>
                </w:rPr>
                <w:t>rx2</w:t>
              </w:r>
            </w:ins>
          </w:p>
        </w:tc>
        <w:tc>
          <w:tcPr>
            <w:tcW w:w="5665" w:type="dxa"/>
          </w:tcPr>
          <w:p w14:paraId="7A43FB48" w14:textId="77777777" w:rsidR="002F782B" w:rsidRPr="008B5E61" w:rsidRDefault="002F782B" w:rsidP="009052F3">
            <w:pPr>
              <w:keepNext/>
              <w:keepLines/>
              <w:spacing w:after="0"/>
              <w:jc w:val="center"/>
              <w:rPr>
                <w:ins w:id="15119" w:author="Nokia" w:date="2025-09-01T11:00:00Z" w16du:dateUtc="2025-09-01T10:00:00Z"/>
                <w:rFonts w:ascii="Arial" w:eastAsia="Yu Mincho" w:hAnsi="Arial"/>
                <w:bCs/>
                <w:sz w:val="18"/>
                <w:lang w:eastAsia="zh-TW"/>
              </w:rPr>
            </w:pPr>
            <w:ins w:id="15120" w:author="Nokia" w:date="2025-09-01T11:00:00Z" w16du:dateUtc="2025-09-01T10:00:00Z">
              <w:r w:rsidRPr="008B5E61">
                <w:rPr>
                  <w:rFonts w:ascii="Arial" w:eastAsia="Yu Mincho" w:hAnsi="Arial"/>
                  <w:bCs/>
                  <w:sz w:val="18"/>
                  <w:lang w:eastAsia="zh-TW"/>
                </w:rPr>
                <w:t>(4,1,4,1) for 8TX-8RX (1-dimensional antenna arrays)</w:t>
              </w:r>
            </w:ins>
          </w:p>
        </w:tc>
      </w:tr>
      <w:tr w:rsidR="002F782B" w:rsidRPr="008B5E61" w14:paraId="2AFA9EC3" w14:textId="77777777" w:rsidTr="009052F3">
        <w:trPr>
          <w:jc w:val="center"/>
          <w:ins w:id="15121" w:author="Nokia" w:date="2025-09-01T11:00:00Z"/>
        </w:trPr>
        <w:tc>
          <w:tcPr>
            <w:tcW w:w="3964" w:type="dxa"/>
          </w:tcPr>
          <w:p w14:paraId="6F1993CA" w14:textId="77777777" w:rsidR="002F782B" w:rsidRPr="008B5E61" w:rsidRDefault="002F782B" w:rsidP="009052F3">
            <w:pPr>
              <w:keepNext/>
              <w:keepLines/>
              <w:spacing w:after="0"/>
              <w:jc w:val="center"/>
              <w:rPr>
                <w:ins w:id="15122" w:author="Nokia" w:date="2025-09-01T11:00:00Z" w16du:dateUtc="2025-09-01T10:00:00Z"/>
                <w:rFonts w:ascii="Arial" w:eastAsia="Yu Mincho" w:hAnsi="Arial"/>
                <w:bCs/>
                <w:sz w:val="18"/>
                <w:lang w:eastAsia="zh-TW"/>
              </w:rPr>
            </w:pPr>
            <w:ins w:id="15123" w:author="Nokia" w:date="2025-09-01T11:00:00Z" w16du:dateUtc="2025-09-01T10:00:00Z">
              <w:r w:rsidRPr="008B5E61">
                <w:rPr>
                  <w:rFonts w:ascii="Arial" w:eastAsia="Yu Mincho" w:hAnsi="Arial"/>
                  <w:bCs/>
                  <w:sz w:val="18"/>
                  <w:lang w:eastAsia="zh-TW"/>
                </w:rPr>
                <w:t>Precoder</w:t>
              </w:r>
            </w:ins>
          </w:p>
        </w:tc>
        <w:tc>
          <w:tcPr>
            <w:tcW w:w="5665" w:type="dxa"/>
          </w:tcPr>
          <w:p w14:paraId="43478D0A" w14:textId="77777777" w:rsidR="002F782B" w:rsidRPr="008B5E61" w:rsidRDefault="002F782B" w:rsidP="009052F3">
            <w:pPr>
              <w:keepNext/>
              <w:keepLines/>
              <w:spacing w:after="0"/>
              <w:jc w:val="center"/>
              <w:rPr>
                <w:ins w:id="15124" w:author="Nokia" w:date="2025-09-01T11:00:00Z" w16du:dateUtc="2025-09-01T10:00:00Z"/>
                <w:rFonts w:ascii="Arial" w:eastAsia="Yu Mincho" w:hAnsi="Arial"/>
                <w:bCs/>
                <w:sz w:val="18"/>
                <w:lang w:eastAsia="zh-CN"/>
              </w:rPr>
            </w:pPr>
            <w:ins w:id="15125" w:author="Nokia" w:date="2025-09-01T11:00:00Z" w16du:dateUtc="2025-09-01T10:00:00Z">
              <w:r w:rsidRPr="008B5E61">
                <w:rPr>
                  <w:rFonts w:ascii="Arial" w:eastAsia="Yu Mincho" w:hAnsi="Arial"/>
                  <w:bCs/>
                  <w:sz w:val="18"/>
                  <w:lang w:eastAsia="zh-CN"/>
                </w:rPr>
                <w:t xml:space="preserve">Type I </w:t>
              </w:r>
              <w:r w:rsidRPr="008B5E61">
                <w:rPr>
                  <w:rFonts w:ascii="Arial" w:eastAsia="Yu Mincho" w:hAnsi="Arial" w:hint="eastAsia"/>
                  <w:bCs/>
                  <w:sz w:val="18"/>
                  <w:lang w:eastAsia="zh-CN"/>
                </w:rPr>
                <w:t>Si</w:t>
              </w:r>
              <w:r w:rsidRPr="008B5E61">
                <w:rPr>
                  <w:rFonts w:ascii="Arial" w:eastAsia="Yu Mincho" w:hAnsi="Arial"/>
                  <w:bCs/>
                  <w:sz w:val="18"/>
                  <w:lang w:eastAsia="zh-CN"/>
                </w:rPr>
                <w:t>ngle panel, Fixed precoder i</w:t>
              </w:r>
              <w:r w:rsidRPr="008B5E61">
                <w:rPr>
                  <w:rFonts w:ascii="Arial" w:eastAsia="Yu Mincho" w:hAnsi="Arial"/>
                  <w:bCs/>
                  <w:sz w:val="18"/>
                  <w:vertAlign w:val="subscript"/>
                  <w:lang w:eastAsia="zh-CN"/>
                </w:rPr>
                <w:t>1,1</w:t>
              </w:r>
              <w:r w:rsidRPr="008B5E61">
                <w:rPr>
                  <w:rFonts w:ascii="Arial" w:eastAsia="Yu Mincho" w:hAnsi="Arial"/>
                  <w:bCs/>
                  <w:sz w:val="18"/>
                  <w:lang w:eastAsia="zh-CN"/>
                </w:rPr>
                <w:t>=i</w:t>
              </w:r>
              <w:r w:rsidRPr="008B5E61">
                <w:rPr>
                  <w:rFonts w:ascii="Arial" w:eastAsia="Yu Mincho" w:hAnsi="Arial"/>
                  <w:bCs/>
                  <w:sz w:val="18"/>
                  <w:vertAlign w:val="subscript"/>
                  <w:lang w:eastAsia="zh-CN"/>
                </w:rPr>
                <w:t>1,2</w:t>
              </w:r>
              <w:r w:rsidRPr="008B5E61">
                <w:rPr>
                  <w:rFonts w:ascii="Arial" w:eastAsia="Yu Mincho" w:hAnsi="Arial"/>
                  <w:bCs/>
                  <w:sz w:val="18"/>
                  <w:lang w:eastAsia="zh-CN"/>
                </w:rPr>
                <w:t>=i</w:t>
              </w:r>
              <w:r w:rsidRPr="008B5E61">
                <w:rPr>
                  <w:rFonts w:ascii="Arial" w:eastAsia="Yu Mincho" w:hAnsi="Arial"/>
                  <w:bCs/>
                  <w:sz w:val="18"/>
                  <w:vertAlign w:val="subscript"/>
                  <w:lang w:eastAsia="zh-CN"/>
                </w:rPr>
                <w:t>2</w:t>
              </w:r>
              <w:r w:rsidRPr="008B5E61">
                <w:rPr>
                  <w:rFonts w:ascii="Arial" w:eastAsia="Yu Mincho" w:hAnsi="Arial"/>
                  <w:bCs/>
                  <w:sz w:val="18"/>
                  <w:lang w:eastAsia="zh-CN"/>
                </w:rPr>
                <w:t>=0</w:t>
              </w:r>
            </w:ins>
          </w:p>
        </w:tc>
      </w:tr>
      <w:tr w:rsidR="002F782B" w:rsidRPr="008B5E61" w14:paraId="721F014A" w14:textId="77777777" w:rsidTr="009052F3">
        <w:trPr>
          <w:jc w:val="center"/>
          <w:ins w:id="15126" w:author="Nokia" w:date="2025-09-01T11:00:00Z"/>
        </w:trPr>
        <w:tc>
          <w:tcPr>
            <w:tcW w:w="3964" w:type="dxa"/>
          </w:tcPr>
          <w:p w14:paraId="6BA9686B" w14:textId="77777777" w:rsidR="002F782B" w:rsidRPr="008B5E61" w:rsidRDefault="002F782B" w:rsidP="009052F3">
            <w:pPr>
              <w:keepNext/>
              <w:keepLines/>
              <w:spacing w:after="0"/>
              <w:jc w:val="center"/>
              <w:rPr>
                <w:ins w:id="15127" w:author="Nokia" w:date="2025-09-01T11:00:00Z" w16du:dateUtc="2025-09-01T10:00:00Z"/>
                <w:rFonts w:ascii="Arial" w:eastAsia="Yu Mincho" w:hAnsi="Arial"/>
                <w:bCs/>
                <w:sz w:val="18"/>
                <w:lang w:eastAsia="zh-CN"/>
              </w:rPr>
            </w:pPr>
            <w:ins w:id="15128" w:author="Nokia" w:date="2025-09-01T11:00:00Z" w16du:dateUtc="2025-09-01T10:00:00Z">
              <w:r w:rsidRPr="008B5E61">
                <w:rPr>
                  <w:rFonts w:ascii="Arial" w:eastAsia="Yu Mincho" w:hAnsi="Arial" w:hint="eastAsia"/>
                  <w:bCs/>
                  <w:sz w:val="18"/>
                  <w:lang w:eastAsia="zh-CN"/>
                </w:rPr>
                <w:t>R</w:t>
              </w:r>
              <w:r w:rsidRPr="008B5E61">
                <w:rPr>
                  <w:rFonts w:ascii="Arial" w:eastAsia="Yu Mincho" w:hAnsi="Arial"/>
                  <w:bCs/>
                  <w:sz w:val="18"/>
                  <w:lang w:eastAsia="zh-CN"/>
                </w:rPr>
                <w:t>ank</w:t>
              </w:r>
            </w:ins>
          </w:p>
        </w:tc>
        <w:tc>
          <w:tcPr>
            <w:tcW w:w="5665" w:type="dxa"/>
          </w:tcPr>
          <w:p w14:paraId="5D17B8F2" w14:textId="77777777" w:rsidR="002F782B" w:rsidRPr="008B5E61" w:rsidRDefault="002F782B" w:rsidP="009052F3">
            <w:pPr>
              <w:keepNext/>
              <w:keepLines/>
              <w:spacing w:after="0"/>
              <w:jc w:val="center"/>
              <w:rPr>
                <w:ins w:id="15129" w:author="Nokia" w:date="2025-09-01T11:00:00Z" w16du:dateUtc="2025-09-01T10:00:00Z"/>
                <w:rFonts w:ascii="Arial" w:eastAsia="Yu Mincho" w:hAnsi="Arial"/>
                <w:bCs/>
                <w:sz w:val="18"/>
                <w:lang w:eastAsia="zh-CN"/>
              </w:rPr>
            </w:pPr>
            <w:ins w:id="15130" w:author="Nokia" w:date="2025-09-01T11:00:00Z" w16du:dateUtc="2025-09-01T10:00:00Z">
              <w:r w:rsidRPr="008B5E61">
                <w:rPr>
                  <w:rFonts w:ascii="Arial" w:eastAsia="Yu Mincho" w:hAnsi="Arial"/>
                  <w:bCs/>
                  <w:sz w:val="18"/>
                  <w:lang w:eastAsia="zh-CN"/>
                </w:rPr>
                <w:t>8</w:t>
              </w:r>
            </w:ins>
          </w:p>
        </w:tc>
      </w:tr>
      <w:tr w:rsidR="002F782B" w:rsidRPr="008B5E61" w14:paraId="56C20F98" w14:textId="77777777" w:rsidTr="009052F3">
        <w:trPr>
          <w:jc w:val="center"/>
          <w:ins w:id="15131" w:author="Nokia" w:date="2025-09-01T11:00:00Z"/>
        </w:trPr>
        <w:tc>
          <w:tcPr>
            <w:tcW w:w="3964" w:type="dxa"/>
          </w:tcPr>
          <w:p w14:paraId="2A816ADF" w14:textId="77777777" w:rsidR="002F782B" w:rsidRPr="008B5E61" w:rsidRDefault="002F782B" w:rsidP="009052F3">
            <w:pPr>
              <w:keepNext/>
              <w:keepLines/>
              <w:spacing w:after="0"/>
              <w:jc w:val="center"/>
              <w:rPr>
                <w:ins w:id="15132" w:author="Nokia" w:date="2025-09-01T11:00:00Z" w16du:dateUtc="2025-09-01T10:00:00Z"/>
                <w:rFonts w:ascii="Arial" w:eastAsia="Yu Mincho" w:hAnsi="Arial"/>
                <w:bCs/>
                <w:sz w:val="18"/>
                <w:lang w:eastAsia="zh-CN"/>
              </w:rPr>
            </w:pPr>
            <w:ins w:id="15133" w:author="Nokia" w:date="2025-09-01T11:00:00Z" w16du:dateUtc="2025-09-01T10:00:00Z">
              <w:r w:rsidRPr="008B5E61">
                <w:rPr>
                  <w:rFonts w:ascii="Arial" w:eastAsia="Yu Mincho" w:hAnsi="Arial" w:hint="eastAsia"/>
                  <w:bCs/>
                  <w:sz w:val="18"/>
                  <w:lang w:eastAsia="zh-CN"/>
                </w:rPr>
                <w:t>M</w:t>
              </w:r>
              <w:r w:rsidRPr="008B5E61">
                <w:rPr>
                  <w:rFonts w:ascii="Arial" w:eastAsia="Yu Mincho" w:hAnsi="Arial"/>
                  <w:bCs/>
                  <w:sz w:val="18"/>
                  <w:lang w:eastAsia="zh-CN"/>
                </w:rPr>
                <w:t>CS</w:t>
              </w:r>
            </w:ins>
          </w:p>
        </w:tc>
        <w:tc>
          <w:tcPr>
            <w:tcW w:w="5665" w:type="dxa"/>
          </w:tcPr>
          <w:p w14:paraId="41EDB192" w14:textId="77777777" w:rsidR="002F782B" w:rsidRPr="008B5E61" w:rsidRDefault="002F782B" w:rsidP="009052F3">
            <w:pPr>
              <w:keepNext/>
              <w:keepLines/>
              <w:spacing w:after="0"/>
              <w:jc w:val="center"/>
              <w:rPr>
                <w:ins w:id="15134" w:author="Nokia" w:date="2025-09-01T11:00:00Z" w16du:dateUtc="2025-09-01T10:00:00Z"/>
                <w:rFonts w:ascii="Arial" w:eastAsia="Yu Mincho" w:hAnsi="Arial"/>
                <w:bCs/>
                <w:sz w:val="18"/>
                <w:lang w:eastAsia="zh-CN"/>
              </w:rPr>
            </w:pPr>
            <w:ins w:id="15135" w:author="Nokia" w:date="2025-09-01T11:00:00Z" w16du:dateUtc="2025-09-01T10:00:00Z">
              <w:r w:rsidRPr="008B5E61">
                <w:rPr>
                  <w:rFonts w:ascii="Arial" w:eastAsia="Yu Mincho" w:hAnsi="Arial" w:hint="eastAsia"/>
                  <w:bCs/>
                  <w:sz w:val="18"/>
                  <w:lang w:eastAsia="zh-CN"/>
                </w:rPr>
                <w:t>1</w:t>
              </w:r>
              <w:r w:rsidRPr="008B5E61">
                <w:rPr>
                  <w:rFonts w:ascii="Arial" w:eastAsia="Yu Mincho" w:hAnsi="Arial"/>
                  <w:bCs/>
                  <w:sz w:val="18"/>
                  <w:lang w:eastAsia="zh-CN"/>
                </w:rPr>
                <w:t>3</w:t>
              </w:r>
            </w:ins>
          </w:p>
        </w:tc>
      </w:tr>
    </w:tbl>
    <w:p w14:paraId="6DDD2716" w14:textId="77777777" w:rsidR="002F782B" w:rsidRPr="008B5E61" w:rsidRDefault="002F782B" w:rsidP="002F782B">
      <w:pPr>
        <w:rPr>
          <w:ins w:id="15136" w:author="Nokia" w:date="2025-09-01T11:00:00Z" w16du:dateUtc="2025-09-01T10:00:00Z"/>
          <w:rFonts w:eastAsia="Malgun Gothic"/>
          <w:lang w:eastAsia="ko-KR"/>
        </w:rPr>
      </w:pPr>
    </w:p>
    <w:p w14:paraId="58317445" w14:textId="77777777" w:rsidR="002F782B" w:rsidRPr="008B5E61" w:rsidRDefault="002F782B" w:rsidP="002F782B">
      <w:pPr>
        <w:keepNext/>
        <w:keepLines/>
        <w:spacing w:before="60"/>
        <w:jc w:val="center"/>
        <w:rPr>
          <w:ins w:id="15137" w:author="Nokia" w:date="2025-09-01T11:00:00Z" w16du:dateUtc="2025-09-01T10:00:00Z"/>
          <w:rFonts w:ascii="Arial" w:eastAsia="Malgun Gothic" w:hAnsi="Arial"/>
          <w:b/>
          <w:lang w:eastAsia="ko-KR"/>
        </w:rPr>
      </w:pPr>
      <w:ins w:id="15138" w:author="Nokia" w:date="2025-09-01T11:00:00Z" w16du:dateUtc="2025-09-01T10:00:00Z">
        <w:r w:rsidRPr="008B5E61">
          <w:rPr>
            <w:rFonts w:ascii="Arial" w:eastAsia="Malgun Gothic" w:hAnsi="Arial"/>
            <w:b/>
            <w:noProof/>
            <w:lang w:eastAsia="ko-KR"/>
          </w:rPr>
          <w:drawing>
            <wp:inline distT="0" distB="0" distL="0" distR="0" wp14:anchorId="04E9A684" wp14:editId="12A5B93F">
              <wp:extent cx="3245221" cy="2486671"/>
              <wp:effectExtent l="0" t="0" r="0" b="8890"/>
              <wp:docPr id="1993016550"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25"/>
                      <a:stretch>
                        <a:fillRect/>
                      </a:stretch>
                    </pic:blipFill>
                    <pic:spPr>
                      <a:xfrm>
                        <a:off x="0" y="0"/>
                        <a:ext cx="3266009" cy="2502600"/>
                      </a:xfrm>
                      <a:prstGeom prst="rect">
                        <a:avLst/>
                      </a:prstGeom>
                    </pic:spPr>
                  </pic:pic>
                </a:graphicData>
              </a:graphic>
            </wp:inline>
          </w:drawing>
        </w:r>
      </w:ins>
    </w:p>
    <w:p w14:paraId="7C466FE0" w14:textId="77777777" w:rsidR="002F782B" w:rsidRPr="008B5E61" w:rsidRDefault="002F782B" w:rsidP="002F782B">
      <w:pPr>
        <w:keepLines/>
        <w:spacing w:after="240"/>
        <w:jc w:val="center"/>
        <w:rPr>
          <w:ins w:id="15139" w:author="Nokia" w:date="2025-09-01T11:00:00Z" w16du:dateUtc="2025-09-01T10:00:00Z"/>
          <w:rFonts w:ascii="Arial" w:eastAsia="Malgun Gothic" w:hAnsi="Arial"/>
          <w:b/>
          <w:lang w:eastAsia="ko-KR"/>
        </w:rPr>
      </w:pPr>
      <w:ins w:id="15140" w:author="Nokia" w:date="2025-09-01T11:00:00Z" w16du:dateUtc="2025-09-01T10:00:00Z">
        <w:r w:rsidRPr="008B5E61">
          <w:rPr>
            <w:rFonts w:ascii="Arial" w:eastAsia="Malgun Gothic" w:hAnsi="Arial"/>
            <w:b/>
            <w:lang w:eastAsia="ko-KR"/>
          </w:rPr>
          <w:t>Figure C</w:t>
        </w:r>
        <w:r>
          <w:rPr>
            <w:rFonts w:ascii="Arial" w:eastAsia="Malgun Gothic" w:hAnsi="Arial"/>
            <w:b/>
            <w:lang w:eastAsia="ko-KR"/>
          </w:rPr>
          <w:t>.1.1.</w:t>
        </w:r>
        <w:r w:rsidRPr="008B5E61">
          <w:rPr>
            <w:rFonts w:ascii="Arial" w:eastAsia="Malgun Gothic" w:hAnsi="Arial"/>
            <w:b/>
            <w:lang w:eastAsia="ko-KR"/>
          </w:rPr>
          <w:t>2</w:t>
        </w:r>
        <w:r>
          <w:rPr>
            <w:rFonts w:ascii="Arial" w:eastAsia="Malgun Gothic" w:hAnsi="Arial"/>
            <w:b/>
            <w:lang w:eastAsia="ko-KR"/>
          </w:rPr>
          <w:t>-1</w:t>
        </w:r>
        <w:r w:rsidRPr="008B5E61">
          <w:rPr>
            <w:rFonts w:ascii="Arial" w:eastAsia="Malgun Gothic" w:hAnsi="Arial"/>
            <w:b/>
            <w:lang w:eastAsia="ko-KR"/>
          </w:rPr>
          <w:t>: 2-CW fixed MCS case in four-cluster TDL-C channel</w:t>
        </w:r>
      </w:ins>
    </w:p>
    <w:p w14:paraId="02E35FA6" w14:textId="7C457A3A" w:rsidR="00196E33" w:rsidDel="002F782B" w:rsidRDefault="00196E33" w:rsidP="00A15E9F">
      <w:pPr>
        <w:pStyle w:val="Heading1"/>
        <w:rPr>
          <w:del w:id="15141" w:author="Nokia" w:date="2025-09-01T11:00:00Z" w16du:dateUtc="2025-09-01T10:00:00Z"/>
          <w:lang w:eastAsia="ko-KR"/>
        </w:rPr>
      </w:pPr>
      <w:del w:id="15142" w:author="Nokia" w:date="2025-09-01T11:00:00Z" w16du:dateUtc="2025-09-01T10:00:00Z">
        <w:r w:rsidDel="002F782B">
          <w:rPr>
            <w:lang w:eastAsia="ko-KR"/>
          </w:rPr>
          <w:delText>C.1</w:delText>
        </w:r>
        <w:r w:rsidDel="002F782B">
          <w:rPr>
            <w:lang w:eastAsia="ko-KR"/>
          </w:rPr>
          <w:tab/>
          <w:delText>TDL Approaches</w:delText>
        </w:r>
      </w:del>
    </w:p>
    <w:p w14:paraId="221B2A8A" w14:textId="0CC072C4" w:rsidR="00E16521" w:rsidRPr="00E16521" w:rsidDel="002F782B" w:rsidRDefault="00E16521" w:rsidP="00A15E9F">
      <w:pPr>
        <w:pStyle w:val="Heading2"/>
        <w:rPr>
          <w:del w:id="15143" w:author="Nokia" w:date="2025-09-01T11:00:00Z" w16du:dateUtc="2025-09-01T10:00:00Z"/>
          <w:lang w:eastAsia="ko-KR"/>
        </w:rPr>
      </w:pPr>
      <w:del w:id="15144" w:author="Nokia" w:date="2025-09-01T11:00:00Z" w16du:dateUtc="2025-09-01T10:00:00Z">
        <w:r w:rsidRPr="00E16521" w:rsidDel="002F782B">
          <w:rPr>
            <w:lang w:eastAsia="ko-KR"/>
          </w:rPr>
          <w:delText>C.1.1</w:delText>
        </w:r>
        <w:r w:rsidR="00196E33" w:rsidDel="002F782B">
          <w:rPr>
            <w:lang w:eastAsia="ko-KR"/>
          </w:rPr>
          <w:tab/>
        </w:r>
        <w:r w:rsidRPr="00E16521" w:rsidDel="002F782B">
          <w:rPr>
            <w:lang w:eastAsia="ko-KR"/>
          </w:rPr>
          <w:delText>Multi-cluster TDL channel for 2-CW fixed-MCS testing</w:delText>
        </w:r>
        <w:bookmarkEnd w:id="14767"/>
        <w:bookmarkEnd w:id="14768"/>
      </w:del>
    </w:p>
    <w:p w14:paraId="073BB49F" w14:textId="623332B0" w:rsidR="00E16521" w:rsidRPr="00E16521" w:rsidDel="002F782B" w:rsidRDefault="00E16521" w:rsidP="00A15E9F">
      <w:pPr>
        <w:rPr>
          <w:del w:id="15145" w:author="Nokia" w:date="2025-09-01T11:00:00Z" w16du:dateUtc="2025-09-01T10:00:00Z"/>
          <w:rFonts w:eastAsia="Malgun Gothic"/>
          <w:sz w:val="24"/>
          <w:szCs w:val="24"/>
          <w:lang w:eastAsia="ko-KR"/>
        </w:rPr>
      </w:pPr>
      <w:del w:id="15146" w:author="Nokia" w:date="2025-09-01T11:00:00Z" w16du:dateUtc="2025-09-01T10:00:00Z">
        <w:r w:rsidRPr="00E16521" w:rsidDel="002F782B">
          <w:rPr>
            <w:rFonts w:eastAsia="Malgun Gothic"/>
            <w:lang w:eastAsia="zh-CN"/>
          </w:rPr>
          <w:delText>As one example, testing of two-codeword (up to 8 layers) MIMO demodulation – so that consistently different channel quality per CW is maintained – has turned out to be challenging with current RAN4 correlation models. T</w:delText>
        </w:r>
        <w:r w:rsidRPr="00E16521" w:rsidDel="002F782B">
          <w:rPr>
            <w:rFonts w:eastAsia="Malgun Gothic"/>
            <w:lang w:eastAsia="ko-KR"/>
          </w:rPr>
          <w:delText xml:space="preserve">his section presents examples how to construct PDSCH demodulation tests with </w:delText>
        </w:r>
        <w:r w:rsidRPr="00E16521" w:rsidDel="002F782B">
          <w:rPr>
            <w:rFonts w:eastAsia="Malgun Gothic"/>
            <w:lang w:val="en-US" w:eastAsia="ko-KR"/>
          </w:rPr>
          <w:delText>fixed rank, fixed Type I PMI, and different fixed MCS per CW</w:delText>
        </w:r>
        <w:r w:rsidRPr="00E16521" w:rsidDel="002F782B">
          <w:rPr>
            <w:rFonts w:eastAsia="Malgun Gothic"/>
            <w:sz w:val="24"/>
            <w:szCs w:val="24"/>
            <w:lang w:eastAsia="ko-KR"/>
          </w:rPr>
          <w:delText>.</w:delText>
        </w:r>
      </w:del>
    </w:p>
    <w:p w14:paraId="71461389" w14:textId="128ED728" w:rsidR="00E16521" w:rsidRPr="00E16521" w:rsidDel="002F782B" w:rsidRDefault="00E16521" w:rsidP="00A15E9F">
      <w:pPr>
        <w:pStyle w:val="Heading3"/>
        <w:rPr>
          <w:del w:id="15147" w:author="Nokia" w:date="2025-09-01T11:00:00Z" w16du:dateUtc="2025-09-01T10:00:00Z"/>
          <w:lang w:eastAsia="ko-KR"/>
        </w:rPr>
      </w:pPr>
      <w:bookmarkStart w:id="15148" w:name="_Toc199238312"/>
      <w:bookmarkStart w:id="15149" w:name="_Toc199240983"/>
      <w:del w:id="15150" w:author="Nokia" w:date="2025-09-01T11:00:00Z" w16du:dateUtc="2025-09-01T10:00:00Z">
        <w:r w:rsidRPr="00E16521" w:rsidDel="002F782B">
          <w:rPr>
            <w:lang w:eastAsia="ko-KR"/>
          </w:rPr>
          <w:delText>C.1.1.1</w:delText>
        </w:r>
        <w:r w:rsidR="00D718B1" w:rsidDel="002F782B">
          <w:rPr>
            <w:lang w:eastAsia="ko-KR"/>
          </w:rPr>
          <w:tab/>
        </w:r>
        <w:r w:rsidRPr="00E16521" w:rsidDel="002F782B">
          <w:rPr>
            <w:lang w:eastAsia="ko-KR"/>
          </w:rPr>
          <w:delText>Example 1</w:delText>
        </w:r>
        <w:bookmarkEnd w:id="15148"/>
        <w:bookmarkEnd w:id="15149"/>
      </w:del>
    </w:p>
    <w:p w14:paraId="28686BAD" w14:textId="49E81FB3" w:rsidR="00E16521" w:rsidRPr="00E16521" w:rsidDel="002F782B" w:rsidRDefault="00E16521" w:rsidP="00A15E9F">
      <w:pPr>
        <w:rPr>
          <w:del w:id="15151" w:author="Nokia" w:date="2025-09-01T11:00:00Z" w16du:dateUtc="2025-09-01T10:00:00Z"/>
          <w:rFonts w:eastAsia="Malgun Gothic"/>
          <w:lang w:val="en-US" w:eastAsia="ko-KR"/>
        </w:rPr>
      </w:pPr>
      <w:del w:id="15152" w:author="Nokia" w:date="2025-09-01T11:00:00Z" w16du:dateUtc="2025-09-01T10:00:00Z">
        <w:r w:rsidRPr="00E16521" w:rsidDel="002F782B">
          <w:rPr>
            <w:rFonts w:eastAsia="Malgun Gothic"/>
            <w:lang w:eastAsia="ko-KR"/>
          </w:rPr>
          <w:delText>For fixed PMI testing, the per-cluster phase shifts</w:delText>
        </w:r>
        <w:r w:rsidRPr="00E16521" w:rsidDel="002F782B">
          <w:rPr>
            <w:rFonts w:eastAsia="Malgun Gothic"/>
            <w:lang w:val="en-US" w:eastAsia="ko-KR"/>
          </w:rPr>
          <w:delText xml:space="preserve">: </w:delText>
        </w:r>
      </w:del>
      <m:oMath>
        <m:sSubSup>
          <m:sSubSupPr>
            <m:ctrlPr>
              <w:del w:id="15153" w:author="Nokia" w:date="2025-09-01T11:00:00Z" w16du:dateUtc="2025-09-01T10:00:00Z">
                <w:rPr>
                  <w:rFonts w:ascii="Cambria Math" w:eastAsia="Malgun Gothic" w:hAnsi="Cambria Math"/>
                  <w:i/>
                  <w:sz w:val="24"/>
                  <w:szCs w:val="24"/>
                  <w:lang w:val="en-US" w:eastAsia="ko-KR"/>
                </w:rPr>
              </w:del>
            </m:ctrlPr>
          </m:sSubSupPr>
          <m:e>
            <m:r>
              <w:del w:id="15154" w:author="Nokia" w:date="2025-09-01T11:00:00Z" w16du:dateUtc="2025-09-01T10:00:00Z">
                <w:rPr>
                  <w:rFonts w:ascii="Cambria Math" w:eastAsia="Malgun Gothic" w:hAnsi="Cambria Math"/>
                  <w:lang w:val="en-US" w:eastAsia="ko-KR"/>
                </w:rPr>
                <m:t>θ</m:t>
              </w:del>
            </m:r>
          </m:e>
          <m:sub>
            <m:r>
              <w:del w:id="15155" w:author="Nokia" w:date="2025-09-01T11:00:00Z" w16du:dateUtc="2025-09-01T10:00:00Z">
                <w:rPr>
                  <w:rFonts w:ascii="Cambria Math" w:eastAsia="Malgun Gothic" w:hAnsi="Cambria Math"/>
                  <w:lang w:val="en-US" w:eastAsia="ko-KR"/>
                </w:rPr>
                <m:t>tx1</m:t>
              </w:del>
            </m:r>
          </m:sub>
          <m:sup>
            <m:r>
              <w:del w:id="15156" w:author="Nokia" w:date="2025-09-01T11:00:00Z" w16du:dateUtc="2025-09-01T10:00:00Z">
                <w:rPr>
                  <w:rFonts w:ascii="Cambria Math" w:eastAsia="Malgun Gothic" w:hAnsi="Cambria Math"/>
                  <w:lang w:val="en-US" w:eastAsia="ko-KR"/>
                </w:rPr>
                <m:t>(n)</m:t>
              </w:del>
            </m:r>
          </m:sup>
        </m:sSubSup>
      </m:oMath>
      <w:del w:id="15157" w:author="Nokia" w:date="2025-09-01T11:00:00Z" w16du:dateUtc="2025-09-01T10:00:00Z">
        <w:r w:rsidRPr="00E16521" w:rsidDel="002F782B">
          <w:rPr>
            <w:rFonts w:eastAsia="Malgun Gothic"/>
            <w:lang w:val="en-US" w:eastAsia="ko-KR"/>
          </w:rPr>
          <w:delText xml:space="preserve"> and </w:delText>
        </w:r>
      </w:del>
      <m:oMath>
        <m:sSubSup>
          <m:sSubSupPr>
            <m:ctrlPr>
              <w:del w:id="15158" w:author="Nokia" w:date="2025-09-01T11:00:00Z" w16du:dateUtc="2025-09-01T10:00:00Z">
                <w:rPr>
                  <w:rFonts w:ascii="Cambria Math" w:eastAsia="Malgun Gothic" w:hAnsi="Cambria Math"/>
                  <w:i/>
                  <w:sz w:val="24"/>
                  <w:szCs w:val="24"/>
                  <w:lang w:val="en-US" w:eastAsia="ko-KR"/>
                </w:rPr>
              </w:del>
            </m:ctrlPr>
          </m:sSubSupPr>
          <m:e>
            <m:r>
              <w:del w:id="15159" w:author="Nokia" w:date="2025-09-01T11:00:00Z" w16du:dateUtc="2025-09-01T10:00:00Z">
                <w:rPr>
                  <w:rFonts w:ascii="Cambria Math" w:eastAsia="Malgun Gothic" w:hAnsi="Cambria Math"/>
                  <w:lang w:val="en-US" w:eastAsia="ko-KR"/>
                </w:rPr>
                <m:t>θ</m:t>
              </w:del>
            </m:r>
          </m:e>
          <m:sub>
            <m:r>
              <w:del w:id="15160" w:author="Nokia" w:date="2025-09-01T11:00:00Z" w16du:dateUtc="2025-09-01T10:00:00Z">
                <w:rPr>
                  <w:rFonts w:ascii="Cambria Math" w:eastAsia="Malgun Gothic" w:hAnsi="Cambria Math"/>
                  <w:lang w:val="en-US" w:eastAsia="ko-KR"/>
                </w:rPr>
                <m:t>tx2</m:t>
              </w:del>
            </m:r>
          </m:sub>
          <m:sup>
            <m:r>
              <w:del w:id="15161" w:author="Nokia" w:date="2025-09-01T11:00:00Z" w16du:dateUtc="2025-09-01T10:00:00Z">
                <w:rPr>
                  <w:rFonts w:ascii="Cambria Math" w:eastAsia="Malgun Gothic" w:hAnsi="Cambria Math"/>
                  <w:lang w:val="en-US" w:eastAsia="ko-KR"/>
                </w:rPr>
                <m:t>(n)</m:t>
              </w:del>
            </m:r>
          </m:sup>
        </m:sSubSup>
      </m:oMath>
      <w:del w:id="15162" w:author="Nokia" w:date="2025-09-01T11:00:00Z" w16du:dateUtc="2025-09-01T10:00:00Z">
        <w:r w:rsidRPr="00E16521" w:rsidDel="002F782B">
          <w:rPr>
            <w:rFonts w:eastAsia="Malgun Gothic"/>
            <w:lang w:val="en-US" w:eastAsia="ko-KR"/>
          </w:rPr>
          <w:delText xml:space="preserve"> </w:delText>
        </w:r>
        <w:r w:rsidRPr="00E16521" w:rsidDel="002F782B">
          <w:rPr>
            <w:rFonts w:eastAsia="Malgun Gothic"/>
            <w:lang w:eastAsia="ko-KR"/>
          </w:rPr>
          <w:delText>can be chosen to be fixed and to match the beams of the transmit PMI. In Type I codebook, each CW often maps to a subset of the orthogonal PMI-beams. This is illustrated below for the 5-layer precoder (TS 38.214: 5.2.2.2.1). Consequently, per-CW channel quality levels can be adjusted by adjusting the cluster-specific channel powers</w:delText>
        </w:r>
        <w:r w:rsidRPr="00E16521" w:rsidDel="002F782B">
          <w:rPr>
            <w:rFonts w:eastAsia="Malgun Gothic"/>
            <w:iCs/>
            <w:sz w:val="24"/>
            <w:szCs w:val="24"/>
            <w:lang w:eastAsia="ko-KR"/>
          </w:rPr>
          <w:delText>.</w:delText>
        </w:r>
      </w:del>
    </w:p>
    <w:p w14:paraId="48F79DE5" w14:textId="76BC9076" w:rsidR="00E16521" w:rsidRPr="00E16521" w:rsidDel="002F782B" w:rsidRDefault="00E16521" w:rsidP="00A15E9F">
      <w:pPr>
        <w:rPr>
          <w:del w:id="15163" w:author="Nokia" w:date="2025-09-01T11:00:00Z" w16du:dateUtc="2025-09-01T10:00:00Z"/>
          <w:rFonts w:eastAsia="Malgun Gothic"/>
          <w:lang w:eastAsia="ko-KR"/>
        </w:rPr>
      </w:pPr>
      <w:del w:id="15164" w:author="Nokia" w:date="2025-09-01T11:00:00Z" w16du:dateUtc="2025-09-01T10:00:00Z">
        <w:r w:rsidRPr="00E16521" w:rsidDel="002F782B">
          <w:rPr>
            <w:rFonts w:eastAsia="Malgun Gothic"/>
            <w:lang w:val="en-US" w:eastAsia="ko-KR"/>
          </w:rPr>
          <w:delText xml:space="preserve">To minimize cross-layer/CW interference at the UE, the RX-phases </w:delText>
        </w:r>
      </w:del>
      <m:oMath>
        <m:sSubSup>
          <m:sSubSupPr>
            <m:ctrlPr>
              <w:del w:id="15165" w:author="Nokia" w:date="2025-09-01T11:00:00Z" w16du:dateUtc="2025-09-01T10:00:00Z">
                <w:rPr>
                  <w:rFonts w:ascii="Cambria Math" w:eastAsia="Malgun Gothic" w:hAnsi="Cambria Math"/>
                  <w:i/>
                  <w:sz w:val="24"/>
                  <w:szCs w:val="24"/>
                  <w:lang w:val="en-US" w:eastAsia="ko-KR"/>
                </w:rPr>
              </w:del>
            </m:ctrlPr>
          </m:sSubSupPr>
          <m:e>
            <m:r>
              <w:del w:id="15166" w:author="Nokia" w:date="2025-09-01T11:00:00Z" w16du:dateUtc="2025-09-01T10:00:00Z">
                <w:rPr>
                  <w:rFonts w:ascii="Cambria Math" w:eastAsia="Malgun Gothic" w:hAnsi="Cambria Math"/>
                  <w:lang w:val="en-US" w:eastAsia="ko-KR"/>
                </w:rPr>
                <m:t>θ</m:t>
              </w:del>
            </m:r>
          </m:e>
          <m:sub>
            <m:r>
              <w:del w:id="15167" w:author="Nokia" w:date="2025-09-01T11:00:00Z" w16du:dateUtc="2025-09-01T10:00:00Z">
                <w:rPr>
                  <w:rFonts w:ascii="Cambria Math" w:eastAsia="Malgun Gothic" w:hAnsi="Cambria Math"/>
                  <w:lang w:val="en-US" w:eastAsia="ko-KR"/>
                </w:rPr>
                <m:t>rx1</m:t>
              </w:del>
            </m:r>
          </m:sub>
          <m:sup>
            <m:r>
              <w:del w:id="15168" w:author="Nokia" w:date="2025-09-01T11:00:00Z" w16du:dateUtc="2025-09-01T10:00:00Z">
                <w:rPr>
                  <w:rFonts w:ascii="Cambria Math" w:eastAsia="Malgun Gothic" w:hAnsi="Cambria Math"/>
                  <w:lang w:val="en-US" w:eastAsia="ko-KR"/>
                </w:rPr>
                <m:t>(n)</m:t>
              </w:del>
            </m:r>
          </m:sup>
        </m:sSubSup>
      </m:oMath>
      <w:del w:id="15169" w:author="Nokia" w:date="2025-09-01T11:00:00Z" w16du:dateUtc="2025-09-01T10:00:00Z">
        <w:r w:rsidRPr="00E16521" w:rsidDel="002F782B">
          <w:rPr>
            <w:rFonts w:eastAsia="Malgun Gothic"/>
            <w:sz w:val="24"/>
            <w:szCs w:val="24"/>
            <w:lang w:val="en-US" w:eastAsia="ko-KR"/>
          </w:rPr>
          <w:delText xml:space="preserve"> </w:delText>
        </w:r>
        <w:r w:rsidRPr="00E16521" w:rsidDel="002F782B">
          <w:rPr>
            <w:rFonts w:eastAsia="Malgun Gothic"/>
            <w:lang w:val="en-US" w:eastAsia="ko-KR"/>
          </w:rPr>
          <w:delText>can be chosen so that the corresponding steering vectors are orthogonal. Alternatively, by choosing non-orthogonal RX steering vectors, cross-layer/CW interference can be increased if so desired. Finally, the selection of the X-pol spatial correlation model parameters (α</w:delText>
        </w:r>
        <w:r w:rsidRPr="00E16521" w:rsidDel="002F782B">
          <w:rPr>
            <w:rFonts w:eastAsia="Malgun Gothic"/>
            <w:vertAlign w:val="subscript"/>
            <w:lang w:val="en-US" w:eastAsia="ko-KR"/>
          </w:rPr>
          <w:delText>1</w:delText>
        </w:r>
        <w:r w:rsidRPr="00E16521" w:rsidDel="002F782B">
          <w:rPr>
            <w:rFonts w:eastAsia="Malgun Gothic"/>
            <w:lang w:val="en-US" w:eastAsia="ko-KR"/>
          </w:rPr>
          <w:delText>, α</w:delText>
        </w:r>
        <w:r w:rsidRPr="00E16521" w:rsidDel="002F782B">
          <w:rPr>
            <w:rFonts w:eastAsia="Malgun Gothic"/>
            <w:vertAlign w:val="subscript"/>
            <w:lang w:val="en-US" w:eastAsia="ko-KR"/>
          </w:rPr>
          <w:delText>2</w:delText>
        </w:r>
        <w:r w:rsidRPr="00E16521" w:rsidDel="002F782B">
          <w:rPr>
            <w:rFonts w:eastAsia="Malgun Gothic"/>
            <w:lang w:val="en-US" w:eastAsia="ko-KR"/>
          </w:rPr>
          <w:delText>, β) determines how strictly the mean spatial directions are maintained. Higher correlation is analogous to narrower angular spread per cluster.</w:delText>
        </w:r>
      </w:del>
    </w:p>
    <w:p w14:paraId="5E71300F" w14:textId="63D1242E" w:rsidR="00E16521" w:rsidRPr="00E16521" w:rsidDel="002F782B" w:rsidRDefault="00E16521" w:rsidP="00A15E9F">
      <w:pPr>
        <w:pStyle w:val="TH"/>
        <w:rPr>
          <w:del w:id="15170" w:author="Nokia" w:date="2025-09-01T11:00:00Z" w16du:dateUtc="2025-09-01T10:00:00Z"/>
          <w:rFonts w:eastAsia="Batang"/>
          <w:sz w:val="24"/>
          <w:szCs w:val="24"/>
          <w:lang w:eastAsia="ko-KR"/>
        </w:rPr>
      </w:pPr>
      <w:del w:id="15171" w:author="Nokia" w:date="2025-09-01T11:00:00Z" w16du:dateUtc="2025-09-01T10:00:00Z">
        <w:r w:rsidRPr="00E16521" w:rsidDel="002F782B">
          <w:rPr>
            <w:rFonts w:eastAsia="Malgun Gothic"/>
            <w:b w:val="0"/>
            <w:noProof/>
            <w:lang w:eastAsia="ko-KR"/>
          </w:rPr>
          <w:drawing>
            <wp:inline distT="0" distB="0" distL="0" distR="0" wp14:anchorId="604E697E" wp14:editId="3B3202B5">
              <wp:extent cx="5598000" cy="2174400"/>
              <wp:effectExtent l="0" t="0" r="3175" b="0"/>
              <wp:docPr id="2"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AI-generated content may be incorrect."/>
                      <pic:cNvPicPr/>
                    </pic:nvPicPr>
                    <pic:blipFill>
                      <a:blip r:embed="rId123"/>
                      <a:stretch>
                        <a:fillRect/>
                      </a:stretch>
                    </pic:blipFill>
                    <pic:spPr>
                      <a:xfrm>
                        <a:off x="0" y="0"/>
                        <a:ext cx="5598000" cy="2174400"/>
                      </a:xfrm>
                      <a:prstGeom prst="rect">
                        <a:avLst/>
                      </a:prstGeom>
                    </pic:spPr>
                  </pic:pic>
                </a:graphicData>
              </a:graphic>
            </wp:inline>
          </w:drawing>
        </w:r>
      </w:del>
    </w:p>
    <w:p w14:paraId="1C1B0775" w14:textId="4CAAD79E" w:rsidR="00D718B1" w:rsidDel="002F782B" w:rsidRDefault="0077203D" w:rsidP="00A15E9F">
      <w:pPr>
        <w:pStyle w:val="TF"/>
        <w:rPr>
          <w:del w:id="15172" w:author="Nokia" w:date="2025-09-01T11:00:00Z" w16du:dateUtc="2025-09-01T10:00:00Z"/>
          <w:rFonts w:eastAsia="Malgun Gothic"/>
          <w:lang w:val="en-US" w:eastAsia="ja-JP"/>
        </w:rPr>
      </w:pPr>
      <w:del w:id="15173" w:author="Nokia" w:date="2025-09-01T11:00:00Z" w16du:dateUtc="2025-09-01T10:00:00Z">
        <w:r w:rsidDel="002F782B">
          <w:rPr>
            <w:rFonts w:eastAsia="Malgun Gothic"/>
            <w:lang w:val="en-US" w:eastAsia="ja-JP"/>
          </w:rPr>
          <w:delText xml:space="preserve">Figure C.1.1.1-1: </w:delText>
        </w:r>
        <w:r w:rsidDel="002F782B">
          <w:rPr>
            <w:rFonts w:eastAsia="Malgun Gothic"/>
            <w:lang w:eastAsia="ko-KR"/>
          </w:rPr>
          <w:delText>I</w:delText>
        </w:r>
        <w:r w:rsidRPr="00E16521" w:rsidDel="002F782B">
          <w:rPr>
            <w:rFonts w:eastAsia="Malgun Gothic"/>
            <w:lang w:eastAsia="ko-KR"/>
          </w:rPr>
          <w:delText>llustrat</w:delText>
        </w:r>
        <w:r w:rsidDel="002F782B">
          <w:rPr>
            <w:rFonts w:eastAsia="Malgun Gothic"/>
            <w:lang w:eastAsia="ko-KR"/>
          </w:rPr>
          <w:delText>ion of a codebook for 5-layer CSI reporting</w:delText>
        </w:r>
      </w:del>
    </w:p>
    <w:p w14:paraId="374D8F6F" w14:textId="434CC43F" w:rsidR="00E16521" w:rsidRPr="00E16521" w:rsidDel="002F782B" w:rsidRDefault="00E16521" w:rsidP="00A15E9F">
      <w:pPr>
        <w:rPr>
          <w:del w:id="15174" w:author="Nokia" w:date="2025-09-01T11:00:00Z" w16du:dateUtc="2025-09-01T10:00:00Z"/>
          <w:rFonts w:eastAsia="Malgun Gothic"/>
          <w:lang w:val="en-US" w:eastAsia="ja-JP"/>
        </w:rPr>
      </w:pPr>
      <w:del w:id="15175" w:author="Nokia" w:date="2025-09-01T11:00:00Z" w16du:dateUtc="2025-09-01T10:00:00Z">
        <w:r w:rsidRPr="00E16521" w:rsidDel="002F782B">
          <w:rPr>
            <w:rFonts w:eastAsia="Malgun Gothic"/>
            <w:lang w:val="en-US" w:eastAsia="ja-JP"/>
          </w:rPr>
          <w:delText>To demonstrate the concept, a rank 5 PDSCH setup as detailed in Table B-1 was simulated in the channel model defined in Table B-2. The results are depicted in Figure C-1. Here, CW0 employs 16QAM while CW1 has QPSK, but as clusters corresponding to CW0 are 6dB stronger, the BLER performances of the two CWs are almost on par. Thus, it</w:delText>
        </w:r>
        <w:r w:rsidRPr="00E16521" w:rsidDel="002F782B">
          <w:rPr>
            <w:rFonts w:eastAsia="PMingLiU"/>
            <w:lang w:eastAsia="zh-TW"/>
          </w:rPr>
          <w:delText xml:space="preserve"> can be concluded that CW-specific TX-RX beam steering clusters can effectively be used to scale CW-specific demodulation and decoding performance.</w:delText>
        </w:r>
      </w:del>
    </w:p>
    <w:p w14:paraId="358462F3" w14:textId="4F618C1E" w:rsidR="00E16521" w:rsidRPr="00E16521" w:rsidDel="002F782B" w:rsidRDefault="00E16521" w:rsidP="00A15E9F">
      <w:pPr>
        <w:pStyle w:val="TH"/>
        <w:rPr>
          <w:del w:id="15176" w:author="Nokia" w:date="2025-09-01T11:00:00Z" w16du:dateUtc="2025-09-01T10:00:00Z"/>
          <w:rFonts w:eastAsia="Malgun Gothic"/>
          <w:bCs/>
          <w:lang w:eastAsia="ko-KR"/>
        </w:rPr>
      </w:pPr>
      <w:del w:id="15177" w:author="Nokia" w:date="2025-09-01T11:00:00Z" w16du:dateUtc="2025-09-01T10:00:00Z">
        <w:r w:rsidRPr="00E16521" w:rsidDel="002F782B">
          <w:rPr>
            <w:rFonts w:eastAsia="Malgun Gothic"/>
            <w:bCs/>
            <w:lang w:eastAsia="ko-KR"/>
          </w:rPr>
          <w:delText>Table C</w:delText>
        </w:r>
        <w:r w:rsidR="00D718B1" w:rsidDel="002F782B">
          <w:rPr>
            <w:rFonts w:eastAsia="Malgun Gothic"/>
            <w:bCs/>
            <w:lang w:eastAsia="ko-KR"/>
          </w:rPr>
          <w:delText>.1.1.1</w:delText>
        </w:r>
        <w:r w:rsidRPr="00E16521" w:rsidDel="002F782B">
          <w:rPr>
            <w:rFonts w:eastAsia="Malgun Gothic"/>
            <w:bCs/>
            <w:lang w:eastAsia="ko-KR"/>
          </w:rPr>
          <w:delText>-</w:delText>
        </w:r>
        <w:r w:rsidR="00D718B1" w:rsidDel="002F782B">
          <w:rPr>
            <w:rFonts w:eastAsia="Malgun Gothic"/>
            <w:bCs/>
            <w:lang w:eastAsia="ko-KR"/>
          </w:rPr>
          <w:delText>1</w:delText>
        </w:r>
        <w:r w:rsidRPr="00E16521" w:rsidDel="002F782B">
          <w:rPr>
            <w:rFonts w:eastAsia="Malgun Gothic"/>
            <w:b w:val="0"/>
            <w:bCs/>
            <w:lang w:eastAsia="ko-KR"/>
          </w:rPr>
          <w:fldChar w:fldCharType="begin"/>
        </w:r>
        <w:r w:rsidRPr="00E16521" w:rsidDel="002F782B">
          <w:rPr>
            <w:rFonts w:eastAsia="Malgun Gothic"/>
            <w:bCs/>
            <w:lang w:eastAsia="ko-KR"/>
          </w:rPr>
          <w:delInstrText xml:space="preserve"> SEQ Table \* ARABIC </w:delInstrText>
        </w:r>
        <w:r w:rsidRPr="00E16521" w:rsidDel="002F782B">
          <w:rPr>
            <w:rFonts w:eastAsia="Malgun Gothic"/>
            <w:b w:val="0"/>
            <w:bCs/>
            <w:lang w:eastAsia="ko-KR"/>
          </w:rPr>
          <w:fldChar w:fldCharType="separate"/>
        </w:r>
        <w:r w:rsidRPr="00E16521" w:rsidDel="002F782B">
          <w:rPr>
            <w:rFonts w:eastAsia="Malgun Gothic"/>
            <w:b w:val="0"/>
            <w:bCs/>
            <w:lang w:eastAsia="ko-KR"/>
          </w:rPr>
          <w:fldChar w:fldCharType="end"/>
        </w:r>
        <w:r w:rsidRPr="00E16521" w:rsidDel="002F782B">
          <w:rPr>
            <w:rFonts w:eastAsia="Malgun Gothic"/>
            <w:bCs/>
            <w:lang w:eastAsia="ko-KR"/>
          </w:rPr>
          <w:delText>: Simulation setup</w:delText>
        </w:r>
      </w:del>
    </w:p>
    <w:tbl>
      <w:tblPr>
        <w:tblStyle w:val="TableGrid7"/>
        <w:tblW w:w="0" w:type="auto"/>
        <w:tblLook w:val="04A0" w:firstRow="1" w:lastRow="0" w:firstColumn="1" w:lastColumn="0" w:noHBand="0" w:noVBand="1"/>
      </w:tblPr>
      <w:tblGrid>
        <w:gridCol w:w="4531"/>
        <w:gridCol w:w="5098"/>
      </w:tblGrid>
      <w:tr w:rsidR="00E16521" w:rsidRPr="00E16521" w:rsidDel="002F782B" w14:paraId="56A3265E" w14:textId="7D26CE2A" w:rsidTr="003F127D">
        <w:trPr>
          <w:del w:id="15178" w:author="Nokia" w:date="2025-09-01T11:00:00Z"/>
        </w:trPr>
        <w:tc>
          <w:tcPr>
            <w:tcW w:w="4531" w:type="dxa"/>
          </w:tcPr>
          <w:p w14:paraId="32D4E503" w14:textId="71907CD9" w:rsidR="00E16521" w:rsidRPr="00E16521" w:rsidDel="002F782B" w:rsidRDefault="00E16521" w:rsidP="00A15E9F">
            <w:pPr>
              <w:pStyle w:val="TAH"/>
              <w:rPr>
                <w:del w:id="15179" w:author="Nokia" w:date="2025-09-01T11:00:00Z" w16du:dateUtc="2025-09-01T10:00:00Z"/>
                <w:bCs/>
                <w:lang w:val="fi-FI" w:eastAsia="zh-TW"/>
              </w:rPr>
            </w:pPr>
            <w:del w:id="15180" w:author="Nokia" w:date="2025-09-01T11:00:00Z" w16du:dateUtc="2025-09-01T10:00:00Z">
              <w:r w:rsidRPr="00E16521" w:rsidDel="002F782B">
                <w:rPr>
                  <w:lang w:val="fi-FI" w:eastAsia="ko-KR"/>
                </w:rPr>
                <w:delText xml:space="preserve">Antenna setup: </w:delText>
              </w:r>
              <w:r w:rsidRPr="00E16521" w:rsidDel="002F782B">
                <w:rPr>
                  <w:i/>
                  <w:iCs/>
                  <w:lang w:val="fi-FI" w:eastAsia="ko-KR"/>
                </w:rPr>
                <w:delText>N</w:delText>
              </w:r>
              <w:r w:rsidRPr="00E16521" w:rsidDel="002F782B">
                <w:rPr>
                  <w:vertAlign w:val="subscript"/>
                  <w:lang w:val="fi-FI" w:eastAsia="ko-KR"/>
                </w:rPr>
                <w:delText>tx1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tx2</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rx2</w:delText>
              </w:r>
            </w:del>
          </w:p>
        </w:tc>
        <w:tc>
          <w:tcPr>
            <w:tcW w:w="5098" w:type="dxa"/>
          </w:tcPr>
          <w:p w14:paraId="2C626AAC" w14:textId="174CECD8" w:rsidR="00E16521" w:rsidRPr="00E16521" w:rsidDel="002F782B" w:rsidRDefault="00E16521" w:rsidP="00A15E9F">
            <w:pPr>
              <w:pStyle w:val="TAL"/>
              <w:rPr>
                <w:del w:id="15181" w:author="Nokia" w:date="2025-09-01T11:00:00Z" w16du:dateUtc="2025-09-01T10:00:00Z"/>
                <w:lang w:eastAsia="zh-TW"/>
              </w:rPr>
            </w:pPr>
            <w:del w:id="15182" w:author="Nokia" w:date="2025-09-01T11:00:00Z" w16du:dateUtc="2025-09-01T10:00:00Z">
              <w:r w:rsidRPr="00E16521" w:rsidDel="002F782B">
                <w:rPr>
                  <w:lang w:eastAsia="zh-TW"/>
                </w:rPr>
                <w:delText>2, 2, 4, 1</w:delText>
              </w:r>
            </w:del>
          </w:p>
        </w:tc>
      </w:tr>
      <w:tr w:rsidR="00E16521" w:rsidRPr="00E16521" w:rsidDel="002F782B" w14:paraId="16B81511" w14:textId="747ED75E" w:rsidTr="003F127D">
        <w:trPr>
          <w:del w:id="15183" w:author="Nokia" w:date="2025-09-01T11:00:00Z"/>
        </w:trPr>
        <w:tc>
          <w:tcPr>
            <w:tcW w:w="4531" w:type="dxa"/>
          </w:tcPr>
          <w:p w14:paraId="4C03D4D7" w14:textId="19282617" w:rsidR="00E16521" w:rsidRPr="00E16521" w:rsidDel="002F782B" w:rsidRDefault="00E16521" w:rsidP="00A15E9F">
            <w:pPr>
              <w:pStyle w:val="TAH"/>
              <w:rPr>
                <w:del w:id="15184" w:author="Nokia" w:date="2025-09-01T11:00:00Z" w16du:dateUtc="2025-09-01T10:00:00Z"/>
                <w:bCs/>
                <w:vertAlign w:val="subscript"/>
                <w:lang w:eastAsia="zh-TW"/>
              </w:rPr>
            </w:pPr>
            <w:del w:id="15185" w:author="Nokia" w:date="2025-09-01T11:00:00Z" w16du:dateUtc="2025-09-01T10:00:00Z">
              <w:r w:rsidRPr="00E16521" w:rsidDel="002F782B">
                <w:rPr>
                  <w:bCs/>
                  <w:lang w:eastAsia="zh-TW"/>
                </w:rPr>
                <w:delText>Rank 5 Type1 TX-PMI</w:delText>
              </w:r>
              <w:r w:rsidRPr="00E16521" w:rsidDel="002F782B">
                <w:rPr>
                  <w:bCs/>
                  <w:i/>
                  <w:iCs/>
                  <w:lang w:eastAsia="zh-TW"/>
                </w:rPr>
                <w:delText>: i</w:delText>
              </w:r>
              <w:r w:rsidRPr="00E16521" w:rsidDel="002F782B">
                <w:rPr>
                  <w:bCs/>
                  <w:vertAlign w:val="subscript"/>
                  <w:lang w:eastAsia="zh-TW"/>
                </w:rPr>
                <w:delText>1,1</w:delText>
              </w:r>
              <w:r w:rsidRPr="00E16521" w:rsidDel="002F782B">
                <w:rPr>
                  <w:bCs/>
                  <w:lang w:eastAsia="zh-TW"/>
                </w:rPr>
                <w:delText xml:space="preserve">, </w:delText>
              </w:r>
              <w:r w:rsidRPr="00E16521" w:rsidDel="002F782B">
                <w:rPr>
                  <w:bCs/>
                  <w:i/>
                  <w:iCs/>
                  <w:lang w:eastAsia="zh-TW"/>
                </w:rPr>
                <w:delText>i</w:delText>
              </w:r>
              <w:r w:rsidRPr="00E16521" w:rsidDel="002F782B">
                <w:rPr>
                  <w:bCs/>
                  <w:vertAlign w:val="subscript"/>
                  <w:lang w:eastAsia="zh-TW"/>
                </w:rPr>
                <w:delText>1,2</w:delText>
              </w:r>
              <w:r w:rsidRPr="00E16521" w:rsidDel="002F782B">
                <w:rPr>
                  <w:bCs/>
                  <w:lang w:eastAsia="zh-TW"/>
                </w:rPr>
                <w:delText xml:space="preserve">, </w:delText>
              </w:r>
              <w:r w:rsidRPr="00E16521" w:rsidDel="002F782B">
                <w:rPr>
                  <w:bCs/>
                  <w:i/>
                  <w:iCs/>
                  <w:lang w:eastAsia="zh-TW"/>
                </w:rPr>
                <w:delText>i</w:delText>
              </w:r>
              <w:r w:rsidRPr="00E16521" w:rsidDel="002F782B">
                <w:rPr>
                  <w:bCs/>
                  <w:vertAlign w:val="subscript"/>
                  <w:lang w:eastAsia="zh-TW"/>
                </w:rPr>
                <w:delText>2</w:delText>
              </w:r>
            </w:del>
          </w:p>
          <w:p w14:paraId="4A091D23" w14:textId="0901A4AC" w:rsidR="00E16521" w:rsidRPr="00E16521" w:rsidDel="002F782B" w:rsidRDefault="00E16521" w:rsidP="00A15E9F">
            <w:pPr>
              <w:pStyle w:val="TAH"/>
              <w:rPr>
                <w:del w:id="15186" w:author="Nokia" w:date="2025-09-01T11:00:00Z" w16du:dateUtc="2025-09-01T10:00:00Z"/>
                <w:bCs/>
                <w:i/>
                <w:iCs/>
                <w:lang w:eastAsia="zh-TW"/>
              </w:rPr>
            </w:pPr>
            <w:del w:id="15187" w:author="Nokia" w:date="2025-09-01T11:00:00Z" w16du:dateUtc="2025-09-01T10:00:00Z">
              <w:r w:rsidRPr="00E16521" w:rsidDel="002F782B">
                <w:rPr>
                  <w:bCs/>
                  <w:lang w:eastAsia="zh-TW"/>
                </w:rPr>
                <w:delText>1</w:delText>
              </w:r>
              <w:r w:rsidRPr="00E16521" w:rsidDel="002F782B">
                <w:rPr>
                  <w:bCs/>
                  <w:vertAlign w:val="superscript"/>
                  <w:lang w:eastAsia="zh-TW"/>
                </w:rPr>
                <w:delText>st</w:delText>
              </w:r>
              <w:r w:rsidRPr="00E16521" w:rsidDel="002F782B">
                <w:rPr>
                  <w:bCs/>
                  <w:lang w:eastAsia="zh-TW"/>
                </w:rPr>
                <w:delText xml:space="preserve"> dim PMI beam indexes: </w:delText>
              </w:r>
              <w:r w:rsidRPr="00E16521" w:rsidDel="002F782B">
                <w:rPr>
                  <w:bCs/>
                  <w:i/>
                  <w:iCs/>
                  <w:lang w:eastAsia="zh-TW"/>
                </w:rPr>
                <w:delText>l, l’, l”</w:delText>
              </w:r>
            </w:del>
          </w:p>
          <w:p w14:paraId="5AAFAA2B" w14:textId="558ABA02" w:rsidR="00E16521" w:rsidRPr="00E16521" w:rsidDel="002F782B" w:rsidRDefault="00E16521" w:rsidP="00A15E9F">
            <w:pPr>
              <w:pStyle w:val="TAH"/>
              <w:rPr>
                <w:del w:id="15188" w:author="Nokia" w:date="2025-09-01T11:00:00Z" w16du:dateUtc="2025-09-01T10:00:00Z"/>
                <w:bCs/>
                <w:lang w:eastAsia="zh-TW"/>
              </w:rPr>
            </w:pPr>
            <w:del w:id="15189" w:author="Nokia" w:date="2025-09-01T11:00:00Z" w16du:dateUtc="2025-09-01T10:00:00Z">
              <w:r w:rsidRPr="00E16521" w:rsidDel="002F782B">
                <w:rPr>
                  <w:bCs/>
                  <w:lang w:eastAsia="zh-TW"/>
                </w:rPr>
                <w:delText>2</w:delText>
              </w:r>
              <w:r w:rsidRPr="00E16521" w:rsidDel="002F782B">
                <w:rPr>
                  <w:bCs/>
                  <w:vertAlign w:val="superscript"/>
                  <w:lang w:eastAsia="zh-TW"/>
                </w:rPr>
                <w:delText>nd</w:delText>
              </w:r>
              <w:r w:rsidRPr="00E16521" w:rsidDel="002F782B">
                <w:rPr>
                  <w:bCs/>
                  <w:lang w:eastAsia="zh-TW"/>
                </w:rPr>
                <w:delText xml:space="preserve"> dim PMI beam indexes: </w:delText>
              </w:r>
              <w:r w:rsidRPr="00E16521" w:rsidDel="002F782B">
                <w:rPr>
                  <w:bCs/>
                  <w:i/>
                  <w:iCs/>
                  <w:lang w:eastAsia="zh-TW"/>
                </w:rPr>
                <w:delText>m, m’, m”</w:delText>
              </w:r>
            </w:del>
          </w:p>
        </w:tc>
        <w:tc>
          <w:tcPr>
            <w:tcW w:w="5098" w:type="dxa"/>
          </w:tcPr>
          <w:p w14:paraId="20202763" w14:textId="3D63E901" w:rsidR="00E16521" w:rsidRPr="00E16521" w:rsidDel="002F782B" w:rsidRDefault="00E16521" w:rsidP="00A15E9F">
            <w:pPr>
              <w:pStyle w:val="TAL"/>
              <w:rPr>
                <w:del w:id="15190" w:author="Nokia" w:date="2025-09-01T11:00:00Z" w16du:dateUtc="2025-09-01T10:00:00Z"/>
                <w:lang w:eastAsia="zh-TW"/>
              </w:rPr>
            </w:pPr>
            <w:del w:id="15191" w:author="Nokia" w:date="2025-09-01T11:00:00Z" w16du:dateUtc="2025-09-01T10:00:00Z">
              <w:r w:rsidRPr="00E16521" w:rsidDel="002F782B">
                <w:rPr>
                  <w:lang w:eastAsia="zh-TW"/>
                </w:rPr>
                <w:delText>0, 0, 0</w:delText>
              </w:r>
            </w:del>
          </w:p>
          <w:p w14:paraId="0C93CCCC" w14:textId="4E1F1673" w:rsidR="00E16521" w:rsidRPr="00E16521" w:rsidDel="002F782B" w:rsidRDefault="00E16521" w:rsidP="00A15E9F">
            <w:pPr>
              <w:pStyle w:val="TAL"/>
              <w:rPr>
                <w:del w:id="15192" w:author="Nokia" w:date="2025-09-01T11:00:00Z" w16du:dateUtc="2025-09-01T10:00:00Z"/>
                <w:lang w:eastAsia="zh-TW"/>
              </w:rPr>
            </w:pPr>
            <w:del w:id="15193" w:author="Nokia" w:date="2025-09-01T11:00:00Z" w16du:dateUtc="2025-09-01T10:00:00Z">
              <w:r w:rsidRPr="00E16521" w:rsidDel="002F782B">
                <w:rPr>
                  <w:lang w:eastAsia="zh-TW"/>
                </w:rPr>
                <w:delText xml:space="preserve">0, </w:delText>
              </w:r>
              <w:r w:rsidRPr="00E16521" w:rsidDel="002F782B">
                <w:rPr>
                  <w:i/>
                  <w:iCs/>
                  <w:lang w:eastAsia="zh-TW"/>
                </w:rPr>
                <w:delText>O</w:delText>
              </w:r>
              <w:r w:rsidRPr="00E16521" w:rsidDel="002F782B">
                <w:rPr>
                  <w:vertAlign w:val="subscript"/>
                  <w:lang w:eastAsia="zh-TW"/>
                </w:rPr>
                <w:delText>1</w:delText>
              </w:r>
              <w:r w:rsidRPr="00E16521" w:rsidDel="002F782B">
                <w:rPr>
                  <w:lang w:eastAsia="zh-TW"/>
                </w:rPr>
                <w:delText xml:space="preserve">, </w:delText>
              </w:r>
              <w:r w:rsidRPr="00E16521" w:rsidDel="002F782B">
                <w:rPr>
                  <w:i/>
                  <w:iCs/>
                  <w:lang w:eastAsia="zh-TW"/>
                </w:rPr>
                <w:delText>O</w:delText>
              </w:r>
              <w:r w:rsidRPr="00E16521" w:rsidDel="002F782B">
                <w:rPr>
                  <w:vertAlign w:val="subscript"/>
                  <w:lang w:eastAsia="zh-TW"/>
                </w:rPr>
                <w:delText>1</w:delText>
              </w:r>
              <w:r w:rsidRPr="00E16521" w:rsidDel="002F782B">
                <w:rPr>
                  <w:lang w:eastAsia="zh-TW"/>
                </w:rPr>
                <w:delText xml:space="preserve"> =&gt; phase 2π</w:delText>
              </w:r>
              <w:r w:rsidRPr="00E16521" w:rsidDel="002F782B">
                <w:rPr>
                  <w:i/>
                  <w:iCs/>
                  <w:lang w:eastAsia="zh-TW"/>
                </w:rPr>
                <w:delText>l</w:delText>
              </w:r>
              <w:r w:rsidRPr="00E16521" w:rsidDel="002F782B">
                <w:rPr>
                  <w:lang w:eastAsia="zh-TW"/>
                </w:rPr>
                <w:delText>/</w:delText>
              </w:r>
              <w:r w:rsidRPr="00E16521" w:rsidDel="002F782B">
                <w:rPr>
                  <w:i/>
                  <w:iCs/>
                  <w:lang w:eastAsia="zh-TW"/>
                </w:rPr>
                <w:delText>O</w:delText>
              </w:r>
              <w:r w:rsidRPr="00E16521" w:rsidDel="002F782B">
                <w:rPr>
                  <w:vertAlign w:val="subscript"/>
                  <w:lang w:eastAsia="zh-TW"/>
                </w:rPr>
                <w:delText>1</w:delText>
              </w:r>
              <w:r w:rsidRPr="00E16521" w:rsidDel="002F782B">
                <w:rPr>
                  <w:i/>
                  <w:iCs/>
                  <w:lang w:eastAsia="ko-KR"/>
                </w:rPr>
                <w:delText>N</w:delText>
              </w:r>
              <w:r w:rsidRPr="00E16521" w:rsidDel="002F782B">
                <w:rPr>
                  <w:vertAlign w:val="subscript"/>
                  <w:lang w:eastAsia="ko-KR"/>
                </w:rPr>
                <w:delText>1</w:delText>
              </w:r>
              <w:r w:rsidRPr="00E16521" w:rsidDel="002F782B">
                <w:rPr>
                  <w:lang w:eastAsia="ko-KR"/>
                </w:rPr>
                <w:delText xml:space="preserve"> = 0, </w:delText>
              </w:r>
              <w:r w:rsidRPr="00E16521" w:rsidDel="002F782B">
                <w:rPr>
                  <w:lang w:eastAsia="zh-TW"/>
                </w:rPr>
                <w:delText>π, π</w:delText>
              </w:r>
            </w:del>
          </w:p>
          <w:p w14:paraId="1D245AB2" w14:textId="035F2799" w:rsidR="00E16521" w:rsidRPr="00E16521" w:rsidDel="002F782B" w:rsidRDefault="00E16521" w:rsidP="00A15E9F">
            <w:pPr>
              <w:pStyle w:val="TAL"/>
              <w:rPr>
                <w:del w:id="15194" w:author="Nokia" w:date="2025-09-01T11:00:00Z" w16du:dateUtc="2025-09-01T10:00:00Z"/>
                <w:lang w:eastAsia="zh-TW"/>
              </w:rPr>
            </w:pPr>
            <w:del w:id="15195" w:author="Nokia" w:date="2025-09-01T11:00:00Z" w16du:dateUtc="2025-09-01T10:00:00Z">
              <w:r w:rsidRPr="00E16521" w:rsidDel="002F782B">
                <w:rPr>
                  <w:lang w:eastAsia="zh-TW"/>
                </w:rPr>
                <w:delText xml:space="preserve">0, 0, </w:delText>
              </w:r>
              <w:r w:rsidRPr="00E16521" w:rsidDel="002F782B">
                <w:rPr>
                  <w:i/>
                  <w:iCs/>
                  <w:lang w:eastAsia="zh-TW"/>
                </w:rPr>
                <w:delText>O</w:delText>
              </w:r>
              <w:r w:rsidRPr="00E16521" w:rsidDel="002F782B">
                <w:rPr>
                  <w:vertAlign w:val="subscript"/>
                  <w:lang w:eastAsia="zh-TW"/>
                </w:rPr>
                <w:delText>2</w:delText>
              </w:r>
              <w:r w:rsidRPr="00E16521" w:rsidDel="002F782B">
                <w:rPr>
                  <w:lang w:eastAsia="zh-TW"/>
                </w:rPr>
                <w:delText xml:space="preserve"> =&gt; phase 2π</w:delText>
              </w:r>
              <w:r w:rsidRPr="00E16521" w:rsidDel="002F782B">
                <w:rPr>
                  <w:i/>
                  <w:iCs/>
                  <w:lang w:eastAsia="zh-TW"/>
                </w:rPr>
                <w:delText>m</w:delText>
              </w:r>
              <w:r w:rsidRPr="00E16521" w:rsidDel="002F782B">
                <w:rPr>
                  <w:lang w:eastAsia="zh-TW"/>
                </w:rPr>
                <w:delText>/</w:delText>
              </w:r>
              <w:r w:rsidRPr="00E16521" w:rsidDel="002F782B">
                <w:rPr>
                  <w:i/>
                  <w:iCs/>
                  <w:lang w:eastAsia="zh-TW"/>
                </w:rPr>
                <w:delText>O</w:delText>
              </w:r>
              <w:r w:rsidRPr="00E16521" w:rsidDel="002F782B">
                <w:rPr>
                  <w:vertAlign w:val="subscript"/>
                  <w:lang w:eastAsia="zh-TW"/>
                </w:rPr>
                <w:delText>2</w:delText>
              </w:r>
              <w:r w:rsidRPr="00E16521" w:rsidDel="002F782B">
                <w:rPr>
                  <w:i/>
                  <w:iCs/>
                  <w:lang w:eastAsia="ko-KR"/>
                </w:rPr>
                <w:delText>N</w:delText>
              </w:r>
              <w:r w:rsidRPr="00E16521" w:rsidDel="002F782B">
                <w:rPr>
                  <w:vertAlign w:val="subscript"/>
                  <w:lang w:eastAsia="ko-KR"/>
                </w:rPr>
                <w:delText>2</w:delText>
              </w:r>
              <w:r w:rsidRPr="00E16521" w:rsidDel="002F782B">
                <w:rPr>
                  <w:lang w:eastAsia="ko-KR"/>
                </w:rPr>
                <w:delText xml:space="preserve"> = 0, 0</w:delText>
              </w:r>
              <w:r w:rsidRPr="00E16521" w:rsidDel="002F782B">
                <w:rPr>
                  <w:lang w:eastAsia="zh-TW"/>
                </w:rPr>
                <w:delText>, π</w:delText>
              </w:r>
            </w:del>
          </w:p>
        </w:tc>
      </w:tr>
      <w:tr w:rsidR="00E16521" w:rsidRPr="00E16521" w:rsidDel="002F782B" w14:paraId="132361B0" w14:textId="7C5D5522" w:rsidTr="003F127D">
        <w:trPr>
          <w:trHeight w:val="830"/>
          <w:del w:id="15196" w:author="Nokia" w:date="2025-09-01T11:00:00Z"/>
        </w:trPr>
        <w:tc>
          <w:tcPr>
            <w:tcW w:w="4531" w:type="dxa"/>
          </w:tcPr>
          <w:p w14:paraId="2F0CDBB5" w14:textId="7FC34D36" w:rsidR="00E16521" w:rsidRPr="00E16521" w:rsidDel="002F782B" w:rsidRDefault="00E16521" w:rsidP="00A15E9F">
            <w:pPr>
              <w:pStyle w:val="TAH"/>
              <w:rPr>
                <w:del w:id="15197" w:author="Nokia" w:date="2025-09-01T11:00:00Z" w16du:dateUtc="2025-09-01T10:00:00Z"/>
                <w:lang w:eastAsia="zh-TW"/>
              </w:rPr>
            </w:pPr>
            <w:del w:id="15198" w:author="Nokia" w:date="2025-09-01T11:00:00Z" w16du:dateUtc="2025-09-01T10:00:00Z">
              <w:r w:rsidRPr="00E16521" w:rsidDel="002F782B">
                <w:rPr>
                  <w:lang w:eastAsia="zh-TW"/>
                </w:rPr>
                <w:delText>MCS / CW0</w:delText>
              </w:r>
            </w:del>
          </w:p>
          <w:p w14:paraId="1B5580E1" w14:textId="0878628E" w:rsidR="00E16521" w:rsidRPr="00E16521" w:rsidDel="002F782B" w:rsidRDefault="00E16521" w:rsidP="00A15E9F">
            <w:pPr>
              <w:pStyle w:val="TAH"/>
              <w:rPr>
                <w:del w:id="15199" w:author="Nokia" w:date="2025-09-01T11:00:00Z" w16du:dateUtc="2025-09-01T10:00:00Z"/>
                <w:lang w:eastAsia="zh-TW"/>
              </w:rPr>
            </w:pPr>
            <w:del w:id="15200" w:author="Nokia" w:date="2025-09-01T11:00:00Z" w16du:dateUtc="2025-09-01T10:00:00Z">
              <w:r w:rsidRPr="00E16521" w:rsidDel="002F782B">
                <w:rPr>
                  <w:lang w:eastAsia="zh-TW"/>
                </w:rPr>
                <w:delText>MCS / CW1</w:delText>
              </w:r>
            </w:del>
          </w:p>
        </w:tc>
        <w:tc>
          <w:tcPr>
            <w:tcW w:w="5098" w:type="dxa"/>
          </w:tcPr>
          <w:p w14:paraId="3A3DEE36" w14:textId="29AA6B66" w:rsidR="00E16521" w:rsidRPr="00E16521" w:rsidDel="002F782B" w:rsidRDefault="00E16521" w:rsidP="00A15E9F">
            <w:pPr>
              <w:pStyle w:val="TAL"/>
              <w:rPr>
                <w:del w:id="15201" w:author="Nokia" w:date="2025-09-01T11:00:00Z" w16du:dateUtc="2025-09-01T10:00:00Z"/>
                <w:bCs/>
                <w:lang w:eastAsia="zh-TW"/>
              </w:rPr>
            </w:pPr>
            <w:del w:id="15202" w:author="Nokia" w:date="2025-09-01T11:00:00Z" w16du:dateUtc="2025-09-01T10:00:00Z">
              <w:r w:rsidRPr="00E16521" w:rsidDel="002F782B">
                <w:rPr>
                  <w:bCs/>
                  <w:lang w:eastAsia="zh-TW"/>
                </w:rPr>
                <w:delText>MCS13, 16-QAM, code rate 0.48</w:delText>
              </w:r>
            </w:del>
          </w:p>
          <w:p w14:paraId="74E8697A" w14:textId="23AE9A2C" w:rsidR="00E16521" w:rsidRPr="00E16521" w:rsidDel="002F782B" w:rsidRDefault="00E16521" w:rsidP="00A15E9F">
            <w:pPr>
              <w:pStyle w:val="TAL"/>
              <w:rPr>
                <w:del w:id="15203" w:author="Nokia" w:date="2025-09-01T11:00:00Z" w16du:dateUtc="2025-09-01T10:00:00Z"/>
                <w:bCs/>
                <w:lang w:eastAsia="zh-TW"/>
              </w:rPr>
            </w:pPr>
            <w:del w:id="15204" w:author="Nokia" w:date="2025-09-01T11:00:00Z" w16du:dateUtc="2025-09-01T10:00:00Z">
              <w:r w:rsidRPr="00E16521" w:rsidDel="002F782B">
                <w:rPr>
                  <w:bCs/>
                  <w:lang w:eastAsia="zh-TW"/>
                </w:rPr>
                <w:delText>MCS7, QPSK, code rate 0.51</w:delText>
              </w:r>
            </w:del>
          </w:p>
        </w:tc>
      </w:tr>
    </w:tbl>
    <w:p w14:paraId="4F6753DC" w14:textId="239800AD" w:rsidR="00E16521" w:rsidRPr="00E16521" w:rsidDel="002F782B" w:rsidRDefault="00E16521" w:rsidP="00E16521">
      <w:pPr>
        <w:overflowPunct w:val="0"/>
        <w:autoSpaceDE w:val="0"/>
        <w:autoSpaceDN w:val="0"/>
        <w:adjustRightInd w:val="0"/>
        <w:textAlignment w:val="baseline"/>
        <w:rPr>
          <w:del w:id="15205" w:author="Nokia" w:date="2025-09-01T11:00:00Z" w16du:dateUtc="2025-09-01T10:00:00Z"/>
          <w:rFonts w:eastAsia="PMingLiU"/>
          <w:bCs/>
          <w:lang w:eastAsia="zh-TW"/>
        </w:rPr>
      </w:pPr>
    </w:p>
    <w:p w14:paraId="4A08FE3B" w14:textId="19D7BA17" w:rsidR="00E16521" w:rsidRPr="00E16521" w:rsidDel="002F782B" w:rsidRDefault="00E16521" w:rsidP="00A15E9F">
      <w:pPr>
        <w:pStyle w:val="TH"/>
        <w:rPr>
          <w:del w:id="15206" w:author="Nokia" w:date="2025-09-01T11:00:00Z" w16du:dateUtc="2025-09-01T10:00:00Z"/>
          <w:rFonts w:eastAsia="PMingLiU"/>
          <w:lang w:eastAsia="zh-CN"/>
        </w:rPr>
      </w:pPr>
      <w:del w:id="15207" w:author="Nokia" w:date="2025-09-01T11:00:00Z" w16du:dateUtc="2025-09-01T10:00:00Z">
        <w:r w:rsidRPr="00E16521" w:rsidDel="002F782B">
          <w:rPr>
            <w:rFonts w:eastAsia="PMingLiU"/>
            <w:lang w:eastAsia="zh-CN"/>
          </w:rPr>
          <w:delText>Table C-</w:delText>
        </w:r>
        <w:r w:rsidR="00D718B1" w:rsidDel="002F782B">
          <w:rPr>
            <w:rFonts w:eastAsia="PMingLiU"/>
            <w:lang w:eastAsia="zh-CN"/>
          </w:rPr>
          <w:delText>1.1.1-</w:delText>
        </w:r>
        <w:r w:rsidRPr="00E16521" w:rsidDel="002F782B">
          <w:rPr>
            <w:rFonts w:eastAsia="PMingLiU"/>
            <w:lang w:eastAsia="zh-CN"/>
          </w:rPr>
          <w:delText>2: Cluster model with 3 TDL-A channel instances and 3 clusters</w:delText>
        </w:r>
      </w:del>
    </w:p>
    <w:tbl>
      <w:tblPr>
        <w:tblStyle w:val="TableGrid7"/>
        <w:tblW w:w="0" w:type="auto"/>
        <w:jc w:val="center"/>
        <w:tblLook w:val="04A0" w:firstRow="1" w:lastRow="0" w:firstColumn="1" w:lastColumn="0" w:noHBand="0" w:noVBand="1"/>
      </w:tblPr>
      <w:tblGrid>
        <w:gridCol w:w="1696"/>
        <w:gridCol w:w="851"/>
        <w:gridCol w:w="850"/>
        <w:gridCol w:w="709"/>
        <w:gridCol w:w="709"/>
        <w:gridCol w:w="709"/>
        <w:gridCol w:w="708"/>
        <w:gridCol w:w="709"/>
        <w:gridCol w:w="709"/>
        <w:gridCol w:w="784"/>
      </w:tblGrid>
      <w:tr w:rsidR="00E16521" w:rsidRPr="00E16521" w:rsidDel="002F782B" w14:paraId="217D1DAC" w14:textId="3D239835" w:rsidTr="003F127D">
        <w:trPr>
          <w:trHeight w:val="140"/>
          <w:jc w:val="center"/>
          <w:del w:id="15208" w:author="Nokia" w:date="2025-09-01T11:00:00Z"/>
        </w:trPr>
        <w:tc>
          <w:tcPr>
            <w:tcW w:w="1696" w:type="dxa"/>
            <w:vMerge w:val="restart"/>
            <w:vAlign w:val="center"/>
          </w:tcPr>
          <w:p w14:paraId="560DF912" w14:textId="2CB39B9A" w:rsidR="00E16521" w:rsidRPr="00E16521" w:rsidDel="002F782B" w:rsidRDefault="00E16521" w:rsidP="00A15E9F">
            <w:pPr>
              <w:pStyle w:val="TAH"/>
              <w:rPr>
                <w:del w:id="15209" w:author="Nokia" w:date="2025-09-01T11:00:00Z" w16du:dateUtc="2025-09-01T10:00:00Z"/>
                <w:lang w:val="en-CA" w:eastAsia="zh-CN"/>
              </w:rPr>
            </w:pPr>
            <w:del w:id="15210" w:author="Nokia" w:date="2025-09-01T11:00:00Z" w16du:dateUtc="2025-09-01T10:00:00Z">
              <w:r w:rsidRPr="00E16521" w:rsidDel="002F782B">
                <w:rPr>
                  <w:lang w:val="en-CA" w:eastAsia="zh-CN"/>
                </w:rPr>
                <w:delText>TDLA-30</w:delText>
              </w:r>
            </w:del>
          </w:p>
          <w:p w14:paraId="711906FF" w14:textId="2025275F" w:rsidR="00E16521" w:rsidRPr="00E16521" w:rsidDel="002F782B" w:rsidRDefault="00E16521" w:rsidP="00A15E9F">
            <w:pPr>
              <w:pStyle w:val="TAH"/>
              <w:rPr>
                <w:del w:id="15211" w:author="Nokia" w:date="2025-09-01T11:00:00Z" w16du:dateUtc="2025-09-01T10:00:00Z"/>
                <w:lang w:val="en-CA" w:eastAsia="zh-CN"/>
              </w:rPr>
            </w:pPr>
            <w:del w:id="15212" w:author="Nokia" w:date="2025-09-01T11:00:00Z" w16du:dateUtc="2025-09-01T10:00:00Z">
              <w:r w:rsidRPr="00E16521" w:rsidDel="002F782B">
                <w:rPr>
                  <w:lang w:val="en-CA" w:eastAsia="zh-CN"/>
                </w:rPr>
                <w:delText>delay profile</w:delText>
              </w:r>
            </w:del>
          </w:p>
          <w:p w14:paraId="682E4E35" w14:textId="4C642BC6" w:rsidR="00E16521" w:rsidRPr="00E16521" w:rsidDel="002F782B" w:rsidRDefault="00E16521" w:rsidP="00A15E9F">
            <w:pPr>
              <w:pStyle w:val="TAH"/>
              <w:rPr>
                <w:del w:id="15213" w:author="Nokia" w:date="2025-09-01T11:00:00Z" w16du:dateUtc="2025-09-01T10:00:00Z"/>
                <w:lang w:val="en-CA" w:eastAsia="zh-CN"/>
              </w:rPr>
            </w:pPr>
          </w:p>
          <w:p w14:paraId="537B44E8" w14:textId="4B736A23" w:rsidR="00E16521" w:rsidRPr="00E16521" w:rsidDel="002F782B" w:rsidRDefault="00E16521" w:rsidP="00A15E9F">
            <w:pPr>
              <w:pStyle w:val="TAH"/>
              <w:rPr>
                <w:del w:id="15214" w:author="Nokia" w:date="2025-09-01T11:00:00Z" w16du:dateUtc="2025-09-01T10:00:00Z"/>
                <w:lang w:val="en-CA" w:eastAsia="zh-CN"/>
              </w:rPr>
            </w:pPr>
            <w:del w:id="15215" w:author="Nokia" w:date="2025-09-01T11:00:00Z" w16du:dateUtc="2025-09-01T10:00:00Z">
              <w:r w:rsidRPr="00E16521" w:rsidDel="002F782B">
                <w:rPr>
                  <w:lang w:val="en-CA" w:eastAsia="zh-CN"/>
                </w:rPr>
                <w:delText>10Hz Doppler</w:delText>
              </w:r>
            </w:del>
          </w:p>
          <w:p w14:paraId="3B0F6993" w14:textId="2AE57716" w:rsidR="00E16521" w:rsidRPr="00E16521" w:rsidDel="002F782B" w:rsidRDefault="00E16521" w:rsidP="00A15E9F">
            <w:pPr>
              <w:pStyle w:val="TAH"/>
              <w:rPr>
                <w:del w:id="15216" w:author="Nokia" w:date="2025-09-01T11:00:00Z" w16du:dateUtc="2025-09-01T10:00:00Z"/>
                <w:lang w:val="en-CA" w:eastAsia="zh-CN"/>
              </w:rPr>
            </w:pPr>
            <w:del w:id="15217" w:author="Nokia" w:date="2025-09-01T11:00:00Z" w16du:dateUtc="2025-09-01T10:00:00Z">
              <w:r w:rsidRPr="00E16521" w:rsidDel="002F782B">
                <w:rPr>
                  <w:lang w:val="en-CA" w:eastAsia="zh-CN"/>
                </w:rPr>
                <w:delText xml:space="preserve"> </w:delText>
              </w:r>
            </w:del>
          </w:p>
          <w:p w14:paraId="5951F874" w14:textId="31211002" w:rsidR="00E16521" w:rsidRPr="00E16521" w:rsidDel="002F782B" w:rsidRDefault="00E16521" w:rsidP="00A15E9F">
            <w:pPr>
              <w:pStyle w:val="TAH"/>
              <w:rPr>
                <w:del w:id="15218" w:author="Nokia" w:date="2025-09-01T11:00:00Z" w16du:dateUtc="2025-09-01T10:00:00Z"/>
                <w:lang w:val="en-CA" w:eastAsia="zh-CN"/>
              </w:rPr>
            </w:pPr>
            <w:del w:id="15219" w:author="Nokia" w:date="2025-09-01T11:00:00Z" w16du:dateUtc="2025-09-01T10:00:00Z">
              <w:r w:rsidRPr="00E16521" w:rsidDel="002F782B">
                <w:rPr>
                  <w:lang w:val="en-CA" w:eastAsia="zh-CN"/>
                </w:rPr>
                <w:delText>XP-high correlation</w:delText>
              </w:r>
            </w:del>
          </w:p>
        </w:tc>
        <w:tc>
          <w:tcPr>
            <w:tcW w:w="6738" w:type="dxa"/>
            <w:gridSpan w:val="9"/>
          </w:tcPr>
          <w:p w14:paraId="38B561FE" w14:textId="4A5F17DF" w:rsidR="00E16521" w:rsidRPr="00E16521" w:rsidDel="002F782B" w:rsidRDefault="00E16521" w:rsidP="00A15E9F">
            <w:pPr>
              <w:pStyle w:val="TAH"/>
              <w:rPr>
                <w:del w:id="15220" w:author="Nokia" w:date="2025-09-01T11:00:00Z" w16du:dateUtc="2025-09-01T10:00:00Z"/>
                <w:lang w:val="en-CA" w:eastAsia="zh-CN"/>
              </w:rPr>
            </w:pPr>
            <w:del w:id="15221" w:author="Nokia" w:date="2025-09-01T11:00:00Z" w16du:dateUtc="2025-09-01T10:00:00Z">
              <w:r w:rsidRPr="00E16521" w:rsidDel="002F782B">
                <w:rPr>
                  <w:lang w:val="en-CA" w:eastAsia="zh-CN"/>
                </w:rPr>
                <w:delText>TX-RX beam steering</w:delText>
              </w:r>
            </w:del>
          </w:p>
        </w:tc>
      </w:tr>
      <w:tr w:rsidR="00E16521" w:rsidRPr="00E16521" w:rsidDel="002F782B" w14:paraId="425E69E0" w14:textId="215095A8" w:rsidTr="003F127D">
        <w:trPr>
          <w:trHeight w:val="626"/>
          <w:jc w:val="center"/>
          <w:del w:id="15222" w:author="Nokia" w:date="2025-09-01T11:00:00Z"/>
        </w:trPr>
        <w:tc>
          <w:tcPr>
            <w:tcW w:w="1696" w:type="dxa"/>
            <w:vMerge/>
            <w:vAlign w:val="center"/>
          </w:tcPr>
          <w:p w14:paraId="57E82580" w14:textId="19930D10" w:rsidR="00E16521" w:rsidRPr="00E16521" w:rsidDel="002F782B" w:rsidRDefault="00E16521" w:rsidP="00E16521">
            <w:pPr>
              <w:overflowPunct w:val="0"/>
              <w:autoSpaceDE w:val="0"/>
              <w:autoSpaceDN w:val="0"/>
              <w:adjustRightInd w:val="0"/>
              <w:spacing w:after="0"/>
              <w:jc w:val="center"/>
              <w:textAlignment w:val="baseline"/>
              <w:rPr>
                <w:del w:id="15223" w:author="Nokia" w:date="2025-09-01T11:00:00Z" w16du:dateUtc="2025-09-01T10:00:00Z"/>
                <w:sz w:val="18"/>
                <w:lang w:val="en-CA" w:eastAsia="zh-CN"/>
              </w:rPr>
            </w:pPr>
          </w:p>
        </w:tc>
        <w:tc>
          <w:tcPr>
            <w:tcW w:w="2410" w:type="dxa"/>
            <w:gridSpan w:val="3"/>
            <w:vAlign w:val="center"/>
          </w:tcPr>
          <w:p w14:paraId="7FF38D6B" w14:textId="0507B62E" w:rsidR="00E16521" w:rsidRPr="00E16521" w:rsidDel="002F782B" w:rsidRDefault="00E16521" w:rsidP="00A15E9F">
            <w:pPr>
              <w:pStyle w:val="TAH"/>
              <w:rPr>
                <w:del w:id="15224" w:author="Nokia" w:date="2025-09-01T11:00:00Z" w16du:dateUtc="2025-09-01T10:00:00Z"/>
                <w:lang w:val="en-CA" w:eastAsia="zh-CN"/>
              </w:rPr>
            </w:pPr>
            <w:del w:id="15225" w:author="Nokia" w:date="2025-09-01T11:00:00Z" w16du:dateUtc="2025-09-01T10:00:00Z">
              <w:r w:rsidRPr="00E16521" w:rsidDel="002F782B">
                <w:rPr>
                  <w:lang w:val="en-CA" w:eastAsia="zh-CN"/>
                </w:rPr>
                <w:delText>TDL channel 1 / cluster 1</w:delText>
              </w:r>
            </w:del>
          </w:p>
          <w:p w14:paraId="3D852D9E" w14:textId="4828615E" w:rsidR="00E16521" w:rsidRPr="00E16521" w:rsidDel="002F782B" w:rsidRDefault="00E16521" w:rsidP="00A15E9F">
            <w:pPr>
              <w:pStyle w:val="TAH"/>
              <w:rPr>
                <w:del w:id="15226" w:author="Nokia" w:date="2025-09-01T11:00:00Z" w16du:dateUtc="2025-09-01T10:00:00Z"/>
                <w:lang w:val="en-CA" w:eastAsia="zh-CN"/>
              </w:rPr>
            </w:pPr>
            <w:del w:id="15227" w:author="Nokia" w:date="2025-09-01T11:00:00Z" w16du:dateUtc="2025-09-01T10:00:00Z">
              <w:r w:rsidRPr="00E16521" w:rsidDel="002F782B">
                <w:rPr>
                  <w:lang w:val="en-CA" w:eastAsia="zh-CN"/>
                </w:rPr>
                <w:delText>Power: 0 dB</w:delText>
              </w:r>
            </w:del>
          </w:p>
        </w:tc>
        <w:tc>
          <w:tcPr>
            <w:tcW w:w="2126" w:type="dxa"/>
            <w:gridSpan w:val="3"/>
            <w:vAlign w:val="center"/>
          </w:tcPr>
          <w:p w14:paraId="3933E808" w14:textId="4AF1AA22" w:rsidR="00E16521" w:rsidRPr="00E16521" w:rsidDel="002F782B" w:rsidRDefault="00E16521" w:rsidP="00A15E9F">
            <w:pPr>
              <w:pStyle w:val="TAH"/>
              <w:rPr>
                <w:del w:id="15228" w:author="Nokia" w:date="2025-09-01T11:00:00Z" w16du:dateUtc="2025-09-01T10:00:00Z"/>
                <w:lang w:val="en-CA" w:eastAsia="zh-CN"/>
              </w:rPr>
            </w:pPr>
            <w:del w:id="15229" w:author="Nokia" w:date="2025-09-01T11:00:00Z" w16du:dateUtc="2025-09-01T10:00:00Z">
              <w:r w:rsidRPr="00E16521" w:rsidDel="002F782B">
                <w:rPr>
                  <w:lang w:val="en-CA" w:eastAsia="zh-CN"/>
                </w:rPr>
                <w:delText>TDL channel 2 / cluster 2</w:delText>
              </w:r>
            </w:del>
          </w:p>
          <w:p w14:paraId="17594863" w14:textId="61F6529F" w:rsidR="00E16521" w:rsidRPr="00E16521" w:rsidDel="002F782B" w:rsidRDefault="00E16521" w:rsidP="00A15E9F">
            <w:pPr>
              <w:pStyle w:val="TAH"/>
              <w:rPr>
                <w:del w:id="15230" w:author="Nokia" w:date="2025-09-01T11:00:00Z" w16du:dateUtc="2025-09-01T10:00:00Z"/>
                <w:lang w:val="en-CA" w:eastAsia="zh-CN"/>
              </w:rPr>
            </w:pPr>
            <w:del w:id="15231" w:author="Nokia" w:date="2025-09-01T11:00:00Z" w16du:dateUtc="2025-09-01T10:00:00Z">
              <w:r w:rsidRPr="00E16521" w:rsidDel="002F782B">
                <w:rPr>
                  <w:lang w:val="en-CA" w:eastAsia="zh-CN"/>
                </w:rPr>
                <w:delText>Power: -6 dB</w:delText>
              </w:r>
            </w:del>
          </w:p>
        </w:tc>
        <w:tc>
          <w:tcPr>
            <w:tcW w:w="2202" w:type="dxa"/>
            <w:gridSpan w:val="3"/>
            <w:vAlign w:val="center"/>
          </w:tcPr>
          <w:p w14:paraId="573AAA65" w14:textId="60900D04" w:rsidR="00E16521" w:rsidRPr="00E16521" w:rsidDel="002F782B" w:rsidRDefault="00E16521" w:rsidP="00A15E9F">
            <w:pPr>
              <w:pStyle w:val="TAH"/>
              <w:rPr>
                <w:del w:id="15232" w:author="Nokia" w:date="2025-09-01T11:00:00Z" w16du:dateUtc="2025-09-01T10:00:00Z"/>
                <w:lang w:val="en-CA" w:eastAsia="zh-CN"/>
              </w:rPr>
            </w:pPr>
            <w:del w:id="15233" w:author="Nokia" w:date="2025-09-01T11:00:00Z" w16du:dateUtc="2025-09-01T10:00:00Z">
              <w:r w:rsidRPr="00E16521" w:rsidDel="002F782B">
                <w:rPr>
                  <w:lang w:val="en-CA" w:eastAsia="zh-CN"/>
                </w:rPr>
                <w:delText>TDL channel 3 / cluster 3</w:delText>
              </w:r>
            </w:del>
          </w:p>
          <w:p w14:paraId="00A7D9E2" w14:textId="4C7AE283" w:rsidR="00E16521" w:rsidRPr="00E16521" w:rsidDel="002F782B" w:rsidRDefault="00E16521" w:rsidP="00A15E9F">
            <w:pPr>
              <w:pStyle w:val="TAH"/>
              <w:rPr>
                <w:del w:id="15234" w:author="Nokia" w:date="2025-09-01T11:00:00Z" w16du:dateUtc="2025-09-01T10:00:00Z"/>
                <w:lang w:val="en-CA" w:eastAsia="zh-CN"/>
              </w:rPr>
            </w:pPr>
            <w:del w:id="15235" w:author="Nokia" w:date="2025-09-01T11:00:00Z" w16du:dateUtc="2025-09-01T10:00:00Z">
              <w:r w:rsidRPr="00E16521" w:rsidDel="002F782B">
                <w:rPr>
                  <w:lang w:val="en-CA" w:eastAsia="zh-CN"/>
                </w:rPr>
                <w:delText>Power: -6 dB</w:delText>
              </w:r>
            </w:del>
          </w:p>
        </w:tc>
      </w:tr>
      <w:tr w:rsidR="00E16521" w:rsidRPr="00E16521" w:rsidDel="002F782B" w14:paraId="61AD9196" w14:textId="2204EA18" w:rsidTr="003F127D">
        <w:trPr>
          <w:trHeight w:val="430"/>
          <w:jc w:val="center"/>
          <w:del w:id="15236" w:author="Nokia" w:date="2025-09-01T11:00:00Z"/>
        </w:trPr>
        <w:tc>
          <w:tcPr>
            <w:tcW w:w="1696" w:type="dxa"/>
            <w:vMerge/>
            <w:vAlign w:val="center"/>
          </w:tcPr>
          <w:p w14:paraId="3B1087C0" w14:textId="2B8A0E3F" w:rsidR="00E16521" w:rsidRPr="00E16521" w:rsidDel="002F782B" w:rsidRDefault="00E16521" w:rsidP="00E16521">
            <w:pPr>
              <w:overflowPunct w:val="0"/>
              <w:autoSpaceDE w:val="0"/>
              <w:autoSpaceDN w:val="0"/>
              <w:adjustRightInd w:val="0"/>
              <w:spacing w:after="0"/>
              <w:jc w:val="center"/>
              <w:textAlignment w:val="baseline"/>
              <w:rPr>
                <w:del w:id="15237" w:author="Nokia" w:date="2025-09-01T11:00:00Z" w16du:dateUtc="2025-09-01T10:00:00Z"/>
                <w:sz w:val="18"/>
                <w:lang w:val="en-CA" w:eastAsia="zh-CN"/>
              </w:rPr>
            </w:pPr>
          </w:p>
        </w:tc>
        <w:tc>
          <w:tcPr>
            <w:tcW w:w="851" w:type="dxa"/>
            <w:vAlign w:val="center"/>
          </w:tcPr>
          <w:p w14:paraId="043499BC" w14:textId="6E223FFF" w:rsidR="00E16521" w:rsidRPr="00E16521" w:rsidDel="002F782B" w:rsidRDefault="00AD30A0" w:rsidP="00A15E9F">
            <w:pPr>
              <w:pStyle w:val="TAC"/>
              <w:rPr>
                <w:del w:id="15238" w:author="Nokia" w:date="2025-09-01T11:00:00Z" w16du:dateUtc="2025-09-01T10:00:00Z"/>
                <w:lang w:val="en-CA" w:eastAsia="zh-CN"/>
              </w:rPr>
            </w:pPr>
            <m:oMathPara>
              <m:oMath>
                <m:sSub>
                  <m:sSubPr>
                    <m:ctrlPr>
                      <w:del w:id="15239" w:author="Nokia" w:date="2025-09-01T11:00:00Z" w16du:dateUtc="2025-09-01T10:00:00Z">
                        <w:rPr>
                          <w:rFonts w:ascii="Cambria Math" w:eastAsia="Malgun Gothic" w:hAnsi="Cambria Math"/>
                          <w:lang w:eastAsia="ko-KR"/>
                        </w:rPr>
                      </w:del>
                    </m:ctrlPr>
                  </m:sSubPr>
                  <m:e>
                    <m:r>
                      <w:del w:id="15240" w:author="Nokia" w:date="2025-09-01T11:00:00Z" w16du:dateUtc="2025-09-01T10:00:00Z">
                        <w:rPr>
                          <w:rFonts w:ascii="Cambria Math" w:hAnsi="Cambria Math"/>
                          <w:lang w:eastAsia="zh-CN"/>
                        </w:rPr>
                        <m:t>θ</m:t>
                      </w:del>
                    </m:r>
                  </m:e>
                  <m:sub>
                    <m:r>
                      <w:del w:id="15241" w:author="Nokia" w:date="2025-09-01T11:00:00Z" w16du:dateUtc="2025-09-01T10:00:00Z">
                        <w:rPr>
                          <w:rFonts w:ascii="Cambria Math" w:hAnsi="Cambria Math"/>
                          <w:lang w:eastAsia="zh-CN"/>
                        </w:rPr>
                        <m:t>tx</m:t>
                      </w:del>
                    </m:r>
                    <m:r>
                      <w:del w:id="15242" w:author="Nokia" w:date="2025-09-01T11:00:00Z" w16du:dateUtc="2025-09-01T10:00:00Z">
                        <m:rPr>
                          <m:sty m:val="p"/>
                        </m:rPr>
                        <w:rPr>
                          <w:rFonts w:ascii="Cambria Math" w:hAnsi="Cambria Math"/>
                          <w:lang w:eastAsia="zh-CN"/>
                        </w:rPr>
                        <m:t>1</m:t>
                      </w:del>
                    </m:r>
                  </m:sub>
                </m:sSub>
              </m:oMath>
            </m:oMathPara>
          </w:p>
        </w:tc>
        <w:tc>
          <w:tcPr>
            <w:tcW w:w="850" w:type="dxa"/>
            <w:vAlign w:val="center"/>
          </w:tcPr>
          <w:p w14:paraId="70FA719F" w14:textId="0FA8CD90" w:rsidR="00E16521" w:rsidRPr="00E16521" w:rsidDel="002F782B" w:rsidRDefault="00AD30A0" w:rsidP="00A15E9F">
            <w:pPr>
              <w:pStyle w:val="TAC"/>
              <w:rPr>
                <w:del w:id="15243" w:author="Nokia" w:date="2025-09-01T11:00:00Z" w16du:dateUtc="2025-09-01T10:00:00Z"/>
                <w:lang w:val="en-CA" w:eastAsia="zh-CN"/>
              </w:rPr>
            </w:pPr>
            <m:oMathPara>
              <m:oMath>
                <m:sSub>
                  <m:sSubPr>
                    <m:ctrlPr>
                      <w:del w:id="15244" w:author="Nokia" w:date="2025-09-01T11:00:00Z" w16du:dateUtc="2025-09-01T10:00:00Z">
                        <w:rPr>
                          <w:rFonts w:ascii="Cambria Math" w:eastAsia="Malgun Gothic" w:hAnsi="Cambria Math"/>
                          <w:lang w:eastAsia="ko-KR"/>
                        </w:rPr>
                      </w:del>
                    </m:ctrlPr>
                  </m:sSubPr>
                  <m:e>
                    <m:r>
                      <w:del w:id="15245" w:author="Nokia" w:date="2025-09-01T11:00:00Z" w16du:dateUtc="2025-09-01T10:00:00Z">
                        <w:rPr>
                          <w:rFonts w:ascii="Cambria Math" w:hAnsi="Cambria Math"/>
                          <w:lang w:eastAsia="zh-CN"/>
                        </w:rPr>
                        <m:t>θ</m:t>
                      </w:del>
                    </m:r>
                  </m:e>
                  <m:sub>
                    <m:r>
                      <w:del w:id="15246" w:author="Nokia" w:date="2025-09-01T11:00:00Z" w16du:dateUtc="2025-09-01T10:00:00Z">
                        <w:rPr>
                          <w:rFonts w:ascii="Cambria Math" w:hAnsi="Cambria Math"/>
                          <w:lang w:eastAsia="zh-CN"/>
                        </w:rPr>
                        <m:t>tx</m:t>
                      </w:del>
                    </m:r>
                    <m:r>
                      <w:del w:id="15247" w:author="Nokia" w:date="2025-09-01T11:00:00Z" w16du:dateUtc="2025-09-01T10:00:00Z">
                        <m:rPr>
                          <m:sty m:val="p"/>
                        </m:rPr>
                        <w:rPr>
                          <w:rFonts w:ascii="Cambria Math" w:hAnsi="Cambria Math"/>
                          <w:lang w:eastAsia="zh-CN"/>
                        </w:rPr>
                        <m:t>2</m:t>
                      </w:del>
                    </m:r>
                  </m:sub>
                </m:sSub>
              </m:oMath>
            </m:oMathPara>
          </w:p>
        </w:tc>
        <w:tc>
          <w:tcPr>
            <w:tcW w:w="709" w:type="dxa"/>
            <w:vAlign w:val="center"/>
          </w:tcPr>
          <w:p w14:paraId="52E5E708" w14:textId="409B6878" w:rsidR="00E16521" w:rsidRPr="00E16521" w:rsidDel="002F782B" w:rsidRDefault="00AD30A0" w:rsidP="00A15E9F">
            <w:pPr>
              <w:pStyle w:val="TAC"/>
              <w:rPr>
                <w:del w:id="15248" w:author="Nokia" w:date="2025-09-01T11:00:00Z" w16du:dateUtc="2025-09-01T10:00:00Z"/>
                <w:lang w:val="en-CA" w:eastAsia="zh-CN"/>
              </w:rPr>
            </w:pPr>
            <m:oMathPara>
              <m:oMath>
                <m:sSub>
                  <m:sSubPr>
                    <m:ctrlPr>
                      <w:del w:id="15249" w:author="Nokia" w:date="2025-09-01T11:00:00Z" w16du:dateUtc="2025-09-01T10:00:00Z">
                        <w:rPr>
                          <w:rFonts w:ascii="Cambria Math" w:eastAsia="PMingLiU" w:hAnsi="Cambria Math"/>
                          <w:lang w:eastAsia="ko-KR"/>
                        </w:rPr>
                      </w:del>
                    </m:ctrlPr>
                  </m:sSubPr>
                  <m:e>
                    <m:r>
                      <w:del w:id="15250" w:author="Nokia" w:date="2025-09-01T11:00:00Z" w16du:dateUtc="2025-09-01T10:00:00Z">
                        <w:rPr>
                          <w:rFonts w:ascii="Cambria Math" w:hAnsi="Cambria Math"/>
                          <w:lang w:eastAsia="zh-CN"/>
                        </w:rPr>
                        <m:t>θ</m:t>
                      </w:del>
                    </m:r>
                  </m:e>
                  <m:sub>
                    <m:r>
                      <w:del w:id="15251" w:author="Nokia" w:date="2025-09-01T11:00:00Z" w16du:dateUtc="2025-09-01T10:00:00Z">
                        <w:rPr>
                          <w:rFonts w:ascii="Cambria Math" w:hAnsi="Cambria Math"/>
                          <w:lang w:eastAsia="zh-CN"/>
                        </w:rPr>
                        <m:t>rx</m:t>
                      </w:del>
                    </m:r>
                    <m:r>
                      <w:del w:id="15252" w:author="Nokia" w:date="2025-09-01T11:00:00Z" w16du:dateUtc="2025-09-01T10:00:00Z">
                        <m:rPr>
                          <m:sty m:val="p"/>
                        </m:rPr>
                        <w:rPr>
                          <w:rFonts w:ascii="Cambria Math" w:hAnsi="Cambria Math"/>
                          <w:lang w:eastAsia="zh-CN"/>
                        </w:rPr>
                        <m:t>1</m:t>
                      </w:del>
                    </m:r>
                  </m:sub>
                </m:sSub>
              </m:oMath>
            </m:oMathPara>
          </w:p>
        </w:tc>
        <w:tc>
          <w:tcPr>
            <w:tcW w:w="709" w:type="dxa"/>
            <w:vAlign w:val="center"/>
          </w:tcPr>
          <w:p w14:paraId="58DD0AED" w14:textId="7D6E740A" w:rsidR="00E16521" w:rsidRPr="00E16521" w:rsidDel="002F782B" w:rsidRDefault="00AD30A0" w:rsidP="00A15E9F">
            <w:pPr>
              <w:pStyle w:val="TAC"/>
              <w:rPr>
                <w:del w:id="15253" w:author="Nokia" w:date="2025-09-01T11:00:00Z" w16du:dateUtc="2025-09-01T10:00:00Z"/>
                <w:lang w:val="en-CA" w:eastAsia="zh-CN"/>
              </w:rPr>
            </w:pPr>
            <m:oMathPara>
              <m:oMath>
                <m:sSub>
                  <m:sSubPr>
                    <m:ctrlPr>
                      <w:del w:id="15254" w:author="Nokia" w:date="2025-09-01T11:00:00Z" w16du:dateUtc="2025-09-01T10:00:00Z">
                        <w:rPr>
                          <w:rFonts w:ascii="Cambria Math" w:eastAsia="Malgun Gothic" w:hAnsi="Cambria Math"/>
                          <w:lang w:eastAsia="ko-KR"/>
                        </w:rPr>
                      </w:del>
                    </m:ctrlPr>
                  </m:sSubPr>
                  <m:e>
                    <m:r>
                      <w:del w:id="15255" w:author="Nokia" w:date="2025-09-01T11:00:00Z" w16du:dateUtc="2025-09-01T10:00:00Z">
                        <w:rPr>
                          <w:rFonts w:ascii="Cambria Math" w:hAnsi="Cambria Math"/>
                          <w:lang w:eastAsia="zh-CN"/>
                        </w:rPr>
                        <m:t>θ</m:t>
                      </w:del>
                    </m:r>
                  </m:e>
                  <m:sub>
                    <m:r>
                      <w:del w:id="15256" w:author="Nokia" w:date="2025-09-01T11:00:00Z" w16du:dateUtc="2025-09-01T10:00:00Z">
                        <w:rPr>
                          <w:rFonts w:ascii="Cambria Math" w:hAnsi="Cambria Math"/>
                          <w:lang w:eastAsia="zh-CN"/>
                        </w:rPr>
                        <m:t>tx</m:t>
                      </w:del>
                    </m:r>
                    <m:r>
                      <w:del w:id="15257" w:author="Nokia" w:date="2025-09-01T11:00:00Z" w16du:dateUtc="2025-09-01T10:00:00Z">
                        <m:rPr>
                          <m:sty m:val="p"/>
                        </m:rPr>
                        <w:rPr>
                          <w:rFonts w:ascii="Cambria Math" w:hAnsi="Cambria Math"/>
                          <w:lang w:eastAsia="zh-CN"/>
                        </w:rPr>
                        <m:t>1</m:t>
                      </w:del>
                    </m:r>
                  </m:sub>
                </m:sSub>
              </m:oMath>
            </m:oMathPara>
          </w:p>
        </w:tc>
        <w:tc>
          <w:tcPr>
            <w:tcW w:w="709" w:type="dxa"/>
            <w:vAlign w:val="center"/>
          </w:tcPr>
          <w:p w14:paraId="32F90AF4" w14:textId="4FA659CD" w:rsidR="00E16521" w:rsidRPr="00E16521" w:rsidDel="002F782B" w:rsidRDefault="00AD30A0" w:rsidP="00A15E9F">
            <w:pPr>
              <w:pStyle w:val="TAC"/>
              <w:rPr>
                <w:del w:id="15258" w:author="Nokia" w:date="2025-09-01T11:00:00Z" w16du:dateUtc="2025-09-01T10:00:00Z"/>
                <w:lang w:val="en-CA" w:eastAsia="zh-CN"/>
              </w:rPr>
            </w:pPr>
            <m:oMathPara>
              <m:oMath>
                <m:sSub>
                  <m:sSubPr>
                    <m:ctrlPr>
                      <w:del w:id="15259" w:author="Nokia" w:date="2025-09-01T11:00:00Z" w16du:dateUtc="2025-09-01T10:00:00Z">
                        <w:rPr>
                          <w:rFonts w:ascii="Cambria Math" w:eastAsia="Malgun Gothic" w:hAnsi="Cambria Math"/>
                          <w:lang w:eastAsia="ko-KR"/>
                        </w:rPr>
                      </w:del>
                    </m:ctrlPr>
                  </m:sSubPr>
                  <m:e>
                    <m:r>
                      <w:del w:id="15260" w:author="Nokia" w:date="2025-09-01T11:00:00Z" w16du:dateUtc="2025-09-01T10:00:00Z">
                        <w:rPr>
                          <w:rFonts w:ascii="Cambria Math" w:hAnsi="Cambria Math"/>
                          <w:lang w:eastAsia="zh-CN"/>
                        </w:rPr>
                        <m:t>θ</m:t>
                      </w:del>
                    </m:r>
                  </m:e>
                  <m:sub>
                    <m:r>
                      <w:del w:id="15261" w:author="Nokia" w:date="2025-09-01T11:00:00Z" w16du:dateUtc="2025-09-01T10:00:00Z">
                        <w:rPr>
                          <w:rFonts w:ascii="Cambria Math" w:hAnsi="Cambria Math"/>
                          <w:lang w:eastAsia="zh-CN"/>
                        </w:rPr>
                        <m:t>tx</m:t>
                      </w:del>
                    </m:r>
                    <m:r>
                      <w:del w:id="15262" w:author="Nokia" w:date="2025-09-01T11:00:00Z" w16du:dateUtc="2025-09-01T10:00:00Z">
                        <m:rPr>
                          <m:sty m:val="p"/>
                        </m:rPr>
                        <w:rPr>
                          <w:rFonts w:ascii="Cambria Math" w:hAnsi="Cambria Math"/>
                          <w:lang w:eastAsia="zh-CN"/>
                        </w:rPr>
                        <m:t>2</m:t>
                      </w:del>
                    </m:r>
                  </m:sub>
                </m:sSub>
              </m:oMath>
            </m:oMathPara>
          </w:p>
        </w:tc>
        <w:tc>
          <w:tcPr>
            <w:tcW w:w="708" w:type="dxa"/>
            <w:vAlign w:val="center"/>
          </w:tcPr>
          <w:p w14:paraId="1725F8DA" w14:textId="0369ADE4" w:rsidR="00E16521" w:rsidRPr="00E16521" w:rsidDel="002F782B" w:rsidRDefault="00AD30A0" w:rsidP="00A15E9F">
            <w:pPr>
              <w:pStyle w:val="TAC"/>
              <w:rPr>
                <w:del w:id="15263" w:author="Nokia" w:date="2025-09-01T11:00:00Z" w16du:dateUtc="2025-09-01T10:00:00Z"/>
                <w:lang w:val="en-CA" w:eastAsia="zh-CN"/>
              </w:rPr>
            </w:pPr>
            <m:oMathPara>
              <m:oMath>
                <m:sSub>
                  <m:sSubPr>
                    <m:ctrlPr>
                      <w:del w:id="15264" w:author="Nokia" w:date="2025-09-01T11:00:00Z" w16du:dateUtc="2025-09-01T10:00:00Z">
                        <w:rPr>
                          <w:rFonts w:ascii="Cambria Math" w:eastAsia="PMingLiU" w:hAnsi="Cambria Math"/>
                          <w:lang w:eastAsia="ko-KR"/>
                        </w:rPr>
                      </w:del>
                    </m:ctrlPr>
                  </m:sSubPr>
                  <m:e>
                    <m:r>
                      <w:del w:id="15265" w:author="Nokia" w:date="2025-09-01T11:00:00Z" w16du:dateUtc="2025-09-01T10:00:00Z">
                        <w:rPr>
                          <w:rFonts w:ascii="Cambria Math" w:hAnsi="Cambria Math"/>
                          <w:lang w:eastAsia="zh-CN"/>
                        </w:rPr>
                        <m:t>θ</m:t>
                      </w:del>
                    </m:r>
                  </m:e>
                  <m:sub>
                    <m:r>
                      <w:del w:id="15266" w:author="Nokia" w:date="2025-09-01T11:00:00Z" w16du:dateUtc="2025-09-01T10:00:00Z">
                        <w:rPr>
                          <w:rFonts w:ascii="Cambria Math" w:hAnsi="Cambria Math"/>
                          <w:lang w:eastAsia="zh-CN"/>
                        </w:rPr>
                        <m:t>rx</m:t>
                      </w:del>
                    </m:r>
                    <m:r>
                      <w:del w:id="15267" w:author="Nokia" w:date="2025-09-01T11:00:00Z" w16du:dateUtc="2025-09-01T10:00:00Z">
                        <m:rPr>
                          <m:sty m:val="p"/>
                        </m:rPr>
                        <w:rPr>
                          <w:rFonts w:ascii="Cambria Math" w:hAnsi="Cambria Math"/>
                          <w:lang w:eastAsia="zh-CN"/>
                        </w:rPr>
                        <m:t>1</m:t>
                      </w:del>
                    </m:r>
                  </m:sub>
                </m:sSub>
              </m:oMath>
            </m:oMathPara>
          </w:p>
        </w:tc>
        <w:tc>
          <w:tcPr>
            <w:tcW w:w="709" w:type="dxa"/>
            <w:vAlign w:val="center"/>
          </w:tcPr>
          <w:p w14:paraId="26C87E3E" w14:textId="70B6571E" w:rsidR="00E16521" w:rsidRPr="00E16521" w:rsidDel="002F782B" w:rsidRDefault="00AD30A0" w:rsidP="00A15E9F">
            <w:pPr>
              <w:pStyle w:val="TAC"/>
              <w:rPr>
                <w:del w:id="15268" w:author="Nokia" w:date="2025-09-01T11:00:00Z" w16du:dateUtc="2025-09-01T10:00:00Z"/>
                <w:lang w:eastAsia="ko-KR"/>
              </w:rPr>
            </w:pPr>
            <m:oMathPara>
              <m:oMath>
                <m:sSub>
                  <m:sSubPr>
                    <m:ctrlPr>
                      <w:del w:id="15269" w:author="Nokia" w:date="2025-09-01T11:00:00Z" w16du:dateUtc="2025-09-01T10:00:00Z">
                        <w:rPr>
                          <w:rFonts w:ascii="Cambria Math" w:eastAsia="Malgun Gothic" w:hAnsi="Cambria Math"/>
                          <w:lang w:eastAsia="ko-KR"/>
                        </w:rPr>
                      </w:del>
                    </m:ctrlPr>
                  </m:sSubPr>
                  <m:e>
                    <m:r>
                      <w:del w:id="15270" w:author="Nokia" w:date="2025-09-01T11:00:00Z" w16du:dateUtc="2025-09-01T10:00:00Z">
                        <w:rPr>
                          <w:rFonts w:ascii="Cambria Math" w:hAnsi="Cambria Math"/>
                          <w:lang w:eastAsia="zh-CN"/>
                        </w:rPr>
                        <m:t>θ</m:t>
                      </w:del>
                    </m:r>
                  </m:e>
                  <m:sub>
                    <m:r>
                      <w:del w:id="15271" w:author="Nokia" w:date="2025-09-01T11:00:00Z" w16du:dateUtc="2025-09-01T10:00:00Z">
                        <w:rPr>
                          <w:rFonts w:ascii="Cambria Math" w:hAnsi="Cambria Math"/>
                          <w:lang w:eastAsia="zh-CN"/>
                        </w:rPr>
                        <m:t>tx</m:t>
                      </w:del>
                    </m:r>
                    <m:r>
                      <w:del w:id="15272" w:author="Nokia" w:date="2025-09-01T11:00:00Z" w16du:dateUtc="2025-09-01T10:00:00Z">
                        <m:rPr>
                          <m:sty m:val="p"/>
                        </m:rPr>
                        <w:rPr>
                          <w:rFonts w:ascii="Cambria Math" w:hAnsi="Cambria Math"/>
                          <w:lang w:eastAsia="zh-CN"/>
                        </w:rPr>
                        <m:t>1</m:t>
                      </w:del>
                    </m:r>
                  </m:sub>
                </m:sSub>
              </m:oMath>
            </m:oMathPara>
          </w:p>
        </w:tc>
        <w:tc>
          <w:tcPr>
            <w:tcW w:w="709" w:type="dxa"/>
            <w:vAlign w:val="center"/>
          </w:tcPr>
          <w:p w14:paraId="749FC917" w14:textId="149F7BB6" w:rsidR="00E16521" w:rsidRPr="00E16521" w:rsidDel="002F782B" w:rsidRDefault="00AD30A0" w:rsidP="00A15E9F">
            <w:pPr>
              <w:pStyle w:val="TAC"/>
              <w:rPr>
                <w:del w:id="15273" w:author="Nokia" w:date="2025-09-01T11:00:00Z" w16du:dateUtc="2025-09-01T10:00:00Z"/>
                <w:lang w:eastAsia="ko-KR"/>
              </w:rPr>
            </w:pPr>
            <m:oMathPara>
              <m:oMath>
                <m:sSub>
                  <m:sSubPr>
                    <m:ctrlPr>
                      <w:del w:id="15274" w:author="Nokia" w:date="2025-09-01T11:00:00Z" w16du:dateUtc="2025-09-01T10:00:00Z">
                        <w:rPr>
                          <w:rFonts w:ascii="Cambria Math" w:eastAsia="Malgun Gothic" w:hAnsi="Cambria Math"/>
                          <w:lang w:eastAsia="ko-KR"/>
                        </w:rPr>
                      </w:del>
                    </m:ctrlPr>
                  </m:sSubPr>
                  <m:e>
                    <m:r>
                      <w:del w:id="15275" w:author="Nokia" w:date="2025-09-01T11:00:00Z" w16du:dateUtc="2025-09-01T10:00:00Z">
                        <w:rPr>
                          <w:rFonts w:ascii="Cambria Math" w:hAnsi="Cambria Math"/>
                          <w:lang w:eastAsia="zh-CN"/>
                        </w:rPr>
                        <m:t>θ</m:t>
                      </w:del>
                    </m:r>
                  </m:e>
                  <m:sub>
                    <m:r>
                      <w:del w:id="15276" w:author="Nokia" w:date="2025-09-01T11:00:00Z" w16du:dateUtc="2025-09-01T10:00:00Z">
                        <w:rPr>
                          <w:rFonts w:ascii="Cambria Math" w:hAnsi="Cambria Math"/>
                          <w:lang w:eastAsia="zh-CN"/>
                        </w:rPr>
                        <m:t>tx</m:t>
                      </w:del>
                    </m:r>
                    <m:r>
                      <w:del w:id="15277" w:author="Nokia" w:date="2025-09-01T11:00:00Z" w16du:dateUtc="2025-09-01T10:00:00Z">
                        <m:rPr>
                          <m:sty m:val="p"/>
                        </m:rPr>
                        <w:rPr>
                          <w:rFonts w:ascii="Cambria Math" w:hAnsi="Cambria Math"/>
                          <w:lang w:eastAsia="zh-CN"/>
                        </w:rPr>
                        <m:t>2</m:t>
                      </w:del>
                    </m:r>
                  </m:sub>
                </m:sSub>
              </m:oMath>
            </m:oMathPara>
          </w:p>
        </w:tc>
        <w:tc>
          <w:tcPr>
            <w:tcW w:w="784" w:type="dxa"/>
            <w:vAlign w:val="center"/>
          </w:tcPr>
          <w:p w14:paraId="30F27CE1" w14:textId="45B3E92B" w:rsidR="00E16521" w:rsidRPr="00E16521" w:rsidDel="002F782B" w:rsidRDefault="00AD30A0" w:rsidP="00A15E9F">
            <w:pPr>
              <w:pStyle w:val="TAC"/>
              <w:rPr>
                <w:del w:id="15278" w:author="Nokia" w:date="2025-09-01T11:00:00Z" w16du:dateUtc="2025-09-01T10:00:00Z"/>
                <w:lang w:eastAsia="ko-KR"/>
              </w:rPr>
            </w:pPr>
            <m:oMathPara>
              <m:oMath>
                <m:sSub>
                  <m:sSubPr>
                    <m:ctrlPr>
                      <w:del w:id="15279" w:author="Nokia" w:date="2025-09-01T11:00:00Z" w16du:dateUtc="2025-09-01T10:00:00Z">
                        <w:rPr>
                          <w:rFonts w:ascii="Cambria Math" w:eastAsia="Malgun Gothic" w:hAnsi="Cambria Math"/>
                          <w:lang w:eastAsia="ko-KR"/>
                        </w:rPr>
                      </w:del>
                    </m:ctrlPr>
                  </m:sSubPr>
                  <m:e>
                    <m:r>
                      <w:del w:id="15280" w:author="Nokia" w:date="2025-09-01T11:00:00Z" w16du:dateUtc="2025-09-01T10:00:00Z">
                        <w:rPr>
                          <w:rFonts w:ascii="Cambria Math" w:hAnsi="Cambria Math"/>
                          <w:lang w:eastAsia="zh-CN"/>
                        </w:rPr>
                        <m:t>θ</m:t>
                      </w:del>
                    </m:r>
                  </m:e>
                  <m:sub>
                    <m:r>
                      <w:del w:id="15281" w:author="Nokia" w:date="2025-09-01T11:00:00Z" w16du:dateUtc="2025-09-01T10:00:00Z">
                        <w:rPr>
                          <w:rFonts w:ascii="Cambria Math" w:hAnsi="Cambria Math"/>
                          <w:lang w:eastAsia="zh-CN"/>
                        </w:rPr>
                        <m:t>rx</m:t>
                      </w:del>
                    </m:r>
                    <m:r>
                      <w:del w:id="15282" w:author="Nokia" w:date="2025-09-01T11:00:00Z" w16du:dateUtc="2025-09-01T10:00:00Z">
                        <m:rPr>
                          <m:sty m:val="p"/>
                        </m:rPr>
                        <w:rPr>
                          <w:rFonts w:ascii="Cambria Math" w:hAnsi="Cambria Math"/>
                          <w:lang w:eastAsia="zh-CN"/>
                        </w:rPr>
                        <m:t>1</m:t>
                      </w:del>
                    </m:r>
                  </m:sub>
                </m:sSub>
              </m:oMath>
            </m:oMathPara>
          </w:p>
        </w:tc>
      </w:tr>
      <w:tr w:rsidR="00E16521" w:rsidRPr="00E16521" w:rsidDel="002F782B" w14:paraId="35A508DE" w14:textId="27B62CEE" w:rsidTr="003F127D">
        <w:trPr>
          <w:trHeight w:val="825"/>
          <w:jc w:val="center"/>
          <w:del w:id="15283" w:author="Nokia" w:date="2025-09-01T11:00:00Z"/>
        </w:trPr>
        <w:tc>
          <w:tcPr>
            <w:tcW w:w="1696" w:type="dxa"/>
            <w:vMerge/>
            <w:vAlign w:val="center"/>
          </w:tcPr>
          <w:p w14:paraId="5AB71D21" w14:textId="31955B88" w:rsidR="00E16521" w:rsidRPr="00E16521" w:rsidDel="002F782B" w:rsidRDefault="00E16521" w:rsidP="00E16521">
            <w:pPr>
              <w:overflowPunct w:val="0"/>
              <w:autoSpaceDE w:val="0"/>
              <w:autoSpaceDN w:val="0"/>
              <w:adjustRightInd w:val="0"/>
              <w:spacing w:after="0"/>
              <w:jc w:val="center"/>
              <w:textAlignment w:val="baseline"/>
              <w:rPr>
                <w:del w:id="15284" w:author="Nokia" w:date="2025-09-01T11:00:00Z" w16du:dateUtc="2025-09-01T10:00:00Z"/>
                <w:sz w:val="18"/>
                <w:lang w:val="en-CA" w:eastAsia="ko-KR"/>
              </w:rPr>
            </w:pPr>
          </w:p>
        </w:tc>
        <w:tc>
          <w:tcPr>
            <w:tcW w:w="851" w:type="dxa"/>
            <w:vAlign w:val="center"/>
          </w:tcPr>
          <w:p w14:paraId="3DE55B92" w14:textId="7D0D7CAB" w:rsidR="00E16521" w:rsidRPr="00E16521" w:rsidDel="002F782B" w:rsidRDefault="00E16521" w:rsidP="00A15E9F">
            <w:pPr>
              <w:pStyle w:val="TAC"/>
              <w:rPr>
                <w:del w:id="15285" w:author="Nokia" w:date="2025-09-01T11:00:00Z" w16du:dateUtc="2025-09-01T10:00:00Z"/>
                <w:lang w:eastAsia="zh-CN"/>
              </w:rPr>
            </w:pPr>
            <w:del w:id="15286" w:author="Nokia" w:date="2025-09-01T11:00:00Z" w16du:dateUtc="2025-09-01T10:00:00Z">
              <w:r w:rsidRPr="00E16521" w:rsidDel="002F782B">
                <w:rPr>
                  <w:lang w:eastAsia="zh-CN"/>
                </w:rPr>
                <w:delText>0</w:delText>
              </w:r>
            </w:del>
          </w:p>
        </w:tc>
        <w:tc>
          <w:tcPr>
            <w:tcW w:w="850" w:type="dxa"/>
            <w:vAlign w:val="center"/>
          </w:tcPr>
          <w:p w14:paraId="22F6CF0D" w14:textId="58C50359" w:rsidR="00E16521" w:rsidRPr="00E16521" w:rsidDel="002F782B" w:rsidRDefault="00E16521" w:rsidP="00A15E9F">
            <w:pPr>
              <w:pStyle w:val="TAC"/>
              <w:rPr>
                <w:del w:id="15287" w:author="Nokia" w:date="2025-09-01T11:00:00Z" w16du:dateUtc="2025-09-01T10:00:00Z"/>
                <w:lang w:eastAsia="zh-CN"/>
              </w:rPr>
            </w:pPr>
            <w:del w:id="15288" w:author="Nokia" w:date="2025-09-01T11:00:00Z" w16du:dateUtc="2025-09-01T10:00:00Z">
              <w:r w:rsidRPr="00E16521" w:rsidDel="002F782B">
                <w:rPr>
                  <w:lang w:eastAsia="zh-CN"/>
                </w:rPr>
                <w:delText>0</w:delText>
              </w:r>
            </w:del>
          </w:p>
        </w:tc>
        <w:tc>
          <w:tcPr>
            <w:tcW w:w="709" w:type="dxa"/>
            <w:vAlign w:val="center"/>
          </w:tcPr>
          <w:p w14:paraId="7171E57C" w14:textId="3BE4BA67" w:rsidR="00E16521" w:rsidRPr="00E16521" w:rsidDel="002F782B" w:rsidRDefault="00E16521" w:rsidP="00A15E9F">
            <w:pPr>
              <w:pStyle w:val="TAC"/>
              <w:rPr>
                <w:del w:id="15289" w:author="Nokia" w:date="2025-09-01T11:00:00Z" w16du:dateUtc="2025-09-01T10:00:00Z"/>
                <w:lang w:eastAsia="zh-CN"/>
              </w:rPr>
            </w:pPr>
            <m:oMathPara>
              <m:oMath>
                <m:r>
                  <w:del w:id="15290" w:author="Nokia" w:date="2025-09-01T11:00:00Z" w16du:dateUtc="2025-09-01T10:00:00Z">
                    <m:rPr>
                      <m:sty m:val="p"/>
                    </m:rPr>
                    <w:rPr>
                      <w:rFonts w:ascii="Cambria Math" w:hAnsi="Cambria Math"/>
                      <w:lang w:eastAsia="zh-CN"/>
                    </w:rPr>
                    <m:t>0</m:t>
                  </w:del>
                </m:r>
              </m:oMath>
            </m:oMathPara>
          </w:p>
        </w:tc>
        <w:tc>
          <w:tcPr>
            <w:tcW w:w="709" w:type="dxa"/>
            <w:vAlign w:val="center"/>
          </w:tcPr>
          <w:p w14:paraId="397DB5FE" w14:textId="2DB9E587" w:rsidR="00E16521" w:rsidRPr="00E16521" w:rsidDel="002F782B" w:rsidRDefault="00E16521" w:rsidP="00A15E9F">
            <w:pPr>
              <w:pStyle w:val="TAC"/>
              <w:rPr>
                <w:del w:id="15291" w:author="Nokia" w:date="2025-09-01T11:00:00Z" w16du:dateUtc="2025-09-01T10:00:00Z"/>
                <w:lang w:val="en-CA" w:eastAsia="zh-CN"/>
              </w:rPr>
            </w:pPr>
            <m:oMathPara>
              <m:oMath>
                <m:r>
                  <w:del w:id="15292" w:author="Nokia" w:date="2025-09-01T11:00:00Z" w16du:dateUtc="2025-09-01T10:00:00Z">
                    <m:rPr>
                      <m:sty m:val="p"/>
                    </m:rPr>
                    <w:rPr>
                      <w:rFonts w:ascii="Cambria Math" w:hAnsi="Cambria Math"/>
                      <w:lang w:eastAsia="zh-CN"/>
                    </w:rPr>
                    <m:t>-</m:t>
                  </w:del>
                </m:r>
                <m:r>
                  <w:del w:id="15293" w:author="Nokia" w:date="2025-09-01T11:00:00Z" w16du:dateUtc="2025-09-01T10:00:00Z">
                    <w:rPr>
                      <w:rFonts w:ascii="Cambria Math" w:hAnsi="Cambria Math"/>
                      <w:lang w:eastAsia="zh-CN"/>
                    </w:rPr>
                    <m:t>π</m:t>
                  </w:del>
                </m:r>
              </m:oMath>
            </m:oMathPara>
          </w:p>
        </w:tc>
        <w:tc>
          <w:tcPr>
            <w:tcW w:w="709" w:type="dxa"/>
            <w:vAlign w:val="center"/>
          </w:tcPr>
          <w:p w14:paraId="26BB9323" w14:textId="5CEC1AE5" w:rsidR="00E16521" w:rsidRPr="00E16521" w:rsidDel="002F782B" w:rsidRDefault="00E16521" w:rsidP="00A15E9F">
            <w:pPr>
              <w:pStyle w:val="TAC"/>
              <w:rPr>
                <w:del w:id="15294" w:author="Nokia" w:date="2025-09-01T11:00:00Z" w16du:dateUtc="2025-09-01T10:00:00Z"/>
                <w:lang w:val="en-CA" w:eastAsia="zh-CN"/>
              </w:rPr>
            </w:pPr>
            <m:oMathPara>
              <m:oMath>
                <m:r>
                  <w:del w:id="15295" w:author="Nokia" w:date="2025-09-01T11:00:00Z" w16du:dateUtc="2025-09-01T10:00:00Z">
                    <m:rPr>
                      <m:sty m:val="p"/>
                    </m:rPr>
                    <w:rPr>
                      <w:rFonts w:ascii="Cambria Math" w:hAnsi="Cambria Math"/>
                      <w:lang w:eastAsia="zh-CN"/>
                    </w:rPr>
                    <m:t>0</m:t>
                  </w:del>
                </m:r>
              </m:oMath>
            </m:oMathPara>
          </w:p>
        </w:tc>
        <w:tc>
          <w:tcPr>
            <w:tcW w:w="708" w:type="dxa"/>
            <w:vAlign w:val="center"/>
          </w:tcPr>
          <w:p w14:paraId="05087298" w14:textId="175859AC" w:rsidR="00E16521" w:rsidRPr="00E16521" w:rsidDel="002F782B" w:rsidRDefault="00E16521" w:rsidP="00A15E9F">
            <w:pPr>
              <w:pStyle w:val="TAC"/>
              <w:rPr>
                <w:del w:id="15296" w:author="Nokia" w:date="2025-09-01T11:00:00Z" w16du:dateUtc="2025-09-01T10:00:00Z"/>
                <w:lang w:val="en-CA" w:eastAsia="zh-CN"/>
              </w:rPr>
            </w:pPr>
            <m:oMathPara>
              <m:oMath>
                <m:r>
                  <w:del w:id="15297" w:author="Nokia" w:date="2025-09-01T11:00:00Z" w16du:dateUtc="2025-09-01T10:00:00Z">
                    <w:rPr>
                      <w:rFonts w:ascii="Cambria Math" w:hAnsi="Cambria Math"/>
                      <w:lang w:eastAsia="zh-CN"/>
                    </w:rPr>
                    <m:t>π</m:t>
                  </w:del>
                </m:r>
                <m:r>
                  <w:del w:id="15298" w:author="Nokia" w:date="2025-09-01T11:00:00Z" w16du:dateUtc="2025-09-01T10:00:00Z">
                    <m:rPr>
                      <m:sty m:val="p"/>
                    </m:rPr>
                    <w:rPr>
                      <w:rFonts w:ascii="Cambria Math" w:hAnsi="Cambria Math"/>
                      <w:lang w:eastAsia="zh-CN"/>
                    </w:rPr>
                    <m:t>/2</m:t>
                  </w:del>
                </m:r>
              </m:oMath>
            </m:oMathPara>
          </w:p>
        </w:tc>
        <w:tc>
          <w:tcPr>
            <w:tcW w:w="709" w:type="dxa"/>
            <w:vAlign w:val="center"/>
          </w:tcPr>
          <w:p w14:paraId="3020F2A2" w14:textId="69DB347A" w:rsidR="00E16521" w:rsidRPr="00E16521" w:rsidDel="002F782B" w:rsidRDefault="00E16521" w:rsidP="00A15E9F">
            <w:pPr>
              <w:pStyle w:val="TAC"/>
              <w:rPr>
                <w:del w:id="15299" w:author="Nokia" w:date="2025-09-01T11:00:00Z" w16du:dateUtc="2025-09-01T10:00:00Z"/>
                <w:lang w:eastAsia="zh-CN"/>
              </w:rPr>
            </w:pPr>
            <m:oMathPara>
              <m:oMath>
                <m:r>
                  <w:del w:id="15300" w:author="Nokia" w:date="2025-09-01T11:00:00Z" w16du:dateUtc="2025-09-01T10:00:00Z">
                    <m:rPr>
                      <m:sty m:val="p"/>
                    </m:rPr>
                    <w:rPr>
                      <w:rFonts w:ascii="Cambria Math" w:hAnsi="Cambria Math"/>
                      <w:lang w:eastAsia="zh-CN"/>
                    </w:rPr>
                    <m:t>-</m:t>
                  </w:del>
                </m:r>
                <m:r>
                  <w:del w:id="15301" w:author="Nokia" w:date="2025-09-01T11:00:00Z" w16du:dateUtc="2025-09-01T10:00:00Z">
                    <w:rPr>
                      <w:rFonts w:ascii="Cambria Math" w:hAnsi="Cambria Math"/>
                      <w:lang w:eastAsia="zh-CN"/>
                    </w:rPr>
                    <m:t>π</m:t>
                  </w:del>
                </m:r>
              </m:oMath>
            </m:oMathPara>
          </w:p>
        </w:tc>
        <w:tc>
          <w:tcPr>
            <w:tcW w:w="709" w:type="dxa"/>
            <w:vAlign w:val="center"/>
          </w:tcPr>
          <w:p w14:paraId="7B08FA47" w14:textId="6D403F4A" w:rsidR="00E16521" w:rsidRPr="00E16521" w:rsidDel="002F782B" w:rsidRDefault="00E16521" w:rsidP="00A15E9F">
            <w:pPr>
              <w:pStyle w:val="TAC"/>
              <w:rPr>
                <w:del w:id="15302" w:author="Nokia" w:date="2025-09-01T11:00:00Z" w16du:dateUtc="2025-09-01T10:00:00Z"/>
                <w:lang w:eastAsia="zh-CN"/>
              </w:rPr>
            </w:pPr>
            <m:oMathPara>
              <m:oMath>
                <m:r>
                  <w:del w:id="15303" w:author="Nokia" w:date="2025-09-01T11:00:00Z" w16du:dateUtc="2025-09-01T10:00:00Z">
                    <m:rPr>
                      <m:sty m:val="p"/>
                    </m:rPr>
                    <w:rPr>
                      <w:rFonts w:ascii="Cambria Math" w:hAnsi="Cambria Math"/>
                      <w:lang w:eastAsia="zh-CN"/>
                    </w:rPr>
                    <m:t>-</m:t>
                  </w:del>
                </m:r>
                <m:r>
                  <w:del w:id="15304" w:author="Nokia" w:date="2025-09-01T11:00:00Z" w16du:dateUtc="2025-09-01T10:00:00Z">
                    <w:rPr>
                      <w:rFonts w:ascii="Cambria Math" w:hAnsi="Cambria Math"/>
                      <w:lang w:eastAsia="zh-CN"/>
                    </w:rPr>
                    <m:t>π</m:t>
                  </w:del>
                </m:r>
              </m:oMath>
            </m:oMathPara>
          </w:p>
        </w:tc>
        <w:tc>
          <w:tcPr>
            <w:tcW w:w="784" w:type="dxa"/>
            <w:vAlign w:val="center"/>
          </w:tcPr>
          <w:p w14:paraId="2276764C" w14:textId="3A9CAD6E" w:rsidR="00E16521" w:rsidRPr="00E16521" w:rsidDel="002F782B" w:rsidRDefault="00E16521" w:rsidP="00A15E9F">
            <w:pPr>
              <w:pStyle w:val="TAC"/>
              <w:rPr>
                <w:del w:id="15305" w:author="Nokia" w:date="2025-09-01T11:00:00Z" w16du:dateUtc="2025-09-01T10:00:00Z"/>
                <w:lang w:eastAsia="zh-CN"/>
              </w:rPr>
            </w:pPr>
            <m:oMathPara>
              <m:oMath>
                <m:r>
                  <w:del w:id="15306" w:author="Nokia" w:date="2025-09-01T11:00:00Z" w16du:dateUtc="2025-09-01T10:00:00Z">
                    <w:rPr>
                      <w:rFonts w:ascii="Cambria Math" w:hAnsi="Cambria Math"/>
                      <w:lang w:eastAsia="zh-CN"/>
                    </w:rPr>
                    <m:t>π</m:t>
                  </w:del>
                </m:r>
              </m:oMath>
            </m:oMathPara>
          </w:p>
        </w:tc>
      </w:tr>
    </w:tbl>
    <w:p w14:paraId="1751FC86" w14:textId="12E66361" w:rsidR="00E16521" w:rsidRPr="00E16521" w:rsidDel="002F782B" w:rsidRDefault="00E16521" w:rsidP="00E16521">
      <w:pPr>
        <w:overflowPunct w:val="0"/>
        <w:autoSpaceDE w:val="0"/>
        <w:autoSpaceDN w:val="0"/>
        <w:adjustRightInd w:val="0"/>
        <w:textAlignment w:val="baseline"/>
        <w:rPr>
          <w:del w:id="15307" w:author="Nokia" w:date="2025-09-01T11:00:00Z" w16du:dateUtc="2025-09-01T10:00:00Z"/>
          <w:rFonts w:eastAsia="PMingLiU"/>
          <w:bCs/>
          <w:lang w:eastAsia="zh-TW"/>
        </w:rPr>
      </w:pPr>
    </w:p>
    <w:p w14:paraId="3F516C48" w14:textId="4DCF7889" w:rsidR="00E16521" w:rsidRPr="00E16521" w:rsidDel="002F782B" w:rsidRDefault="00E16521" w:rsidP="00A15E9F">
      <w:pPr>
        <w:pStyle w:val="TH"/>
        <w:rPr>
          <w:del w:id="15308" w:author="Nokia" w:date="2025-09-01T11:00:00Z" w16du:dateUtc="2025-09-01T10:00:00Z"/>
          <w:rFonts w:eastAsia="Malgun Gothic"/>
          <w:lang w:eastAsia="ko-KR"/>
        </w:rPr>
      </w:pPr>
      <w:del w:id="15309" w:author="Nokia" w:date="2025-09-01T11:00:00Z" w16du:dateUtc="2025-09-01T10:00:00Z">
        <w:r w:rsidRPr="00E16521" w:rsidDel="002F782B">
          <w:rPr>
            <w:rFonts w:eastAsia="PMingLiU"/>
            <w:b w:val="0"/>
            <w:noProof/>
            <w:lang w:eastAsia="zh-TW"/>
          </w:rPr>
          <w:drawing>
            <wp:inline distT="0" distB="0" distL="0" distR="0" wp14:anchorId="089E9DDE" wp14:editId="481B0565">
              <wp:extent cx="4143600" cy="3528000"/>
              <wp:effectExtent l="0" t="0" r="0" b="0"/>
              <wp:docPr id="3" name="Picture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graph&#10;&#10;AI-generated content may be incorrec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143600" cy="3528000"/>
                      </a:xfrm>
                      <a:prstGeom prst="rect">
                        <a:avLst/>
                      </a:prstGeom>
                      <a:noFill/>
                      <a:ln>
                        <a:noFill/>
                      </a:ln>
                    </pic:spPr>
                  </pic:pic>
                </a:graphicData>
              </a:graphic>
            </wp:inline>
          </w:drawing>
        </w:r>
      </w:del>
    </w:p>
    <w:p w14:paraId="31B3EA90" w14:textId="7EF4EEE2" w:rsidR="00E16521" w:rsidRPr="00E16521" w:rsidDel="002F782B" w:rsidRDefault="00E16521" w:rsidP="00A15E9F">
      <w:pPr>
        <w:pStyle w:val="TF"/>
        <w:rPr>
          <w:del w:id="15310" w:author="Nokia" w:date="2025-09-01T11:00:00Z" w16du:dateUtc="2025-09-01T10:00:00Z"/>
          <w:rFonts w:eastAsia="Malgun Gothic"/>
          <w:lang w:eastAsia="ko-KR"/>
        </w:rPr>
      </w:pPr>
      <w:del w:id="15311" w:author="Nokia" w:date="2025-09-01T11:00:00Z" w16du:dateUtc="2025-09-01T10:00:00Z">
        <w:r w:rsidRPr="00E16521" w:rsidDel="002F782B">
          <w:rPr>
            <w:rFonts w:eastAsia="Malgun Gothic"/>
            <w:lang w:eastAsia="ko-KR"/>
          </w:rPr>
          <w:delText>Figure C</w:delText>
        </w:r>
        <w:r w:rsidRPr="00E16521" w:rsidDel="002F782B">
          <w:rPr>
            <w:rFonts w:eastAsia="Malgun Gothic"/>
            <w:lang w:eastAsia="ko-KR"/>
          </w:rPr>
          <w:noBreakHyphen/>
        </w:r>
        <w:r w:rsidR="0077203D" w:rsidDel="002F782B">
          <w:rPr>
            <w:rFonts w:eastAsia="Malgun Gothic"/>
            <w:lang w:eastAsia="ko-KR"/>
          </w:rPr>
          <w:delText>1.1.</w:delText>
        </w:r>
        <w:r w:rsidRPr="00E16521" w:rsidDel="002F782B">
          <w:rPr>
            <w:rFonts w:eastAsia="Malgun Gothic"/>
            <w:lang w:eastAsia="ko-KR"/>
          </w:rPr>
          <w:delText xml:space="preserve">1: </w:delText>
        </w:r>
        <w:r w:rsidR="0077203D" w:rsidDel="002F782B">
          <w:rPr>
            <w:rFonts w:eastAsia="Malgun Gothic"/>
            <w:lang w:eastAsia="ko-KR"/>
          </w:rPr>
          <w:delText xml:space="preserve">2: </w:delText>
        </w:r>
        <w:r w:rsidRPr="00E16521" w:rsidDel="002F782B">
          <w:rPr>
            <w:rFonts w:eastAsia="Malgun Gothic"/>
            <w:lang w:eastAsia="ko-KR"/>
          </w:rPr>
          <w:delText>CW fixed MCS case in three-cluster TDL-A channel.</w:delText>
        </w:r>
      </w:del>
    </w:p>
    <w:p w14:paraId="5E3A5912" w14:textId="0642CD0D" w:rsidR="00E16521" w:rsidRPr="00E16521" w:rsidDel="002F782B" w:rsidRDefault="00E16521" w:rsidP="00E16521">
      <w:pPr>
        <w:overflowPunct w:val="0"/>
        <w:autoSpaceDE w:val="0"/>
        <w:autoSpaceDN w:val="0"/>
        <w:adjustRightInd w:val="0"/>
        <w:spacing w:after="160" w:line="259" w:lineRule="auto"/>
        <w:textAlignment w:val="baseline"/>
        <w:rPr>
          <w:del w:id="15312" w:author="Nokia" w:date="2025-09-01T11:00:00Z" w16du:dateUtc="2025-09-01T10:00:00Z"/>
          <w:rFonts w:ascii="Arial" w:eastAsia="Batang" w:hAnsi="Arial"/>
          <w:sz w:val="24"/>
          <w:szCs w:val="24"/>
          <w:lang w:eastAsia="ko-KR"/>
        </w:rPr>
      </w:pPr>
      <w:del w:id="15313" w:author="Nokia" w:date="2025-09-01T11:00:00Z" w16du:dateUtc="2025-09-01T10:00:00Z">
        <w:r w:rsidRPr="00E16521" w:rsidDel="002F782B">
          <w:rPr>
            <w:rFonts w:eastAsia="Malgun Gothic"/>
            <w:sz w:val="24"/>
            <w:szCs w:val="24"/>
            <w:lang w:eastAsia="ko-KR"/>
          </w:rPr>
          <w:br w:type="page"/>
        </w:r>
      </w:del>
    </w:p>
    <w:p w14:paraId="7F7801AB" w14:textId="58BA81AC" w:rsidR="00E16521" w:rsidRPr="00E16521" w:rsidDel="002F782B" w:rsidRDefault="00E16521" w:rsidP="00A15E9F">
      <w:pPr>
        <w:pStyle w:val="Heading3"/>
        <w:rPr>
          <w:del w:id="15314" w:author="Nokia" w:date="2025-09-01T11:00:00Z" w16du:dateUtc="2025-09-01T10:00:00Z"/>
          <w:lang w:eastAsia="ko-KR"/>
        </w:rPr>
      </w:pPr>
      <w:bookmarkStart w:id="15315" w:name="_Toc199238313"/>
      <w:bookmarkStart w:id="15316" w:name="_Toc199240984"/>
      <w:del w:id="15317" w:author="Nokia" w:date="2025-09-01T11:00:00Z" w16du:dateUtc="2025-09-01T10:00:00Z">
        <w:r w:rsidRPr="00E16521" w:rsidDel="002F782B">
          <w:rPr>
            <w:lang w:eastAsia="ko-KR"/>
          </w:rPr>
          <w:delText>C.1.1</w:delText>
        </w:r>
        <w:r w:rsidR="008463D0" w:rsidDel="002F782B">
          <w:rPr>
            <w:lang w:eastAsia="ko-KR"/>
          </w:rPr>
          <w:delText>.2</w:delText>
        </w:r>
        <w:r w:rsidR="00E33A5F" w:rsidDel="002F782B">
          <w:rPr>
            <w:lang w:eastAsia="ko-KR"/>
          </w:rPr>
          <w:tab/>
        </w:r>
        <w:r w:rsidRPr="00E16521" w:rsidDel="002F782B">
          <w:rPr>
            <w:lang w:eastAsia="ko-KR"/>
          </w:rPr>
          <w:delText>Example 2</w:delText>
        </w:r>
        <w:bookmarkEnd w:id="15315"/>
        <w:bookmarkEnd w:id="15316"/>
      </w:del>
    </w:p>
    <w:p w14:paraId="39E5002C" w14:textId="714B8BE9" w:rsidR="00E16521" w:rsidRPr="00E16521" w:rsidDel="002F782B" w:rsidRDefault="00E16521" w:rsidP="00A15E9F">
      <w:pPr>
        <w:rPr>
          <w:del w:id="15318" w:author="Nokia" w:date="2025-09-01T11:00:00Z" w16du:dateUtc="2025-09-01T10:00:00Z"/>
          <w:rFonts w:eastAsia="SimSun"/>
          <w:lang w:val="en-US" w:eastAsia="zh-CN"/>
        </w:rPr>
      </w:pPr>
      <w:del w:id="15319" w:author="Nokia" w:date="2025-09-01T11:00:00Z" w16du:dateUtc="2025-09-01T10:00:00Z">
        <w:r w:rsidRPr="00E16521" w:rsidDel="002F782B">
          <w:rPr>
            <w:rFonts w:eastAsia="Malgun Gothic"/>
            <w:lang w:val="en-US" w:eastAsia="zh-CN"/>
          </w:rPr>
          <w:delText>A model with just one TDL channel instance can also satisfy the 2-CW fixed MCS testing requirements by setting mapping relation between clusters and taps to control the 2CWs power and delay difference in the reasonable level.</w:delText>
        </w:r>
        <w:r w:rsidRPr="00E16521" w:rsidDel="002F782B">
          <w:rPr>
            <w:rFonts w:eastAsia="SimSun" w:hint="eastAsia"/>
            <w:lang w:val="en-US" w:eastAsia="zh-CN"/>
          </w:rPr>
          <w:delText xml:space="preserve"> </w:delText>
        </w:r>
        <w:r w:rsidRPr="00E16521" w:rsidDel="002F782B">
          <w:rPr>
            <w:rFonts w:eastAsia="SimSun"/>
            <w:lang w:val="en-US" w:eastAsia="zh-CN"/>
          </w:rPr>
          <w:delText>Take channel model in Table C</w:delText>
        </w:r>
        <w:r w:rsidR="008463D0" w:rsidDel="002F782B">
          <w:rPr>
            <w:rFonts w:eastAsia="SimSun"/>
            <w:lang w:val="en-US" w:eastAsia="zh-CN"/>
          </w:rPr>
          <w:delText>.1.1.2-1</w:delText>
        </w:r>
        <w:r w:rsidRPr="00E16521" w:rsidDel="002F782B">
          <w:rPr>
            <w:rFonts w:eastAsia="SimSun"/>
            <w:lang w:val="en-US" w:eastAsia="zh-CN"/>
          </w:rPr>
          <w:delText xml:space="preserve"> as an example, where cluster 3 and cluster 4 correspond to last four taps, leading to large power and delay difference with cluster 1 and 2. Specific precoder mapping the 1</w:delText>
        </w:r>
        <w:r w:rsidRPr="00E16521" w:rsidDel="002F782B">
          <w:rPr>
            <w:rFonts w:eastAsia="SimSun"/>
            <w:vertAlign w:val="superscript"/>
            <w:lang w:val="en-US" w:eastAsia="zh-CN"/>
          </w:rPr>
          <w:delText>st</w:delText>
        </w:r>
        <w:r w:rsidRPr="00E16521" w:rsidDel="002F782B">
          <w:rPr>
            <w:rFonts w:eastAsia="SimSun"/>
            <w:lang w:val="en-US" w:eastAsia="zh-CN"/>
          </w:rPr>
          <w:delText xml:space="preserve"> CW to first two clusters and 2</w:delText>
        </w:r>
        <w:r w:rsidRPr="00E16521" w:rsidDel="002F782B">
          <w:rPr>
            <w:rFonts w:eastAsia="SimSun"/>
            <w:vertAlign w:val="superscript"/>
            <w:lang w:val="en-US" w:eastAsia="zh-CN"/>
          </w:rPr>
          <w:delText>nd</w:delText>
        </w:r>
        <w:r w:rsidRPr="00E16521" w:rsidDel="002F782B">
          <w:rPr>
            <w:rFonts w:eastAsia="SimSun"/>
            <w:lang w:val="en-US" w:eastAsia="zh-CN"/>
          </w:rPr>
          <w:delText xml:space="preserve"> CW to second two clusters leads to large SINR difference between two CWs. In the case, different MCSs could be configured to match performance difference.</w:delText>
        </w:r>
      </w:del>
    </w:p>
    <w:p w14:paraId="214465FD" w14:textId="122B96AE" w:rsidR="00E16521" w:rsidRPr="00E16521" w:rsidDel="002F782B" w:rsidRDefault="00E16521" w:rsidP="00A15E9F">
      <w:pPr>
        <w:pStyle w:val="TH"/>
        <w:rPr>
          <w:del w:id="15320" w:author="Nokia" w:date="2025-09-01T11:00:00Z" w16du:dateUtc="2025-09-01T10:00:00Z"/>
          <w:rFonts w:eastAsia="PMingLiU"/>
          <w:lang w:eastAsia="zh-CN"/>
        </w:rPr>
      </w:pPr>
      <w:del w:id="15321" w:author="Nokia" w:date="2025-09-01T11:00:00Z" w16du:dateUtc="2025-09-01T10:00:00Z">
        <w:r w:rsidRPr="00E16521" w:rsidDel="002F782B">
          <w:rPr>
            <w:rFonts w:eastAsia="PMingLiU"/>
            <w:lang w:eastAsia="zh-CN"/>
          </w:rPr>
          <w:delText>Table C-</w:delText>
        </w:r>
        <w:r w:rsidR="008463D0" w:rsidDel="002F782B">
          <w:rPr>
            <w:rFonts w:eastAsia="PMingLiU"/>
            <w:lang w:eastAsia="zh-CN"/>
          </w:rPr>
          <w:delText>1.1.2-1</w:delText>
        </w:r>
        <w:r w:rsidRPr="00E16521" w:rsidDel="002F782B">
          <w:rPr>
            <w:rFonts w:eastAsia="PMingLiU"/>
            <w:lang w:eastAsia="zh-CN"/>
          </w:rPr>
          <w:delText>: Cluster model one TDL channel instance and</w:delText>
        </w:r>
        <w:r w:rsidRPr="00E16521" w:rsidDel="002F782B">
          <w:rPr>
            <w:rFonts w:eastAsia="PMingLiU" w:hint="eastAsia"/>
            <w:lang w:eastAsia="zh-CN"/>
          </w:rPr>
          <w:delText xml:space="preserve"> </w:delText>
        </w:r>
        <w:r w:rsidRPr="00E16521" w:rsidDel="002F782B">
          <w:rPr>
            <w:rFonts w:eastAsia="PMingLiU"/>
            <w:lang w:eastAsia="zh-CN"/>
          </w:rPr>
          <w:delText>4 clusters</w:delText>
        </w:r>
      </w:del>
    </w:p>
    <w:tbl>
      <w:tblPr>
        <w:tblStyle w:val="TableGrid7"/>
        <w:tblW w:w="0" w:type="auto"/>
        <w:jc w:val="center"/>
        <w:tblLook w:val="04A0" w:firstRow="1" w:lastRow="0" w:firstColumn="1" w:lastColumn="0" w:noHBand="0" w:noVBand="1"/>
      </w:tblPr>
      <w:tblGrid>
        <w:gridCol w:w="647"/>
        <w:gridCol w:w="1296"/>
        <w:gridCol w:w="1344"/>
        <w:gridCol w:w="1094"/>
        <w:gridCol w:w="1094"/>
        <w:gridCol w:w="1095"/>
      </w:tblGrid>
      <w:tr w:rsidR="00E16521" w:rsidRPr="00E16521" w:rsidDel="002F782B" w14:paraId="213FCCB0" w14:textId="1075ED57" w:rsidTr="003F127D">
        <w:trPr>
          <w:trHeight w:val="140"/>
          <w:jc w:val="center"/>
          <w:del w:id="15322" w:author="Nokia" w:date="2025-09-01T11:00:00Z"/>
        </w:trPr>
        <w:tc>
          <w:tcPr>
            <w:tcW w:w="0" w:type="auto"/>
            <w:gridSpan w:val="3"/>
            <w:vAlign w:val="center"/>
          </w:tcPr>
          <w:p w14:paraId="580951C2" w14:textId="15AEE494" w:rsidR="00E16521" w:rsidRPr="00E16521" w:rsidDel="002F782B" w:rsidRDefault="00E16521" w:rsidP="00A15E9F">
            <w:pPr>
              <w:pStyle w:val="TAH"/>
              <w:rPr>
                <w:del w:id="15323" w:author="Nokia" w:date="2025-09-01T11:00:00Z" w16du:dateUtc="2025-09-01T10:00:00Z"/>
                <w:lang w:val="en-CA" w:eastAsia="zh-CN"/>
              </w:rPr>
            </w:pPr>
            <w:del w:id="15324" w:author="Nokia" w:date="2025-09-01T11:00:00Z" w16du:dateUtc="2025-09-01T10:00:00Z">
              <w:r w:rsidRPr="00E16521" w:rsidDel="002F782B">
                <w:rPr>
                  <w:lang w:val="en-CA" w:eastAsia="zh-CN"/>
                </w:rPr>
                <w:delText>TDLC-300 / XP-high / 100Hz Doppler</w:delText>
              </w:r>
            </w:del>
          </w:p>
        </w:tc>
        <w:tc>
          <w:tcPr>
            <w:tcW w:w="0" w:type="auto"/>
            <w:gridSpan w:val="3"/>
          </w:tcPr>
          <w:p w14:paraId="789257D0" w14:textId="658A94A8" w:rsidR="00E16521" w:rsidRPr="00E16521" w:rsidDel="002F782B" w:rsidRDefault="00E16521" w:rsidP="00A15E9F">
            <w:pPr>
              <w:pStyle w:val="TAH"/>
              <w:rPr>
                <w:del w:id="15325" w:author="Nokia" w:date="2025-09-01T11:00:00Z" w16du:dateUtc="2025-09-01T10:00:00Z"/>
                <w:lang w:val="en-CA" w:eastAsia="zh-CN"/>
              </w:rPr>
            </w:pPr>
            <w:del w:id="15326" w:author="Nokia" w:date="2025-09-01T11:00:00Z" w16du:dateUtc="2025-09-01T10:00:00Z">
              <w:r w:rsidRPr="00E16521" w:rsidDel="002F782B">
                <w:rPr>
                  <w:lang w:val="en-CA" w:eastAsia="zh-CN"/>
                </w:rPr>
                <w:delText>TX-RX beam steering</w:delText>
              </w:r>
            </w:del>
          </w:p>
        </w:tc>
      </w:tr>
      <w:tr w:rsidR="00E16521" w:rsidRPr="00E16521" w:rsidDel="002F782B" w14:paraId="17CA6991" w14:textId="4B7B93B2" w:rsidTr="003F127D">
        <w:trPr>
          <w:trHeight w:val="572"/>
          <w:jc w:val="center"/>
          <w:del w:id="15327" w:author="Nokia" w:date="2025-09-01T11:00:00Z"/>
        </w:trPr>
        <w:tc>
          <w:tcPr>
            <w:tcW w:w="0" w:type="auto"/>
            <w:vAlign w:val="center"/>
          </w:tcPr>
          <w:p w14:paraId="279C34CF" w14:textId="16FEBEAC" w:rsidR="00E16521" w:rsidRPr="00E16521" w:rsidDel="002F782B" w:rsidRDefault="00E16521" w:rsidP="00A15E9F">
            <w:pPr>
              <w:pStyle w:val="TAH"/>
              <w:rPr>
                <w:del w:id="15328" w:author="Nokia" w:date="2025-09-01T11:00:00Z" w16du:dateUtc="2025-09-01T10:00:00Z"/>
                <w:lang w:val="en-CA" w:eastAsia="zh-CN"/>
              </w:rPr>
            </w:pPr>
            <w:del w:id="15329" w:author="Nokia" w:date="2025-09-01T11:00:00Z" w16du:dateUtc="2025-09-01T10:00:00Z">
              <w:r w:rsidRPr="00E16521" w:rsidDel="002F782B">
                <w:rPr>
                  <w:lang w:val="en-CA" w:eastAsia="zh-CN"/>
                </w:rPr>
                <w:delText>Tap</w:delText>
              </w:r>
            </w:del>
          </w:p>
        </w:tc>
        <w:tc>
          <w:tcPr>
            <w:tcW w:w="0" w:type="auto"/>
            <w:vAlign w:val="center"/>
          </w:tcPr>
          <w:p w14:paraId="2EA2BDDF" w14:textId="1181A57F" w:rsidR="00E16521" w:rsidRPr="00E16521" w:rsidDel="002F782B" w:rsidRDefault="00E16521" w:rsidP="00A15E9F">
            <w:pPr>
              <w:pStyle w:val="TAH"/>
              <w:rPr>
                <w:del w:id="15330" w:author="Nokia" w:date="2025-09-01T11:00:00Z" w16du:dateUtc="2025-09-01T10:00:00Z"/>
                <w:lang w:val="en-CA" w:eastAsia="zh-CN"/>
              </w:rPr>
            </w:pPr>
            <w:del w:id="15331" w:author="Nokia" w:date="2025-09-01T11:00:00Z" w16du:dateUtc="2025-09-01T10:00:00Z">
              <w:r w:rsidRPr="00E16521" w:rsidDel="002F782B">
                <w:rPr>
                  <w:lang w:val="en-CA" w:eastAsia="zh-CN"/>
                </w:rPr>
                <w:delText>Delay (ns)</w:delText>
              </w:r>
            </w:del>
          </w:p>
        </w:tc>
        <w:tc>
          <w:tcPr>
            <w:tcW w:w="0" w:type="auto"/>
            <w:vAlign w:val="center"/>
          </w:tcPr>
          <w:p w14:paraId="345AD13B" w14:textId="13DF5B54" w:rsidR="00E16521" w:rsidRPr="00E16521" w:rsidDel="002F782B" w:rsidRDefault="00E16521" w:rsidP="00A15E9F">
            <w:pPr>
              <w:pStyle w:val="TAH"/>
              <w:rPr>
                <w:del w:id="15332" w:author="Nokia" w:date="2025-09-01T11:00:00Z" w16du:dateUtc="2025-09-01T10:00:00Z"/>
                <w:lang w:val="en-CA" w:eastAsia="zh-CN"/>
              </w:rPr>
            </w:pPr>
            <w:del w:id="15333" w:author="Nokia" w:date="2025-09-01T11:00:00Z" w16du:dateUtc="2025-09-01T10:00:00Z">
              <w:r w:rsidRPr="00E16521" w:rsidDel="002F782B">
                <w:rPr>
                  <w:lang w:val="en-CA" w:eastAsia="zh-CN"/>
                </w:rPr>
                <w:delText>Tap power</w:delText>
              </w:r>
            </w:del>
          </w:p>
          <w:p w14:paraId="1B198746" w14:textId="1CDF3641" w:rsidR="00E16521" w:rsidRPr="00E16521" w:rsidDel="002F782B" w:rsidRDefault="00E16521" w:rsidP="00A15E9F">
            <w:pPr>
              <w:pStyle w:val="TAH"/>
              <w:rPr>
                <w:del w:id="15334" w:author="Nokia" w:date="2025-09-01T11:00:00Z" w16du:dateUtc="2025-09-01T10:00:00Z"/>
                <w:lang w:val="en-CA" w:eastAsia="zh-CN"/>
              </w:rPr>
            </w:pPr>
            <w:del w:id="15335" w:author="Nokia" w:date="2025-09-01T11:00:00Z" w16du:dateUtc="2025-09-01T10:00:00Z">
              <w:r w:rsidRPr="00E16521" w:rsidDel="002F782B">
                <w:rPr>
                  <w:lang w:val="en-CA" w:eastAsia="zh-CN"/>
                </w:rPr>
                <w:delText>(dB)</w:delText>
              </w:r>
            </w:del>
          </w:p>
        </w:tc>
        <w:tc>
          <w:tcPr>
            <w:tcW w:w="1094" w:type="dxa"/>
            <w:vAlign w:val="center"/>
          </w:tcPr>
          <w:p w14:paraId="3D673CCE" w14:textId="0916A045" w:rsidR="00E16521" w:rsidRPr="00E16521" w:rsidDel="002F782B" w:rsidRDefault="00E16521" w:rsidP="00A15E9F">
            <w:pPr>
              <w:pStyle w:val="TAH"/>
              <w:rPr>
                <w:del w:id="15336" w:author="Nokia" w:date="2025-09-01T11:00:00Z" w16du:dateUtc="2025-09-01T10:00:00Z"/>
                <w:lang w:val="en-CA" w:eastAsia="zh-CN"/>
              </w:rPr>
            </w:pPr>
            <w:del w:id="15337" w:author="Nokia" w:date="2025-09-01T11:00:00Z" w16du:dateUtc="2025-09-01T10:00:00Z">
              <w:r w:rsidRPr="00E16521" w:rsidDel="002F782B">
                <w:rPr>
                  <w:szCs w:val="18"/>
                  <w:lang w:eastAsia="ko-KR"/>
                </w:rPr>
                <w:delText>Cluster index</w:delText>
              </w:r>
            </w:del>
          </w:p>
        </w:tc>
        <w:tc>
          <w:tcPr>
            <w:tcW w:w="1094" w:type="dxa"/>
            <w:vAlign w:val="center"/>
          </w:tcPr>
          <w:p w14:paraId="3C948367" w14:textId="18E565C3" w:rsidR="00E16521" w:rsidRPr="00E16521" w:rsidDel="002F782B" w:rsidRDefault="00AD30A0" w:rsidP="00A15E9F">
            <w:pPr>
              <w:pStyle w:val="TAH"/>
              <w:rPr>
                <w:del w:id="15338" w:author="Nokia" w:date="2025-09-01T11:00:00Z" w16du:dateUtc="2025-09-01T10:00:00Z"/>
                <w:lang w:val="en-CA" w:eastAsia="zh-CN"/>
              </w:rPr>
            </w:pPr>
            <m:oMathPara>
              <m:oMath>
                <m:sSub>
                  <m:sSubPr>
                    <m:ctrlPr>
                      <w:del w:id="15339" w:author="Nokia" w:date="2025-09-01T11:00:00Z" w16du:dateUtc="2025-09-01T10:00:00Z">
                        <w:rPr>
                          <w:rFonts w:ascii="Cambria Math" w:eastAsia="PMingLiU" w:hAnsi="Cambria Math"/>
                          <w:i/>
                          <w:szCs w:val="18"/>
                          <w:lang w:eastAsia="ko-KR"/>
                        </w:rPr>
                      </w:del>
                    </m:ctrlPr>
                  </m:sSubPr>
                  <m:e>
                    <m:r>
                      <w:del w:id="15340" w:author="Nokia" w:date="2025-09-01T11:00:00Z" w16du:dateUtc="2025-09-01T10:00:00Z">
                        <m:rPr>
                          <m:sty m:val="bi"/>
                        </m:rPr>
                        <w:rPr>
                          <w:rFonts w:ascii="Cambria Math" w:hAnsi="Cambria Math"/>
                          <w:szCs w:val="18"/>
                          <w:lang w:eastAsia="zh-CN"/>
                        </w:rPr>
                        <m:t>θ</m:t>
                      </w:del>
                    </m:r>
                  </m:e>
                  <m:sub>
                    <m:r>
                      <w:del w:id="15341" w:author="Nokia" w:date="2025-09-01T11:00:00Z" w16du:dateUtc="2025-09-01T10:00:00Z">
                        <m:rPr>
                          <m:sty m:val="bi"/>
                        </m:rPr>
                        <w:rPr>
                          <w:rFonts w:ascii="Cambria Math" w:hAnsi="Cambria Math"/>
                          <w:szCs w:val="18"/>
                          <w:lang w:eastAsia="zh-CN"/>
                        </w:rPr>
                        <m:t>tx</m:t>
                      </w:del>
                    </m:r>
                    <m:r>
                      <w:del w:id="15342" w:author="Nokia" w:date="2025-09-01T11:00:00Z" w16du:dateUtc="2025-09-01T10:00:00Z">
                        <m:rPr>
                          <m:sty m:val="bi"/>
                        </m:rPr>
                        <w:rPr>
                          <w:rFonts w:ascii="Cambria Math" w:hAnsi="Cambria Math"/>
                          <w:szCs w:val="18"/>
                          <w:lang w:eastAsia="zh-CN"/>
                        </w:rPr>
                        <m:t>1</m:t>
                      </w:del>
                    </m:r>
                  </m:sub>
                </m:sSub>
              </m:oMath>
            </m:oMathPara>
          </w:p>
        </w:tc>
        <w:tc>
          <w:tcPr>
            <w:tcW w:w="1095" w:type="dxa"/>
            <w:vAlign w:val="center"/>
          </w:tcPr>
          <w:p w14:paraId="2881D4B8" w14:textId="69E684A5" w:rsidR="00E16521" w:rsidRPr="00E16521" w:rsidDel="002F782B" w:rsidRDefault="00AD30A0" w:rsidP="00A15E9F">
            <w:pPr>
              <w:pStyle w:val="TAH"/>
              <w:rPr>
                <w:del w:id="15343" w:author="Nokia" w:date="2025-09-01T11:00:00Z" w16du:dateUtc="2025-09-01T10:00:00Z"/>
                <w:lang w:val="en-CA" w:eastAsia="zh-CN"/>
              </w:rPr>
            </w:pPr>
            <m:oMathPara>
              <m:oMath>
                <m:sSub>
                  <m:sSubPr>
                    <m:ctrlPr>
                      <w:del w:id="15344" w:author="Nokia" w:date="2025-09-01T11:00:00Z" w16du:dateUtc="2025-09-01T10:00:00Z">
                        <w:rPr>
                          <w:rFonts w:ascii="Cambria Math" w:eastAsia="PMingLiU" w:hAnsi="Cambria Math"/>
                          <w:i/>
                          <w:szCs w:val="18"/>
                          <w:lang w:eastAsia="ko-KR"/>
                        </w:rPr>
                      </w:del>
                    </m:ctrlPr>
                  </m:sSubPr>
                  <m:e>
                    <m:r>
                      <w:del w:id="15345" w:author="Nokia" w:date="2025-09-01T11:00:00Z" w16du:dateUtc="2025-09-01T10:00:00Z">
                        <m:rPr>
                          <m:sty m:val="bi"/>
                        </m:rPr>
                        <w:rPr>
                          <w:rFonts w:ascii="Cambria Math" w:hAnsi="Cambria Math"/>
                          <w:szCs w:val="18"/>
                          <w:lang w:eastAsia="zh-CN"/>
                        </w:rPr>
                        <m:t>θ</m:t>
                      </w:del>
                    </m:r>
                  </m:e>
                  <m:sub>
                    <m:r>
                      <w:del w:id="15346" w:author="Nokia" w:date="2025-09-01T11:00:00Z" w16du:dateUtc="2025-09-01T10:00:00Z">
                        <m:rPr>
                          <m:sty m:val="bi"/>
                        </m:rPr>
                        <w:rPr>
                          <w:rFonts w:ascii="Cambria Math" w:hAnsi="Cambria Math"/>
                          <w:szCs w:val="18"/>
                          <w:lang w:eastAsia="zh-CN"/>
                        </w:rPr>
                        <m:t>rx</m:t>
                      </w:del>
                    </m:r>
                    <m:r>
                      <w:del w:id="15347" w:author="Nokia" w:date="2025-09-01T11:00:00Z" w16du:dateUtc="2025-09-01T10:00:00Z">
                        <m:rPr>
                          <m:sty m:val="bi"/>
                        </m:rPr>
                        <w:rPr>
                          <w:rFonts w:ascii="Cambria Math" w:hAnsi="Cambria Math"/>
                          <w:szCs w:val="18"/>
                          <w:lang w:eastAsia="zh-CN"/>
                        </w:rPr>
                        <m:t>1</m:t>
                      </w:del>
                    </m:r>
                  </m:sub>
                </m:sSub>
              </m:oMath>
            </m:oMathPara>
          </w:p>
        </w:tc>
      </w:tr>
      <w:tr w:rsidR="00E16521" w:rsidRPr="00E16521" w:rsidDel="002F782B" w14:paraId="4A004111" w14:textId="4B268F13" w:rsidTr="003F127D">
        <w:trPr>
          <w:jc w:val="center"/>
          <w:del w:id="15348" w:author="Nokia" w:date="2025-09-01T11:00:00Z"/>
        </w:trPr>
        <w:tc>
          <w:tcPr>
            <w:tcW w:w="0" w:type="auto"/>
            <w:vAlign w:val="center"/>
          </w:tcPr>
          <w:p w14:paraId="4B40A788" w14:textId="01049586" w:rsidR="00E16521" w:rsidRPr="00E16521" w:rsidDel="002F782B" w:rsidRDefault="00E16521" w:rsidP="00A15E9F">
            <w:pPr>
              <w:pStyle w:val="TAC"/>
              <w:rPr>
                <w:del w:id="15349" w:author="Nokia" w:date="2025-09-01T11:00:00Z" w16du:dateUtc="2025-09-01T10:00:00Z"/>
                <w:lang w:eastAsia="zh-CN"/>
              </w:rPr>
            </w:pPr>
            <w:del w:id="15350" w:author="Nokia" w:date="2025-09-01T11:00:00Z" w16du:dateUtc="2025-09-01T10:00:00Z">
              <w:r w:rsidRPr="00E16521" w:rsidDel="002F782B">
                <w:rPr>
                  <w:lang w:val="en-CA" w:eastAsia="ko-KR"/>
                </w:rPr>
                <w:delText>1</w:delText>
              </w:r>
            </w:del>
          </w:p>
        </w:tc>
        <w:tc>
          <w:tcPr>
            <w:tcW w:w="0" w:type="auto"/>
            <w:vAlign w:val="center"/>
          </w:tcPr>
          <w:p w14:paraId="0A67EDAB" w14:textId="2EB564A7" w:rsidR="00E16521" w:rsidRPr="00E16521" w:rsidDel="002F782B" w:rsidRDefault="00E16521" w:rsidP="00A15E9F">
            <w:pPr>
              <w:pStyle w:val="TAC"/>
              <w:rPr>
                <w:del w:id="15351" w:author="Nokia" w:date="2025-09-01T11:00:00Z" w16du:dateUtc="2025-09-01T10:00:00Z"/>
                <w:lang w:eastAsia="zh-CN"/>
              </w:rPr>
            </w:pPr>
            <w:del w:id="15352" w:author="Nokia" w:date="2025-09-01T11:00:00Z" w16du:dateUtc="2025-09-01T10:00:00Z">
              <w:r w:rsidRPr="00E16521" w:rsidDel="002F782B">
                <w:rPr>
                  <w:lang w:val="en-CA" w:eastAsia="ko-KR"/>
                </w:rPr>
                <w:delText>0</w:delText>
              </w:r>
            </w:del>
          </w:p>
        </w:tc>
        <w:tc>
          <w:tcPr>
            <w:tcW w:w="0" w:type="auto"/>
          </w:tcPr>
          <w:p w14:paraId="501563C1" w14:textId="47BA5F7C" w:rsidR="00E16521" w:rsidRPr="00E16521" w:rsidDel="002F782B" w:rsidRDefault="00E16521" w:rsidP="00A15E9F">
            <w:pPr>
              <w:pStyle w:val="TAC"/>
              <w:rPr>
                <w:del w:id="15353" w:author="Nokia" w:date="2025-09-01T11:00:00Z" w16du:dateUtc="2025-09-01T10:00:00Z"/>
                <w:lang w:val="en-CA" w:eastAsia="ko-KR"/>
              </w:rPr>
            </w:pPr>
            <w:del w:id="15354" w:author="Nokia" w:date="2025-09-01T11:00:00Z" w16du:dateUtc="2025-09-01T10:00:00Z">
              <w:r w:rsidRPr="00E16521" w:rsidDel="002F782B">
                <w:rPr>
                  <w:lang w:val="en-CA" w:eastAsia="ko-KR"/>
                </w:rPr>
                <w:delText>-6.9</w:delText>
              </w:r>
            </w:del>
          </w:p>
        </w:tc>
        <w:tc>
          <w:tcPr>
            <w:tcW w:w="1094" w:type="dxa"/>
            <w:vMerge w:val="restart"/>
            <w:vAlign w:val="center"/>
          </w:tcPr>
          <w:p w14:paraId="5FA0CA83" w14:textId="69CA2A1E" w:rsidR="00E16521" w:rsidRPr="00E16521" w:rsidDel="002F782B" w:rsidRDefault="00E16521" w:rsidP="00A15E9F">
            <w:pPr>
              <w:pStyle w:val="TAC"/>
              <w:rPr>
                <w:del w:id="15355" w:author="Nokia" w:date="2025-09-01T11:00:00Z" w16du:dateUtc="2025-09-01T10:00:00Z"/>
                <w:szCs w:val="18"/>
                <w:lang w:eastAsia="zh-CN"/>
              </w:rPr>
            </w:pPr>
            <w:del w:id="15356" w:author="Nokia" w:date="2025-09-01T11:00:00Z" w16du:dateUtc="2025-09-01T10:00:00Z">
              <w:r w:rsidRPr="00E16521" w:rsidDel="002F782B">
                <w:rPr>
                  <w:szCs w:val="18"/>
                  <w:lang w:eastAsia="zh-CN"/>
                </w:rPr>
                <w:delText>1</w:delText>
              </w:r>
            </w:del>
          </w:p>
        </w:tc>
        <w:tc>
          <w:tcPr>
            <w:tcW w:w="1094" w:type="dxa"/>
            <w:vMerge w:val="restart"/>
            <w:vAlign w:val="center"/>
          </w:tcPr>
          <w:p w14:paraId="3685F6E8" w14:textId="2ECC6216" w:rsidR="00E16521" w:rsidRPr="00E16521" w:rsidDel="002F782B" w:rsidRDefault="00E16521" w:rsidP="00A15E9F">
            <w:pPr>
              <w:pStyle w:val="TAC"/>
              <w:rPr>
                <w:del w:id="15357" w:author="Nokia" w:date="2025-09-01T11:00:00Z" w16du:dateUtc="2025-09-01T10:00:00Z"/>
                <w:szCs w:val="18"/>
                <w:lang w:eastAsia="zh-CN"/>
              </w:rPr>
            </w:pPr>
            <w:del w:id="15358" w:author="Nokia" w:date="2025-09-01T11:00:00Z" w16du:dateUtc="2025-09-01T10:00:00Z">
              <w:r w:rsidRPr="00E16521" w:rsidDel="002F782B">
                <w:rPr>
                  <w:szCs w:val="18"/>
                  <w:lang w:eastAsia="zh-CN"/>
                </w:rPr>
                <w:delText>0</w:delText>
              </w:r>
            </w:del>
          </w:p>
        </w:tc>
        <w:tc>
          <w:tcPr>
            <w:tcW w:w="1095" w:type="dxa"/>
            <w:vMerge w:val="restart"/>
            <w:vAlign w:val="center"/>
          </w:tcPr>
          <w:p w14:paraId="4C5DEAA9" w14:textId="13FF7B36" w:rsidR="00E16521" w:rsidRPr="00E16521" w:rsidDel="002F782B" w:rsidRDefault="00E16521" w:rsidP="00A15E9F">
            <w:pPr>
              <w:pStyle w:val="TAC"/>
              <w:rPr>
                <w:del w:id="15359" w:author="Nokia" w:date="2025-09-01T11:00:00Z" w16du:dateUtc="2025-09-01T10:00:00Z"/>
                <w:szCs w:val="18"/>
                <w:lang w:eastAsia="zh-CN"/>
              </w:rPr>
            </w:pPr>
            <w:del w:id="15360" w:author="Nokia" w:date="2025-09-01T11:00:00Z" w16du:dateUtc="2025-09-01T10:00:00Z">
              <w:r w:rsidRPr="00E16521" w:rsidDel="002F782B">
                <w:rPr>
                  <w:szCs w:val="18"/>
                  <w:lang w:eastAsia="zh-CN"/>
                </w:rPr>
                <w:delText>0</w:delText>
              </w:r>
            </w:del>
          </w:p>
        </w:tc>
      </w:tr>
      <w:tr w:rsidR="00E16521" w:rsidRPr="00E16521" w:rsidDel="002F782B" w14:paraId="3B8E3155" w14:textId="2D4C3A7F" w:rsidTr="003F127D">
        <w:trPr>
          <w:jc w:val="center"/>
          <w:del w:id="15361" w:author="Nokia" w:date="2025-09-01T11:00:00Z"/>
        </w:trPr>
        <w:tc>
          <w:tcPr>
            <w:tcW w:w="0" w:type="auto"/>
            <w:vAlign w:val="center"/>
          </w:tcPr>
          <w:p w14:paraId="06CD03B1" w14:textId="6C19F31A" w:rsidR="00E16521" w:rsidRPr="00E16521" w:rsidDel="002F782B" w:rsidRDefault="00E16521" w:rsidP="00A15E9F">
            <w:pPr>
              <w:pStyle w:val="TAC"/>
              <w:rPr>
                <w:del w:id="15362" w:author="Nokia" w:date="2025-09-01T11:00:00Z" w16du:dateUtc="2025-09-01T10:00:00Z"/>
                <w:lang w:eastAsia="zh-CN"/>
              </w:rPr>
            </w:pPr>
            <w:del w:id="15363" w:author="Nokia" w:date="2025-09-01T11:00:00Z" w16du:dateUtc="2025-09-01T10:00:00Z">
              <w:r w:rsidRPr="00E16521" w:rsidDel="002F782B">
                <w:rPr>
                  <w:lang w:val="en-CA" w:eastAsia="ko-KR"/>
                </w:rPr>
                <w:delText>2</w:delText>
              </w:r>
            </w:del>
          </w:p>
        </w:tc>
        <w:tc>
          <w:tcPr>
            <w:tcW w:w="0" w:type="auto"/>
            <w:vAlign w:val="center"/>
          </w:tcPr>
          <w:p w14:paraId="021360F7" w14:textId="44C9339C" w:rsidR="00E16521" w:rsidRPr="00E16521" w:rsidDel="002F782B" w:rsidRDefault="00E16521" w:rsidP="00A15E9F">
            <w:pPr>
              <w:pStyle w:val="TAC"/>
              <w:rPr>
                <w:del w:id="15364" w:author="Nokia" w:date="2025-09-01T11:00:00Z" w16du:dateUtc="2025-09-01T10:00:00Z"/>
                <w:lang w:eastAsia="zh-CN"/>
              </w:rPr>
            </w:pPr>
            <w:del w:id="15365" w:author="Nokia" w:date="2025-09-01T11:00:00Z" w16du:dateUtc="2025-09-01T10:00:00Z">
              <w:r w:rsidRPr="00E16521" w:rsidDel="002F782B">
                <w:rPr>
                  <w:lang w:val="en-CA" w:eastAsia="ko-KR"/>
                </w:rPr>
                <w:delText>65</w:delText>
              </w:r>
            </w:del>
          </w:p>
        </w:tc>
        <w:tc>
          <w:tcPr>
            <w:tcW w:w="0" w:type="auto"/>
          </w:tcPr>
          <w:p w14:paraId="3C7B9808" w14:textId="72F29FD6" w:rsidR="00E16521" w:rsidRPr="00E16521" w:rsidDel="002F782B" w:rsidRDefault="00E16521" w:rsidP="00A15E9F">
            <w:pPr>
              <w:pStyle w:val="TAC"/>
              <w:rPr>
                <w:del w:id="15366" w:author="Nokia" w:date="2025-09-01T11:00:00Z" w16du:dateUtc="2025-09-01T10:00:00Z"/>
                <w:lang w:val="en-CA" w:eastAsia="ko-KR"/>
              </w:rPr>
            </w:pPr>
            <w:del w:id="15367" w:author="Nokia" w:date="2025-09-01T11:00:00Z" w16du:dateUtc="2025-09-01T10:00:00Z">
              <w:r w:rsidRPr="00E16521" w:rsidDel="002F782B">
                <w:rPr>
                  <w:lang w:val="en-CA" w:eastAsia="ko-KR"/>
                </w:rPr>
                <w:delText>0</w:delText>
              </w:r>
            </w:del>
          </w:p>
        </w:tc>
        <w:tc>
          <w:tcPr>
            <w:tcW w:w="1094" w:type="dxa"/>
            <w:vMerge/>
            <w:vAlign w:val="center"/>
          </w:tcPr>
          <w:p w14:paraId="6C843C81" w14:textId="60EABBEB" w:rsidR="00E16521" w:rsidRPr="00E16521" w:rsidDel="002F782B" w:rsidRDefault="00E16521" w:rsidP="00A15E9F">
            <w:pPr>
              <w:pStyle w:val="TAC"/>
              <w:rPr>
                <w:del w:id="15368" w:author="Nokia" w:date="2025-09-01T11:00:00Z" w16du:dateUtc="2025-09-01T10:00:00Z"/>
                <w:szCs w:val="18"/>
                <w:lang w:val="en-CA" w:eastAsia="ko-KR"/>
              </w:rPr>
            </w:pPr>
          </w:p>
        </w:tc>
        <w:tc>
          <w:tcPr>
            <w:tcW w:w="1094" w:type="dxa"/>
            <w:vMerge/>
            <w:vAlign w:val="center"/>
          </w:tcPr>
          <w:p w14:paraId="28120A4A" w14:textId="283804DC" w:rsidR="00E16521" w:rsidRPr="00E16521" w:rsidDel="002F782B" w:rsidRDefault="00E16521" w:rsidP="00A15E9F">
            <w:pPr>
              <w:pStyle w:val="TAC"/>
              <w:rPr>
                <w:del w:id="15369" w:author="Nokia" w:date="2025-09-01T11:00:00Z" w16du:dateUtc="2025-09-01T10:00:00Z"/>
                <w:szCs w:val="18"/>
                <w:lang w:val="en-CA" w:eastAsia="ko-KR"/>
              </w:rPr>
            </w:pPr>
          </w:p>
        </w:tc>
        <w:tc>
          <w:tcPr>
            <w:tcW w:w="1095" w:type="dxa"/>
            <w:vMerge/>
            <w:vAlign w:val="center"/>
          </w:tcPr>
          <w:p w14:paraId="5721823D" w14:textId="081F2146" w:rsidR="00E16521" w:rsidRPr="00E16521" w:rsidDel="002F782B" w:rsidRDefault="00E16521" w:rsidP="00A15E9F">
            <w:pPr>
              <w:pStyle w:val="TAC"/>
              <w:rPr>
                <w:del w:id="15370" w:author="Nokia" w:date="2025-09-01T11:00:00Z" w16du:dateUtc="2025-09-01T10:00:00Z"/>
                <w:szCs w:val="18"/>
                <w:lang w:val="en-CA" w:eastAsia="ko-KR"/>
              </w:rPr>
            </w:pPr>
          </w:p>
        </w:tc>
      </w:tr>
      <w:tr w:rsidR="00E16521" w:rsidRPr="00E16521" w:rsidDel="002F782B" w14:paraId="076FA741" w14:textId="0E0E0FA5" w:rsidTr="003F127D">
        <w:trPr>
          <w:jc w:val="center"/>
          <w:del w:id="15371" w:author="Nokia" w:date="2025-09-01T11:00:00Z"/>
        </w:trPr>
        <w:tc>
          <w:tcPr>
            <w:tcW w:w="0" w:type="auto"/>
            <w:vAlign w:val="center"/>
          </w:tcPr>
          <w:p w14:paraId="5907552E" w14:textId="4AD65DA9" w:rsidR="00E16521" w:rsidRPr="00E16521" w:rsidDel="002F782B" w:rsidRDefault="00E16521" w:rsidP="00A15E9F">
            <w:pPr>
              <w:pStyle w:val="TAC"/>
              <w:rPr>
                <w:del w:id="15372" w:author="Nokia" w:date="2025-09-01T11:00:00Z" w16du:dateUtc="2025-09-01T10:00:00Z"/>
                <w:lang w:eastAsia="zh-CN"/>
              </w:rPr>
            </w:pPr>
            <w:del w:id="15373" w:author="Nokia" w:date="2025-09-01T11:00:00Z" w16du:dateUtc="2025-09-01T10:00:00Z">
              <w:r w:rsidRPr="00E16521" w:rsidDel="002F782B">
                <w:rPr>
                  <w:lang w:val="en-CA" w:eastAsia="ko-KR"/>
                </w:rPr>
                <w:delText>3</w:delText>
              </w:r>
            </w:del>
          </w:p>
        </w:tc>
        <w:tc>
          <w:tcPr>
            <w:tcW w:w="0" w:type="auto"/>
            <w:vAlign w:val="center"/>
          </w:tcPr>
          <w:p w14:paraId="095BB49C" w14:textId="0C8B7719" w:rsidR="00E16521" w:rsidRPr="00E16521" w:rsidDel="002F782B" w:rsidRDefault="00E16521" w:rsidP="00A15E9F">
            <w:pPr>
              <w:pStyle w:val="TAC"/>
              <w:rPr>
                <w:del w:id="15374" w:author="Nokia" w:date="2025-09-01T11:00:00Z" w16du:dateUtc="2025-09-01T10:00:00Z"/>
                <w:lang w:eastAsia="zh-CN"/>
              </w:rPr>
            </w:pPr>
            <w:del w:id="15375" w:author="Nokia" w:date="2025-09-01T11:00:00Z" w16du:dateUtc="2025-09-01T10:00:00Z">
              <w:r w:rsidRPr="00E16521" w:rsidDel="002F782B">
                <w:rPr>
                  <w:lang w:val="en-CA" w:eastAsia="ko-KR"/>
                </w:rPr>
                <w:delText>70</w:delText>
              </w:r>
            </w:del>
          </w:p>
        </w:tc>
        <w:tc>
          <w:tcPr>
            <w:tcW w:w="0" w:type="auto"/>
          </w:tcPr>
          <w:p w14:paraId="1E2C718E" w14:textId="7CB61DD9" w:rsidR="00E16521" w:rsidRPr="00E16521" w:rsidDel="002F782B" w:rsidRDefault="00E16521" w:rsidP="00A15E9F">
            <w:pPr>
              <w:pStyle w:val="TAC"/>
              <w:rPr>
                <w:del w:id="15376" w:author="Nokia" w:date="2025-09-01T11:00:00Z" w16du:dateUtc="2025-09-01T10:00:00Z"/>
                <w:lang w:val="en-CA" w:eastAsia="ko-KR"/>
              </w:rPr>
            </w:pPr>
            <w:del w:id="15377" w:author="Nokia" w:date="2025-09-01T11:00:00Z" w16du:dateUtc="2025-09-01T10:00:00Z">
              <w:r w:rsidRPr="00E16521" w:rsidDel="002F782B">
                <w:rPr>
                  <w:lang w:val="en-CA" w:eastAsia="ko-KR"/>
                </w:rPr>
                <w:delText>-7.7</w:delText>
              </w:r>
            </w:del>
          </w:p>
        </w:tc>
        <w:tc>
          <w:tcPr>
            <w:tcW w:w="1094" w:type="dxa"/>
            <w:vMerge w:val="restart"/>
            <w:vAlign w:val="center"/>
          </w:tcPr>
          <w:p w14:paraId="2A0D26DC" w14:textId="3C4E315E" w:rsidR="00E16521" w:rsidRPr="00E16521" w:rsidDel="002F782B" w:rsidRDefault="00E16521" w:rsidP="00A15E9F">
            <w:pPr>
              <w:pStyle w:val="TAC"/>
              <w:rPr>
                <w:del w:id="15378" w:author="Nokia" w:date="2025-09-01T11:00:00Z" w16du:dateUtc="2025-09-01T10:00:00Z"/>
                <w:lang w:val="en-CA" w:eastAsia="ko-KR"/>
              </w:rPr>
            </w:pPr>
            <w:del w:id="15379" w:author="Nokia" w:date="2025-09-01T11:00:00Z" w16du:dateUtc="2025-09-01T10:00:00Z">
              <w:r w:rsidRPr="00E16521" w:rsidDel="002F782B">
                <w:rPr>
                  <w:lang w:val="en-CA" w:eastAsia="ko-KR"/>
                </w:rPr>
                <w:delText>2</w:delText>
              </w:r>
            </w:del>
          </w:p>
        </w:tc>
        <w:tc>
          <w:tcPr>
            <w:tcW w:w="1094" w:type="dxa"/>
            <w:vMerge w:val="restart"/>
            <w:vAlign w:val="center"/>
          </w:tcPr>
          <w:p w14:paraId="55988A55" w14:textId="783AAE6B" w:rsidR="00E16521" w:rsidRPr="00E16521" w:rsidDel="002F782B" w:rsidRDefault="00E16521" w:rsidP="00A15E9F">
            <w:pPr>
              <w:pStyle w:val="TAC"/>
              <w:rPr>
                <w:del w:id="15380" w:author="Nokia" w:date="2025-09-01T11:00:00Z" w16du:dateUtc="2025-09-01T10:00:00Z"/>
                <w:lang w:val="en-CA" w:eastAsia="ko-KR"/>
              </w:rPr>
            </w:pPr>
            <m:oMathPara>
              <m:oMath>
                <m:r>
                  <w:del w:id="15381" w:author="Nokia" w:date="2025-09-01T11:00:00Z" w16du:dateUtc="2025-09-01T10:00:00Z">
                    <w:rPr>
                      <w:rFonts w:ascii="Cambria Math" w:hAnsi="Cambria Math"/>
                      <w:lang w:eastAsia="ko-KR"/>
                    </w:rPr>
                    <m:t>-π/2</m:t>
                  </w:del>
                </m:r>
              </m:oMath>
            </m:oMathPara>
          </w:p>
        </w:tc>
        <w:tc>
          <w:tcPr>
            <w:tcW w:w="1095" w:type="dxa"/>
            <w:vMerge w:val="restart"/>
            <w:vAlign w:val="center"/>
          </w:tcPr>
          <w:p w14:paraId="57FFB27F" w14:textId="25000D61" w:rsidR="00E16521" w:rsidRPr="00E16521" w:rsidDel="002F782B" w:rsidRDefault="00E16521" w:rsidP="00A15E9F">
            <w:pPr>
              <w:pStyle w:val="TAC"/>
              <w:rPr>
                <w:del w:id="15382" w:author="Nokia" w:date="2025-09-01T11:00:00Z" w16du:dateUtc="2025-09-01T10:00:00Z"/>
                <w:lang w:val="en-CA" w:eastAsia="ko-KR"/>
              </w:rPr>
            </w:pPr>
            <m:oMathPara>
              <m:oMath>
                <m:r>
                  <w:del w:id="15383" w:author="Nokia" w:date="2025-09-01T11:00:00Z" w16du:dateUtc="2025-09-01T10:00:00Z">
                    <w:rPr>
                      <w:rFonts w:ascii="Cambria Math" w:hAnsi="Cambria Math"/>
                      <w:lang w:eastAsia="ko-KR"/>
                    </w:rPr>
                    <m:t>-π/2</m:t>
                  </w:del>
                </m:r>
              </m:oMath>
            </m:oMathPara>
          </w:p>
        </w:tc>
      </w:tr>
      <w:tr w:rsidR="00E16521" w:rsidRPr="00E16521" w:rsidDel="002F782B" w14:paraId="23986EAB" w14:textId="14FA23F8" w:rsidTr="003F127D">
        <w:trPr>
          <w:jc w:val="center"/>
          <w:del w:id="15384" w:author="Nokia" w:date="2025-09-01T11:00:00Z"/>
        </w:trPr>
        <w:tc>
          <w:tcPr>
            <w:tcW w:w="0" w:type="auto"/>
            <w:vAlign w:val="center"/>
          </w:tcPr>
          <w:p w14:paraId="6170186A" w14:textId="1EE6B2BB" w:rsidR="00E16521" w:rsidRPr="00E16521" w:rsidDel="002F782B" w:rsidRDefault="00E16521" w:rsidP="00A15E9F">
            <w:pPr>
              <w:pStyle w:val="TAC"/>
              <w:rPr>
                <w:del w:id="15385" w:author="Nokia" w:date="2025-09-01T11:00:00Z" w16du:dateUtc="2025-09-01T10:00:00Z"/>
                <w:lang w:eastAsia="zh-CN"/>
              </w:rPr>
            </w:pPr>
            <w:del w:id="15386" w:author="Nokia" w:date="2025-09-01T11:00:00Z" w16du:dateUtc="2025-09-01T10:00:00Z">
              <w:r w:rsidRPr="00E16521" w:rsidDel="002F782B">
                <w:rPr>
                  <w:lang w:val="en-CA" w:eastAsia="ko-KR"/>
                </w:rPr>
                <w:delText>4</w:delText>
              </w:r>
            </w:del>
          </w:p>
        </w:tc>
        <w:tc>
          <w:tcPr>
            <w:tcW w:w="0" w:type="auto"/>
          </w:tcPr>
          <w:p w14:paraId="2465965E" w14:textId="67599FC5" w:rsidR="00E16521" w:rsidRPr="00E16521" w:rsidDel="002F782B" w:rsidRDefault="00E16521" w:rsidP="00A15E9F">
            <w:pPr>
              <w:pStyle w:val="TAC"/>
              <w:rPr>
                <w:del w:id="15387" w:author="Nokia" w:date="2025-09-01T11:00:00Z" w16du:dateUtc="2025-09-01T10:00:00Z"/>
                <w:lang w:eastAsia="zh-CN"/>
              </w:rPr>
            </w:pPr>
            <w:del w:id="15388" w:author="Nokia" w:date="2025-09-01T11:00:00Z" w16du:dateUtc="2025-09-01T10:00:00Z">
              <w:r w:rsidRPr="00E16521" w:rsidDel="002F782B">
                <w:rPr>
                  <w:lang w:val="en-CA" w:eastAsia="ko-KR"/>
                </w:rPr>
                <w:delText>190</w:delText>
              </w:r>
            </w:del>
          </w:p>
        </w:tc>
        <w:tc>
          <w:tcPr>
            <w:tcW w:w="0" w:type="auto"/>
          </w:tcPr>
          <w:p w14:paraId="6846514A" w14:textId="38F36C8F" w:rsidR="00E16521" w:rsidRPr="00E16521" w:rsidDel="002F782B" w:rsidRDefault="00E16521" w:rsidP="00A15E9F">
            <w:pPr>
              <w:pStyle w:val="TAC"/>
              <w:rPr>
                <w:del w:id="15389" w:author="Nokia" w:date="2025-09-01T11:00:00Z" w16du:dateUtc="2025-09-01T10:00:00Z"/>
                <w:lang w:val="en-CA" w:eastAsia="ko-KR"/>
              </w:rPr>
            </w:pPr>
            <w:del w:id="15390" w:author="Nokia" w:date="2025-09-01T11:00:00Z" w16du:dateUtc="2025-09-01T10:00:00Z">
              <w:r w:rsidRPr="00E16521" w:rsidDel="002F782B">
                <w:rPr>
                  <w:lang w:val="en-CA" w:eastAsia="ko-KR"/>
                </w:rPr>
                <w:delText>-2.5</w:delText>
              </w:r>
            </w:del>
          </w:p>
        </w:tc>
        <w:tc>
          <w:tcPr>
            <w:tcW w:w="1094" w:type="dxa"/>
            <w:vMerge/>
            <w:vAlign w:val="center"/>
          </w:tcPr>
          <w:p w14:paraId="6CA9661D" w14:textId="6D9885E2" w:rsidR="00E16521" w:rsidRPr="00E16521" w:rsidDel="002F782B" w:rsidRDefault="00E16521" w:rsidP="00A15E9F">
            <w:pPr>
              <w:pStyle w:val="TAC"/>
              <w:rPr>
                <w:del w:id="15391" w:author="Nokia" w:date="2025-09-01T11:00:00Z" w16du:dateUtc="2025-09-01T10:00:00Z"/>
                <w:lang w:val="en-CA" w:eastAsia="ko-KR"/>
              </w:rPr>
            </w:pPr>
          </w:p>
        </w:tc>
        <w:tc>
          <w:tcPr>
            <w:tcW w:w="1094" w:type="dxa"/>
            <w:vMerge/>
            <w:vAlign w:val="center"/>
          </w:tcPr>
          <w:p w14:paraId="39BF4565" w14:textId="0F552A70" w:rsidR="00E16521" w:rsidRPr="00E16521" w:rsidDel="002F782B" w:rsidRDefault="00E16521" w:rsidP="00A15E9F">
            <w:pPr>
              <w:pStyle w:val="TAC"/>
              <w:rPr>
                <w:del w:id="15392" w:author="Nokia" w:date="2025-09-01T11:00:00Z" w16du:dateUtc="2025-09-01T10:00:00Z"/>
                <w:lang w:val="en-CA" w:eastAsia="ko-KR"/>
              </w:rPr>
            </w:pPr>
          </w:p>
        </w:tc>
        <w:tc>
          <w:tcPr>
            <w:tcW w:w="1095" w:type="dxa"/>
            <w:vMerge/>
            <w:vAlign w:val="center"/>
          </w:tcPr>
          <w:p w14:paraId="79D60C07" w14:textId="5149BD90" w:rsidR="00E16521" w:rsidRPr="00E16521" w:rsidDel="002F782B" w:rsidRDefault="00E16521" w:rsidP="00A15E9F">
            <w:pPr>
              <w:pStyle w:val="TAC"/>
              <w:rPr>
                <w:del w:id="15393" w:author="Nokia" w:date="2025-09-01T11:00:00Z" w16du:dateUtc="2025-09-01T10:00:00Z"/>
                <w:lang w:val="en-CA" w:eastAsia="ko-KR"/>
              </w:rPr>
            </w:pPr>
          </w:p>
        </w:tc>
      </w:tr>
      <w:tr w:rsidR="00E16521" w:rsidRPr="00E16521" w:rsidDel="002F782B" w14:paraId="6446732D" w14:textId="34926A75" w:rsidTr="003F127D">
        <w:trPr>
          <w:jc w:val="center"/>
          <w:del w:id="15394" w:author="Nokia" w:date="2025-09-01T11:00:00Z"/>
        </w:trPr>
        <w:tc>
          <w:tcPr>
            <w:tcW w:w="0" w:type="auto"/>
            <w:vAlign w:val="center"/>
          </w:tcPr>
          <w:p w14:paraId="29DA4EFE" w14:textId="236A40CD" w:rsidR="00E16521" w:rsidRPr="00E16521" w:rsidDel="002F782B" w:rsidRDefault="00E16521" w:rsidP="00A15E9F">
            <w:pPr>
              <w:pStyle w:val="TAC"/>
              <w:rPr>
                <w:del w:id="15395" w:author="Nokia" w:date="2025-09-01T11:00:00Z" w16du:dateUtc="2025-09-01T10:00:00Z"/>
                <w:lang w:eastAsia="zh-CN"/>
              </w:rPr>
            </w:pPr>
            <w:del w:id="15396" w:author="Nokia" w:date="2025-09-01T11:00:00Z" w16du:dateUtc="2025-09-01T10:00:00Z">
              <w:r w:rsidRPr="00E16521" w:rsidDel="002F782B">
                <w:rPr>
                  <w:lang w:val="en-CA" w:eastAsia="ko-KR"/>
                </w:rPr>
                <w:delText>5</w:delText>
              </w:r>
            </w:del>
          </w:p>
        </w:tc>
        <w:tc>
          <w:tcPr>
            <w:tcW w:w="0" w:type="auto"/>
            <w:vAlign w:val="center"/>
          </w:tcPr>
          <w:p w14:paraId="37153AF1" w14:textId="6DA1C2A2" w:rsidR="00E16521" w:rsidRPr="00E16521" w:rsidDel="002F782B" w:rsidRDefault="00E16521" w:rsidP="00A15E9F">
            <w:pPr>
              <w:pStyle w:val="TAC"/>
              <w:rPr>
                <w:del w:id="15397" w:author="Nokia" w:date="2025-09-01T11:00:00Z" w16du:dateUtc="2025-09-01T10:00:00Z"/>
                <w:lang w:eastAsia="zh-CN"/>
              </w:rPr>
            </w:pPr>
            <w:del w:id="15398" w:author="Nokia" w:date="2025-09-01T11:00:00Z" w16du:dateUtc="2025-09-01T10:00:00Z">
              <w:r w:rsidRPr="00E16521" w:rsidDel="002F782B">
                <w:rPr>
                  <w:lang w:val="en-CA" w:eastAsia="ko-KR"/>
                </w:rPr>
                <w:delText>195</w:delText>
              </w:r>
            </w:del>
          </w:p>
        </w:tc>
        <w:tc>
          <w:tcPr>
            <w:tcW w:w="0" w:type="auto"/>
            <w:vAlign w:val="center"/>
          </w:tcPr>
          <w:p w14:paraId="44831321" w14:textId="3D2E558B" w:rsidR="00E16521" w:rsidRPr="00E16521" w:rsidDel="002F782B" w:rsidRDefault="00E16521" w:rsidP="00A15E9F">
            <w:pPr>
              <w:pStyle w:val="TAC"/>
              <w:rPr>
                <w:del w:id="15399" w:author="Nokia" w:date="2025-09-01T11:00:00Z" w16du:dateUtc="2025-09-01T10:00:00Z"/>
                <w:lang w:val="en-CA" w:eastAsia="ko-KR"/>
              </w:rPr>
            </w:pPr>
            <w:del w:id="15400" w:author="Nokia" w:date="2025-09-01T11:00:00Z" w16du:dateUtc="2025-09-01T10:00:00Z">
              <w:r w:rsidRPr="00E16521" w:rsidDel="002F782B">
                <w:rPr>
                  <w:lang w:val="en-CA" w:eastAsia="ko-KR"/>
                </w:rPr>
                <w:delText>-2.4</w:delText>
              </w:r>
            </w:del>
          </w:p>
        </w:tc>
        <w:tc>
          <w:tcPr>
            <w:tcW w:w="1094" w:type="dxa"/>
            <w:vMerge/>
            <w:vAlign w:val="center"/>
          </w:tcPr>
          <w:p w14:paraId="7381C22F" w14:textId="35947E67" w:rsidR="00E16521" w:rsidRPr="00E16521" w:rsidDel="002F782B" w:rsidRDefault="00E16521" w:rsidP="00A15E9F">
            <w:pPr>
              <w:pStyle w:val="TAC"/>
              <w:rPr>
                <w:del w:id="15401" w:author="Nokia" w:date="2025-09-01T11:00:00Z" w16du:dateUtc="2025-09-01T10:00:00Z"/>
                <w:lang w:val="en-CA" w:eastAsia="zh-CN"/>
              </w:rPr>
            </w:pPr>
          </w:p>
        </w:tc>
        <w:tc>
          <w:tcPr>
            <w:tcW w:w="1094" w:type="dxa"/>
            <w:vMerge/>
            <w:vAlign w:val="center"/>
          </w:tcPr>
          <w:p w14:paraId="5403862D" w14:textId="1CC20525" w:rsidR="00E16521" w:rsidRPr="00E16521" w:rsidDel="002F782B" w:rsidRDefault="00E16521" w:rsidP="00A15E9F">
            <w:pPr>
              <w:pStyle w:val="TAC"/>
              <w:rPr>
                <w:del w:id="15402" w:author="Nokia" w:date="2025-09-01T11:00:00Z" w16du:dateUtc="2025-09-01T10:00:00Z"/>
                <w:lang w:val="en-CA" w:eastAsia="zh-CN"/>
              </w:rPr>
            </w:pPr>
          </w:p>
        </w:tc>
        <w:tc>
          <w:tcPr>
            <w:tcW w:w="1095" w:type="dxa"/>
            <w:vMerge/>
            <w:vAlign w:val="center"/>
          </w:tcPr>
          <w:p w14:paraId="263F44FD" w14:textId="5A4C1A1B" w:rsidR="00E16521" w:rsidRPr="00E16521" w:rsidDel="002F782B" w:rsidRDefault="00E16521" w:rsidP="00A15E9F">
            <w:pPr>
              <w:pStyle w:val="TAC"/>
              <w:rPr>
                <w:del w:id="15403" w:author="Nokia" w:date="2025-09-01T11:00:00Z" w16du:dateUtc="2025-09-01T10:00:00Z"/>
                <w:lang w:val="en-CA" w:eastAsia="zh-CN"/>
              </w:rPr>
            </w:pPr>
          </w:p>
        </w:tc>
      </w:tr>
      <w:tr w:rsidR="00E16521" w:rsidRPr="00E16521" w:rsidDel="002F782B" w14:paraId="0FF00BDA" w14:textId="0A909A5B" w:rsidTr="003F127D">
        <w:trPr>
          <w:jc w:val="center"/>
          <w:del w:id="15404" w:author="Nokia" w:date="2025-09-01T11:00:00Z"/>
        </w:trPr>
        <w:tc>
          <w:tcPr>
            <w:tcW w:w="0" w:type="auto"/>
            <w:vAlign w:val="center"/>
          </w:tcPr>
          <w:p w14:paraId="7DBD7A4F" w14:textId="6954BEC4" w:rsidR="00E16521" w:rsidRPr="00E16521" w:rsidDel="002F782B" w:rsidRDefault="00E16521" w:rsidP="00A15E9F">
            <w:pPr>
              <w:pStyle w:val="TAC"/>
              <w:rPr>
                <w:del w:id="15405" w:author="Nokia" w:date="2025-09-01T11:00:00Z" w16du:dateUtc="2025-09-01T10:00:00Z"/>
                <w:lang w:eastAsia="zh-CN"/>
              </w:rPr>
            </w:pPr>
            <w:del w:id="15406" w:author="Nokia" w:date="2025-09-01T11:00:00Z" w16du:dateUtc="2025-09-01T10:00:00Z">
              <w:r w:rsidRPr="00E16521" w:rsidDel="002F782B">
                <w:rPr>
                  <w:lang w:val="en-CA" w:eastAsia="ko-KR"/>
                </w:rPr>
                <w:delText>6</w:delText>
              </w:r>
            </w:del>
          </w:p>
        </w:tc>
        <w:tc>
          <w:tcPr>
            <w:tcW w:w="0" w:type="auto"/>
            <w:vAlign w:val="center"/>
          </w:tcPr>
          <w:p w14:paraId="690A174B" w14:textId="4484D0D7" w:rsidR="00E16521" w:rsidRPr="00E16521" w:rsidDel="002F782B" w:rsidRDefault="00E16521" w:rsidP="00A15E9F">
            <w:pPr>
              <w:pStyle w:val="TAC"/>
              <w:rPr>
                <w:del w:id="15407" w:author="Nokia" w:date="2025-09-01T11:00:00Z" w16du:dateUtc="2025-09-01T10:00:00Z"/>
                <w:lang w:eastAsia="zh-CN"/>
              </w:rPr>
            </w:pPr>
            <w:del w:id="15408" w:author="Nokia" w:date="2025-09-01T11:00:00Z" w16du:dateUtc="2025-09-01T10:00:00Z">
              <w:r w:rsidRPr="00E16521" w:rsidDel="002F782B">
                <w:rPr>
                  <w:lang w:val="en-CA" w:eastAsia="ko-KR"/>
                </w:rPr>
                <w:delText>200</w:delText>
              </w:r>
            </w:del>
          </w:p>
        </w:tc>
        <w:tc>
          <w:tcPr>
            <w:tcW w:w="0" w:type="auto"/>
            <w:vAlign w:val="center"/>
          </w:tcPr>
          <w:p w14:paraId="432C75FB" w14:textId="33F09DF8" w:rsidR="00E16521" w:rsidRPr="00E16521" w:rsidDel="002F782B" w:rsidRDefault="00E16521" w:rsidP="00A15E9F">
            <w:pPr>
              <w:pStyle w:val="TAC"/>
              <w:rPr>
                <w:del w:id="15409" w:author="Nokia" w:date="2025-09-01T11:00:00Z" w16du:dateUtc="2025-09-01T10:00:00Z"/>
                <w:lang w:val="en-CA" w:eastAsia="ko-KR"/>
              </w:rPr>
            </w:pPr>
            <w:del w:id="15410" w:author="Nokia" w:date="2025-09-01T11:00:00Z" w16du:dateUtc="2025-09-01T10:00:00Z">
              <w:r w:rsidRPr="00E16521" w:rsidDel="002F782B">
                <w:rPr>
                  <w:lang w:val="en-CA" w:eastAsia="ko-KR"/>
                </w:rPr>
                <w:delText>-9.9</w:delText>
              </w:r>
            </w:del>
          </w:p>
        </w:tc>
        <w:tc>
          <w:tcPr>
            <w:tcW w:w="1094" w:type="dxa"/>
            <w:vMerge/>
            <w:vAlign w:val="center"/>
          </w:tcPr>
          <w:p w14:paraId="1BB700F1" w14:textId="30E8F781" w:rsidR="00E16521" w:rsidRPr="00E16521" w:rsidDel="002F782B" w:rsidRDefault="00E16521" w:rsidP="00A15E9F">
            <w:pPr>
              <w:pStyle w:val="TAC"/>
              <w:rPr>
                <w:del w:id="15411" w:author="Nokia" w:date="2025-09-01T11:00:00Z" w16du:dateUtc="2025-09-01T10:00:00Z"/>
                <w:lang w:val="en-CA" w:eastAsia="ko-KR"/>
              </w:rPr>
            </w:pPr>
          </w:p>
        </w:tc>
        <w:tc>
          <w:tcPr>
            <w:tcW w:w="1094" w:type="dxa"/>
            <w:vMerge/>
            <w:vAlign w:val="center"/>
          </w:tcPr>
          <w:p w14:paraId="56ABE076" w14:textId="746BE37B" w:rsidR="00E16521" w:rsidRPr="00E16521" w:rsidDel="002F782B" w:rsidRDefault="00E16521" w:rsidP="00A15E9F">
            <w:pPr>
              <w:pStyle w:val="TAC"/>
              <w:rPr>
                <w:del w:id="15412" w:author="Nokia" w:date="2025-09-01T11:00:00Z" w16du:dateUtc="2025-09-01T10:00:00Z"/>
                <w:lang w:val="en-CA" w:eastAsia="ko-KR"/>
              </w:rPr>
            </w:pPr>
          </w:p>
        </w:tc>
        <w:tc>
          <w:tcPr>
            <w:tcW w:w="1095" w:type="dxa"/>
            <w:vMerge/>
            <w:vAlign w:val="center"/>
          </w:tcPr>
          <w:p w14:paraId="1ACEF094" w14:textId="6A02DACB" w:rsidR="00E16521" w:rsidRPr="00E16521" w:rsidDel="002F782B" w:rsidRDefault="00E16521" w:rsidP="00A15E9F">
            <w:pPr>
              <w:pStyle w:val="TAC"/>
              <w:rPr>
                <w:del w:id="15413" w:author="Nokia" w:date="2025-09-01T11:00:00Z" w16du:dateUtc="2025-09-01T10:00:00Z"/>
                <w:lang w:val="en-CA" w:eastAsia="ko-KR"/>
              </w:rPr>
            </w:pPr>
          </w:p>
        </w:tc>
      </w:tr>
      <w:tr w:rsidR="00E16521" w:rsidRPr="00E16521" w:rsidDel="002F782B" w14:paraId="2E90D6C5" w14:textId="63EF4F1D" w:rsidTr="003F127D">
        <w:trPr>
          <w:jc w:val="center"/>
          <w:del w:id="15414" w:author="Nokia" w:date="2025-09-01T11:00:00Z"/>
        </w:trPr>
        <w:tc>
          <w:tcPr>
            <w:tcW w:w="0" w:type="auto"/>
            <w:vAlign w:val="center"/>
          </w:tcPr>
          <w:p w14:paraId="07035283" w14:textId="50161CEA" w:rsidR="00E16521" w:rsidRPr="00E16521" w:rsidDel="002F782B" w:rsidRDefault="00E16521" w:rsidP="00A15E9F">
            <w:pPr>
              <w:pStyle w:val="TAC"/>
              <w:rPr>
                <w:del w:id="15415" w:author="Nokia" w:date="2025-09-01T11:00:00Z" w16du:dateUtc="2025-09-01T10:00:00Z"/>
                <w:lang w:eastAsia="zh-CN"/>
              </w:rPr>
            </w:pPr>
            <w:del w:id="15416" w:author="Nokia" w:date="2025-09-01T11:00:00Z" w16du:dateUtc="2025-09-01T10:00:00Z">
              <w:r w:rsidRPr="00E16521" w:rsidDel="002F782B">
                <w:rPr>
                  <w:lang w:val="en-CA" w:eastAsia="ko-KR"/>
                </w:rPr>
                <w:delText>7</w:delText>
              </w:r>
            </w:del>
          </w:p>
        </w:tc>
        <w:tc>
          <w:tcPr>
            <w:tcW w:w="0" w:type="auto"/>
            <w:vAlign w:val="center"/>
          </w:tcPr>
          <w:p w14:paraId="2581146D" w14:textId="31A9A560" w:rsidR="00E16521" w:rsidRPr="00E16521" w:rsidDel="002F782B" w:rsidRDefault="00E16521" w:rsidP="00A15E9F">
            <w:pPr>
              <w:pStyle w:val="TAC"/>
              <w:rPr>
                <w:del w:id="15417" w:author="Nokia" w:date="2025-09-01T11:00:00Z" w16du:dateUtc="2025-09-01T10:00:00Z"/>
                <w:lang w:eastAsia="zh-CN"/>
              </w:rPr>
            </w:pPr>
            <w:del w:id="15418" w:author="Nokia" w:date="2025-09-01T11:00:00Z" w16du:dateUtc="2025-09-01T10:00:00Z">
              <w:r w:rsidRPr="00E16521" w:rsidDel="002F782B">
                <w:rPr>
                  <w:lang w:val="en-CA" w:eastAsia="ko-KR"/>
                </w:rPr>
                <w:delText>240</w:delText>
              </w:r>
            </w:del>
          </w:p>
        </w:tc>
        <w:tc>
          <w:tcPr>
            <w:tcW w:w="0" w:type="auto"/>
            <w:vAlign w:val="center"/>
          </w:tcPr>
          <w:p w14:paraId="63F97336" w14:textId="53A5BD6F" w:rsidR="00E16521" w:rsidRPr="00E16521" w:rsidDel="002F782B" w:rsidRDefault="00E16521" w:rsidP="00A15E9F">
            <w:pPr>
              <w:pStyle w:val="TAC"/>
              <w:rPr>
                <w:del w:id="15419" w:author="Nokia" w:date="2025-09-01T11:00:00Z" w16du:dateUtc="2025-09-01T10:00:00Z"/>
                <w:lang w:val="en-CA" w:eastAsia="ko-KR"/>
              </w:rPr>
            </w:pPr>
            <w:del w:id="15420" w:author="Nokia" w:date="2025-09-01T11:00:00Z" w16du:dateUtc="2025-09-01T10:00:00Z">
              <w:r w:rsidRPr="00E16521" w:rsidDel="002F782B">
                <w:rPr>
                  <w:lang w:val="en-CA" w:eastAsia="ko-KR"/>
                </w:rPr>
                <w:delText>-8.0</w:delText>
              </w:r>
            </w:del>
          </w:p>
        </w:tc>
        <w:tc>
          <w:tcPr>
            <w:tcW w:w="1094" w:type="dxa"/>
            <w:vMerge/>
            <w:vAlign w:val="center"/>
          </w:tcPr>
          <w:p w14:paraId="73C5C1BF" w14:textId="18611CED" w:rsidR="00E16521" w:rsidRPr="00E16521" w:rsidDel="002F782B" w:rsidRDefault="00E16521" w:rsidP="00A15E9F">
            <w:pPr>
              <w:pStyle w:val="TAC"/>
              <w:rPr>
                <w:del w:id="15421" w:author="Nokia" w:date="2025-09-01T11:00:00Z" w16du:dateUtc="2025-09-01T10:00:00Z"/>
                <w:lang w:val="en-CA" w:eastAsia="ko-KR"/>
              </w:rPr>
            </w:pPr>
          </w:p>
        </w:tc>
        <w:tc>
          <w:tcPr>
            <w:tcW w:w="1094" w:type="dxa"/>
            <w:vMerge/>
            <w:vAlign w:val="center"/>
          </w:tcPr>
          <w:p w14:paraId="04A6A225" w14:textId="609F5C27" w:rsidR="00E16521" w:rsidRPr="00E16521" w:rsidDel="002F782B" w:rsidRDefault="00E16521" w:rsidP="00A15E9F">
            <w:pPr>
              <w:pStyle w:val="TAC"/>
              <w:rPr>
                <w:del w:id="15422" w:author="Nokia" w:date="2025-09-01T11:00:00Z" w16du:dateUtc="2025-09-01T10:00:00Z"/>
                <w:lang w:val="en-CA" w:eastAsia="ko-KR"/>
              </w:rPr>
            </w:pPr>
          </w:p>
        </w:tc>
        <w:tc>
          <w:tcPr>
            <w:tcW w:w="1095" w:type="dxa"/>
            <w:vMerge/>
            <w:vAlign w:val="center"/>
          </w:tcPr>
          <w:p w14:paraId="07A70C55" w14:textId="5C9F3CE0" w:rsidR="00E16521" w:rsidRPr="00E16521" w:rsidDel="002F782B" w:rsidRDefault="00E16521" w:rsidP="00A15E9F">
            <w:pPr>
              <w:pStyle w:val="TAC"/>
              <w:rPr>
                <w:del w:id="15423" w:author="Nokia" w:date="2025-09-01T11:00:00Z" w16du:dateUtc="2025-09-01T10:00:00Z"/>
                <w:lang w:val="en-CA" w:eastAsia="ko-KR"/>
              </w:rPr>
            </w:pPr>
          </w:p>
        </w:tc>
      </w:tr>
      <w:tr w:rsidR="00E16521" w:rsidRPr="00E16521" w:rsidDel="002F782B" w14:paraId="60303A62" w14:textId="5DCE0E5A" w:rsidTr="003F127D">
        <w:trPr>
          <w:jc w:val="center"/>
          <w:del w:id="15424" w:author="Nokia" w:date="2025-09-01T11:00:00Z"/>
        </w:trPr>
        <w:tc>
          <w:tcPr>
            <w:tcW w:w="0" w:type="auto"/>
            <w:vAlign w:val="center"/>
          </w:tcPr>
          <w:p w14:paraId="058C1EC2" w14:textId="1731752F" w:rsidR="00E16521" w:rsidRPr="00E16521" w:rsidDel="002F782B" w:rsidRDefault="00E16521" w:rsidP="00A15E9F">
            <w:pPr>
              <w:pStyle w:val="TAC"/>
              <w:rPr>
                <w:del w:id="15425" w:author="Nokia" w:date="2025-09-01T11:00:00Z" w16du:dateUtc="2025-09-01T10:00:00Z"/>
                <w:lang w:eastAsia="zh-CN"/>
              </w:rPr>
            </w:pPr>
            <w:del w:id="15426" w:author="Nokia" w:date="2025-09-01T11:00:00Z" w16du:dateUtc="2025-09-01T10:00:00Z">
              <w:r w:rsidRPr="00E16521" w:rsidDel="002F782B">
                <w:rPr>
                  <w:lang w:val="en-CA" w:eastAsia="ko-KR"/>
                </w:rPr>
                <w:delText>8</w:delText>
              </w:r>
            </w:del>
          </w:p>
        </w:tc>
        <w:tc>
          <w:tcPr>
            <w:tcW w:w="0" w:type="auto"/>
            <w:vAlign w:val="center"/>
          </w:tcPr>
          <w:p w14:paraId="6B84AE1F" w14:textId="62A3E24F" w:rsidR="00E16521" w:rsidRPr="00E16521" w:rsidDel="002F782B" w:rsidRDefault="00E16521" w:rsidP="00A15E9F">
            <w:pPr>
              <w:pStyle w:val="TAC"/>
              <w:rPr>
                <w:del w:id="15427" w:author="Nokia" w:date="2025-09-01T11:00:00Z" w16du:dateUtc="2025-09-01T10:00:00Z"/>
                <w:lang w:eastAsia="zh-CN"/>
              </w:rPr>
            </w:pPr>
            <w:del w:id="15428" w:author="Nokia" w:date="2025-09-01T11:00:00Z" w16du:dateUtc="2025-09-01T10:00:00Z">
              <w:r w:rsidRPr="00E16521" w:rsidDel="002F782B">
                <w:rPr>
                  <w:lang w:val="en-CA" w:eastAsia="ko-KR"/>
                </w:rPr>
                <w:delText>325</w:delText>
              </w:r>
            </w:del>
          </w:p>
        </w:tc>
        <w:tc>
          <w:tcPr>
            <w:tcW w:w="0" w:type="auto"/>
            <w:vAlign w:val="center"/>
          </w:tcPr>
          <w:p w14:paraId="5C18DD90" w14:textId="2D7A8DE4" w:rsidR="00E16521" w:rsidRPr="00E16521" w:rsidDel="002F782B" w:rsidRDefault="00E16521" w:rsidP="00A15E9F">
            <w:pPr>
              <w:pStyle w:val="TAC"/>
              <w:rPr>
                <w:del w:id="15429" w:author="Nokia" w:date="2025-09-01T11:00:00Z" w16du:dateUtc="2025-09-01T10:00:00Z"/>
                <w:lang w:val="en-CA" w:eastAsia="ko-KR"/>
              </w:rPr>
            </w:pPr>
            <w:del w:id="15430" w:author="Nokia" w:date="2025-09-01T11:00:00Z" w16du:dateUtc="2025-09-01T10:00:00Z">
              <w:r w:rsidRPr="00E16521" w:rsidDel="002F782B">
                <w:rPr>
                  <w:lang w:val="en-CA" w:eastAsia="ko-KR"/>
                </w:rPr>
                <w:delText>-6.6</w:delText>
              </w:r>
            </w:del>
          </w:p>
        </w:tc>
        <w:tc>
          <w:tcPr>
            <w:tcW w:w="1094" w:type="dxa"/>
            <w:vMerge/>
            <w:vAlign w:val="center"/>
          </w:tcPr>
          <w:p w14:paraId="40F8B25B" w14:textId="51A22863" w:rsidR="00E16521" w:rsidRPr="00E16521" w:rsidDel="002F782B" w:rsidRDefault="00E16521" w:rsidP="00A15E9F">
            <w:pPr>
              <w:pStyle w:val="TAC"/>
              <w:rPr>
                <w:del w:id="15431" w:author="Nokia" w:date="2025-09-01T11:00:00Z" w16du:dateUtc="2025-09-01T10:00:00Z"/>
                <w:lang w:val="en-CA" w:eastAsia="ko-KR"/>
              </w:rPr>
            </w:pPr>
          </w:p>
        </w:tc>
        <w:tc>
          <w:tcPr>
            <w:tcW w:w="1094" w:type="dxa"/>
            <w:vMerge/>
            <w:vAlign w:val="center"/>
          </w:tcPr>
          <w:p w14:paraId="1FDF2D1E" w14:textId="54F43F85" w:rsidR="00E16521" w:rsidRPr="00E16521" w:rsidDel="002F782B" w:rsidRDefault="00E16521" w:rsidP="00A15E9F">
            <w:pPr>
              <w:pStyle w:val="TAC"/>
              <w:rPr>
                <w:del w:id="15432" w:author="Nokia" w:date="2025-09-01T11:00:00Z" w16du:dateUtc="2025-09-01T10:00:00Z"/>
                <w:lang w:val="en-CA" w:eastAsia="ko-KR"/>
              </w:rPr>
            </w:pPr>
          </w:p>
        </w:tc>
        <w:tc>
          <w:tcPr>
            <w:tcW w:w="1095" w:type="dxa"/>
            <w:vMerge/>
            <w:vAlign w:val="center"/>
          </w:tcPr>
          <w:p w14:paraId="4FD2AC7E" w14:textId="3935BE30" w:rsidR="00E16521" w:rsidRPr="00E16521" w:rsidDel="002F782B" w:rsidRDefault="00E16521" w:rsidP="00A15E9F">
            <w:pPr>
              <w:pStyle w:val="TAC"/>
              <w:rPr>
                <w:del w:id="15433" w:author="Nokia" w:date="2025-09-01T11:00:00Z" w16du:dateUtc="2025-09-01T10:00:00Z"/>
                <w:lang w:val="en-CA" w:eastAsia="ko-KR"/>
              </w:rPr>
            </w:pPr>
          </w:p>
        </w:tc>
      </w:tr>
      <w:tr w:rsidR="00E16521" w:rsidRPr="00E16521" w:rsidDel="002F782B" w14:paraId="6F1E7EB7" w14:textId="3FA1670A" w:rsidTr="003F127D">
        <w:trPr>
          <w:jc w:val="center"/>
          <w:del w:id="15434" w:author="Nokia" w:date="2025-09-01T11:00:00Z"/>
        </w:trPr>
        <w:tc>
          <w:tcPr>
            <w:tcW w:w="0" w:type="auto"/>
            <w:vAlign w:val="center"/>
          </w:tcPr>
          <w:p w14:paraId="353CAEEC" w14:textId="19A066E3" w:rsidR="00E16521" w:rsidRPr="00E16521" w:rsidDel="002F782B" w:rsidRDefault="00E16521" w:rsidP="00A15E9F">
            <w:pPr>
              <w:pStyle w:val="TAC"/>
              <w:rPr>
                <w:del w:id="15435" w:author="Nokia" w:date="2025-09-01T11:00:00Z" w16du:dateUtc="2025-09-01T10:00:00Z"/>
                <w:lang w:val="en-CA" w:eastAsia="zh-CN"/>
              </w:rPr>
            </w:pPr>
            <w:del w:id="15436" w:author="Nokia" w:date="2025-09-01T11:00:00Z" w16du:dateUtc="2025-09-01T10:00:00Z">
              <w:r w:rsidRPr="00E16521" w:rsidDel="002F782B">
                <w:rPr>
                  <w:lang w:val="en-CA" w:eastAsia="zh-CN"/>
                </w:rPr>
                <w:delText>9</w:delText>
              </w:r>
            </w:del>
          </w:p>
        </w:tc>
        <w:tc>
          <w:tcPr>
            <w:tcW w:w="0" w:type="auto"/>
            <w:vAlign w:val="center"/>
          </w:tcPr>
          <w:p w14:paraId="740F6E18" w14:textId="10632B46" w:rsidR="00E16521" w:rsidRPr="00E16521" w:rsidDel="002F782B" w:rsidRDefault="00E16521" w:rsidP="00A15E9F">
            <w:pPr>
              <w:pStyle w:val="TAC"/>
              <w:rPr>
                <w:del w:id="15437" w:author="Nokia" w:date="2025-09-01T11:00:00Z" w16du:dateUtc="2025-09-01T10:00:00Z"/>
                <w:lang w:val="en-CA" w:eastAsia="ko-KR"/>
              </w:rPr>
            </w:pPr>
            <w:del w:id="15438" w:author="Nokia" w:date="2025-09-01T11:00:00Z" w16du:dateUtc="2025-09-01T10:00:00Z">
              <w:r w:rsidRPr="00E16521" w:rsidDel="002F782B">
                <w:rPr>
                  <w:lang w:val="en-CA" w:eastAsia="ko-KR"/>
                </w:rPr>
                <w:delText>520</w:delText>
              </w:r>
            </w:del>
          </w:p>
        </w:tc>
        <w:tc>
          <w:tcPr>
            <w:tcW w:w="0" w:type="auto"/>
            <w:vAlign w:val="center"/>
          </w:tcPr>
          <w:p w14:paraId="0EFF912C" w14:textId="10B62229" w:rsidR="00E16521" w:rsidRPr="00E16521" w:rsidDel="002F782B" w:rsidRDefault="00E16521" w:rsidP="00A15E9F">
            <w:pPr>
              <w:pStyle w:val="TAC"/>
              <w:rPr>
                <w:del w:id="15439" w:author="Nokia" w:date="2025-09-01T11:00:00Z" w16du:dateUtc="2025-09-01T10:00:00Z"/>
                <w:lang w:val="en-CA" w:eastAsia="ko-KR"/>
              </w:rPr>
            </w:pPr>
            <w:del w:id="15440" w:author="Nokia" w:date="2025-09-01T11:00:00Z" w16du:dateUtc="2025-09-01T10:00:00Z">
              <w:r w:rsidRPr="00E16521" w:rsidDel="002F782B">
                <w:rPr>
                  <w:lang w:val="en-CA" w:eastAsia="ko-KR"/>
                </w:rPr>
                <w:delText>-7.1</w:delText>
              </w:r>
            </w:del>
          </w:p>
        </w:tc>
        <w:tc>
          <w:tcPr>
            <w:tcW w:w="1094" w:type="dxa"/>
            <w:vMerge w:val="restart"/>
            <w:vAlign w:val="center"/>
          </w:tcPr>
          <w:p w14:paraId="7D710199" w14:textId="2FBF87F6" w:rsidR="00E16521" w:rsidRPr="00E16521" w:rsidDel="002F782B" w:rsidRDefault="00E16521" w:rsidP="00A15E9F">
            <w:pPr>
              <w:pStyle w:val="TAC"/>
              <w:rPr>
                <w:del w:id="15441" w:author="Nokia" w:date="2025-09-01T11:00:00Z" w16du:dateUtc="2025-09-01T10:00:00Z"/>
                <w:lang w:val="en-CA" w:eastAsia="ko-KR"/>
              </w:rPr>
            </w:pPr>
            <w:del w:id="15442" w:author="Nokia" w:date="2025-09-01T11:00:00Z" w16du:dateUtc="2025-09-01T10:00:00Z">
              <w:r w:rsidRPr="00E16521" w:rsidDel="002F782B">
                <w:rPr>
                  <w:lang w:val="en-CA" w:eastAsia="ko-KR"/>
                </w:rPr>
                <w:delText>3</w:delText>
              </w:r>
            </w:del>
          </w:p>
        </w:tc>
        <w:tc>
          <w:tcPr>
            <w:tcW w:w="1094" w:type="dxa"/>
            <w:vMerge w:val="restart"/>
            <w:vAlign w:val="center"/>
          </w:tcPr>
          <w:p w14:paraId="735748C2" w14:textId="2014043E" w:rsidR="00E16521" w:rsidRPr="00E16521" w:rsidDel="002F782B" w:rsidRDefault="00E16521" w:rsidP="00A15E9F">
            <w:pPr>
              <w:pStyle w:val="TAC"/>
              <w:rPr>
                <w:del w:id="15443" w:author="Nokia" w:date="2025-09-01T11:00:00Z" w16du:dateUtc="2025-09-01T10:00:00Z"/>
                <w:lang w:eastAsia="zh-CN"/>
              </w:rPr>
            </w:pPr>
            <m:oMathPara>
              <m:oMath>
                <m:r>
                  <w:del w:id="15444" w:author="Nokia" w:date="2025-09-01T11:00:00Z" w16du:dateUtc="2025-09-01T10:00:00Z">
                    <w:rPr>
                      <w:rFonts w:ascii="Cambria Math" w:hAnsi="Cambria Math"/>
                      <w:lang w:eastAsia="ko-KR"/>
                    </w:rPr>
                    <m:t>-π</m:t>
                  </w:del>
                </m:r>
              </m:oMath>
            </m:oMathPara>
          </w:p>
        </w:tc>
        <w:tc>
          <w:tcPr>
            <w:tcW w:w="1095" w:type="dxa"/>
            <w:vMerge w:val="restart"/>
            <w:vAlign w:val="center"/>
          </w:tcPr>
          <w:p w14:paraId="768F362E" w14:textId="73CAA178" w:rsidR="00E16521" w:rsidRPr="00E16521" w:rsidDel="002F782B" w:rsidRDefault="00E16521" w:rsidP="00A15E9F">
            <w:pPr>
              <w:pStyle w:val="TAC"/>
              <w:rPr>
                <w:del w:id="15445" w:author="Nokia" w:date="2025-09-01T11:00:00Z" w16du:dateUtc="2025-09-01T10:00:00Z"/>
                <w:lang w:val="en-CA" w:eastAsia="ko-KR"/>
              </w:rPr>
            </w:pPr>
            <m:oMathPara>
              <m:oMath>
                <m:r>
                  <w:del w:id="15446" w:author="Nokia" w:date="2025-09-01T11:00:00Z" w16du:dateUtc="2025-09-01T10:00:00Z">
                    <w:rPr>
                      <w:rFonts w:ascii="Cambria Math" w:hAnsi="Cambria Math"/>
                      <w:lang w:eastAsia="ko-KR"/>
                    </w:rPr>
                    <m:t>-π</m:t>
                  </w:del>
                </m:r>
              </m:oMath>
            </m:oMathPara>
          </w:p>
        </w:tc>
      </w:tr>
      <w:tr w:rsidR="00E16521" w:rsidRPr="00E16521" w:rsidDel="002F782B" w14:paraId="0C11FB1F" w14:textId="45D5AD14" w:rsidTr="003F127D">
        <w:trPr>
          <w:jc w:val="center"/>
          <w:del w:id="15447" w:author="Nokia" w:date="2025-09-01T11:00:00Z"/>
        </w:trPr>
        <w:tc>
          <w:tcPr>
            <w:tcW w:w="0" w:type="auto"/>
            <w:vAlign w:val="center"/>
          </w:tcPr>
          <w:p w14:paraId="7FF023FE" w14:textId="06D4B8B4" w:rsidR="00E16521" w:rsidRPr="00E16521" w:rsidDel="002F782B" w:rsidRDefault="00E16521" w:rsidP="00A15E9F">
            <w:pPr>
              <w:pStyle w:val="TAC"/>
              <w:rPr>
                <w:del w:id="15448" w:author="Nokia" w:date="2025-09-01T11:00:00Z" w16du:dateUtc="2025-09-01T10:00:00Z"/>
                <w:lang w:val="en-CA" w:eastAsia="zh-CN"/>
              </w:rPr>
            </w:pPr>
            <w:del w:id="15449" w:author="Nokia" w:date="2025-09-01T11:00:00Z" w16du:dateUtc="2025-09-01T10:00:00Z">
              <w:r w:rsidRPr="00E16521" w:rsidDel="002F782B">
                <w:rPr>
                  <w:lang w:val="en-CA" w:eastAsia="zh-CN"/>
                </w:rPr>
                <w:delText>10</w:delText>
              </w:r>
            </w:del>
          </w:p>
        </w:tc>
        <w:tc>
          <w:tcPr>
            <w:tcW w:w="0" w:type="auto"/>
            <w:vAlign w:val="center"/>
          </w:tcPr>
          <w:p w14:paraId="3AA1CEAB" w14:textId="0DF33F34" w:rsidR="00E16521" w:rsidRPr="00E16521" w:rsidDel="002F782B" w:rsidRDefault="00E16521" w:rsidP="00A15E9F">
            <w:pPr>
              <w:pStyle w:val="TAC"/>
              <w:rPr>
                <w:del w:id="15450" w:author="Nokia" w:date="2025-09-01T11:00:00Z" w16du:dateUtc="2025-09-01T10:00:00Z"/>
                <w:lang w:val="en-CA" w:eastAsia="ko-KR"/>
              </w:rPr>
            </w:pPr>
            <w:del w:id="15451" w:author="Nokia" w:date="2025-09-01T11:00:00Z" w16du:dateUtc="2025-09-01T10:00:00Z">
              <w:r w:rsidRPr="00E16521" w:rsidDel="002F782B">
                <w:rPr>
                  <w:lang w:val="en-CA" w:eastAsia="ko-KR"/>
                </w:rPr>
                <w:delText>1045</w:delText>
              </w:r>
            </w:del>
          </w:p>
        </w:tc>
        <w:tc>
          <w:tcPr>
            <w:tcW w:w="0" w:type="auto"/>
            <w:vAlign w:val="center"/>
          </w:tcPr>
          <w:p w14:paraId="6C8258A6" w14:textId="05503561" w:rsidR="00E16521" w:rsidRPr="00E16521" w:rsidDel="002F782B" w:rsidRDefault="00E16521" w:rsidP="00A15E9F">
            <w:pPr>
              <w:pStyle w:val="TAC"/>
              <w:rPr>
                <w:del w:id="15452" w:author="Nokia" w:date="2025-09-01T11:00:00Z" w16du:dateUtc="2025-09-01T10:00:00Z"/>
                <w:lang w:val="en-CA" w:eastAsia="ko-KR"/>
              </w:rPr>
            </w:pPr>
            <w:del w:id="15453" w:author="Nokia" w:date="2025-09-01T11:00:00Z" w16du:dateUtc="2025-09-01T10:00:00Z">
              <w:r w:rsidRPr="00E16521" w:rsidDel="002F782B">
                <w:rPr>
                  <w:lang w:val="en-CA" w:eastAsia="ko-KR"/>
                </w:rPr>
                <w:delText>-13.0</w:delText>
              </w:r>
            </w:del>
          </w:p>
        </w:tc>
        <w:tc>
          <w:tcPr>
            <w:tcW w:w="1094" w:type="dxa"/>
            <w:vMerge/>
            <w:vAlign w:val="center"/>
          </w:tcPr>
          <w:p w14:paraId="5F8FD309" w14:textId="711C73AC" w:rsidR="00E16521" w:rsidRPr="00E16521" w:rsidDel="002F782B" w:rsidRDefault="00E16521" w:rsidP="00A15E9F">
            <w:pPr>
              <w:pStyle w:val="TAC"/>
              <w:rPr>
                <w:del w:id="15454" w:author="Nokia" w:date="2025-09-01T11:00:00Z" w16du:dateUtc="2025-09-01T10:00:00Z"/>
                <w:lang w:val="en-CA" w:eastAsia="ko-KR"/>
              </w:rPr>
            </w:pPr>
          </w:p>
        </w:tc>
        <w:tc>
          <w:tcPr>
            <w:tcW w:w="1094" w:type="dxa"/>
            <w:vMerge/>
            <w:vAlign w:val="center"/>
          </w:tcPr>
          <w:p w14:paraId="2B9FEE7E" w14:textId="6B8E787B" w:rsidR="00E16521" w:rsidRPr="00E16521" w:rsidDel="002F782B" w:rsidRDefault="00E16521" w:rsidP="00A15E9F">
            <w:pPr>
              <w:pStyle w:val="TAC"/>
              <w:rPr>
                <w:del w:id="15455" w:author="Nokia" w:date="2025-09-01T11:00:00Z" w16du:dateUtc="2025-09-01T10:00:00Z"/>
                <w:lang w:val="en-CA" w:eastAsia="ko-KR"/>
              </w:rPr>
            </w:pPr>
          </w:p>
        </w:tc>
        <w:tc>
          <w:tcPr>
            <w:tcW w:w="1095" w:type="dxa"/>
            <w:vMerge/>
            <w:vAlign w:val="center"/>
          </w:tcPr>
          <w:p w14:paraId="318D12AB" w14:textId="53B0EF35" w:rsidR="00E16521" w:rsidRPr="00E16521" w:rsidDel="002F782B" w:rsidRDefault="00E16521" w:rsidP="00A15E9F">
            <w:pPr>
              <w:pStyle w:val="TAC"/>
              <w:rPr>
                <w:del w:id="15456" w:author="Nokia" w:date="2025-09-01T11:00:00Z" w16du:dateUtc="2025-09-01T10:00:00Z"/>
                <w:lang w:val="en-CA" w:eastAsia="ko-KR"/>
              </w:rPr>
            </w:pPr>
          </w:p>
        </w:tc>
      </w:tr>
      <w:tr w:rsidR="00E16521" w:rsidRPr="00E16521" w:rsidDel="002F782B" w14:paraId="1CB01F8D" w14:textId="7EA6512E" w:rsidTr="003F127D">
        <w:trPr>
          <w:jc w:val="center"/>
          <w:del w:id="15457" w:author="Nokia" w:date="2025-09-01T11:00:00Z"/>
        </w:trPr>
        <w:tc>
          <w:tcPr>
            <w:tcW w:w="0" w:type="auto"/>
            <w:vAlign w:val="center"/>
          </w:tcPr>
          <w:p w14:paraId="28DB954D" w14:textId="73301FD9" w:rsidR="00E16521" w:rsidRPr="00E16521" w:rsidDel="002F782B" w:rsidRDefault="00E16521" w:rsidP="00A15E9F">
            <w:pPr>
              <w:pStyle w:val="TAC"/>
              <w:rPr>
                <w:del w:id="15458" w:author="Nokia" w:date="2025-09-01T11:00:00Z" w16du:dateUtc="2025-09-01T10:00:00Z"/>
                <w:lang w:val="en-CA" w:eastAsia="zh-CN"/>
              </w:rPr>
            </w:pPr>
            <w:del w:id="15459" w:author="Nokia" w:date="2025-09-01T11:00:00Z" w16du:dateUtc="2025-09-01T10:00:00Z">
              <w:r w:rsidRPr="00E16521" w:rsidDel="002F782B">
                <w:rPr>
                  <w:lang w:val="en-CA" w:eastAsia="zh-CN"/>
                </w:rPr>
                <w:delText>11</w:delText>
              </w:r>
            </w:del>
          </w:p>
        </w:tc>
        <w:tc>
          <w:tcPr>
            <w:tcW w:w="0" w:type="auto"/>
            <w:vAlign w:val="center"/>
          </w:tcPr>
          <w:p w14:paraId="0AFB77ED" w14:textId="52FE4A17" w:rsidR="00E16521" w:rsidRPr="00E16521" w:rsidDel="002F782B" w:rsidRDefault="00E16521" w:rsidP="00A15E9F">
            <w:pPr>
              <w:pStyle w:val="TAC"/>
              <w:rPr>
                <w:del w:id="15460" w:author="Nokia" w:date="2025-09-01T11:00:00Z" w16du:dateUtc="2025-09-01T10:00:00Z"/>
                <w:lang w:val="en-CA" w:eastAsia="ko-KR"/>
              </w:rPr>
            </w:pPr>
            <w:del w:id="15461" w:author="Nokia" w:date="2025-09-01T11:00:00Z" w16du:dateUtc="2025-09-01T10:00:00Z">
              <w:r w:rsidRPr="00E16521" w:rsidDel="002F782B">
                <w:rPr>
                  <w:lang w:val="en-CA" w:eastAsia="ko-KR"/>
                </w:rPr>
                <w:delText>1510</w:delText>
              </w:r>
            </w:del>
          </w:p>
        </w:tc>
        <w:tc>
          <w:tcPr>
            <w:tcW w:w="0" w:type="auto"/>
            <w:vAlign w:val="center"/>
          </w:tcPr>
          <w:p w14:paraId="6C34877A" w14:textId="78D1177A" w:rsidR="00E16521" w:rsidRPr="00E16521" w:rsidDel="002F782B" w:rsidRDefault="00E16521" w:rsidP="00A15E9F">
            <w:pPr>
              <w:pStyle w:val="TAC"/>
              <w:rPr>
                <w:del w:id="15462" w:author="Nokia" w:date="2025-09-01T11:00:00Z" w16du:dateUtc="2025-09-01T10:00:00Z"/>
                <w:lang w:val="en-CA" w:eastAsia="ko-KR"/>
              </w:rPr>
            </w:pPr>
            <w:del w:id="15463" w:author="Nokia" w:date="2025-09-01T11:00:00Z" w16du:dateUtc="2025-09-01T10:00:00Z">
              <w:r w:rsidRPr="00E16521" w:rsidDel="002F782B">
                <w:rPr>
                  <w:lang w:val="en-CA" w:eastAsia="ko-KR"/>
                </w:rPr>
                <w:delText>-14.2</w:delText>
              </w:r>
            </w:del>
          </w:p>
        </w:tc>
        <w:tc>
          <w:tcPr>
            <w:tcW w:w="1094" w:type="dxa"/>
            <w:vMerge w:val="restart"/>
            <w:vAlign w:val="center"/>
          </w:tcPr>
          <w:p w14:paraId="363E3EFE" w14:textId="7DB3049F" w:rsidR="00E16521" w:rsidRPr="00E16521" w:rsidDel="002F782B" w:rsidRDefault="00E16521" w:rsidP="00A15E9F">
            <w:pPr>
              <w:pStyle w:val="TAC"/>
              <w:rPr>
                <w:del w:id="15464" w:author="Nokia" w:date="2025-09-01T11:00:00Z" w16du:dateUtc="2025-09-01T10:00:00Z"/>
                <w:lang w:val="en-CA" w:eastAsia="ko-KR"/>
              </w:rPr>
            </w:pPr>
            <w:del w:id="15465" w:author="Nokia" w:date="2025-09-01T11:00:00Z" w16du:dateUtc="2025-09-01T10:00:00Z">
              <w:r w:rsidRPr="00E16521" w:rsidDel="002F782B">
                <w:rPr>
                  <w:lang w:val="en-CA" w:eastAsia="ko-KR"/>
                </w:rPr>
                <w:delText>4</w:delText>
              </w:r>
            </w:del>
          </w:p>
        </w:tc>
        <w:tc>
          <w:tcPr>
            <w:tcW w:w="1094" w:type="dxa"/>
            <w:vMerge w:val="restart"/>
            <w:vAlign w:val="center"/>
          </w:tcPr>
          <w:p w14:paraId="0D0370DD" w14:textId="1DE6BB80" w:rsidR="00E16521" w:rsidRPr="00E16521" w:rsidDel="002F782B" w:rsidRDefault="00E16521" w:rsidP="00A15E9F">
            <w:pPr>
              <w:pStyle w:val="TAC"/>
              <w:rPr>
                <w:del w:id="15466" w:author="Nokia" w:date="2025-09-01T11:00:00Z" w16du:dateUtc="2025-09-01T10:00:00Z"/>
                <w:lang w:val="en-CA" w:eastAsia="ko-KR"/>
              </w:rPr>
            </w:pPr>
            <m:oMathPara>
              <m:oMath>
                <m:r>
                  <w:del w:id="15467" w:author="Nokia" w:date="2025-09-01T11:00:00Z" w16du:dateUtc="2025-09-01T10:00:00Z">
                    <w:rPr>
                      <w:rFonts w:ascii="Cambria Math" w:hAnsi="Cambria Math"/>
                      <w:lang w:eastAsia="ko-KR"/>
                    </w:rPr>
                    <m:t>π/2</m:t>
                  </w:del>
                </m:r>
              </m:oMath>
            </m:oMathPara>
          </w:p>
        </w:tc>
        <w:tc>
          <w:tcPr>
            <w:tcW w:w="1095" w:type="dxa"/>
            <w:vMerge w:val="restart"/>
            <w:vAlign w:val="center"/>
          </w:tcPr>
          <w:p w14:paraId="580D98EA" w14:textId="114AD3A6" w:rsidR="00E16521" w:rsidRPr="00E16521" w:rsidDel="002F782B" w:rsidRDefault="00E16521" w:rsidP="00A15E9F">
            <w:pPr>
              <w:pStyle w:val="TAC"/>
              <w:rPr>
                <w:del w:id="15468" w:author="Nokia" w:date="2025-09-01T11:00:00Z" w16du:dateUtc="2025-09-01T10:00:00Z"/>
                <w:lang w:val="en-CA" w:eastAsia="ko-KR"/>
              </w:rPr>
            </w:pPr>
            <m:oMathPara>
              <m:oMath>
                <m:r>
                  <w:del w:id="15469" w:author="Nokia" w:date="2025-09-01T11:00:00Z" w16du:dateUtc="2025-09-01T10:00:00Z">
                    <w:rPr>
                      <w:rFonts w:ascii="Cambria Math" w:hAnsi="Cambria Math"/>
                      <w:lang w:eastAsia="ko-KR"/>
                    </w:rPr>
                    <m:t>π/2</m:t>
                  </w:del>
                </m:r>
              </m:oMath>
            </m:oMathPara>
          </w:p>
        </w:tc>
      </w:tr>
      <w:tr w:rsidR="00E16521" w:rsidRPr="00E16521" w:rsidDel="002F782B" w14:paraId="55F24797" w14:textId="5BFF69C7" w:rsidTr="003F127D">
        <w:trPr>
          <w:jc w:val="center"/>
          <w:del w:id="15470" w:author="Nokia" w:date="2025-09-01T11:00:00Z"/>
        </w:trPr>
        <w:tc>
          <w:tcPr>
            <w:tcW w:w="0" w:type="auto"/>
            <w:vAlign w:val="center"/>
          </w:tcPr>
          <w:p w14:paraId="2BB73632" w14:textId="0F34094B" w:rsidR="00E16521" w:rsidRPr="00E16521" w:rsidDel="002F782B" w:rsidRDefault="00E16521" w:rsidP="00A15E9F">
            <w:pPr>
              <w:pStyle w:val="TAC"/>
              <w:rPr>
                <w:del w:id="15471" w:author="Nokia" w:date="2025-09-01T11:00:00Z" w16du:dateUtc="2025-09-01T10:00:00Z"/>
                <w:lang w:val="en-CA" w:eastAsia="zh-CN"/>
              </w:rPr>
            </w:pPr>
            <w:del w:id="15472" w:author="Nokia" w:date="2025-09-01T11:00:00Z" w16du:dateUtc="2025-09-01T10:00:00Z">
              <w:r w:rsidRPr="00E16521" w:rsidDel="002F782B">
                <w:rPr>
                  <w:lang w:val="en-CA" w:eastAsia="zh-CN"/>
                </w:rPr>
                <w:delText>12</w:delText>
              </w:r>
            </w:del>
          </w:p>
        </w:tc>
        <w:tc>
          <w:tcPr>
            <w:tcW w:w="0" w:type="auto"/>
            <w:vAlign w:val="center"/>
          </w:tcPr>
          <w:p w14:paraId="2EA6EB11" w14:textId="10D2B934" w:rsidR="00E16521" w:rsidRPr="00E16521" w:rsidDel="002F782B" w:rsidRDefault="00E16521" w:rsidP="00A15E9F">
            <w:pPr>
              <w:pStyle w:val="TAC"/>
              <w:rPr>
                <w:del w:id="15473" w:author="Nokia" w:date="2025-09-01T11:00:00Z" w16du:dateUtc="2025-09-01T10:00:00Z"/>
                <w:lang w:val="en-CA" w:eastAsia="ko-KR"/>
              </w:rPr>
            </w:pPr>
            <w:del w:id="15474" w:author="Nokia" w:date="2025-09-01T11:00:00Z" w16du:dateUtc="2025-09-01T10:00:00Z">
              <w:r w:rsidRPr="00E16521" w:rsidDel="002F782B">
                <w:rPr>
                  <w:lang w:val="en-CA" w:eastAsia="ko-KR"/>
                </w:rPr>
                <w:delText>2595</w:delText>
              </w:r>
            </w:del>
          </w:p>
        </w:tc>
        <w:tc>
          <w:tcPr>
            <w:tcW w:w="0" w:type="auto"/>
            <w:vAlign w:val="center"/>
          </w:tcPr>
          <w:p w14:paraId="5494A8EA" w14:textId="4B968B54" w:rsidR="00E16521" w:rsidRPr="00E16521" w:rsidDel="002F782B" w:rsidRDefault="00E16521" w:rsidP="00A15E9F">
            <w:pPr>
              <w:pStyle w:val="TAC"/>
              <w:rPr>
                <w:del w:id="15475" w:author="Nokia" w:date="2025-09-01T11:00:00Z" w16du:dateUtc="2025-09-01T10:00:00Z"/>
                <w:lang w:val="en-CA" w:eastAsia="ko-KR"/>
              </w:rPr>
            </w:pPr>
            <w:del w:id="15476" w:author="Nokia" w:date="2025-09-01T11:00:00Z" w16du:dateUtc="2025-09-01T10:00:00Z">
              <w:r w:rsidRPr="00E16521" w:rsidDel="002F782B">
                <w:rPr>
                  <w:lang w:val="en-CA" w:eastAsia="ko-KR"/>
                </w:rPr>
                <w:delText>-16.0</w:delText>
              </w:r>
            </w:del>
          </w:p>
        </w:tc>
        <w:tc>
          <w:tcPr>
            <w:tcW w:w="1094" w:type="dxa"/>
            <w:vMerge/>
          </w:tcPr>
          <w:p w14:paraId="66210C9F" w14:textId="696BF2CD" w:rsidR="00E16521" w:rsidRPr="00E16521" w:rsidDel="002F782B" w:rsidRDefault="00E16521" w:rsidP="00E16521">
            <w:pPr>
              <w:overflowPunct w:val="0"/>
              <w:autoSpaceDE w:val="0"/>
              <w:autoSpaceDN w:val="0"/>
              <w:adjustRightInd w:val="0"/>
              <w:spacing w:after="0"/>
              <w:jc w:val="center"/>
              <w:textAlignment w:val="baseline"/>
              <w:rPr>
                <w:del w:id="15477" w:author="Nokia" w:date="2025-09-01T11:00:00Z" w16du:dateUtc="2025-09-01T10:00:00Z"/>
                <w:sz w:val="18"/>
                <w:lang w:val="en-CA" w:eastAsia="ko-KR"/>
              </w:rPr>
            </w:pPr>
          </w:p>
        </w:tc>
        <w:tc>
          <w:tcPr>
            <w:tcW w:w="1094" w:type="dxa"/>
            <w:vMerge/>
          </w:tcPr>
          <w:p w14:paraId="1CEE1405" w14:textId="6D4E81C7" w:rsidR="00E16521" w:rsidRPr="00E16521" w:rsidDel="002F782B" w:rsidRDefault="00E16521" w:rsidP="00E16521">
            <w:pPr>
              <w:overflowPunct w:val="0"/>
              <w:autoSpaceDE w:val="0"/>
              <w:autoSpaceDN w:val="0"/>
              <w:adjustRightInd w:val="0"/>
              <w:spacing w:after="0"/>
              <w:jc w:val="center"/>
              <w:textAlignment w:val="baseline"/>
              <w:rPr>
                <w:del w:id="15478" w:author="Nokia" w:date="2025-09-01T11:00:00Z" w16du:dateUtc="2025-09-01T10:00:00Z"/>
                <w:sz w:val="18"/>
                <w:lang w:val="en-CA" w:eastAsia="ko-KR"/>
              </w:rPr>
            </w:pPr>
          </w:p>
        </w:tc>
        <w:tc>
          <w:tcPr>
            <w:tcW w:w="1095" w:type="dxa"/>
            <w:vMerge/>
          </w:tcPr>
          <w:p w14:paraId="7482B8A3" w14:textId="77D5B14A" w:rsidR="00E16521" w:rsidRPr="00E16521" w:rsidDel="002F782B" w:rsidRDefault="00E16521" w:rsidP="00E16521">
            <w:pPr>
              <w:overflowPunct w:val="0"/>
              <w:autoSpaceDE w:val="0"/>
              <w:autoSpaceDN w:val="0"/>
              <w:adjustRightInd w:val="0"/>
              <w:spacing w:after="0"/>
              <w:jc w:val="center"/>
              <w:textAlignment w:val="baseline"/>
              <w:rPr>
                <w:del w:id="15479" w:author="Nokia" w:date="2025-09-01T11:00:00Z" w16du:dateUtc="2025-09-01T10:00:00Z"/>
                <w:sz w:val="18"/>
                <w:lang w:val="en-CA" w:eastAsia="ko-KR"/>
              </w:rPr>
            </w:pPr>
          </w:p>
        </w:tc>
      </w:tr>
    </w:tbl>
    <w:p w14:paraId="4AB147CB" w14:textId="7089E7E8" w:rsidR="00E16521" w:rsidRPr="00E16521" w:rsidDel="002F782B" w:rsidRDefault="00E16521" w:rsidP="00A15E9F">
      <w:pPr>
        <w:rPr>
          <w:del w:id="15480" w:author="Nokia" w:date="2025-09-01T11:00:00Z" w16du:dateUtc="2025-09-01T10:00:00Z"/>
          <w:rFonts w:eastAsia="Malgun Gothic"/>
          <w:lang w:eastAsia="ko-KR"/>
        </w:rPr>
      </w:pPr>
    </w:p>
    <w:p w14:paraId="0E1C0BB8" w14:textId="1E10A235" w:rsidR="00E16521" w:rsidRPr="00E16521" w:rsidDel="002F782B" w:rsidRDefault="00E16521" w:rsidP="00A15E9F">
      <w:pPr>
        <w:rPr>
          <w:del w:id="15481" w:author="Nokia" w:date="2025-09-01T11:00:00Z" w16du:dateUtc="2025-09-01T10:00:00Z"/>
          <w:rFonts w:eastAsia="SimSun"/>
          <w:lang w:eastAsia="zh-CN"/>
        </w:rPr>
      </w:pPr>
      <w:del w:id="15482" w:author="Nokia" w:date="2025-09-01T11:00:00Z" w16du:dateUtc="2025-09-01T10:00:00Z">
        <w:r w:rsidRPr="00E16521" w:rsidDel="002F782B">
          <w:rPr>
            <w:rFonts w:eastAsia="SimSun"/>
            <w:lang w:eastAsia="zh-CN"/>
          </w:rPr>
          <w:delText>A simulation is performed to verify the characteristic with simulation assumptions captured in table C</w:delText>
        </w:r>
        <w:r w:rsidR="008463D0" w:rsidDel="002F782B">
          <w:rPr>
            <w:rFonts w:eastAsia="SimSun"/>
            <w:lang w:eastAsia="zh-CN"/>
          </w:rPr>
          <w:delText>.1.1.2-2</w:delText>
        </w:r>
        <w:r w:rsidRPr="00E16521" w:rsidDel="002F782B">
          <w:rPr>
            <w:rFonts w:eastAsia="SimSun"/>
            <w:lang w:eastAsia="zh-CN"/>
          </w:rPr>
          <w:delText>. Rank 8 is assumed it can be seen that with</w:delText>
        </w:r>
        <w:r w:rsidRPr="00E16521" w:rsidDel="002F782B">
          <w:rPr>
            <w:rFonts w:eastAsia="PMingLiU" w:hint="eastAsia"/>
            <w:bCs/>
            <w:lang w:val="en-US" w:eastAsia="zh-CN"/>
          </w:rPr>
          <w:delText xml:space="preserve"> </w:delText>
        </w:r>
        <w:r w:rsidRPr="00E16521" w:rsidDel="002F782B">
          <w:rPr>
            <w:rFonts w:eastAsia="PMingLiU"/>
            <w:bCs/>
            <w:lang w:val="en-US" w:eastAsia="zh-CN"/>
          </w:rPr>
          <w:delText>fixed precoder i</w:delText>
        </w:r>
        <w:r w:rsidRPr="00E16521" w:rsidDel="002F782B">
          <w:rPr>
            <w:rFonts w:eastAsia="PMingLiU"/>
            <w:bCs/>
            <w:vertAlign w:val="subscript"/>
            <w:lang w:val="en-US" w:eastAsia="zh-CN"/>
          </w:rPr>
          <w:delText>1,1</w:delText>
        </w:r>
        <w:r w:rsidRPr="00E16521" w:rsidDel="002F782B">
          <w:rPr>
            <w:rFonts w:eastAsia="PMingLiU"/>
            <w:bCs/>
            <w:lang w:val="en-US" w:eastAsia="zh-CN"/>
          </w:rPr>
          <w:delText>=i</w:delText>
        </w:r>
        <w:r w:rsidRPr="00E16521" w:rsidDel="002F782B">
          <w:rPr>
            <w:rFonts w:eastAsia="PMingLiU"/>
            <w:bCs/>
            <w:vertAlign w:val="subscript"/>
            <w:lang w:val="en-US" w:eastAsia="zh-CN"/>
          </w:rPr>
          <w:delText>1,2</w:delText>
        </w:r>
        <w:r w:rsidRPr="00E16521" w:rsidDel="002F782B">
          <w:rPr>
            <w:rFonts w:eastAsia="PMingLiU"/>
            <w:bCs/>
            <w:lang w:val="en-US" w:eastAsia="zh-CN"/>
          </w:rPr>
          <w:delText>=i</w:delText>
        </w:r>
        <w:r w:rsidRPr="00E16521" w:rsidDel="002F782B">
          <w:rPr>
            <w:rFonts w:eastAsia="PMingLiU"/>
            <w:bCs/>
            <w:vertAlign w:val="subscript"/>
            <w:lang w:val="en-US" w:eastAsia="zh-CN"/>
          </w:rPr>
          <w:delText>2</w:delText>
        </w:r>
        <w:r w:rsidRPr="00E16521" w:rsidDel="002F782B">
          <w:rPr>
            <w:rFonts w:eastAsia="PMingLiU"/>
            <w:bCs/>
            <w:lang w:val="en-US" w:eastAsia="zh-CN"/>
          </w:rPr>
          <w:delText xml:space="preserve">=0, </w:delText>
        </w:r>
        <w:r w:rsidRPr="00E16521" w:rsidDel="002F782B">
          <w:rPr>
            <w:rFonts w:eastAsia="PMingLiU" w:hint="eastAsia"/>
            <w:bCs/>
            <w:lang w:val="en-US" w:eastAsia="zh-CN"/>
          </w:rPr>
          <w:delText>Si</w:delText>
        </w:r>
        <w:r w:rsidRPr="00E16521" w:rsidDel="002F782B">
          <w:rPr>
            <w:rFonts w:eastAsia="PMingLiU"/>
            <w:bCs/>
            <w:lang w:val="en-US" w:eastAsia="zh-CN"/>
          </w:rPr>
          <w:delText>ngle panel I,</w:delText>
        </w:r>
        <w:r w:rsidRPr="00E16521" w:rsidDel="002F782B">
          <w:rPr>
            <w:rFonts w:eastAsia="SimSun"/>
            <w:lang w:eastAsia="zh-CN"/>
          </w:rPr>
          <w:delText xml:space="preserve"> </w:delText>
        </w:r>
        <w:r w:rsidRPr="00E16521" w:rsidDel="002F782B">
          <w:rPr>
            <w:rFonts w:eastAsia="Malgun Gothic"/>
            <w:bCs/>
            <w:lang w:eastAsia="ko-KR"/>
          </w:rPr>
          <w:delText>2</w:delText>
        </w:r>
        <w:r w:rsidRPr="00E16521" w:rsidDel="002F782B">
          <w:rPr>
            <w:rFonts w:eastAsia="Malgun Gothic"/>
            <w:bCs/>
            <w:vertAlign w:val="superscript"/>
            <w:lang w:eastAsia="ko-KR"/>
          </w:rPr>
          <w:delText>nd</w:delText>
        </w:r>
        <w:r w:rsidRPr="00E16521" w:rsidDel="002F782B">
          <w:rPr>
            <w:rFonts w:eastAsia="Malgun Gothic"/>
            <w:bCs/>
            <w:lang w:eastAsia="ko-KR"/>
          </w:rPr>
          <w:delText xml:space="preserve"> cluster and 3</w:delText>
        </w:r>
        <w:r w:rsidRPr="00E16521" w:rsidDel="002F782B">
          <w:rPr>
            <w:rFonts w:eastAsia="Malgun Gothic"/>
            <w:bCs/>
            <w:vertAlign w:val="superscript"/>
            <w:lang w:eastAsia="ko-KR"/>
          </w:rPr>
          <w:delText>rd</w:delText>
        </w:r>
        <w:r w:rsidRPr="00E16521" w:rsidDel="002F782B">
          <w:rPr>
            <w:rFonts w:eastAsia="Malgun Gothic"/>
            <w:bCs/>
            <w:lang w:eastAsia="ko-KR"/>
          </w:rPr>
          <w:delText xml:space="preserve"> cluster are mapped to last four taps with low power and large delay, leading to big performance difference between two codewords. </w:delText>
        </w:r>
      </w:del>
    </w:p>
    <w:p w14:paraId="64FA4491" w14:textId="2968F809" w:rsidR="00E16521" w:rsidRPr="00E16521" w:rsidDel="002F782B" w:rsidRDefault="00E16521" w:rsidP="00E16521">
      <w:pPr>
        <w:keepNext/>
        <w:overflowPunct w:val="0"/>
        <w:autoSpaceDE w:val="0"/>
        <w:autoSpaceDN w:val="0"/>
        <w:adjustRightInd w:val="0"/>
        <w:spacing w:after="200"/>
        <w:jc w:val="center"/>
        <w:textAlignment w:val="baseline"/>
        <w:rPr>
          <w:del w:id="15483" w:author="Nokia" w:date="2025-09-01T11:00:00Z" w16du:dateUtc="2025-09-01T10:00:00Z"/>
          <w:rFonts w:eastAsia="Malgun Gothic"/>
          <w:b/>
          <w:bCs/>
          <w:lang w:eastAsia="ko-KR"/>
        </w:rPr>
      </w:pPr>
      <w:del w:id="15484" w:author="Nokia" w:date="2025-09-01T11:00:00Z" w16du:dateUtc="2025-09-01T10:00:00Z">
        <w:r w:rsidRPr="00A15E9F" w:rsidDel="002F782B">
          <w:rPr>
            <w:rFonts w:ascii="Arial" w:hAnsi="Arial"/>
            <w:b/>
          </w:rPr>
          <w:delText>Table C</w:delText>
        </w:r>
        <w:r w:rsidR="008463D0" w:rsidDel="002F782B">
          <w:rPr>
            <w:rFonts w:ascii="Arial" w:hAnsi="Arial"/>
            <w:b/>
          </w:rPr>
          <w:delText>1.1.2-2</w:delText>
        </w:r>
        <w:r w:rsidRPr="00A15E9F" w:rsidDel="002F782B">
          <w:rPr>
            <w:rFonts w:ascii="Arial" w:hAnsi="Arial"/>
            <w:b/>
          </w:rPr>
          <w:delText>: Simulation setu</w:delText>
        </w:r>
        <w:r w:rsidRPr="00E16521" w:rsidDel="002F782B">
          <w:rPr>
            <w:rFonts w:eastAsia="Malgun Gothic"/>
            <w:b/>
            <w:bCs/>
            <w:lang w:eastAsia="ko-KR"/>
          </w:rPr>
          <w:delText>p</w:delText>
        </w:r>
      </w:del>
    </w:p>
    <w:tbl>
      <w:tblPr>
        <w:tblStyle w:val="TableGrid7"/>
        <w:tblW w:w="0" w:type="auto"/>
        <w:jc w:val="center"/>
        <w:tblLook w:val="04A0" w:firstRow="1" w:lastRow="0" w:firstColumn="1" w:lastColumn="0" w:noHBand="0" w:noVBand="1"/>
      </w:tblPr>
      <w:tblGrid>
        <w:gridCol w:w="3964"/>
        <w:gridCol w:w="5665"/>
      </w:tblGrid>
      <w:tr w:rsidR="00E16521" w:rsidRPr="00E16521" w:rsidDel="002F782B" w14:paraId="2ED38440" w14:textId="7BA5BE01" w:rsidTr="003F127D">
        <w:trPr>
          <w:jc w:val="center"/>
          <w:del w:id="15485" w:author="Nokia" w:date="2025-09-01T11:00:00Z"/>
        </w:trPr>
        <w:tc>
          <w:tcPr>
            <w:tcW w:w="3964" w:type="dxa"/>
          </w:tcPr>
          <w:p w14:paraId="70256DC0" w14:textId="4B77927E" w:rsidR="00E16521" w:rsidRPr="00E16521" w:rsidDel="002F782B" w:rsidRDefault="00E16521" w:rsidP="00A15E9F">
            <w:pPr>
              <w:pStyle w:val="TAH"/>
              <w:rPr>
                <w:del w:id="15486" w:author="Nokia" w:date="2025-09-01T11:00:00Z" w16du:dateUtc="2025-09-01T10:00:00Z"/>
                <w:lang w:val="fi-FI" w:eastAsia="zh-CN"/>
              </w:rPr>
            </w:pPr>
            <w:del w:id="15487" w:author="Nokia" w:date="2025-09-01T11:00:00Z" w16du:dateUtc="2025-09-01T10:00:00Z">
              <w:r w:rsidRPr="00E16521" w:rsidDel="002F782B">
                <w:rPr>
                  <w:rFonts w:hint="eastAsia"/>
                  <w:lang w:val="fi-FI" w:eastAsia="zh-CN"/>
                </w:rPr>
                <w:delText>P</w:delText>
              </w:r>
              <w:r w:rsidRPr="00E16521" w:rsidDel="002F782B">
                <w:rPr>
                  <w:lang w:val="fi-FI" w:eastAsia="zh-CN"/>
                </w:rPr>
                <w:delText>arameters</w:delText>
              </w:r>
            </w:del>
          </w:p>
        </w:tc>
        <w:tc>
          <w:tcPr>
            <w:tcW w:w="5665" w:type="dxa"/>
          </w:tcPr>
          <w:p w14:paraId="66F06159" w14:textId="5221F44B" w:rsidR="00E16521" w:rsidRPr="00E16521" w:rsidDel="002F782B" w:rsidRDefault="00E16521" w:rsidP="00A15E9F">
            <w:pPr>
              <w:pStyle w:val="TAH"/>
              <w:rPr>
                <w:del w:id="15488" w:author="Nokia" w:date="2025-09-01T11:00:00Z" w16du:dateUtc="2025-09-01T10:00:00Z"/>
                <w:lang w:eastAsia="zh-CN"/>
              </w:rPr>
            </w:pPr>
            <w:del w:id="15489" w:author="Nokia" w:date="2025-09-01T11:00:00Z" w16du:dateUtc="2025-09-01T10:00:00Z">
              <w:r w:rsidRPr="00E16521" w:rsidDel="002F782B">
                <w:rPr>
                  <w:rFonts w:hint="eastAsia"/>
                  <w:lang w:eastAsia="zh-CN"/>
                </w:rPr>
                <w:delText>V</w:delText>
              </w:r>
              <w:r w:rsidRPr="00E16521" w:rsidDel="002F782B">
                <w:rPr>
                  <w:lang w:eastAsia="zh-CN"/>
                </w:rPr>
                <w:delText>alues</w:delText>
              </w:r>
            </w:del>
          </w:p>
        </w:tc>
      </w:tr>
      <w:tr w:rsidR="00E16521" w:rsidRPr="00E16521" w:rsidDel="002F782B" w14:paraId="70AD3BE9" w14:textId="39B029FC" w:rsidTr="003F127D">
        <w:trPr>
          <w:jc w:val="center"/>
          <w:del w:id="15490" w:author="Nokia" w:date="2025-09-01T11:00:00Z"/>
        </w:trPr>
        <w:tc>
          <w:tcPr>
            <w:tcW w:w="3964" w:type="dxa"/>
          </w:tcPr>
          <w:p w14:paraId="03855AD4" w14:textId="5DD2A949" w:rsidR="00E16521" w:rsidRPr="00E16521" w:rsidDel="002F782B" w:rsidRDefault="00E16521" w:rsidP="00A15E9F">
            <w:pPr>
              <w:pStyle w:val="TAC"/>
              <w:rPr>
                <w:del w:id="15491" w:author="Nokia" w:date="2025-09-01T11:00:00Z" w16du:dateUtc="2025-09-01T10:00:00Z"/>
                <w:bCs/>
                <w:lang w:val="fi-FI" w:eastAsia="zh-TW"/>
              </w:rPr>
            </w:pPr>
            <w:del w:id="15492" w:author="Nokia" w:date="2025-09-01T11:00:00Z" w16du:dateUtc="2025-09-01T10:00:00Z">
              <w:r w:rsidRPr="00E16521" w:rsidDel="002F782B">
                <w:rPr>
                  <w:lang w:val="fi-FI" w:eastAsia="ko-KR"/>
                </w:rPr>
                <w:delText xml:space="preserve">Antenna setup: </w:delText>
              </w:r>
              <w:r w:rsidRPr="00E16521" w:rsidDel="002F782B">
                <w:rPr>
                  <w:i/>
                  <w:iCs/>
                  <w:lang w:val="fi-FI" w:eastAsia="ko-KR"/>
                </w:rPr>
                <w:delText>N</w:delText>
              </w:r>
              <w:r w:rsidRPr="00E16521" w:rsidDel="002F782B">
                <w:rPr>
                  <w:vertAlign w:val="subscript"/>
                  <w:lang w:val="fi-FI" w:eastAsia="ko-KR"/>
                </w:rPr>
                <w:delText>tx1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tx2</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rx1</w:delText>
              </w:r>
              <w:r w:rsidRPr="00E16521" w:rsidDel="002F782B">
                <w:rPr>
                  <w:lang w:val="fi-FI" w:eastAsia="ko-KR"/>
                </w:rPr>
                <w:delText xml:space="preserve">, </w:delText>
              </w:r>
              <w:r w:rsidRPr="00E16521" w:rsidDel="002F782B">
                <w:rPr>
                  <w:i/>
                  <w:iCs/>
                  <w:lang w:val="fi-FI" w:eastAsia="ko-KR"/>
                </w:rPr>
                <w:delText>N</w:delText>
              </w:r>
              <w:r w:rsidRPr="00E16521" w:rsidDel="002F782B">
                <w:rPr>
                  <w:vertAlign w:val="subscript"/>
                  <w:lang w:val="fi-FI" w:eastAsia="ko-KR"/>
                </w:rPr>
                <w:delText>rx2</w:delText>
              </w:r>
            </w:del>
          </w:p>
        </w:tc>
        <w:tc>
          <w:tcPr>
            <w:tcW w:w="5665" w:type="dxa"/>
          </w:tcPr>
          <w:p w14:paraId="2DFA26BF" w14:textId="3F8A5A1F" w:rsidR="00E16521" w:rsidRPr="00E16521" w:rsidDel="002F782B" w:rsidRDefault="00E16521" w:rsidP="00A15E9F">
            <w:pPr>
              <w:pStyle w:val="TAC"/>
              <w:rPr>
                <w:del w:id="15493" w:author="Nokia" w:date="2025-09-01T11:00:00Z" w16du:dateUtc="2025-09-01T10:00:00Z"/>
                <w:bCs/>
                <w:lang w:eastAsia="zh-TW"/>
              </w:rPr>
            </w:pPr>
            <w:del w:id="15494" w:author="Nokia" w:date="2025-09-01T11:00:00Z" w16du:dateUtc="2025-09-01T10:00:00Z">
              <w:r w:rsidRPr="00E16521" w:rsidDel="002F782B">
                <w:rPr>
                  <w:bCs/>
                  <w:lang w:eastAsia="zh-TW"/>
                </w:rPr>
                <w:delText>(4,1,4,1) for 8TX-8RX (1-dimensional antenna arrays)</w:delText>
              </w:r>
            </w:del>
          </w:p>
        </w:tc>
      </w:tr>
      <w:tr w:rsidR="00E16521" w:rsidRPr="00E16521" w:rsidDel="002F782B" w14:paraId="640280FC" w14:textId="24112497" w:rsidTr="003F127D">
        <w:trPr>
          <w:jc w:val="center"/>
          <w:del w:id="15495" w:author="Nokia" w:date="2025-09-01T11:00:00Z"/>
        </w:trPr>
        <w:tc>
          <w:tcPr>
            <w:tcW w:w="3964" w:type="dxa"/>
          </w:tcPr>
          <w:p w14:paraId="40E04145" w14:textId="6DB000AC" w:rsidR="00E16521" w:rsidRPr="00E16521" w:rsidDel="002F782B" w:rsidRDefault="00E16521" w:rsidP="00A15E9F">
            <w:pPr>
              <w:pStyle w:val="TAC"/>
              <w:rPr>
                <w:del w:id="15496" w:author="Nokia" w:date="2025-09-01T11:00:00Z" w16du:dateUtc="2025-09-01T10:00:00Z"/>
                <w:bCs/>
                <w:lang w:eastAsia="zh-TW"/>
              </w:rPr>
            </w:pPr>
            <w:del w:id="15497" w:author="Nokia" w:date="2025-09-01T11:00:00Z" w16du:dateUtc="2025-09-01T10:00:00Z">
              <w:r w:rsidRPr="00E16521" w:rsidDel="002F782B">
                <w:rPr>
                  <w:bCs/>
                  <w:lang w:eastAsia="zh-TW"/>
                </w:rPr>
                <w:delText>Precoder</w:delText>
              </w:r>
            </w:del>
          </w:p>
        </w:tc>
        <w:tc>
          <w:tcPr>
            <w:tcW w:w="5665" w:type="dxa"/>
          </w:tcPr>
          <w:p w14:paraId="7634D5FF" w14:textId="5F142D0D" w:rsidR="00E16521" w:rsidRPr="00E16521" w:rsidDel="002F782B" w:rsidRDefault="00E16521" w:rsidP="00A15E9F">
            <w:pPr>
              <w:pStyle w:val="TAC"/>
              <w:rPr>
                <w:del w:id="15498" w:author="Nokia" w:date="2025-09-01T11:00:00Z" w16du:dateUtc="2025-09-01T10:00:00Z"/>
                <w:bCs/>
                <w:lang w:eastAsia="zh-CN"/>
              </w:rPr>
            </w:pPr>
            <w:del w:id="15499" w:author="Nokia" w:date="2025-09-01T11:00:00Z" w16du:dateUtc="2025-09-01T10:00:00Z">
              <w:r w:rsidRPr="00E16521" w:rsidDel="002F782B">
                <w:rPr>
                  <w:bCs/>
                  <w:lang w:eastAsia="zh-CN"/>
                </w:rPr>
                <w:delText xml:space="preserve">Type I </w:delText>
              </w:r>
              <w:r w:rsidRPr="00E16521" w:rsidDel="002F782B">
                <w:rPr>
                  <w:rFonts w:hint="eastAsia"/>
                  <w:bCs/>
                  <w:lang w:eastAsia="zh-CN"/>
                </w:rPr>
                <w:delText>Si</w:delText>
              </w:r>
              <w:r w:rsidRPr="00E16521" w:rsidDel="002F782B">
                <w:rPr>
                  <w:bCs/>
                  <w:lang w:eastAsia="zh-CN"/>
                </w:rPr>
                <w:delText>ngle panel, Fixed precoder i</w:delText>
              </w:r>
              <w:r w:rsidRPr="00E16521" w:rsidDel="002F782B">
                <w:rPr>
                  <w:bCs/>
                  <w:vertAlign w:val="subscript"/>
                  <w:lang w:eastAsia="zh-CN"/>
                </w:rPr>
                <w:delText>1,1</w:delText>
              </w:r>
              <w:r w:rsidRPr="00E16521" w:rsidDel="002F782B">
                <w:rPr>
                  <w:bCs/>
                  <w:lang w:eastAsia="zh-CN"/>
                </w:rPr>
                <w:delText>=i</w:delText>
              </w:r>
              <w:r w:rsidRPr="00E16521" w:rsidDel="002F782B">
                <w:rPr>
                  <w:bCs/>
                  <w:vertAlign w:val="subscript"/>
                  <w:lang w:eastAsia="zh-CN"/>
                </w:rPr>
                <w:delText>1,2</w:delText>
              </w:r>
              <w:r w:rsidRPr="00E16521" w:rsidDel="002F782B">
                <w:rPr>
                  <w:bCs/>
                  <w:lang w:eastAsia="zh-CN"/>
                </w:rPr>
                <w:delText>=i</w:delText>
              </w:r>
              <w:r w:rsidRPr="00E16521" w:rsidDel="002F782B">
                <w:rPr>
                  <w:bCs/>
                  <w:vertAlign w:val="subscript"/>
                  <w:lang w:eastAsia="zh-CN"/>
                </w:rPr>
                <w:delText>2</w:delText>
              </w:r>
              <w:r w:rsidRPr="00E16521" w:rsidDel="002F782B">
                <w:rPr>
                  <w:bCs/>
                  <w:lang w:eastAsia="zh-CN"/>
                </w:rPr>
                <w:delText>=0</w:delText>
              </w:r>
            </w:del>
          </w:p>
        </w:tc>
      </w:tr>
      <w:tr w:rsidR="00E16521" w:rsidRPr="00E16521" w:rsidDel="002F782B" w14:paraId="79B070BC" w14:textId="23CCB10B" w:rsidTr="003F127D">
        <w:trPr>
          <w:jc w:val="center"/>
          <w:del w:id="15500" w:author="Nokia" w:date="2025-09-01T11:00:00Z"/>
        </w:trPr>
        <w:tc>
          <w:tcPr>
            <w:tcW w:w="3964" w:type="dxa"/>
          </w:tcPr>
          <w:p w14:paraId="4F1B2C5F" w14:textId="7AAB64C6" w:rsidR="00E16521" w:rsidRPr="00E16521" w:rsidDel="002F782B" w:rsidRDefault="00E16521" w:rsidP="00A15E9F">
            <w:pPr>
              <w:pStyle w:val="TAC"/>
              <w:rPr>
                <w:del w:id="15501" w:author="Nokia" w:date="2025-09-01T11:00:00Z" w16du:dateUtc="2025-09-01T10:00:00Z"/>
                <w:bCs/>
                <w:lang w:eastAsia="zh-CN"/>
              </w:rPr>
            </w:pPr>
            <w:del w:id="15502" w:author="Nokia" w:date="2025-09-01T11:00:00Z" w16du:dateUtc="2025-09-01T10:00:00Z">
              <w:r w:rsidRPr="00E16521" w:rsidDel="002F782B">
                <w:rPr>
                  <w:rFonts w:hint="eastAsia"/>
                  <w:bCs/>
                  <w:lang w:eastAsia="zh-CN"/>
                </w:rPr>
                <w:delText>R</w:delText>
              </w:r>
              <w:r w:rsidRPr="00E16521" w:rsidDel="002F782B">
                <w:rPr>
                  <w:bCs/>
                  <w:lang w:eastAsia="zh-CN"/>
                </w:rPr>
                <w:delText>ank</w:delText>
              </w:r>
            </w:del>
          </w:p>
        </w:tc>
        <w:tc>
          <w:tcPr>
            <w:tcW w:w="5665" w:type="dxa"/>
          </w:tcPr>
          <w:p w14:paraId="608216C5" w14:textId="438015AF" w:rsidR="00E16521" w:rsidRPr="00E16521" w:rsidDel="002F782B" w:rsidRDefault="00E16521" w:rsidP="00A15E9F">
            <w:pPr>
              <w:pStyle w:val="TAC"/>
              <w:rPr>
                <w:del w:id="15503" w:author="Nokia" w:date="2025-09-01T11:00:00Z" w16du:dateUtc="2025-09-01T10:00:00Z"/>
                <w:bCs/>
                <w:lang w:eastAsia="zh-CN"/>
              </w:rPr>
            </w:pPr>
            <w:del w:id="15504" w:author="Nokia" w:date="2025-09-01T11:00:00Z" w16du:dateUtc="2025-09-01T10:00:00Z">
              <w:r w:rsidRPr="00E16521" w:rsidDel="002F782B">
                <w:rPr>
                  <w:bCs/>
                  <w:lang w:eastAsia="zh-CN"/>
                </w:rPr>
                <w:delText>8</w:delText>
              </w:r>
            </w:del>
          </w:p>
        </w:tc>
      </w:tr>
      <w:tr w:rsidR="00E16521" w:rsidRPr="00E16521" w:rsidDel="002F782B" w14:paraId="2F3922F3" w14:textId="72A64A8F" w:rsidTr="003F127D">
        <w:trPr>
          <w:jc w:val="center"/>
          <w:del w:id="15505" w:author="Nokia" w:date="2025-09-01T11:00:00Z"/>
        </w:trPr>
        <w:tc>
          <w:tcPr>
            <w:tcW w:w="3964" w:type="dxa"/>
          </w:tcPr>
          <w:p w14:paraId="00E1CF17" w14:textId="0D13788D" w:rsidR="00E16521" w:rsidRPr="00E16521" w:rsidDel="002F782B" w:rsidRDefault="00E16521" w:rsidP="00A15E9F">
            <w:pPr>
              <w:pStyle w:val="TAC"/>
              <w:rPr>
                <w:del w:id="15506" w:author="Nokia" w:date="2025-09-01T11:00:00Z" w16du:dateUtc="2025-09-01T10:00:00Z"/>
                <w:bCs/>
                <w:lang w:eastAsia="zh-CN"/>
              </w:rPr>
            </w:pPr>
            <w:del w:id="15507" w:author="Nokia" w:date="2025-09-01T11:00:00Z" w16du:dateUtc="2025-09-01T10:00:00Z">
              <w:r w:rsidRPr="00E16521" w:rsidDel="002F782B">
                <w:rPr>
                  <w:rFonts w:hint="eastAsia"/>
                  <w:bCs/>
                  <w:lang w:eastAsia="zh-CN"/>
                </w:rPr>
                <w:delText>M</w:delText>
              </w:r>
              <w:r w:rsidRPr="00E16521" w:rsidDel="002F782B">
                <w:rPr>
                  <w:bCs/>
                  <w:lang w:eastAsia="zh-CN"/>
                </w:rPr>
                <w:delText>CS</w:delText>
              </w:r>
            </w:del>
          </w:p>
        </w:tc>
        <w:tc>
          <w:tcPr>
            <w:tcW w:w="5665" w:type="dxa"/>
          </w:tcPr>
          <w:p w14:paraId="71D26352" w14:textId="0DD2FFA6" w:rsidR="00E16521" w:rsidRPr="00E16521" w:rsidDel="002F782B" w:rsidRDefault="00E16521" w:rsidP="00A15E9F">
            <w:pPr>
              <w:pStyle w:val="TAC"/>
              <w:rPr>
                <w:del w:id="15508" w:author="Nokia" w:date="2025-09-01T11:00:00Z" w16du:dateUtc="2025-09-01T10:00:00Z"/>
                <w:bCs/>
                <w:lang w:eastAsia="zh-CN"/>
              </w:rPr>
            </w:pPr>
            <w:del w:id="15509" w:author="Nokia" w:date="2025-09-01T11:00:00Z" w16du:dateUtc="2025-09-01T10:00:00Z">
              <w:r w:rsidRPr="00E16521" w:rsidDel="002F782B">
                <w:rPr>
                  <w:rFonts w:hint="eastAsia"/>
                  <w:bCs/>
                  <w:lang w:eastAsia="zh-CN"/>
                </w:rPr>
                <w:delText>1</w:delText>
              </w:r>
              <w:r w:rsidRPr="00E16521" w:rsidDel="002F782B">
                <w:rPr>
                  <w:bCs/>
                  <w:lang w:eastAsia="zh-CN"/>
                </w:rPr>
                <w:delText>3</w:delText>
              </w:r>
            </w:del>
          </w:p>
        </w:tc>
      </w:tr>
    </w:tbl>
    <w:p w14:paraId="3DFE8158" w14:textId="7087462F" w:rsidR="00E16521" w:rsidDel="00223D12" w:rsidRDefault="00E16521">
      <w:pPr>
        <w:rPr>
          <w:del w:id="15510" w:author="Nokia" w:date="2025-09-01T11:00:00Z" w16du:dateUtc="2025-09-01T10:00:00Z"/>
          <w:rFonts w:eastAsia="Malgun Gothic"/>
          <w:lang w:eastAsia="ko-KR"/>
        </w:rPr>
        <w:pPrChange w:id="15511" w:author="Nokia" w:date="2025-09-03T11:12:00Z" w16du:dateUtc="2025-09-03T10:12:00Z">
          <w:pPr>
            <w:pStyle w:val="Heading8"/>
          </w:pPr>
        </w:pPrChange>
      </w:pPr>
    </w:p>
    <w:p w14:paraId="54758E8D" w14:textId="77777777" w:rsidR="00223D12" w:rsidRPr="00223D12" w:rsidRDefault="00223D12" w:rsidP="00223D12">
      <w:pPr>
        <w:rPr>
          <w:ins w:id="15512" w:author="Nokia" w:date="2025-09-03T11:12:00Z" w16du:dateUtc="2025-09-03T10:12:00Z"/>
          <w:rFonts w:eastAsia="Malgun Gothic"/>
          <w:lang w:eastAsia="ko-KR"/>
        </w:rPr>
      </w:pPr>
    </w:p>
    <w:p w14:paraId="67B4E83B" w14:textId="5BC902DA" w:rsidR="00E16521" w:rsidRPr="00E16521" w:rsidDel="002F782B" w:rsidRDefault="00E16521" w:rsidP="00A15E9F">
      <w:pPr>
        <w:pStyle w:val="TH"/>
        <w:rPr>
          <w:del w:id="15513" w:author="Nokia" w:date="2025-09-01T11:00:00Z" w16du:dateUtc="2025-09-01T10:00:00Z"/>
          <w:rFonts w:eastAsia="Malgun Gothic"/>
          <w:lang w:eastAsia="ko-KR"/>
        </w:rPr>
      </w:pPr>
      <w:del w:id="15514" w:author="Nokia" w:date="2025-09-01T11:00:00Z" w16du:dateUtc="2025-09-01T10:00:00Z">
        <w:r w:rsidRPr="00E16521" w:rsidDel="002F782B">
          <w:rPr>
            <w:rFonts w:eastAsia="Malgun Gothic"/>
            <w:b w:val="0"/>
            <w:noProof/>
            <w:lang w:eastAsia="ko-KR"/>
          </w:rPr>
          <w:drawing>
            <wp:inline distT="0" distB="0" distL="0" distR="0" wp14:anchorId="4FAAD2ED" wp14:editId="676AA2C4">
              <wp:extent cx="3245221" cy="2486671"/>
              <wp:effectExtent l="0" t="0" r="0" b="8890"/>
              <wp:docPr id="7" name="图片 7"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graph of a number of data&#10;&#10;AI-generated content may be incorrect."/>
                      <pic:cNvPicPr/>
                    </pic:nvPicPr>
                    <pic:blipFill>
                      <a:blip r:embed="rId125"/>
                      <a:stretch>
                        <a:fillRect/>
                      </a:stretch>
                    </pic:blipFill>
                    <pic:spPr>
                      <a:xfrm>
                        <a:off x="0" y="0"/>
                        <a:ext cx="3266009" cy="2502600"/>
                      </a:xfrm>
                      <a:prstGeom prst="rect">
                        <a:avLst/>
                      </a:prstGeom>
                    </pic:spPr>
                  </pic:pic>
                </a:graphicData>
              </a:graphic>
            </wp:inline>
          </w:drawing>
        </w:r>
      </w:del>
    </w:p>
    <w:p w14:paraId="223E026A" w14:textId="33BB95C2" w:rsidR="00E16521" w:rsidRPr="00E16521" w:rsidDel="002F782B" w:rsidRDefault="00E16521" w:rsidP="00A15E9F">
      <w:pPr>
        <w:pStyle w:val="TF"/>
        <w:rPr>
          <w:del w:id="15515" w:author="Nokia" w:date="2025-09-01T11:00:00Z" w16du:dateUtc="2025-09-01T10:00:00Z"/>
          <w:rFonts w:eastAsia="Malgun Gothic"/>
          <w:lang w:eastAsia="ko-KR"/>
        </w:rPr>
      </w:pPr>
      <w:del w:id="15516" w:author="Nokia" w:date="2025-09-01T11:00:00Z" w16du:dateUtc="2025-09-01T10:00:00Z">
        <w:r w:rsidRPr="00E16521" w:rsidDel="002F782B">
          <w:rPr>
            <w:rFonts w:eastAsia="Malgun Gothic"/>
            <w:lang w:eastAsia="ko-KR"/>
          </w:rPr>
          <w:delText>Figure C</w:delText>
        </w:r>
        <w:r w:rsidRPr="00E16521" w:rsidDel="002F782B">
          <w:rPr>
            <w:rFonts w:eastAsia="Malgun Gothic"/>
            <w:lang w:eastAsia="ko-KR"/>
          </w:rPr>
          <w:noBreakHyphen/>
          <w:delText>2: 2-CW fixed MCS case in four-cluster TDL-C channel</w:delText>
        </w:r>
      </w:del>
    </w:p>
    <w:p w14:paraId="1B726482" w14:textId="267A3D98" w:rsidR="002675F0" w:rsidRPr="00223D12" w:rsidRDefault="002675F0" w:rsidP="00223D12">
      <w:pPr>
        <w:pStyle w:val="Heading8"/>
      </w:pPr>
      <w:r>
        <w:br w:type="page"/>
      </w:r>
      <w:bookmarkStart w:id="15517" w:name="_Toc129708890"/>
      <w:r w:rsidRPr="00223D12">
        <w:t xml:space="preserve">Annex </w:t>
      </w:r>
      <w:r w:rsidR="006E770F" w:rsidRPr="00223D12">
        <w:t>D</w:t>
      </w:r>
      <w:r w:rsidRPr="00223D12">
        <w:t xml:space="preserve"> (informative):</w:t>
      </w:r>
      <w:r w:rsidRPr="00223D12">
        <w:br/>
      </w:r>
      <w:r w:rsidR="001F7920" w:rsidRPr="00223D12">
        <w:rPr>
          <w:rPrChange w:id="15518" w:author="Nokia" w:date="2025-09-03T11:12:00Z" w16du:dateUtc="2025-09-03T10:12:00Z">
            <w:rPr>
              <w:lang w:val="fr-FR"/>
            </w:rPr>
          </w:rPrChange>
        </w:rPr>
        <w:t>MU-MIMO</w:t>
      </w:r>
      <w:bookmarkEnd w:id="15517"/>
    </w:p>
    <w:p w14:paraId="659DDBE4"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study of SCM for MU MIMO scenarios was part of the initial WID and interest in this aspect was voiced by a number of contributors, including operators. MU MIMO has not been part of the alignment or comparison discussions, however comments and proposals have been made, and discussions have been observed throughout the study.</w:t>
      </w:r>
    </w:p>
    <w:p w14:paraId="7409B006"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The discussions highlighted two types of MU scenarios. Firstly, the legacy version with a single transmitter and a single receiver, hence necessitating creation of a single SU CDL channel and addition of MU interference via simultaneous transmission of two transport blocks using two precoders. Secondly, a version with a single transmitter and two receivers, hence necessitating creation of two single SU CDL channels (potentially with spatial consistency constraints on the both).</w:t>
      </w:r>
    </w:p>
    <w:p w14:paraId="32B2D7CF"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It was not concluded whether the "two receiver" version is useful and/or necessary for MU performance requirement derivation.</w:t>
      </w:r>
    </w:p>
    <w:p w14:paraId="120DDCF8" w14:textId="77777777" w:rsidR="001F7920" w:rsidRPr="001F7920" w:rsidRDefault="001F7920" w:rsidP="001F7920">
      <w:pPr>
        <w:overflowPunct w:val="0"/>
        <w:autoSpaceDE w:val="0"/>
        <w:autoSpaceDN w:val="0"/>
        <w:adjustRightInd w:val="0"/>
        <w:spacing w:after="160" w:line="259" w:lineRule="auto"/>
        <w:textAlignment w:val="baseline"/>
        <w:rPr>
          <w:rFonts w:eastAsia="Calibri" w:cs="Arial"/>
          <w:szCs w:val="22"/>
          <w:lang w:val="en-US" w:eastAsia="en-GB"/>
        </w:rPr>
      </w:pPr>
      <w:r w:rsidRPr="001F7920">
        <w:rPr>
          <w:rFonts w:eastAsia="Calibri" w:cs="Arial"/>
          <w:szCs w:val="22"/>
          <w:lang w:val="en-US" w:eastAsia="en-GB"/>
        </w:rPr>
        <w:t>No agreement on SCM, implementation, alignment, usage in MU MIMO has been reached in this phase of SCM study.</w:t>
      </w:r>
    </w:p>
    <w:p w14:paraId="38E2D57C" w14:textId="77777777" w:rsidR="001F7920" w:rsidRDefault="001F7920" w:rsidP="001F7920">
      <w:pPr>
        <w:rPr>
          <w:rFonts w:eastAsia="Calibri"/>
          <w:lang w:val="en-US" w:eastAsia="zh-CN"/>
        </w:rPr>
      </w:pPr>
      <w:r w:rsidRPr="001F7920">
        <w:rPr>
          <w:rFonts w:eastAsia="Calibri"/>
          <w:lang w:val="en-US" w:eastAsia="zh-CN"/>
        </w:rPr>
        <w:t>Spatial channel models for MU-MIMO cases were evaluated based on the table Section 3 in [1].</w:t>
      </w:r>
    </w:p>
    <w:p w14:paraId="13DC6670" w14:textId="2E056F08" w:rsidR="009C4C03" w:rsidRPr="001F7920" w:rsidRDefault="009C4C03" w:rsidP="00A15E9F">
      <w:pPr>
        <w:pStyle w:val="TH"/>
        <w:rPr>
          <w:rFonts w:eastAsia="Calibri"/>
          <w:lang w:val="en-US" w:eastAsia="zh-CN"/>
        </w:rPr>
      </w:pPr>
      <w:r>
        <w:rPr>
          <w:rFonts w:eastAsia="Calibri"/>
          <w:lang w:val="en-US" w:eastAsia="zh-CN"/>
        </w:rPr>
        <w:t xml:space="preserve">Table D.1: </w:t>
      </w:r>
      <w:r w:rsidRPr="00302FD4">
        <w:rPr>
          <w:rFonts w:eastAsia="Calibri"/>
          <w:lang w:val="en-US" w:eastAsia="zh-CN"/>
        </w:rPr>
        <w:t>Spatial channel models for MU-MIMO cases</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65"/>
        <w:gridCol w:w="2789"/>
        <w:gridCol w:w="4883"/>
      </w:tblGrid>
      <w:tr w:rsidR="001F7920" w:rsidRPr="001F7920" w14:paraId="6210EA4D" w14:textId="77777777" w:rsidTr="003F127D">
        <w:trPr>
          <w:jc w:val="center"/>
        </w:trPr>
        <w:tc>
          <w:tcPr>
            <w:tcW w:w="3383" w:type="dxa"/>
            <w:gridSpan w:val="2"/>
            <w:tcMar>
              <w:top w:w="0" w:type="dxa"/>
              <w:left w:w="108" w:type="dxa"/>
              <w:bottom w:w="0" w:type="dxa"/>
              <w:right w:w="108" w:type="dxa"/>
            </w:tcMar>
            <w:vAlign w:val="center"/>
            <w:hideMark/>
          </w:tcPr>
          <w:p w14:paraId="7C1D25C6"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en-GB"/>
              </w:rPr>
            </w:pPr>
            <w:r w:rsidRPr="001F7920">
              <w:rPr>
                <w:rFonts w:ascii="Arial" w:hAnsi="Arial" w:cs="Arial"/>
                <w:b/>
                <w:bCs/>
                <w:sz w:val="18"/>
                <w:szCs w:val="22"/>
                <w:lang w:val="en-US" w:eastAsia="sv-SE"/>
              </w:rPr>
              <w:t>Parameter</w:t>
            </w:r>
          </w:p>
        </w:tc>
        <w:tc>
          <w:tcPr>
            <w:tcW w:w="3475" w:type="dxa"/>
            <w:vAlign w:val="center"/>
          </w:tcPr>
          <w:p w14:paraId="053F223B" w14:textId="77777777" w:rsidR="001F7920" w:rsidRPr="001F7920" w:rsidRDefault="001F7920" w:rsidP="001F7920">
            <w:pPr>
              <w:keepNext/>
              <w:overflowPunct w:val="0"/>
              <w:autoSpaceDE w:val="0"/>
              <w:autoSpaceDN w:val="0"/>
              <w:adjustRightInd w:val="0"/>
              <w:spacing w:after="0" w:line="256" w:lineRule="auto"/>
              <w:jc w:val="center"/>
              <w:textAlignment w:val="baseline"/>
              <w:rPr>
                <w:rFonts w:ascii="Arial" w:hAnsi="Arial" w:cs="Arial"/>
                <w:b/>
                <w:bCs/>
                <w:sz w:val="18"/>
                <w:szCs w:val="22"/>
                <w:lang w:val="en-US" w:eastAsia="sv-SE"/>
              </w:rPr>
            </w:pPr>
            <w:r w:rsidRPr="001F7920">
              <w:rPr>
                <w:rFonts w:ascii="Arial" w:hAnsi="Arial" w:cs="Arial"/>
                <w:b/>
                <w:bCs/>
                <w:sz w:val="18"/>
                <w:szCs w:val="22"/>
                <w:lang w:val="en-US" w:eastAsia="sv-SE"/>
              </w:rPr>
              <w:t>MU-MIMO PDSCH (FR1)</w:t>
            </w:r>
          </w:p>
        </w:tc>
      </w:tr>
      <w:tr w:rsidR="001F7920" w:rsidRPr="001F7920" w14:paraId="78D94ABF" w14:textId="77777777" w:rsidTr="003F127D">
        <w:trPr>
          <w:jc w:val="center"/>
        </w:trPr>
        <w:tc>
          <w:tcPr>
            <w:tcW w:w="3383" w:type="dxa"/>
            <w:gridSpan w:val="2"/>
            <w:tcMar>
              <w:top w:w="0" w:type="dxa"/>
              <w:left w:w="108" w:type="dxa"/>
              <w:bottom w:w="0" w:type="dxa"/>
              <w:right w:w="108" w:type="dxa"/>
            </w:tcMar>
            <w:hideMark/>
          </w:tcPr>
          <w:p w14:paraId="3DF98701" w14:textId="77777777" w:rsidR="001F7920" w:rsidRPr="001F7920" w:rsidRDefault="001F7920" w:rsidP="00A15E9F">
            <w:pPr>
              <w:pStyle w:val="TAL"/>
              <w:rPr>
                <w:lang w:val="en-US" w:eastAsia="sv-SE"/>
              </w:rPr>
            </w:pPr>
            <w:r w:rsidRPr="001F7920">
              <w:rPr>
                <w:lang w:val="en-US" w:eastAsia="sv-SE"/>
              </w:rPr>
              <w:t>Duplex mode</w:t>
            </w:r>
          </w:p>
        </w:tc>
        <w:tc>
          <w:tcPr>
            <w:tcW w:w="3475" w:type="dxa"/>
            <w:tcMar>
              <w:top w:w="0" w:type="dxa"/>
              <w:left w:w="108" w:type="dxa"/>
              <w:bottom w:w="0" w:type="dxa"/>
              <w:right w:w="108" w:type="dxa"/>
            </w:tcMar>
            <w:hideMark/>
          </w:tcPr>
          <w:p w14:paraId="28BD14F2" w14:textId="77777777" w:rsidR="001F7920" w:rsidRPr="001F7920" w:rsidRDefault="001F7920" w:rsidP="00A15E9F">
            <w:pPr>
              <w:pStyle w:val="TAC"/>
              <w:rPr>
                <w:lang w:val="en-US" w:eastAsia="sv-SE"/>
              </w:rPr>
            </w:pPr>
            <w:r w:rsidRPr="001F7920">
              <w:rPr>
                <w:lang w:val="en-US" w:eastAsia="sv-SE"/>
              </w:rPr>
              <w:t>TDD</w:t>
            </w:r>
          </w:p>
        </w:tc>
      </w:tr>
      <w:tr w:rsidR="001F7920" w:rsidRPr="001F7920" w14:paraId="305C9DFE" w14:textId="77777777" w:rsidTr="003F127D">
        <w:trPr>
          <w:jc w:val="center"/>
        </w:trPr>
        <w:tc>
          <w:tcPr>
            <w:tcW w:w="3383" w:type="dxa"/>
            <w:gridSpan w:val="2"/>
            <w:tcMar>
              <w:top w:w="0" w:type="dxa"/>
              <w:left w:w="108" w:type="dxa"/>
              <w:bottom w:w="0" w:type="dxa"/>
              <w:right w:w="108" w:type="dxa"/>
            </w:tcMar>
          </w:tcPr>
          <w:p w14:paraId="4315827D" w14:textId="77777777" w:rsidR="001F7920" w:rsidRPr="001F7920" w:rsidRDefault="001F7920" w:rsidP="00A15E9F">
            <w:pPr>
              <w:pStyle w:val="TAL"/>
              <w:rPr>
                <w:lang w:val="en-US" w:eastAsia="sv-SE"/>
              </w:rPr>
            </w:pPr>
            <w:r w:rsidRPr="001F7920">
              <w:rPr>
                <w:lang w:val="en-US" w:eastAsia="sv-SE"/>
              </w:rPr>
              <w:t>TDD Slot Configuration Pattern</w:t>
            </w:r>
          </w:p>
        </w:tc>
        <w:tc>
          <w:tcPr>
            <w:tcW w:w="3475" w:type="dxa"/>
            <w:tcMar>
              <w:top w:w="0" w:type="dxa"/>
              <w:left w:w="108" w:type="dxa"/>
              <w:bottom w:w="0" w:type="dxa"/>
              <w:right w:w="108" w:type="dxa"/>
            </w:tcMar>
          </w:tcPr>
          <w:p w14:paraId="2B3BCE0D" w14:textId="77777777" w:rsidR="001F7920" w:rsidRPr="001F7920" w:rsidRDefault="001F7920" w:rsidP="00A15E9F">
            <w:pPr>
              <w:pStyle w:val="TAC"/>
              <w:rPr>
                <w:lang w:val="en-US" w:eastAsia="sv-SE"/>
              </w:rPr>
            </w:pPr>
            <w:r w:rsidRPr="001F7920">
              <w:rPr>
                <w:lang w:val="en-US" w:eastAsia="sv-SE"/>
              </w:rPr>
              <w:t>7DS2U</w:t>
            </w:r>
          </w:p>
        </w:tc>
      </w:tr>
      <w:tr w:rsidR="001F7920" w:rsidRPr="001F7920" w14:paraId="1A7DCC0C" w14:textId="77777777" w:rsidTr="003F127D">
        <w:trPr>
          <w:jc w:val="center"/>
        </w:trPr>
        <w:tc>
          <w:tcPr>
            <w:tcW w:w="3383" w:type="dxa"/>
            <w:gridSpan w:val="2"/>
            <w:tcMar>
              <w:top w:w="0" w:type="dxa"/>
              <w:left w:w="108" w:type="dxa"/>
              <w:bottom w:w="0" w:type="dxa"/>
              <w:right w:w="108" w:type="dxa"/>
            </w:tcMar>
            <w:hideMark/>
          </w:tcPr>
          <w:p w14:paraId="6C25E7DF" w14:textId="77777777" w:rsidR="001F7920" w:rsidRPr="001F7920" w:rsidRDefault="001F7920" w:rsidP="00A15E9F">
            <w:pPr>
              <w:pStyle w:val="TAL"/>
              <w:rPr>
                <w:lang w:val="en-US" w:eastAsia="sv-SE"/>
              </w:rPr>
            </w:pPr>
            <w:r w:rsidRPr="001F7920">
              <w:rPr>
                <w:lang w:val="en-US" w:eastAsia="sv-SE"/>
              </w:rPr>
              <w:t>FR / Carrier frequency</w:t>
            </w:r>
          </w:p>
        </w:tc>
        <w:tc>
          <w:tcPr>
            <w:tcW w:w="3475" w:type="dxa"/>
            <w:tcMar>
              <w:top w:w="0" w:type="dxa"/>
              <w:left w:w="108" w:type="dxa"/>
              <w:bottom w:w="0" w:type="dxa"/>
              <w:right w:w="108" w:type="dxa"/>
            </w:tcMar>
            <w:hideMark/>
          </w:tcPr>
          <w:p w14:paraId="053D449C" w14:textId="77777777" w:rsidR="001F7920" w:rsidRPr="001F7920" w:rsidRDefault="001F7920" w:rsidP="00A15E9F">
            <w:pPr>
              <w:pStyle w:val="TAC"/>
              <w:rPr>
                <w:lang w:val="en-US" w:eastAsia="sv-SE"/>
              </w:rPr>
            </w:pPr>
            <w:r w:rsidRPr="001F7920">
              <w:rPr>
                <w:lang w:val="en-US" w:eastAsia="sv-SE"/>
              </w:rPr>
              <w:t>FR1 / 3.5 GHz</w:t>
            </w:r>
          </w:p>
        </w:tc>
      </w:tr>
      <w:tr w:rsidR="001F7920" w:rsidRPr="001F7920" w14:paraId="09D21EE4" w14:textId="77777777" w:rsidTr="003F127D">
        <w:trPr>
          <w:jc w:val="center"/>
        </w:trPr>
        <w:tc>
          <w:tcPr>
            <w:tcW w:w="3383" w:type="dxa"/>
            <w:gridSpan w:val="2"/>
            <w:tcMar>
              <w:top w:w="0" w:type="dxa"/>
              <w:left w:w="108" w:type="dxa"/>
              <w:bottom w:w="0" w:type="dxa"/>
              <w:right w:w="108" w:type="dxa"/>
            </w:tcMar>
            <w:hideMark/>
          </w:tcPr>
          <w:p w14:paraId="6709A4C0" w14:textId="77777777" w:rsidR="001F7920" w:rsidRPr="001F7920" w:rsidRDefault="001F7920" w:rsidP="00A15E9F">
            <w:pPr>
              <w:pStyle w:val="TAL"/>
              <w:rPr>
                <w:lang w:val="en-US" w:eastAsia="sv-SE"/>
              </w:rPr>
            </w:pPr>
            <w:r w:rsidRPr="001F7920">
              <w:rPr>
                <w:lang w:val="en-US" w:eastAsia="sv-SE"/>
              </w:rPr>
              <w:t>UE receiver type</w:t>
            </w:r>
          </w:p>
        </w:tc>
        <w:tc>
          <w:tcPr>
            <w:tcW w:w="3475" w:type="dxa"/>
          </w:tcPr>
          <w:p w14:paraId="78024305" w14:textId="77777777" w:rsidR="001F7920" w:rsidRPr="001F7920" w:rsidRDefault="001F7920" w:rsidP="00A15E9F">
            <w:pPr>
              <w:pStyle w:val="TAC"/>
              <w:rPr>
                <w:lang w:val="en-US" w:eastAsia="sv-SE"/>
              </w:rPr>
            </w:pPr>
            <w:r w:rsidRPr="001F7920">
              <w:rPr>
                <w:lang w:val="en-US" w:eastAsia="sv-SE"/>
              </w:rPr>
              <w:t>IRC, E-IRC</w:t>
            </w:r>
          </w:p>
        </w:tc>
      </w:tr>
      <w:tr w:rsidR="001F7920" w:rsidRPr="001F7920" w14:paraId="38AF7BFD" w14:textId="77777777" w:rsidTr="003F127D">
        <w:trPr>
          <w:jc w:val="center"/>
        </w:trPr>
        <w:tc>
          <w:tcPr>
            <w:tcW w:w="3383" w:type="dxa"/>
            <w:gridSpan w:val="2"/>
            <w:tcMar>
              <w:top w:w="0" w:type="dxa"/>
              <w:left w:w="108" w:type="dxa"/>
              <w:bottom w:w="0" w:type="dxa"/>
              <w:right w:w="108" w:type="dxa"/>
            </w:tcMar>
            <w:hideMark/>
          </w:tcPr>
          <w:p w14:paraId="5CF7BEE8" w14:textId="77777777" w:rsidR="001F7920" w:rsidRPr="001F7920" w:rsidRDefault="001F7920" w:rsidP="00A15E9F">
            <w:pPr>
              <w:pStyle w:val="TAL"/>
              <w:rPr>
                <w:lang w:val="en-US" w:eastAsia="sv-SE"/>
              </w:rPr>
            </w:pPr>
            <w:r w:rsidRPr="001F7920">
              <w:rPr>
                <w:rFonts w:eastAsia="Calibri"/>
                <w:szCs w:val="18"/>
                <w:lang w:val="en-US" w:eastAsia="zh-CN"/>
              </w:rPr>
              <w:t>Number of Tx Ports</w:t>
            </w:r>
          </w:p>
        </w:tc>
        <w:tc>
          <w:tcPr>
            <w:tcW w:w="3475" w:type="dxa"/>
          </w:tcPr>
          <w:p w14:paraId="2763BF52"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12727F4" w14:textId="77777777" w:rsidTr="003F127D">
        <w:trPr>
          <w:jc w:val="center"/>
        </w:trPr>
        <w:tc>
          <w:tcPr>
            <w:tcW w:w="3383" w:type="dxa"/>
            <w:gridSpan w:val="2"/>
            <w:tcMar>
              <w:top w:w="0" w:type="dxa"/>
              <w:left w:w="108" w:type="dxa"/>
              <w:bottom w:w="0" w:type="dxa"/>
              <w:right w:w="108" w:type="dxa"/>
            </w:tcMar>
          </w:tcPr>
          <w:p w14:paraId="3F347286" w14:textId="77777777" w:rsidR="001F7920" w:rsidRPr="001F7920" w:rsidRDefault="001F7920" w:rsidP="00A15E9F">
            <w:pPr>
              <w:pStyle w:val="TAL"/>
              <w:rPr>
                <w:lang w:val="en-US" w:eastAsia="sv-SE"/>
              </w:rPr>
            </w:pPr>
            <w:r w:rsidRPr="001F7920">
              <w:rPr>
                <w:rFonts w:eastAsia="Calibri"/>
                <w:szCs w:val="18"/>
                <w:lang w:val="en-US" w:eastAsia="zh-CN"/>
              </w:rPr>
              <w:t>Number of Rx Ports/Antennas</w:t>
            </w:r>
          </w:p>
        </w:tc>
        <w:tc>
          <w:tcPr>
            <w:tcW w:w="3475" w:type="dxa"/>
          </w:tcPr>
          <w:p w14:paraId="5A1A61CF" w14:textId="77777777" w:rsidR="001F7920" w:rsidRPr="001F7920" w:rsidRDefault="001F7920" w:rsidP="00A15E9F">
            <w:pPr>
              <w:pStyle w:val="TAC"/>
              <w:rPr>
                <w:lang w:val="en-US" w:eastAsia="sv-SE"/>
              </w:rPr>
            </w:pPr>
            <w:r w:rsidRPr="001F7920">
              <w:rPr>
                <w:rFonts w:eastAsia="Calibri"/>
                <w:szCs w:val="18"/>
                <w:lang w:val="en-US" w:eastAsia="zh-CN"/>
              </w:rPr>
              <w:t>4</w:t>
            </w:r>
          </w:p>
        </w:tc>
      </w:tr>
      <w:tr w:rsidR="001F7920" w:rsidRPr="001F7920" w14:paraId="4A7C6809" w14:textId="77777777" w:rsidTr="003F127D">
        <w:trPr>
          <w:jc w:val="center"/>
        </w:trPr>
        <w:tc>
          <w:tcPr>
            <w:tcW w:w="3383" w:type="dxa"/>
            <w:gridSpan w:val="2"/>
            <w:tcMar>
              <w:top w:w="0" w:type="dxa"/>
              <w:left w:w="108" w:type="dxa"/>
              <w:bottom w:w="0" w:type="dxa"/>
              <w:right w:w="108" w:type="dxa"/>
            </w:tcMar>
          </w:tcPr>
          <w:p w14:paraId="163488BF" w14:textId="77777777" w:rsidR="001F7920" w:rsidRPr="001F7920" w:rsidRDefault="001F7920" w:rsidP="00A15E9F">
            <w:pPr>
              <w:pStyle w:val="TAL"/>
              <w:rPr>
                <w:lang w:val="en-US" w:eastAsia="sv-SE"/>
              </w:rPr>
            </w:pPr>
            <w:r w:rsidRPr="001F7920">
              <w:rPr>
                <w:rFonts w:eastAsia="Calibri"/>
                <w:szCs w:val="18"/>
                <w:lang w:val="en-US" w:eastAsia="zh-CN"/>
              </w:rPr>
              <w:t>Number of layers</w:t>
            </w:r>
          </w:p>
        </w:tc>
        <w:tc>
          <w:tcPr>
            <w:tcW w:w="3475" w:type="dxa"/>
          </w:tcPr>
          <w:p w14:paraId="786EB756" w14:textId="77777777" w:rsidR="001F7920" w:rsidRPr="001F7920" w:rsidRDefault="001F7920" w:rsidP="00A15E9F">
            <w:pPr>
              <w:pStyle w:val="TAC"/>
              <w:rPr>
                <w:lang w:val="en-US" w:eastAsia="sv-SE"/>
              </w:rPr>
            </w:pPr>
            <w:r w:rsidRPr="001F7920">
              <w:rPr>
                <w:rFonts w:eastAsia="Calibri"/>
                <w:szCs w:val="18"/>
                <w:lang w:val="en-US" w:eastAsia="zh-CN"/>
              </w:rPr>
              <w:t>2+2</w:t>
            </w:r>
          </w:p>
        </w:tc>
      </w:tr>
      <w:tr w:rsidR="001F7920" w:rsidRPr="001F7920" w14:paraId="051C47D0" w14:textId="77777777" w:rsidTr="003F127D">
        <w:trPr>
          <w:jc w:val="center"/>
        </w:trPr>
        <w:tc>
          <w:tcPr>
            <w:tcW w:w="3383" w:type="dxa"/>
            <w:gridSpan w:val="2"/>
            <w:tcMar>
              <w:top w:w="0" w:type="dxa"/>
              <w:left w:w="108" w:type="dxa"/>
              <w:bottom w:w="0" w:type="dxa"/>
              <w:right w:w="108" w:type="dxa"/>
            </w:tcMar>
          </w:tcPr>
          <w:p w14:paraId="21AFFC9C" w14:textId="77777777" w:rsidR="001F7920" w:rsidRPr="001F7920" w:rsidRDefault="001F7920" w:rsidP="00A15E9F">
            <w:pPr>
              <w:pStyle w:val="TAL"/>
              <w:rPr>
                <w:rFonts w:eastAsia="Calibri"/>
                <w:szCs w:val="18"/>
                <w:lang w:val="en-US" w:eastAsia="zh-CN"/>
              </w:rPr>
            </w:pPr>
            <w:r w:rsidRPr="001F7920">
              <w:rPr>
                <w:rFonts w:eastAsia="Calibri"/>
                <w:szCs w:val="18"/>
                <w:lang w:val="en-US" w:eastAsia="zh-CN"/>
              </w:rPr>
              <w:t>PMI</w:t>
            </w:r>
          </w:p>
        </w:tc>
        <w:tc>
          <w:tcPr>
            <w:tcW w:w="3475" w:type="dxa"/>
          </w:tcPr>
          <w:p w14:paraId="777AB041"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 xml:space="preserve">UE1: Random </w:t>
            </w:r>
          </w:p>
          <w:p w14:paraId="38C8A7AC"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UE2: Random and not equal to UE1,</w:t>
            </w:r>
          </w:p>
          <w:p w14:paraId="04D54748"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Orthogonal</w:t>
            </w:r>
          </w:p>
        </w:tc>
      </w:tr>
      <w:tr w:rsidR="001F7920" w:rsidRPr="001F7920" w14:paraId="59B7C488" w14:textId="77777777" w:rsidTr="003F127D">
        <w:trPr>
          <w:jc w:val="center"/>
        </w:trPr>
        <w:tc>
          <w:tcPr>
            <w:tcW w:w="3383" w:type="dxa"/>
            <w:gridSpan w:val="2"/>
            <w:tcMar>
              <w:top w:w="0" w:type="dxa"/>
              <w:left w:w="108" w:type="dxa"/>
              <w:bottom w:w="0" w:type="dxa"/>
              <w:right w:w="108" w:type="dxa"/>
            </w:tcMar>
            <w:hideMark/>
          </w:tcPr>
          <w:p w14:paraId="28FBA1F3" w14:textId="77777777" w:rsidR="001F7920" w:rsidRPr="001F7920" w:rsidRDefault="001F7920" w:rsidP="00A15E9F">
            <w:pPr>
              <w:pStyle w:val="TAL"/>
              <w:rPr>
                <w:lang w:val="en-US" w:eastAsia="sv-SE"/>
              </w:rPr>
            </w:pPr>
            <w:r w:rsidRPr="001F7920">
              <w:rPr>
                <w:lang w:val="en-US" w:eastAsia="sv-SE"/>
              </w:rPr>
              <w:t>Waveform</w:t>
            </w:r>
          </w:p>
        </w:tc>
        <w:tc>
          <w:tcPr>
            <w:tcW w:w="3475" w:type="dxa"/>
            <w:tcMar>
              <w:top w:w="0" w:type="dxa"/>
              <w:left w:w="108" w:type="dxa"/>
              <w:bottom w:w="0" w:type="dxa"/>
              <w:right w:w="108" w:type="dxa"/>
            </w:tcMar>
            <w:hideMark/>
          </w:tcPr>
          <w:p w14:paraId="5880A145" w14:textId="77777777" w:rsidR="001F7920" w:rsidRPr="001F7920" w:rsidRDefault="001F7920" w:rsidP="00A15E9F">
            <w:pPr>
              <w:pStyle w:val="TAC"/>
              <w:rPr>
                <w:lang w:val="en-US" w:eastAsia="sv-SE"/>
              </w:rPr>
            </w:pPr>
            <w:r w:rsidRPr="001F7920">
              <w:rPr>
                <w:lang w:val="en-US" w:eastAsia="sv-SE"/>
              </w:rPr>
              <w:t>CP-OFDM with normal CP</w:t>
            </w:r>
          </w:p>
        </w:tc>
      </w:tr>
      <w:tr w:rsidR="001F7920" w:rsidRPr="001F7920" w14:paraId="30DF7E71" w14:textId="77777777" w:rsidTr="003F127D">
        <w:trPr>
          <w:jc w:val="center"/>
        </w:trPr>
        <w:tc>
          <w:tcPr>
            <w:tcW w:w="3383" w:type="dxa"/>
            <w:gridSpan w:val="2"/>
            <w:tcMar>
              <w:top w:w="0" w:type="dxa"/>
              <w:left w:w="108" w:type="dxa"/>
              <w:bottom w:w="0" w:type="dxa"/>
              <w:right w:w="108" w:type="dxa"/>
            </w:tcMar>
            <w:hideMark/>
          </w:tcPr>
          <w:p w14:paraId="79FB87E5" w14:textId="77777777" w:rsidR="001F7920" w:rsidRPr="001F7920" w:rsidRDefault="001F7920" w:rsidP="00A15E9F">
            <w:pPr>
              <w:pStyle w:val="TAL"/>
              <w:rPr>
                <w:lang w:val="en-US" w:eastAsia="sv-SE"/>
              </w:rPr>
            </w:pPr>
            <w:r w:rsidRPr="001F7920">
              <w:rPr>
                <w:lang w:val="en-US" w:eastAsia="sv-SE"/>
              </w:rPr>
              <w:t>Channel Bandwidth/SCS</w:t>
            </w:r>
          </w:p>
        </w:tc>
        <w:tc>
          <w:tcPr>
            <w:tcW w:w="3475" w:type="dxa"/>
            <w:tcMar>
              <w:top w:w="0" w:type="dxa"/>
              <w:left w:w="108" w:type="dxa"/>
              <w:bottom w:w="0" w:type="dxa"/>
              <w:right w:w="108" w:type="dxa"/>
            </w:tcMar>
            <w:hideMark/>
          </w:tcPr>
          <w:p w14:paraId="41994B03" w14:textId="77777777" w:rsidR="001F7920" w:rsidRPr="001F7920" w:rsidRDefault="001F7920" w:rsidP="00A15E9F">
            <w:pPr>
              <w:pStyle w:val="TAC"/>
              <w:rPr>
                <w:lang w:val="en-US" w:eastAsia="sv-SE"/>
              </w:rPr>
            </w:pPr>
            <w:r w:rsidRPr="001F7920">
              <w:rPr>
                <w:lang w:val="en-US" w:eastAsia="sv-SE"/>
              </w:rPr>
              <w:t>40MHz/30kHz</w:t>
            </w:r>
          </w:p>
        </w:tc>
      </w:tr>
      <w:tr w:rsidR="001F7920" w:rsidRPr="001F7920" w14:paraId="1B5E82C1" w14:textId="77777777" w:rsidTr="003F127D">
        <w:trPr>
          <w:jc w:val="center"/>
        </w:trPr>
        <w:tc>
          <w:tcPr>
            <w:tcW w:w="3383" w:type="dxa"/>
            <w:gridSpan w:val="2"/>
            <w:tcMar>
              <w:top w:w="0" w:type="dxa"/>
              <w:left w:w="108" w:type="dxa"/>
              <w:bottom w:w="0" w:type="dxa"/>
              <w:right w:w="108" w:type="dxa"/>
            </w:tcMar>
            <w:hideMark/>
          </w:tcPr>
          <w:p w14:paraId="0902926A" w14:textId="77777777" w:rsidR="001F7920" w:rsidRPr="001F7920" w:rsidRDefault="001F7920" w:rsidP="00A15E9F">
            <w:pPr>
              <w:pStyle w:val="TAL"/>
              <w:rPr>
                <w:lang w:val="en-US" w:eastAsia="sv-SE"/>
              </w:rPr>
            </w:pPr>
            <w:r w:rsidRPr="001F7920">
              <w:rPr>
                <w:lang w:val="en-US" w:eastAsia="sv-SE"/>
              </w:rPr>
              <w:t>MCS</w:t>
            </w:r>
          </w:p>
        </w:tc>
        <w:tc>
          <w:tcPr>
            <w:tcW w:w="3475" w:type="dxa"/>
            <w:tcMar>
              <w:top w:w="0" w:type="dxa"/>
              <w:left w:w="108" w:type="dxa"/>
              <w:bottom w:w="0" w:type="dxa"/>
              <w:right w:w="108" w:type="dxa"/>
            </w:tcMar>
            <w:hideMark/>
          </w:tcPr>
          <w:p w14:paraId="42B7AC6C" w14:textId="77777777" w:rsidR="001F7920" w:rsidRPr="001F7920" w:rsidRDefault="001F7920" w:rsidP="00A15E9F">
            <w:pPr>
              <w:pStyle w:val="TAC"/>
              <w:rPr>
                <w:lang w:val="en-US" w:eastAsia="sv-SE"/>
              </w:rPr>
            </w:pPr>
            <w:r w:rsidRPr="001F7920">
              <w:rPr>
                <w:lang w:val="en-US" w:eastAsia="sv-SE"/>
              </w:rPr>
              <w:t>13 (64 QAM table)</w:t>
            </w:r>
          </w:p>
        </w:tc>
      </w:tr>
      <w:tr w:rsidR="001F7920" w:rsidRPr="001F7920" w14:paraId="266F83C6" w14:textId="77777777" w:rsidTr="003F127D">
        <w:trPr>
          <w:jc w:val="center"/>
        </w:trPr>
        <w:tc>
          <w:tcPr>
            <w:tcW w:w="1398" w:type="dxa"/>
            <w:vMerge w:val="restart"/>
            <w:tcMar>
              <w:top w:w="0" w:type="dxa"/>
              <w:left w:w="108" w:type="dxa"/>
              <w:bottom w:w="0" w:type="dxa"/>
              <w:right w:w="108" w:type="dxa"/>
            </w:tcMar>
            <w:hideMark/>
          </w:tcPr>
          <w:p w14:paraId="13CADF96" w14:textId="77777777" w:rsidR="001F7920" w:rsidRPr="001F7920" w:rsidRDefault="001F7920" w:rsidP="00A15E9F">
            <w:pPr>
              <w:pStyle w:val="TAL"/>
              <w:rPr>
                <w:lang w:val="en-US" w:eastAsia="sv-SE"/>
              </w:rPr>
            </w:pPr>
            <w:r w:rsidRPr="001F7920">
              <w:rPr>
                <w:lang w:val="en-US" w:eastAsia="sv-SE"/>
              </w:rPr>
              <w:t>PDSCH configuration</w:t>
            </w:r>
          </w:p>
        </w:tc>
        <w:tc>
          <w:tcPr>
            <w:tcW w:w="1985" w:type="dxa"/>
            <w:tcMar>
              <w:top w:w="0" w:type="dxa"/>
              <w:left w:w="108" w:type="dxa"/>
              <w:bottom w:w="0" w:type="dxa"/>
              <w:right w:w="108" w:type="dxa"/>
            </w:tcMar>
            <w:hideMark/>
          </w:tcPr>
          <w:p w14:paraId="68F03D2E" w14:textId="77777777" w:rsidR="001F7920" w:rsidRPr="001F7920" w:rsidRDefault="001F7920" w:rsidP="00A15E9F">
            <w:pPr>
              <w:pStyle w:val="TAL"/>
              <w:rPr>
                <w:lang w:val="en-US" w:eastAsia="sv-SE"/>
              </w:rPr>
            </w:pPr>
            <w:r w:rsidRPr="001F7920">
              <w:rPr>
                <w:lang w:val="en-US" w:eastAsia="sv-SE"/>
              </w:rPr>
              <w:t>Mapping type</w:t>
            </w:r>
          </w:p>
        </w:tc>
        <w:tc>
          <w:tcPr>
            <w:tcW w:w="3475" w:type="dxa"/>
            <w:tcMar>
              <w:top w:w="0" w:type="dxa"/>
              <w:left w:w="108" w:type="dxa"/>
              <w:bottom w:w="0" w:type="dxa"/>
              <w:right w:w="108" w:type="dxa"/>
            </w:tcMar>
            <w:hideMark/>
          </w:tcPr>
          <w:p w14:paraId="6367F6AF" w14:textId="77777777" w:rsidR="001F7920" w:rsidRPr="001F7920" w:rsidRDefault="001F7920" w:rsidP="00A15E9F">
            <w:pPr>
              <w:pStyle w:val="TAC"/>
              <w:rPr>
                <w:lang w:val="en-US" w:eastAsia="sv-SE"/>
              </w:rPr>
            </w:pPr>
            <w:r w:rsidRPr="001F7920">
              <w:rPr>
                <w:lang w:val="en-US" w:eastAsia="sv-SE"/>
              </w:rPr>
              <w:t>Type A</w:t>
            </w:r>
          </w:p>
        </w:tc>
      </w:tr>
      <w:tr w:rsidR="001F7920" w:rsidRPr="001F7920" w14:paraId="021FA9A5" w14:textId="77777777" w:rsidTr="003F127D">
        <w:trPr>
          <w:jc w:val="center"/>
        </w:trPr>
        <w:tc>
          <w:tcPr>
            <w:tcW w:w="1398" w:type="dxa"/>
            <w:vMerge/>
            <w:vAlign w:val="center"/>
            <w:hideMark/>
          </w:tcPr>
          <w:p w14:paraId="1F1F017F"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3893251" w14:textId="77777777" w:rsidR="001F7920" w:rsidRPr="001F7920" w:rsidRDefault="001F7920" w:rsidP="00A15E9F">
            <w:pPr>
              <w:pStyle w:val="TAL"/>
              <w:rPr>
                <w:lang w:val="en-US" w:eastAsia="sv-SE"/>
              </w:rPr>
            </w:pPr>
            <w:r w:rsidRPr="001F7920">
              <w:rPr>
                <w:lang w:val="en-US" w:eastAsia="sv-SE"/>
              </w:rPr>
              <w:t>k0</w:t>
            </w:r>
          </w:p>
        </w:tc>
        <w:tc>
          <w:tcPr>
            <w:tcW w:w="3475" w:type="dxa"/>
            <w:tcMar>
              <w:top w:w="0" w:type="dxa"/>
              <w:left w:w="108" w:type="dxa"/>
              <w:bottom w:w="0" w:type="dxa"/>
              <w:right w:w="108" w:type="dxa"/>
            </w:tcMar>
            <w:hideMark/>
          </w:tcPr>
          <w:p w14:paraId="415C0459" w14:textId="77777777" w:rsidR="001F7920" w:rsidRPr="001F7920" w:rsidRDefault="001F7920" w:rsidP="00A15E9F">
            <w:pPr>
              <w:pStyle w:val="TAC"/>
              <w:rPr>
                <w:lang w:val="en-US" w:eastAsia="sv-SE"/>
              </w:rPr>
            </w:pPr>
            <w:r w:rsidRPr="001F7920">
              <w:rPr>
                <w:lang w:val="en-US" w:eastAsia="sv-SE"/>
              </w:rPr>
              <w:t>0</w:t>
            </w:r>
          </w:p>
        </w:tc>
      </w:tr>
      <w:tr w:rsidR="001F7920" w:rsidRPr="001F7920" w14:paraId="3A06ECDB" w14:textId="77777777" w:rsidTr="003F127D">
        <w:trPr>
          <w:jc w:val="center"/>
        </w:trPr>
        <w:tc>
          <w:tcPr>
            <w:tcW w:w="1398" w:type="dxa"/>
            <w:vMerge/>
            <w:vAlign w:val="center"/>
            <w:hideMark/>
          </w:tcPr>
          <w:p w14:paraId="13BBD43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27C92171" w14:textId="77777777" w:rsidR="001F7920" w:rsidRPr="001F7920" w:rsidRDefault="001F7920" w:rsidP="00A15E9F">
            <w:pPr>
              <w:pStyle w:val="TAL"/>
              <w:rPr>
                <w:lang w:val="en-US" w:eastAsia="sv-SE"/>
              </w:rPr>
            </w:pPr>
            <w:r w:rsidRPr="001F7920">
              <w:rPr>
                <w:lang w:val="en-US" w:eastAsia="sv-SE"/>
              </w:rPr>
              <w:t xml:space="preserve">Starting symbol (S) </w:t>
            </w:r>
          </w:p>
        </w:tc>
        <w:tc>
          <w:tcPr>
            <w:tcW w:w="3475" w:type="dxa"/>
            <w:tcMar>
              <w:top w:w="0" w:type="dxa"/>
              <w:left w:w="108" w:type="dxa"/>
              <w:bottom w:w="0" w:type="dxa"/>
              <w:right w:w="108" w:type="dxa"/>
            </w:tcMar>
            <w:hideMark/>
          </w:tcPr>
          <w:p w14:paraId="6A14C643" w14:textId="77777777" w:rsidR="001F7920" w:rsidRPr="001F7920" w:rsidRDefault="001F7920" w:rsidP="00A15E9F">
            <w:pPr>
              <w:pStyle w:val="TAC"/>
              <w:rPr>
                <w:lang w:val="en-US" w:eastAsia="sv-SE"/>
              </w:rPr>
            </w:pPr>
            <w:r w:rsidRPr="001F7920">
              <w:rPr>
                <w:lang w:val="en-US" w:eastAsia="sv-SE"/>
              </w:rPr>
              <w:t>2</w:t>
            </w:r>
          </w:p>
        </w:tc>
      </w:tr>
      <w:tr w:rsidR="001F7920" w:rsidRPr="001F7920" w14:paraId="22E1E79E" w14:textId="77777777" w:rsidTr="003F127D">
        <w:trPr>
          <w:jc w:val="center"/>
        </w:trPr>
        <w:tc>
          <w:tcPr>
            <w:tcW w:w="1398" w:type="dxa"/>
            <w:vMerge/>
            <w:vAlign w:val="center"/>
            <w:hideMark/>
          </w:tcPr>
          <w:p w14:paraId="36B9525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98CA10" w14:textId="77777777" w:rsidR="001F7920" w:rsidRPr="001F7920" w:rsidRDefault="001F7920" w:rsidP="00A15E9F">
            <w:pPr>
              <w:pStyle w:val="TAL"/>
              <w:rPr>
                <w:lang w:val="en-US" w:eastAsia="sv-SE"/>
              </w:rPr>
            </w:pPr>
            <w:r w:rsidRPr="001F7920">
              <w:rPr>
                <w:lang w:val="en-US" w:eastAsia="sv-SE"/>
              </w:rPr>
              <w:t>Length (L)</w:t>
            </w:r>
          </w:p>
        </w:tc>
        <w:tc>
          <w:tcPr>
            <w:tcW w:w="3475" w:type="dxa"/>
            <w:tcMar>
              <w:top w:w="0" w:type="dxa"/>
              <w:left w:w="108" w:type="dxa"/>
              <w:bottom w:w="0" w:type="dxa"/>
              <w:right w:w="108" w:type="dxa"/>
            </w:tcMar>
            <w:hideMark/>
          </w:tcPr>
          <w:p w14:paraId="468CCEAF" w14:textId="77777777" w:rsidR="001F7920" w:rsidRPr="001F7920" w:rsidRDefault="001F7920" w:rsidP="00A15E9F">
            <w:pPr>
              <w:pStyle w:val="TAC"/>
              <w:rPr>
                <w:lang w:val="en-US" w:eastAsia="sv-SE"/>
              </w:rPr>
            </w:pPr>
            <w:r w:rsidRPr="001F7920">
              <w:rPr>
                <w:lang w:val="en-US" w:eastAsia="sv-SE"/>
              </w:rPr>
              <w:t>12</w:t>
            </w:r>
          </w:p>
        </w:tc>
      </w:tr>
      <w:tr w:rsidR="001F7920" w:rsidRPr="001F7920" w14:paraId="32D95362" w14:textId="77777777" w:rsidTr="003F127D">
        <w:trPr>
          <w:jc w:val="center"/>
        </w:trPr>
        <w:tc>
          <w:tcPr>
            <w:tcW w:w="1398" w:type="dxa"/>
            <w:vMerge/>
            <w:vAlign w:val="center"/>
            <w:hideMark/>
          </w:tcPr>
          <w:p w14:paraId="4F7F5C48"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640425B9" w14:textId="77777777" w:rsidR="001F7920" w:rsidRPr="001F7920" w:rsidRDefault="001F7920" w:rsidP="00A15E9F">
            <w:pPr>
              <w:pStyle w:val="TAL"/>
              <w:rPr>
                <w:lang w:val="en-US" w:eastAsia="sv-SE"/>
              </w:rPr>
            </w:pPr>
            <w:r w:rsidRPr="001F7920">
              <w:rPr>
                <w:lang w:val="en-US" w:eastAsia="sv-SE"/>
              </w:rPr>
              <w:t>PDSCH aggregation factor</w:t>
            </w:r>
          </w:p>
        </w:tc>
        <w:tc>
          <w:tcPr>
            <w:tcW w:w="3475" w:type="dxa"/>
            <w:tcMar>
              <w:top w:w="0" w:type="dxa"/>
              <w:left w:w="108" w:type="dxa"/>
              <w:bottom w:w="0" w:type="dxa"/>
              <w:right w:w="108" w:type="dxa"/>
            </w:tcMar>
            <w:hideMark/>
          </w:tcPr>
          <w:p w14:paraId="0E2815CF" w14:textId="77777777" w:rsidR="001F7920" w:rsidRPr="001F7920" w:rsidRDefault="001F7920" w:rsidP="00A15E9F">
            <w:pPr>
              <w:pStyle w:val="TAC"/>
              <w:rPr>
                <w:lang w:val="en-US" w:eastAsia="sv-SE"/>
              </w:rPr>
            </w:pPr>
            <w:r w:rsidRPr="001F7920">
              <w:rPr>
                <w:lang w:val="en-US" w:eastAsia="sv-SE"/>
              </w:rPr>
              <w:t>1</w:t>
            </w:r>
          </w:p>
        </w:tc>
      </w:tr>
      <w:tr w:rsidR="001F7920" w:rsidRPr="001F7920" w14:paraId="2E3474F1" w14:textId="77777777" w:rsidTr="003F127D">
        <w:trPr>
          <w:jc w:val="center"/>
        </w:trPr>
        <w:tc>
          <w:tcPr>
            <w:tcW w:w="1398" w:type="dxa"/>
            <w:vMerge/>
            <w:vAlign w:val="center"/>
            <w:hideMark/>
          </w:tcPr>
          <w:p w14:paraId="56609E6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3A8EFE4" w14:textId="77777777" w:rsidR="001F7920" w:rsidRPr="001F7920" w:rsidRDefault="001F7920" w:rsidP="00A15E9F">
            <w:pPr>
              <w:pStyle w:val="TAL"/>
              <w:rPr>
                <w:lang w:val="en-US" w:eastAsia="sv-SE"/>
              </w:rPr>
            </w:pPr>
            <w:r w:rsidRPr="001F7920">
              <w:rPr>
                <w:lang w:val="en-US" w:eastAsia="sv-SE"/>
              </w:rPr>
              <w:t>Resource allocation type</w:t>
            </w:r>
          </w:p>
        </w:tc>
        <w:tc>
          <w:tcPr>
            <w:tcW w:w="3475" w:type="dxa"/>
            <w:tcMar>
              <w:top w:w="0" w:type="dxa"/>
              <w:left w:w="108" w:type="dxa"/>
              <w:bottom w:w="0" w:type="dxa"/>
              <w:right w:w="108" w:type="dxa"/>
            </w:tcMar>
            <w:hideMark/>
          </w:tcPr>
          <w:p w14:paraId="1307D2F3" w14:textId="77777777" w:rsidR="001F7920" w:rsidRPr="001F7920" w:rsidRDefault="001F7920" w:rsidP="00A15E9F">
            <w:pPr>
              <w:pStyle w:val="TAC"/>
              <w:rPr>
                <w:lang w:val="en-US" w:eastAsia="sv-SE"/>
              </w:rPr>
            </w:pPr>
            <w:r w:rsidRPr="001F7920">
              <w:rPr>
                <w:lang w:val="en-US" w:eastAsia="sv-SE"/>
              </w:rPr>
              <w:t>Type 0</w:t>
            </w:r>
          </w:p>
        </w:tc>
      </w:tr>
      <w:tr w:rsidR="001F7920" w:rsidRPr="001F7920" w14:paraId="6E0FBB34" w14:textId="77777777" w:rsidTr="003F127D">
        <w:trPr>
          <w:jc w:val="center"/>
        </w:trPr>
        <w:tc>
          <w:tcPr>
            <w:tcW w:w="1398" w:type="dxa"/>
            <w:vMerge/>
            <w:vAlign w:val="center"/>
            <w:hideMark/>
          </w:tcPr>
          <w:p w14:paraId="2D771206"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4BFB4D2A" w14:textId="77777777" w:rsidR="001F7920" w:rsidRPr="001F7920" w:rsidRDefault="001F7920" w:rsidP="00A15E9F">
            <w:pPr>
              <w:pStyle w:val="TAL"/>
              <w:rPr>
                <w:lang w:val="en-US" w:eastAsia="sv-SE"/>
              </w:rPr>
            </w:pPr>
            <w:r w:rsidRPr="001F7920">
              <w:rPr>
                <w:lang w:val="en-US" w:eastAsia="sv-SE"/>
              </w:rPr>
              <w:t>VRB-to-PRB mapping type</w:t>
            </w:r>
          </w:p>
        </w:tc>
        <w:tc>
          <w:tcPr>
            <w:tcW w:w="3475" w:type="dxa"/>
            <w:tcMar>
              <w:top w:w="0" w:type="dxa"/>
              <w:left w:w="108" w:type="dxa"/>
              <w:bottom w:w="0" w:type="dxa"/>
              <w:right w:w="108" w:type="dxa"/>
            </w:tcMar>
            <w:hideMark/>
          </w:tcPr>
          <w:p w14:paraId="02CC2E10" w14:textId="77777777" w:rsidR="001F7920" w:rsidRPr="001F7920" w:rsidRDefault="001F7920" w:rsidP="00A15E9F">
            <w:pPr>
              <w:pStyle w:val="TAC"/>
              <w:rPr>
                <w:lang w:val="en-US" w:eastAsia="sv-SE"/>
              </w:rPr>
            </w:pPr>
            <w:r w:rsidRPr="001F7920">
              <w:rPr>
                <w:lang w:val="en-US" w:eastAsia="sv-SE"/>
              </w:rPr>
              <w:t>Non-interleaved</w:t>
            </w:r>
          </w:p>
        </w:tc>
      </w:tr>
      <w:tr w:rsidR="001F7920" w:rsidRPr="001F7920" w14:paraId="123C1F6B" w14:textId="77777777" w:rsidTr="003F127D">
        <w:trPr>
          <w:jc w:val="center"/>
        </w:trPr>
        <w:tc>
          <w:tcPr>
            <w:tcW w:w="1398" w:type="dxa"/>
            <w:vMerge/>
            <w:vAlign w:val="center"/>
            <w:hideMark/>
          </w:tcPr>
          <w:p w14:paraId="6C8DBE37"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14C72C5C" w14:textId="77777777" w:rsidR="001F7920" w:rsidRPr="001F7920" w:rsidRDefault="001F7920" w:rsidP="00A15E9F">
            <w:pPr>
              <w:pStyle w:val="TAL"/>
              <w:rPr>
                <w:lang w:val="en-US" w:eastAsia="sv-SE"/>
              </w:rPr>
            </w:pPr>
            <w:r w:rsidRPr="001F7920">
              <w:rPr>
                <w:lang w:val="en-US" w:eastAsia="sv-SE"/>
              </w:rPr>
              <w:t>VRB-to-PRB mapping interleaver bundle size</w:t>
            </w:r>
          </w:p>
        </w:tc>
        <w:tc>
          <w:tcPr>
            <w:tcW w:w="3475" w:type="dxa"/>
            <w:tcMar>
              <w:top w:w="0" w:type="dxa"/>
              <w:left w:w="108" w:type="dxa"/>
              <w:bottom w:w="0" w:type="dxa"/>
              <w:right w:w="108" w:type="dxa"/>
            </w:tcMar>
            <w:hideMark/>
          </w:tcPr>
          <w:p w14:paraId="37FD79F3" w14:textId="77777777" w:rsidR="001F7920" w:rsidRPr="001F7920" w:rsidRDefault="001F7920" w:rsidP="00A15E9F">
            <w:pPr>
              <w:pStyle w:val="TAC"/>
              <w:rPr>
                <w:lang w:val="en-US" w:eastAsia="sv-SE"/>
              </w:rPr>
            </w:pPr>
            <w:r w:rsidRPr="001F7920">
              <w:rPr>
                <w:lang w:val="en-US" w:eastAsia="sv-SE"/>
              </w:rPr>
              <w:t>N/A</w:t>
            </w:r>
          </w:p>
        </w:tc>
      </w:tr>
      <w:tr w:rsidR="001F7920" w:rsidRPr="001F7920" w14:paraId="5FB9729F" w14:textId="77777777" w:rsidTr="003F127D">
        <w:trPr>
          <w:jc w:val="center"/>
        </w:trPr>
        <w:tc>
          <w:tcPr>
            <w:tcW w:w="1398" w:type="dxa"/>
            <w:vMerge w:val="restart"/>
            <w:tcMar>
              <w:top w:w="0" w:type="dxa"/>
              <w:left w:w="108" w:type="dxa"/>
              <w:bottom w:w="0" w:type="dxa"/>
              <w:right w:w="108" w:type="dxa"/>
            </w:tcMar>
            <w:hideMark/>
          </w:tcPr>
          <w:p w14:paraId="278E11EE" w14:textId="77777777" w:rsidR="001F7920" w:rsidRPr="001F7920" w:rsidRDefault="001F7920" w:rsidP="00A15E9F">
            <w:pPr>
              <w:pStyle w:val="TAL"/>
              <w:rPr>
                <w:lang w:val="en-US" w:eastAsia="sv-SE"/>
              </w:rPr>
            </w:pPr>
            <w:r w:rsidRPr="001F7920">
              <w:rPr>
                <w:lang w:val="en-US" w:eastAsia="sv-SE"/>
              </w:rPr>
              <w:t>PDSCH DMRS configuration</w:t>
            </w:r>
          </w:p>
        </w:tc>
        <w:tc>
          <w:tcPr>
            <w:tcW w:w="1985" w:type="dxa"/>
            <w:tcMar>
              <w:top w:w="0" w:type="dxa"/>
              <w:left w:w="108" w:type="dxa"/>
              <w:bottom w:w="0" w:type="dxa"/>
              <w:right w:w="108" w:type="dxa"/>
            </w:tcMar>
            <w:hideMark/>
          </w:tcPr>
          <w:p w14:paraId="1052AAEF" w14:textId="77777777" w:rsidR="001F7920" w:rsidRPr="001F7920" w:rsidRDefault="001F7920" w:rsidP="00A15E9F">
            <w:pPr>
              <w:pStyle w:val="TAL"/>
              <w:rPr>
                <w:lang w:val="en-US" w:eastAsia="sv-SE"/>
              </w:rPr>
            </w:pPr>
            <w:r w:rsidRPr="001F7920">
              <w:rPr>
                <w:lang w:val="en-US" w:eastAsia="sv-SE"/>
              </w:rPr>
              <w:t>DMRS Type</w:t>
            </w:r>
          </w:p>
        </w:tc>
        <w:tc>
          <w:tcPr>
            <w:tcW w:w="3475" w:type="dxa"/>
            <w:tcMar>
              <w:top w:w="0" w:type="dxa"/>
              <w:left w:w="108" w:type="dxa"/>
              <w:bottom w:w="0" w:type="dxa"/>
              <w:right w:w="108" w:type="dxa"/>
            </w:tcMar>
            <w:hideMark/>
          </w:tcPr>
          <w:p w14:paraId="4E7453A3" w14:textId="77777777" w:rsidR="001F7920" w:rsidRPr="001F7920" w:rsidRDefault="001F7920" w:rsidP="00A15E9F">
            <w:pPr>
              <w:pStyle w:val="TAC"/>
              <w:rPr>
                <w:lang w:val="en-US" w:eastAsia="sv-SE"/>
              </w:rPr>
            </w:pPr>
            <w:r w:rsidRPr="001F7920">
              <w:rPr>
                <w:lang w:val="en-US" w:eastAsia="sv-SE"/>
              </w:rPr>
              <w:t>Type 1</w:t>
            </w:r>
          </w:p>
        </w:tc>
      </w:tr>
      <w:tr w:rsidR="001F7920" w:rsidRPr="001F7920" w14:paraId="0F121BA4" w14:textId="77777777" w:rsidTr="003F127D">
        <w:trPr>
          <w:jc w:val="center"/>
        </w:trPr>
        <w:tc>
          <w:tcPr>
            <w:tcW w:w="1398" w:type="dxa"/>
            <w:vMerge/>
            <w:vAlign w:val="center"/>
            <w:hideMark/>
          </w:tcPr>
          <w:p w14:paraId="686F38DE"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0DE58733" w14:textId="77777777" w:rsidR="001F7920" w:rsidRPr="001F7920" w:rsidRDefault="001F7920" w:rsidP="00A15E9F">
            <w:pPr>
              <w:pStyle w:val="TAL"/>
              <w:rPr>
                <w:lang w:val="en-US" w:eastAsia="sv-SE"/>
              </w:rPr>
            </w:pPr>
            <w:r w:rsidRPr="001F7920">
              <w:rPr>
                <w:lang w:val="en-US" w:eastAsia="sv-SE"/>
              </w:rPr>
              <w:t>Number of additional DMRS</w:t>
            </w:r>
          </w:p>
        </w:tc>
        <w:tc>
          <w:tcPr>
            <w:tcW w:w="3475" w:type="dxa"/>
            <w:tcMar>
              <w:top w:w="0" w:type="dxa"/>
              <w:left w:w="108" w:type="dxa"/>
              <w:bottom w:w="0" w:type="dxa"/>
              <w:right w:w="108" w:type="dxa"/>
            </w:tcMar>
            <w:hideMark/>
          </w:tcPr>
          <w:p w14:paraId="39806E3E" w14:textId="77777777" w:rsidR="001F7920" w:rsidRPr="001F7920" w:rsidRDefault="001F7920" w:rsidP="00A15E9F">
            <w:pPr>
              <w:pStyle w:val="TAC"/>
              <w:rPr>
                <w:lang w:val="en-US" w:eastAsia="sv-SE"/>
              </w:rPr>
            </w:pPr>
            <w:r w:rsidRPr="001F7920">
              <w:rPr>
                <w:lang w:val="en-US" w:eastAsia="sv-SE"/>
              </w:rPr>
              <w:t>1</w:t>
            </w:r>
          </w:p>
        </w:tc>
      </w:tr>
      <w:tr w:rsidR="001F7920" w:rsidRPr="001F7920" w14:paraId="737B1A82" w14:textId="77777777" w:rsidTr="003F127D">
        <w:trPr>
          <w:jc w:val="center"/>
        </w:trPr>
        <w:tc>
          <w:tcPr>
            <w:tcW w:w="1398" w:type="dxa"/>
            <w:vMerge/>
            <w:vAlign w:val="center"/>
            <w:hideMark/>
          </w:tcPr>
          <w:p w14:paraId="44BB1142"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5791F109" w14:textId="77777777" w:rsidR="001F7920" w:rsidRPr="001F7920" w:rsidRDefault="001F7920" w:rsidP="00A15E9F">
            <w:pPr>
              <w:pStyle w:val="TAL"/>
              <w:rPr>
                <w:lang w:val="en-US" w:eastAsia="sv-SE"/>
              </w:rPr>
            </w:pPr>
            <w:r w:rsidRPr="001F7920">
              <w:rPr>
                <w:lang w:val="en-US" w:eastAsia="sv-SE"/>
              </w:rPr>
              <w:t>Maximum number of OFDM symbols for DL front loaded DMRS</w:t>
            </w:r>
          </w:p>
        </w:tc>
        <w:tc>
          <w:tcPr>
            <w:tcW w:w="3475" w:type="dxa"/>
            <w:tcMar>
              <w:top w:w="0" w:type="dxa"/>
              <w:left w:w="108" w:type="dxa"/>
              <w:bottom w:w="0" w:type="dxa"/>
              <w:right w:w="108" w:type="dxa"/>
            </w:tcMar>
            <w:hideMark/>
          </w:tcPr>
          <w:p w14:paraId="14D8BADE" w14:textId="77777777" w:rsidR="001F7920" w:rsidRPr="001F7920" w:rsidRDefault="001F7920" w:rsidP="00A15E9F">
            <w:pPr>
              <w:pStyle w:val="TAC"/>
              <w:rPr>
                <w:lang w:val="en-US" w:eastAsia="sv-SE"/>
              </w:rPr>
            </w:pPr>
            <w:r w:rsidRPr="001F7920">
              <w:rPr>
                <w:lang w:val="en-US" w:eastAsia="sv-SE"/>
              </w:rPr>
              <w:t>2 (for rank &gt; 4)</w:t>
            </w:r>
          </w:p>
          <w:p w14:paraId="59858CE5" w14:textId="77777777" w:rsidR="001F7920" w:rsidRPr="001F7920" w:rsidRDefault="001F7920" w:rsidP="00A15E9F">
            <w:pPr>
              <w:pStyle w:val="TAC"/>
              <w:rPr>
                <w:lang w:val="en-US" w:eastAsia="sv-SE"/>
              </w:rPr>
            </w:pPr>
            <w:r w:rsidRPr="001F7920">
              <w:rPr>
                <w:lang w:val="en-US" w:eastAsia="sv-SE"/>
              </w:rPr>
              <w:t>1 (for rank &lt;= 4)</w:t>
            </w:r>
          </w:p>
        </w:tc>
      </w:tr>
      <w:tr w:rsidR="001F7920" w:rsidRPr="001F7920" w14:paraId="2480D3F4" w14:textId="77777777" w:rsidTr="003F127D">
        <w:trPr>
          <w:jc w:val="center"/>
        </w:trPr>
        <w:tc>
          <w:tcPr>
            <w:tcW w:w="1398" w:type="dxa"/>
            <w:vMerge w:val="restart"/>
            <w:tcMar>
              <w:top w:w="0" w:type="dxa"/>
              <w:left w:w="108" w:type="dxa"/>
              <w:bottom w:w="0" w:type="dxa"/>
              <w:right w:w="108" w:type="dxa"/>
            </w:tcMar>
            <w:hideMark/>
          </w:tcPr>
          <w:p w14:paraId="54B4EDF4" w14:textId="77777777" w:rsidR="001F7920" w:rsidRPr="001F7920" w:rsidRDefault="001F7920" w:rsidP="00A15E9F">
            <w:pPr>
              <w:pStyle w:val="TAL"/>
              <w:rPr>
                <w:lang w:val="en-US" w:eastAsia="sv-SE"/>
              </w:rPr>
            </w:pPr>
            <w:r w:rsidRPr="001F7920">
              <w:rPr>
                <w:lang w:val="en-US" w:eastAsia="sv-SE"/>
              </w:rPr>
              <w:t xml:space="preserve">Codebook configuration </w:t>
            </w:r>
          </w:p>
        </w:tc>
        <w:tc>
          <w:tcPr>
            <w:tcW w:w="1985" w:type="dxa"/>
            <w:tcMar>
              <w:top w:w="0" w:type="dxa"/>
              <w:left w:w="108" w:type="dxa"/>
              <w:bottom w:w="0" w:type="dxa"/>
              <w:right w:w="108" w:type="dxa"/>
            </w:tcMar>
            <w:hideMark/>
          </w:tcPr>
          <w:p w14:paraId="3C1985E1" w14:textId="77777777" w:rsidR="001F7920" w:rsidRPr="001F7920" w:rsidRDefault="001F7920" w:rsidP="00A15E9F">
            <w:pPr>
              <w:pStyle w:val="TAL"/>
              <w:rPr>
                <w:lang w:val="en-US" w:eastAsia="sv-SE"/>
              </w:rPr>
            </w:pPr>
            <w:r w:rsidRPr="001F7920">
              <w:rPr>
                <w:lang w:val="en-US" w:eastAsia="sv-SE"/>
              </w:rPr>
              <w:t>CodebookType</w:t>
            </w:r>
          </w:p>
        </w:tc>
        <w:tc>
          <w:tcPr>
            <w:tcW w:w="3475" w:type="dxa"/>
          </w:tcPr>
          <w:p w14:paraId="3A31D338" w14:textId="77777777" w:rsidR="001F7920" w:rsidRPr="001F7920" w:rsidRDefault="001F7920" w:rsidP="00A15E9F">
            <w:pPr>
              <w:pStyle w:val="TAC"/>
              <w:rPr>
                <w:lang w:val="en-US" w:eastAsia="sv-SE"/>
              </w:rPr>
            </w:pPr>
            <w:r w:rsidRPr="001F7920">
              <w:rPr>
                <w:lang w:val="en-US" w:eastAsia="sv-SE"/>
              </w:rPr>
              <w:t>type-I-SP</w:t>
            </w:r>
          </w:p>
        </w:tc>
      </w:tr>
      <w:tr w:rsidR="001F7920" w:rsidRPr="001F7920" w14:paraId="58F8B08D" w14:textId="77777777" w:rsidTr="003F127D">
        <w:trPr>
          <w:jc w:val="center"/>
        </w:trPr>
        <w:tc>
          <w:tcPr>
            <w:tcW w:w="1398" w:type="dxa"/>
            <w:vMerge/>
            <w:vAlign w:val="center"/>
            <w:hideMark/>
          </w:tcPr>
          <w:p w14:paraId="7D4FEB7D" w14:textId="77777777" w:rsidR="001F7920" w:rsidRPr="001F7920" w:rsidRDefault="001F7920" w:rsidP="00A15E9F">
            <w:pPr>
              <w:pStyle w:val="TAL"/>
              <w:rPr>
                <w:lang w:val="en-US" w:eastAsia="en-GB"/>
              </w:rPr>
            </w:pPr>
          </w:p>
        </w:tc>
        <w:tc>
          <w:tcPr>
            <w:tcW w:w="1985" w:type="dxa"/>
            <w:tcMar>
              <w:top w:w="0" w:type="dxa"/>
              <w:left w:w="108" w:type="dxa"/>
              <w:bottom w:w="0" w:type="dxa"/>
              <w:right w:w="108" w:type="dxa"/>
            </w:tcMar>
            <w:hideMark/>
          </w:tcPr>
          <w:p w14:paraId="7E0A0EEC" w14:textId="77777777" w:rsidR="001F7920" w:rsidRPr="001F7920" w:rsidRDefault="001F7920" w:rsidP="00A15E9F">
            <w:pPr>
              <w:pStyle w:val="TAL"/>
              <w:rPr>
                <w:lang w:val="en-US" w:eastAsia="sv-SE"/>
              </w:rPr>
            </w:pPr>
            <w:r w:rsidRPr="001F7920">
              <w:rPr>
                <w:lang w:val="en-US" w:eastAsia="sv-SE"/>
              </w:rPr>
              <w:t>Codebook configuration</w:t>
            </w:r>
          </w:p>
          <w:p w14:paraId="62EB5EF4" w14:textId="77777777" w:rsidR="001F7920" w:rsidRPr="001F7920" w:rsidRDefault="001F7920" w:rsidP="00A15E9F">
            <w:pPr>
              <w:pStyle w:val="TAL"/>
              <w:rPr>
                <w:lang w:val="en-US" w:eastAsia="sv-SE"/>
              </w:rPr>
            </w:pPr>
          </w:p>
        </w:tc>
        <w:tc>
          <w:tcPr>
            <w:tcW w:w="3475" w:type="dxa"/>
          </w:tcPr>
          <w:p w14:paraId="7AA6B424" w14:textId="77777777" w:rsidR="001F7920" w:rsidRPr="001F7920" w:rsidRDefault="001F7920" w:rsidP="00A15E9F">
            <w:pPr>
              <w:pStyle w:val="TAC"/>
              <w:rPr>
                <w:lang w:val="en-US" w:eastAsia="sv-SE"/>
              </w:rPr>
            </w:pPr>
            <w:r w:rsidRPr="001F7920">
              <w:rPr>
                <w:lang w:val="en-US" w:eastAsia="sv-SE"/>
              </w:rPr>
              <w:t>(N</w:t>
            </w:r>
            <w:r w:rsidRPr="001F7920">
              <w:rPr>
                <w:vertAlign w:val="subscript"/>
                <w:lang w:val="en-US" w:eastAsia="sv-SE"/>
              </w:rPr>
              <w:t>1</w:t>
            </w:r>
            <w:r w:rsidRPr="001F7920">
              <w:rPr>
                <w:lang w:val="en-US" w:eastAsia="sv-SE"/>
              </w:rPr>
              <w:t>,N</w:t>
            </w:r>
            <w:r w:rsidRPr="001F7920">
              <w:rPr>
                <w:vertAlign w:val="subscript"/>
                <w:lang w:val="en-US" w:eastAsia="sv-SE"/>
              </w:rPr>
              <w:t>2</w:t>
            </w:r>
            <w:r w:rsidRPr="001F7920">
              <w:rPr>
                <w:lang w:val="en-US" w:eastAsia="sv-SE"/>
              </w:rPr>
              <w:t>,O</w:t>
            </w:r>
            <w:r w:rsidRPr="001F7920">
              <w:rPr>
                <w:vertAlign w:val="subscript"/>
                <w:lang w:val="en-US" w:eastAsia="sv-SE"/>
              </w:rPr>
              <w:t>1</w:t>
            </w:r>
            <w:r w:rsidRPr="001F7920">
              <w:rPr>
                <w:lang w:val="en-US" w:eastAsia="sv-SE"/>
              </w:rPr>
              <w:t>,O</w:t>
            </w:r>
            <w:r w:rsidRPr="001F7920">
              <w:rPr>
                <w:vertAlign w:val="subscript"/>
                <w:lang w:val="en-US" w:eastAsia="sv-SE"/>
              </w:rPr>
              <w:t>2</w:t>
            </w:r>
            <w:r w:rsidRPr="001F7920">
              <w:rPr>
                <w:lang w:val="en-US" w:eastAsia="sv-SE"/>
              </w:rPr>
              <w:t>)  = (2,1,4,1)</w:t>
            </w:r>
          </w:p>
          <w:p w14:paraId="6859D2CB" w14:textId="77777777" w:rsidR="001F7920" w:rsidRPr="001F7920" w:rsidRDefault="001F7920" w:rsidP="00A15E9F">
            <w:pPr>
              <w:pStyle w:val="TAC"/>
              <w:rPr>
                <w:lang w:val="en-US" w:eastAsia="sv-SE"/>
              </w:rPr>
            </w:pPr>
          </w:p>
        </w:tc>
      </w:tr>
      <w:tr w:rsidR="001F7920" w:rsidRPr="001F7920" w14:paraId="62A209B4" w14:textId="77777777" w:rsidTr="003F127D">
        <w:trPr>
          <w:jc w:val="center"/>
        </w:trPr>
        <w:tc>
          <w:tcPr>
            <w:tcW w:w="3383" w:type="dxa"/>
            <w:gridSpan w:val="2"/>
            <w:vAlign w:val="center"/>
          </w:tcPr>
          <w:p w14:paraId="579A0642" w14:textId="77777777" w:rsidR="001F7920" w:rsidRPr="001F7920" w:rsidRDefault="001F7920" w:rsidP="00A15E9F">
            <w:pPr>
              <w:pStyle w:val="TAL"/>
              <w:rPr>
                <w:lang w:val="en-US" w:eastAsia="sv-SE"/>
              </w:rPr>
            </w:pPr>
            <w:r w:rsidRPr="001F7920">
              <w:rPr>
                <w:lang w:val="en-US" w:eastAsia="sv-SE"/>
              </w:rPr>
              <w:t xml:space="preserve">PDSCH DMRS Precoding Configuration </w:t>
            </w:r>
          </w:p>
        </w:tc>
        <w:tc>
          <w:tcPr>
            <w:tcW w:w="3475" w:type="dxa"/>
          </w:tcPr>
          <w:p w14:paraId="4AEF078A" w14:textId="77777777" w:rsidR="001F7920" w:rsidRPr="001F7920" w:rsidRDefault="001F7920" w:rsidP="00A15E9F">
            <w:pPr>
              <w:pStyle w:val="TAC"/>
              <w:rPr>
                <w:lang w:val="en-US" w:eastAsia="sv-SE"/>
              </w:rPr>
            </w:pPr>
            <w:r w:rsidRPr="001F7920">
              <w:rPr>
                <w:lang w:val="en-US" w:eastAsia="sv-SE"/>
              </w:rPr>
              <w:t>For Random precoding: for every PRB Bundle (size=2)</w:t>
            </w:r>
          </w:p>
          <w:p w14:paraId="4F0112BF" w14:textId="77777777" w:rsidR="001F7920" w:rsidRPr="001F7920" w:rsidRDefault="001F7920" w:rsidP="00A15E9F">
            <w:pPr>
              <w:pStyle w:val="TAC"/>
              <w:rPr>
                <w:lang w:val="en-US" w:eastAsia="sv-SE"/>
              </w:rPr>
            </w:pPr>
          </w:p>
          <w:p w14:paraId="77390C84" w14:textId="77777777" w:rsidR="001F7920" w:rsidRPr="001F7920" w:rsidRDefault="001F7920" w:rsidP="00A15E9F">
            <w:pPr>
              <w:pStyle w:val="TAC"/>
              <w:rPr>
                <w:lang w:val="en-US" w:eastAsia="sv-SE"/>
              </w:rPr>
            </w:pPr>
          </w:p>
        </w:tc>
      </w:tr>
      <w:tr w:rsidR="001F7920" w:rsidRPr="001F7920" w14:paraId="1F15523F" w14:textId="77777777" w:rsidTr="003F127D">
        <w:trPr>
          <w:jc w:val="center"/>
        </w:trPr>
        <w:tc>
          <w:tcPr>
            <w:tcW w:w="1398" w:type="dxa"/>
            <w:vMerge w:val="restart"/>
            <w:vAlign w:val="center"/>
          </w:tcPr>
          <w:p w14:paraId="7D5B3200" w14:textId="77777777" w:rsidR="001F7920" w:rsidRPr="001F7920" w:rsidRDefault="001F7920" w:rsidP="00A15E9F">
            <w:pPr>
              <w:pStyle w:val="TAL"/>
              <w:rPr>
                <w:rFonts w:eastAsia="Calibri"/>
                <w:lang w:val="en-US" w:eastAsia="sv-SE"/>
              </w:rPr>
            </w:pPr>
            <w:r w:rsidRPr="001F7920">
              <w:rPr>
                <w:rFonts w:eastAsia="Calibri"/>
                <w:lang w:val="en-US" w:eastAsia="sv-SE"/>
              </w:rPr>
              <w:t>NZP CSI-RS for CSI acquisition</w:t>
            </w:r>
            <w:r w:rsidRPr="001F7920">
              <w:rPr>
                <w:rFonts w:eastAsia="Calibri"/>
                <w:b/>
                <w:bCs/>
                <w:lang w:val="en-US" w:eastAsia="sv-SE"/>
              </w:rPr>
              <w:br/>
            </w:r>
          </w:p>
        </w:tc>
        <w:tc>
          <w:tcPr>
            <w:tcW w:w="1985" w:type="dxa"/>
            <w:tcMar>
              <w:top w:w="0" w:type="dxa"/>
              <w:left w:w="108" w:type="dxa"/>
              <w:bottom w:w="0" w:type="dxa"/>
              <w:right w:w="108" w:type="dxa"/>
            </w:tcMar>
            <w:vAlign w:val="center"/>
            <w:hideMark/>
          </w:tcPr>
          <w:p w14:paraId="2E9A349E" w14:textId="77777777" w:rsidR="001F7920" w:rsidRPr="001F7920" w:rsidRDefault="001F7920" w:rsidP="00A15E9F">
            <w:pPr>
              <w:pStyle w:val="TAL"/>
              <w:rPr>
                <w:lang w:val="en-US" w:eastAsia="sv-SE"/>
              </w:rPr>
            </w:pPr>
            <w:r w:rsidRPr="001F7920">
              <w:rPr>
                <w:rFonts w:eastAsia="Calibri"/>
                <w:lang w:val="en-US" w:eastAsia="sv-SE"/>
              </w:rPr>
              <w:t>CSI-RS resource Type</w:t>
            </w:r>
          </w:p>
        </w:tc>
        <w:tc>
          <w:tcPr>
            <w:tcW w:w="3475" w:type="dxa"/>
            <w:tcMar>
              <w:top w:w="0" w:type="dxa"/>
              <w:left w:w="108" w:type="dxa"/>
              <w:bottom w:w="0" w:type="dxa"/>
              <w:right w:w="108" w:type="dxa"/>
            </w:tcMar>
            <w:vAlign w:val="center"/>
          </w:tcPr>
          <w:p w14:paraId="6CE16CBC" w14:textId="77777777" w:rsidR="001F7920" w:rsidRPr="001F7920" w:rsidRDefault="001F7920" w:rsidP="00A15E9F">
            <w:pPr>
              <w:pStyle w:val="TAC"/>
              <w:rPr>
                <w:rFonts w:eastAsia="Calibri"/>
                <w:lang w:val="en-US" w:eastAsia="sv-SE"/>
              </w:rPr>
            </w:pPr>
            <w:r w:rsidRPr="001F7920">
              <w:rPr>
                <w:rFonts w:eastAsia="Calibri"/>
                <w:lang w:val="en-US" w:eastAsia="sv-SE"/>
              </w:rPr>
              <w:t>Aperiodic</w:t>
            </w:r>
          </w:p>
        </w:tc>
      </w:tr>
      <w:tr w:rsidR="001F7920" w:rsidRPr="001F7920" w14:paraId="43D8E303" w14:textId="77777777" w:rsidTr="003F127D">
        <w:trPr>
          <w:jc w:val="center"/>
        </w:trPr>
        <w:tc>
          <w:tcPr>
            <w:tcW w:w="1398" w:type="dxa"/>
            <w:vMerge/>
            <w:vAlign w:val="center"/>
            <w:hideMark/>
          </w:tcPr>
          <w:p w14:paraId="10010EBC"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139EFF97" w14:textId="77777777" w:rsidR="001F7920" w:rsidRPr="001F7920" w:rsidRDefault="001F7920" w:rsidP="00A15E9F">
            <w:pPr>
              <w:pStyle w:val="TAL"/>
              <w:rPr>
                <w:lang w:val="en-US" w:eastAsia="sv-SE"/>
              </w:rPr>
            </w:pPr>
            <w:r w:rsidRPr="001F7920">
              <w:rPr>
                <w:rFonts w:eastAsia="Calibri"/>
                <w:lang w:val="en-US" w:eastAsia="sv-SE"/>
              </w:rPr>
              <w:t>Number of CSI-RS ports (X)</w:t>
            </w:r>
          </w:p>
        </w:tc>
        <w:tc>
          <w:tcPr>
            <w:tcW w:w="3475" w:type="dxa"/>
            <w:vAlign w:val="center"/>
          </w:tcPr>
          <w:p w14:paraId="55C00DA9" w14:textId="77777777" w:rsidR="001F7920" w:rsidRPr="001F7920" w:rsidRDefault="001F7920" w:rsidP="00A15E9F">
            <w:pPr>
              <w:pStyle w:val="TAC"/>
              <w:rPr>
                <w:rFonts w:eastAsia="Calibri"/>
                <w:lang w:val="en-US" w:eastAsia="sv-SE"/>
              </w:rPr>
            </w:pPr>
            <w:r w:rsidRPr="001F7920">
              <w:rPr>
                <w:rFonts w:eastAsia="Calibri"/>
                <w:lang w:val="en-US" w:eastAsia="sv-SE"/>
              </w:rPr>
              <w:t>TBD</w:t>
            </w:r>
          </w:p>
        </w:tc>
      </w:tr>
      <w:tr w:rsidR="001F7920" w:rsidRPr="001F7920" w14:paraId="318BFC8F" w14:textId="77777777" w:rsidTr="003F127D">
        <w:trPr>
          <w:jc w:val="center"/>
        </w:trPr>
        <w:tc>
          <w:tcPr>
            <w:tcW w:w="1398" w:type="dxa"/>
            <w:vMerge/>
            <w:vAlign w:val="center"/>
            <w:hideMark/>
          </w:tcPr>
          <w:p w14:paraId="7289C307"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2A0BD4B0" w14:textId="77777777" w:rsidR="001F7920" w:rsidRPr="001F7920" w:rsidRDefault="001F7920" w:rsidP="00A15E9F">
            <w:pPr>
              <w:pStyle w:val="TAL"/>
              <w:rPr>
                <w:lang w:val="en-US" w:eastAsia="sv-SE"/>
              </w:rPr>
            </w:pPr>
            <w:r w:rsidRPr="001F7920">
              <w:rPr>
                <w:rFonts w:eastAsia="Calibri"/>
                <w:lang w:val="en-US" w:eastAsia="sv-SE"/>
              </w:rPr>
              <w:t>Density (ρ)</w:t>
            </w:r>
          </w:p>
        </w:tc>
        <w:tc>
          <w:tcPr>
            <w:tcW w:w="3475" w:type="dxa"/>
            <w:tcMar>
              <w:top w:w="0" w:type="dxa"/>
              <w:left w:w="108" w:type="dxa"/>
              <w:bottom w:w="0" w:type="dxa"/>
              <w:right w:w="108" w:type="dxa"/>
            </w:tcMar>
            <w:vAlign w:val="center"/>
          </w:tcPr>
          <w:p w14:paraId="22EB2234" w14:textId="77777777" w:rsidR="001F7920" w:rsidRPr="001F7920" w:rsidRDefault="001F7920" w:rsidP="00A15E9F">
            <w:pPr>
              <w:pStyle w:val="TAC"/>
              <w:rPr>
                <w:rFonts w:eastAsia="Calibri"/>
                <w:lang w:val="en-US" w:eastAsia="sv-SE"/>
              </w:rPr>
            </w:pPr>
            <w:r w:rsidRPr="001F7920">
              <w:rPr>
                <w:rFonts w:eastAsia="Calibri"/>
                <w:lang w:val="en-US" w:eastAsia="sv-SE"/>
              </w:rPr>
              <w:t>1</w:t>
            </w:r>
          </w:p>
        </w:tc>
      </w:tr>
      <w:tr w:rsidR="001F7920" w:rsidRPr="001F7920" w14:paraId="63C41CAA" w14:textId="77777777" w:rsidTr="003F127D">
        <w:trPr>
          <w:jc w:val="center"/>
        </w:trPr>
        <w:tc>
          <w:tcPr>
            <w:tcW w:w="1398" w:type="dxa"/>
            <w:vMerge/>
            <w:vAlign w:val="center"/>
            <w:hideMark/>
          </w:tcPr>
          <w:p w14:paraId="6264C15B" w14:textId="77777777" w:rsidR="001F7920" w:rsidRPr="001F7920" w:rsidRDefault="001F7920" w:rsidP="00A15E9F">
            <w:pPr>
              <w:pStyle w:val="TAL"/>
              <w:rPr>
                <w:rFonts w:eastAsia="Calibri"/>
                <w:lang w:val="en-US" w:eastAsia="en-GB"/>
              </w:rPr>
            </w:pPr>
          </w:p>
        </w:tc>
        <w:tc>
          <w:tcPr>
            <w:tcW w:w="1985" w:type="dxa"/>
            <w:tcMar>
              <w:top w:w="0" w:type="dxa"/>
              <w:left w:w="108" w:type="dxa"/>
              <w:bottom w:w="0" w:type="dxa"/>
              <w:right w:w="108" w:type="dxa"/>
            </w:tcMar>
            <w:vAlign w:val="center"/>
            <w:hideMark/>
          </w:tcPr>
          <w:p w14:paraId="4E5A9DDE" w14:textId="77777777" w:rsidR="001F7920" w:rsidRPr="001F7920" w:rsidRDefault="001F7920" w:rsidP="00A15E9F">
            <w:pPr>
              <w:pStyle w:val="TAL"/>
              <w:rPr>
                <w:lang w:val="en-US" w:eastAsia="sv-SE"/>
              </w:rPr>
            </w:pPr>
            <w:r w:rsidRPr="001F7920">
              <w:rPr>
                <w:rFonts w:eastAsia="Calibri"/>
                <w:lang w:val="en-US" w:eastAsia="sv-SE"/>
              </w:rPr>
              <w:t>First OFDM symbol in the PRB used for CSI-RS (l0)</w:t>
            </w:r>
          </w:p>
        </w:tc>
        <w:tc>
          <w:tcPr>
            <w:tcW w:w="3475" w:type="dxa"/>
            <w:tcMar>
              <w:top w:w="0" w:type="dxa"/>
              <w:left w:w="108" w:type="dxa"/>
              <w:bottom w:w="0" w:type="dxa"/>
              <w:right w:w="108" w:type="dxa"/>
            </w:tcMar>
            <w:vAlign w:val="center"/>
          </w:tcPr>
          <w:p w14:paraId="05673760" w14:textId="77777777" w:rsidR="001F7920" w:rsidRPr="001F7920" w:rsidRDefault="001F7920" w:rsidP="00A15E9F">
            <w:pPr>
              <w:pStyle w:val="TAC"/>
              <w:rPr>
                <w:rFonts w:eastAsia="Calibri"/>
                <w:lang w:val="en-US" w:eastAsia="sv-SE"/>
              </w:rPr>
            </w:pPr>
            <w:r w:rsidRPr="001F7920">
              <w:rPr>
                <w:rFonts w:eastAsia="Calibri"/>
                <w:lang w:val="en-US" w:eastAsia="sv-SE"/>
              </w:rPr>
              <w:t>(13)</w:t>
            </w:r>
          </w:p>
        </w:tc>
      </w:tr>
      <w:tr w:rsidR="001F7920" w:rsidRPr="001F7920" w14:paraId="6DC130F9" w14:textId="77777777" w:rsidTr="003F127D">
        <w:trPr>
          <w:jc w:val="center"/>
        </w:trPr>
        <w:tc>
          <w:tcPr>
            <w:tcW w:w="3383" w:type="dxa"/>
            <w:gridSpan w:val="2"/>
            <w:tcMar>
              <w:top w:w="0" w:type="dxa"/>
              <w:left w:w="108" w:type="dxa"/>
              <w:bottom w:w="0" w:type="dxa"/>
              <w:right w:w="108" w:type="dxa"/>
            </w:tcMar>
          </w:tcPr>
          <w:p w14:paraId="758C87D6" w14:textId="77777777" w:rsidR="001F7920" w:rsidRPr="001F7920" w:rsidRDefault="001F7920" w:rsidP="00A15E9F">
            <w:pPr>
              <w:pStyle w:val="TAL"/>
              <w:rPr>
                <w:lang w:val="en-US" w:eastAsia="sv-SE"/>
              </w:rPr>
            </w:pPr>
            <w:r w:rsidRPr="001F7920">
              <w:rPr>
                <w:lang w:val="en-US" w:eastAsia="sv-SE"/>
              </w:rPr>
              <w:t>CQI/RI/PMI delay</w:t>
            </w:r>
          </w:p>
        </w:tc>
        <w:tc>
          <w:tcPr>
            <w:tcW w:w="3475" w:type="dxa"/>
            <w:tcMar>
              <w:top w:w="0" w:type="dxa"/>
              <w:left w:w="108" w:type="dxa"/>
              <w:bottom w:w="0" w:type="dxa"/>
              <w:right w:w="108" w:type="dxa"/>
            </w:tcMar>
          </w:tcPr>
          <w:p w14:paraId="2B441408" w14:textId="77777777" w:rsidR="001F7920" w:rsidRPr="001F7920" w:rsidRDefault="001F7920" w:rsidP="00A15E9F">
            <w:pPr>
              <w:pStyle w:val="TAC"/>
              <w:rPr>
                <w:lang w:val="en-US" w:eastAsia="sv-SE"/>
              </w:rPr>
            </w:pPr>
            <w:r w:rsidRPr="001F7920">
              <w:rPr>
                <w:lang w:val="en-US" w:eastAsia="sv-SE"/>
              </w:rPr>
              <w:t>N/A</w:t>
            </w:r>
          </w:p>
        </w:tc>
      </w:tr>
      <w:tr w:rsidR="001F7920" w:rsidRPr="001F7920" w14:paraId="0D16F11A" w14:textId="77777777" w:rsidTr="003F127D">
        <w:trPr>
          <w:jc w:val="center"/>
        </w:trPr>
        <w:tc>
          <w:tcPr>
            <w:tcW w:w="3383" w:type="dxa"/>
            <w:gridSpan w:val="2"/>
            <w:tcMar>
              <w:top w:w="0" w:type="dxa"/>
              <w:left w:w="108" w:type="dxa"/>
              <w:bottom w:w="0" w:type="dxa"/>
              <w:right w:w="108" w:type="dxa"/>
            </w:tcMar>
          </w:tcPr>
          <w:p w14:paraId="2780B7E5" w14:textId="77777777" w:rsidR="001F7920" w:rsidRPr="001F7920" w:rsidRDefault="001F7920" w:rsidP="00A15E9F">
            <w:pPr>
              <w:pStyle w:val="TAL"/>
              <w:rPr>
                <w:lang w:val="en-US" w:eastAsia="sv-SE"/>
              </w:rPr>
            </w:pPr>
            <w:r w:rsidRPr="001F7920">
              <w:rPr>
                <w:lang w:val="en-US" w:eastAsia="sv-SE"/>
              </w:rPr>
              <w:t>Number of HARQ Processes</w:t>
            </w:r>
          </w:p>
        </w:tc>
        <w:tc>
          <w:tcPr>
            <w:tcW w:w="3475" w:type="dxa"/>
            <w:tcMar>
              <w:top w:w="0" w:type="dxa"/>
              <w:left w:w="108" w:type="dxa"/>
              <w:bottom w:w="0" w:type="dxa"/>
              <w:right w:w="108" w:type="dxa"/>
            </w:tcMar>
          </w:tcPr>
          <w:p w14:paraId="101B945A" w14:textId="77777777" w:rsidR="001F7920" w:rsidRPr="001F7920" w:rsidRDefault="001F7920" w:rsidP="00A15E9F">
            <w:pPr>
              <w:pStyle w:val="TAC"/>
              <w:rPr>
                <w:lang w:val="en-US" w:eastAsia="sv-SE"/>
              </w:rPr>
            </w:pPr>
            <w:r w:rsidRPr="001F7920">
              <w:rPr>
                <w:lang w:val="en-US" w:eastAsia="sv-SE"/>
              </w:rPr>
              <w:t>8</w:t>
            </w:r>
          </w:p>
        </w:tc>
      </w:tr>
      <w:tr w:rsidR="001F7920" w:rsidRPr="001F7920" w14:paraId="4F6D8825" w14:textId="77777777" w:rsidTr="003F127D">
        <w:trPr>
          <w:jc w:val="center"/>
        </w:trPr>
        <w:tc>
          <w:tcPr>
            <w:tcW w:w="3383" w:type="dxa"/>
            <w:gridSpan w:val="2"/>
            <w:tcMar>
              <w:top w:w="0" w:type="dxa"/>
              <w:left w:w="108" w:type="dxa"/>
              <w:bottom w:w="0" w:type="dxa"/>
              <w:right w:w="108" w:type="dxa"/>
            </w:tcMar>
            <w:hideMark/>
          </w:tcPr>
          <w:p w14:paraId="442C32F5" w14:textId="77777777" w:rsidR="001F7920" w:rsidRPr="001F7920" w:rsidRDefault="001F7920" w:rsidP="00A15E9F">
            <w:pPr>
              <w:pStyle w:val="TAL"/>
              <w:rPr>
                <w:lang w:val="en-US" w:eastAsia="sv-SE"/>
              </w:rPr>
            </w:pPr>
            <w:r w:rsidRPr="001F7920">
              <w:rPr>
                <w:lang w:val="en-US" w:eastAsia="sv-SE"/>
              </w:rPr>
              <w:t>Maximum HARQ transmissions</w:t>
            </w:r>
          </w:p>
        </w:tc>
        <w:tc>
          <w:tcPr>
            <w:tcW w:w="3475" w:type="dxa"/>
            <w:tcMar>
              <w:top w:w="0" w:type="dxa"/>
              <w:left w:w="108" w:type="dxa"/>
              <w:bottom w:w="0" w:type="dxa"/>
              <w:right w:w="108" w:type="dxa"/>
            </w:tcMar>
            <w:hideMark/>
          </w:tcPr>
          <w:p w14:paraId="6EABC9E7" w14:textId="77777777" w:rsidR="001F7920" w:rsidRPr="001F7920" w:rsidRDefault="001F7920" w:rsidP="00A15E9F">
            <w:pPr>
              <w:pStyle w:val="TAC"/>
              <w:rPr>
                <w:lang w:val="en-US" w:eastAsia="sv-SE"/>
              </w:rPr>
            </w:pPr>
            <w:r w:rsidRPr="001F7920">
              <w:rPr>
                <w:lang w:val="en-US" w:eastAsia="sv-SE"/>
              </w:rPr>
              <w:t>4</w:t>
            </w:r>
          </w:p>
        </w:tc>
      </w:tr>
      <w:tr w:rsidR="001F7920" w:rsidRPr="001F7920" w14:paraId="3C44441A" w14:textId="77777777" w:rsidTr="003F127D">
        <w:trPr>
          <w:jc w:val="center"/>
        </w:trPr>
        <w:tc>
          <w:tcPr>
            <w:tcW w:w="3383" w:type="dxa"/>
            <w:gridSpan w:val="2"/>
            <w:tcMar>
              <w:top w:w="0" w:type="dxa"/>
              <w:left w:w="108" w:type="dxa"/>
              <w:bottom w:w="0" w:type="dxa"/>
              <w:right w:w="108" w:type="dxa"/>
            </w:tcMar>
            <w:hideMark/>
          </w:tcPr>
          <w:p w14:paraId="380CDC91" w14:textId="77777777" w:rsidR="001F7920" w:rsidRPr="001F7920" w:rsidRDefault="001F7920" w:rsidP="00A15E9F">
            <w:pPr>
              <w:pStyle w:val="TAL"/>
              <w:rPr>
                <w:lang w:val="en-US" w:eastAsia="sv-SE"/>
              </w:rPr>
            </w:pPr>
            <w:r w:rsidRPr="001F7920">
              <w:rPr>
                <w:lang w:val="en-US" w:eastAsia="sv-SE"/>
              </w:rPr>
              <w:t>Channel Models</w:t>
            </w:r>
          </w:p>
        </w:tc>
        <w:tc>
          <w:tcPr>
            <w:tcW w:w="3475" w:type="dxa"/>
            <w:tcMar>
              <w:top w:w="0" w:type="dxa"/>
              <w:left w:w="108" w:type="dxa"/>
              <w:bottom w:w="0" w:type="dxa"/>
              <w:right w:w="108" w:type="dxa"/>
            </w:tcMar>
          </w:tcPr>
          <w:p w14:paraId="60767A72" w14:textId="77777777" w:rsidR="001F7920" w:rsidRPr="001F7920" w:rsidRDefault="001F7920" w:rsidP="00A15E9F">
            <w:pPr>
              <w:pStyle w:val="TAC"/>
              <w:rPr>
                <w:lang w:val="en-US" w:eastAsia="sv-SE"/>
              </w:rPr>
            </w:pPr>
            <w:r w:rsidRPr="001F7920">
              <w:rPr>
                <w:lang w:val="en-US" w:eastAsia="sv-SE"/>
              </w:rPr>
              <w:t>The purpose of the study item.</w:t>
            </w:r>
          </w:p>
        </w:tc>
      </w:tr>
      <w:tr w:rsidR="001F7920" w:rsidRPr="001F7920" w14:paraId="28643194" w14:textId="77777777" w:rsidTr="003F127D">
        <w:trPr>
          <w:jc w:val="center"/>
        </w:trPr>
        <w:tc>
          <w:tcPr>
            <w:tcW w:w="3383" w:type="dxa"/>
            <w:gridSpan w:val="2"/>
            <w:tcMar>
              <w:top w:w="0" w:type="dxa"/>
              <w:left w:w="108" w:type="dxa"/>
              <w:bottom w:w="0" w:type="dxa"/>
              <w:right w:w="108" w:type="dxa"/>
            </w:tcMar>
          </w:tcPr>
          <w:p w14:paraId="21F5675F" w14:textId="77777777" w:rsidR="001F7920" w:rsidRPr="001F7920" w:rsidRDefault="001F7920" w:rsidP="00A15E9F">
            <w:pPr>
              <w:pStyle w:val="TAL"/>
              <w:rPr>
                <w:szCs w:val="18"/>
                <w:lang w:val="en-US" w:eastAsia="sv-SE"/>
              </w:rPr>
            </w:pPr>
            <w:r w:rsidRPr="001F7920">
              <w:rPr>
                <w:szCs w:val="18"/>
                <w:lang w:val="en-US" w:eastAsia="sv-SE"/>
              </w:rPr>
              <w:t>Testing Metric</w:t>
            </w:r>
          </w:p>
        </w:tc>
        <w:tc>
          <w:tcPr>
            <w:tcW w:w="3475" w:type="dxa"/>
            <w:tcMar>
              <w:top w:w="0" w:type="dxa"/>
              <w:left w:w="108" w:type="dxa"/>
              <w:bottom w:w="0" w:type="dxa"/>
              <w:right w:w="108" w:type="dxa"/>
            </w:tcMar>
          </w:tcPr>
          <w:p w14:paraId="5E8B7DC1" w14:textId="77777777" w:rsidR="001F7920" w:rsidRPr="001F7920" w:rsidRDefault="001F7920" w:rsidP="00A15E9F">
            <w:pPr>
              <w:pStyle w:val="TAC"/>
              <w:rPr>
                <w:szCs w:val="18"/>
                <w:lang w:val="en-US" w:eastAsia="sv-SE"/>
              </w:rPr>
            </w:pPr>
            <w:r w:rsidRPr="001F7920">
              <w:rPr>
                <w:rFonts w:eastAsia="Calibri"/>
                <w:szCs w:val="18"/>
                <w:lang w:val="en-US" w:eastAsia="zh-CN"/>
              </w:rPr>
              <w:t>Full Throughput Curves</w:t>
            </w:r>
          </w:p>
        </w:tc>
      </w:tr>
      <w:tr w:rsidR="001F7920" w:rsidRPr="001F7920" w14:paraId="098041D2" w14:textId="77777777" w:rsidTr="003F127D">
        <w:trPr>
          <w:jc w:val="center"/>
        </w:trPr>
        <w:tc>
          <w:tcPr>
            <w:tcW w:w="1398" w:type="dxa"/>
            <w:vMerge w:val="restart"/>
            <w:tcMar>
              <w:top w:w="0" w:type="dxa"/>
              <w:left w:w="108" w:type="dxa"/>
              <w:bottom w:w="0" w:type="dxa"/>
              <w:right w:w="108" w:type="dxa"/>
            </w:tcMar>
            <w:vAlign w:val="center"/>
          </w:tcPr>
          <w:p w14:paraId="26CEB3CA" w14:textId="77777777" w:rsidR="001F7920" w:rsidRPr="001F7920" w:rsidRDefault="001F7920" w:rsidP="00A15E9F">
            <w:pPr>
              <w:pStyle w:val="TAL"/>
              <w:rPr>
                <w:rFonts w:eastAsia="Calibri"/>
                <w:szCs w:val="18"/>
                <w:lang w:val="en-US" w:eastAsia="sv-SE"/>
              </w:rPr>
            </w:pPr>
            <w:r w:rsidRPr="001F7920">
              <w:rPr>
                <w:rFonts w:eastAsia="Calibri"/>
                <w:szCs w:val="18"/>
                <w:lang w:val="en-US" w:eastAsia="sv-SE"/>
              </w:rPr>
              <w:t>Channel Geometry (CDL)</w:t>
            </w:r>
          </w:p>
        </w:tc>
        <w:tc>
          <w:tcPr>
            <w:tcW w:w="1985" w:type="dxa"/>
          </w:tcPr>
          <w:p w14:paraId="62D408A0" w14:textId="77777777" w:rsidR="001F7920" w:rsidRPr="001F7920" w:rsidRDefault="001F7920" w:rsidP="00A15E9F">
            <w:pPr>
              <w:pStyle w:val="TAL"/>
              <w:rPr>
                <w:lang w:val="en-US" w:eastAsia="sv-SE"/>
              </w:rPr>
            </w:pPr>
            <w:r w:rsidRPr="001F7920">
              <w:rPr>
                <w:lang w:val="en-US" w:eastAsia="sv-SE"/>
              </w:rPr>
              <w:t xml:space="preserve"> LCS UE</w:t>
            </w:r>
          </w:p>
        </w:tc>
        <w:tc>
          <w:tcPr>
            <w:tcW w:w="3475" w:type="dxa"/>
            <w:tcMar>
              <w:top w:w="0" w:type="dxa"/>
              <w:left w:w="108" w:type="dxa"/>
              <w:bottom w:w="0" w:type="dxa"/>
              <w:right w:w="108" w:type="dxa"/>
            </w:tcMar>
          </w:tcPr>
          <w:p w14:paraId="7B5BBD76"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180°, β=0°, γ = 0°</w:t>
            </w:r>
          </w:p>
        </w:tc>
      </w:tr>
      <w:tr w:rsidR="001F7920" w:rsidRPr="001F7920" w14:paraId="16CA3736" w14:textId="77777777" w:rsidTr="003F127D">
        <w:trPr>
          <w:jc w:val="center"/>
        </w:trPr>
        <w:tc>
          <w:tcPr>
            <w:tcW w:w="1398" w:type="dxa"/>
            <w:vMerge/>
            <w:tcMar>
              <w:top w:w="0" w:type="dxa"/>
              <w:left w:w="108" w:type="dxa"/>
              <w:bottom w:w="0" w:type="dxa"/>
              <w:right w:w="108" w:type="dxa"/>
            </w:tcMar>
          </w:tcPr>
          <w:p w14:paraId="1869C2C6" w14:textId="77777777" w:rsidR="001F7920" w:rsidRPr="001F7920" w:rsidRDefault="001F7920" w:rsidP="00A15E9F">
            <w:pPr>
              <w:pStyle w:val="TAL"/>
              <w:rPr>
                <w:rFonts w:eastAsia="Calibri"/>
                <w:szCs w:val="18"/>
                <w:lang w:val="en-US" w:eastAsia="sv-SE"/>
              </w:rPr>
            </w:pPr>
          </w:p>
        </w:tc>
        <w:tc>
          <w:tcPr>
            <w:tcW w:w="1985" w:type="dxa"/>
          </w:tcPr>
          <w:p w14:paraId="2C61E339" w14:textId="77777777" w:rsidR="001F7920" w:rsidRPr="001F7920" w:rsidRDefault="001F7920" w:rsidP="00A15E9F">
            <w:pPr>
              <w:pStyle w:val="TAL"/>
              <w:rPr>
                <w:lang w:val="en-US" w:eastAsia="sv-SE"/>
              </w:rPr>
            </w:pPr>
            <w:r w:rsidRPr="001F7920">
              <w:rPr>
                <w:lang w:val="en-US" w:eastAsia="sv-SE"/>
              </w:rPr>
              <w:t>LCS gNodeB</w:t>
            </w:r>
          </w:p>
        </w:tc>
        <w:tc>
          <w:tcPr>
            <w:tcW w:w="3475" w:type="dxa"/>
            <w:tcMar>
              <w:top w:w="0" w:type="dxa"/>
              <w:left w:w="108" w:type="dxa"/>
              <w:bottom w:w="0" w:type="dxa"/>
              <w:right w:w="108" w:type="dxa"/>
            </w:tcMar>
          </w:tcPr>
          <w:p w14:paraId="4256CB83"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α = 0°, β=10°, γ = 0°</w:t>
            </w:r>
          </w:p>
        </w:tc>
      </w:tr>
      <w:tr w:rsidR="001F7920" w:rsidRPr="001F7920" w14:paraId="751397DC" w14:textId="77777777" w:rsidTr="003F127D">
        <w:trPr>
          <w:jc w:val="center"/>
        </w:trPr>
        <w:tc>
          <w:tcPr>
            <w:tcW w:w="1398" w:type="dxa"/>
            <w:vMerge/>
            <w:tcMar>
              <w:top w:w="0" w:type="dxa"/>
              <w:left w:w="108" w:type="dxa"/>
              <w:bottom w:w="0" w:type="dxa"/>
              <w:right w:w="108" w:type="dxa"/>
            </w:tcMar>
          </w:tcPr>
          <w:p w14:paraId="66B4C531" w14:textId="77777777" w:rsidR="001F7920" w:rsidRPr="001F7920" w:rsidRDefault="001F7920" w:rsidP="00A15E9F">
            <w:pPr>
              <w:pStyle w:val="TAL"/>
              <w:rPr>
                <w:rFonts w:eastAsia="Calibri"/>
                <w:szCs w:val="18"/>
                <w:lang w:val="en-US" w:eastAsia="sv-SE"/>
              </w:rPr>
            </w:pPr>
          </w:p>
        </w:tc>
        <w:tc>
          <w:tcPr>
            <w:tcW w:w="1985" w:type="dxa"/>
          </w:tcPr>
          <w:p w14:paraId="3FFDD9F1" w14:textId="77777777" w:rsidR="001F7920" w:rsidRPr="001F7920" w:rsidRDefault="001F7920" w:rsidP="00A15E9F">
            <w:pPr>
              <w:pStyle w:val="TAL"/>
              <w:rPr>
                <w:lang w:val="en-US" w:eastAsia="sv-SE"/>
              </w:rPr>
            </w:pPr>
            <w:r w:rsidRPr="001F7920">
              <w:rPr>
                <w:lang w:val="en-US" w:eastAsia="sv-SE"/>
              </w:rPr>
              <w:t>GCS UE</w:t>
            </w:r>
          </w:p>
        </w:tc>
        <w:tc>
          <w:tcPr>
            <w:tcW w:w="3475" w:type="dxa"/>
            <w:tcMar>
              <w:top w:w="0" w:type="dxa"/>
              <w:left w:w="108" w:type="dxa"/>
              <w:bottom w:w="0" w:type="dxa"/>
              <w:right w:w="108" w:type="dxa"/>
            </w:tcMar>
          </w:tcPr>
          <w:p w14:paraId="089ED7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1.5 m; Azimuth = 0; X Coordinate = 100 m</w:t>
            </w:r>
          </w:p>
          <w:p w14:paraId="50AC17A3" w14:textId="77777777" w:rsidR="001F7920" w:rsidRPr="001F7920" w:rsidRDefault="001F7920" w:rsidP="00A15E9F">
            <w:pPr>
              <w:pStyle w:val="TAC"/>
              <w:rPr>
                <w:rFonts w:eastAsia="Calibri"/>
                <w:szCs w:val="18"/>
                <w:lang w:val="en-US" w:eastAsia="zh-CN"/>
              </w:rPr>
            </w:pPr>
          </w:p>
        </w:tc>
      </w:tr>
      <w:tr w:rsidR="001F7920" w:rsidRPr="001F7920" w14:paraId="6F54592B" w14:textId="77777777" w:rsidTr="003F127D">
        <w:trPr>
          <w:jc w:val="center"/>
        </w:trPr>
        <w:tc>
          <w:tcPr>
            <w:tcW w:w="1398" w:type="dxa"/>
            <w:vMerge/>
            <w:tcMar>
              <w:top w:w="0" w:type="dxa"/>
              <w:left w:w="108" w:type="dxa"/>
              <w:bottom w:w="0" w:type="dxa"/>
              <w:right w:w="108" w:type="dxa"/>
            </w:tcMar>
          </w:tcPr>
          <w:p w14:paraId="0BB5D65A" w14:textId="77777777" w:rsidR="001F7920" w:rsidRPr="001F7920" w:rsidRDefault="001F7920" w:rsidP="00A15E9F">
            <w:pPr>
              <w:pStyle w:val="TAL"/>
              <w:rPr>
                <w:rFonts w:eastAsia="Calibri"/>
                <w:szCs w:val="18"/>
                <w:lang w:val="en-US" w:eastAsia="sv-SE"/>
              </w:rPr>
            </w:pPr>
          </w:p>
        </w:tc>
        <w:tc>
          <w:tcPr>
            <w:tcW w:w="1985" w:type="dxa"/>
          </w:tcPr>
          <w:p w14:paraId="59ECDEE2" w14:textId="77777777" w:rsidR="001F7920" w:rsidRPr="001F7920" w:rsidRDefault="001F7920" w:rsidP="00A15E9F">
            <w:pPr>
              <w:pStyle w:val="TAL"/>
              <w:rPr>
                <w:lang w:val="en-US" w:eastAsia="sv-SE"/>
              </w:rPr>
            </w:pPr>
            <w:r w:rsidRPr="001F7920">
              <w:rPr>
                <w:lang w:val="en-US" w:eastAsia="sv-SE"/>
              </w:rPr>
              <w:t>GCS gNodeB</w:t>
            </w:r>
          </w:p>
        </w:tc>
        <w:tc>
          <w:tcPr>
            <w:tcW w:w="3475" w:type="dxa"/>
            <w:tcMar>
              <w:top w:w="0" w:type="dxa"/>
              <w:left w:w="108" w:type="dxa"/>
              <w:bottom w:w="0" w:type="dxa"/>
              <w:right w:w="108" w:type="dxa"/>
            </w:tcMar>
          </w:tcPr>
          <w:p w14:paraId="6F2F7A09"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Height = 25 m; Azimuth = 0; X Coordinate = 0 m</w:t>
            </w:r>
          </w:p>
          <w:p w14:paraId="0B69A7BB" w14:textId="77777777" w:rsidR="001F7920" w:rsidRPr="001F7920" w:rsidRDefault="001F7920" w:rsidP="00A15E9F">
            <w:pPr>
              <w:pStyle w:val="TAC"/>
              <w:rPr>
                <w:rFonts w:eastAsia="Calibri"/>
                <w:szCs w:val="18"/>
                <w:lang w:val="en-US" w:eastAsia="zh-CN"/>
              </w:rPr>
            </w:pPr>
          </w:p>
        </w:tc>
      </w:tr>
      <w:tr w:rsidR="001F7920" w:rsidRPr="001F7920" w14:paraId="30025613" w14:textId="77777777" w:rsidTr="003F127D">
        <w:trPr>
          <w:jc w:val="center"/>
        </w:trPr>
        <w:tc>
          <w:tcPr>
            <w:tcW w:w="1398" w:type="dxa"/>
            <w:vMerge/>
            <w:tcMar>
              <w:top w:w="0" w:type="dxa"/>
              <w:left w:w="108" w:type="dxa"/>
              <w:bottom w:w="0" w:type="dxa"/>
              <w:right w:w="108" w:type="dxa"/>
            </w:tcMar>
          </w:tcPr>
          <w:p w14:paraId="11EDB538" w14:textId="77777777" w:rsidR="001F7920" w:rsidRPr="001F7920" w:rsidRDefault="001F7920" w:rsidP="00A15E9F">
            <w:pPr>
              <w:pStyle w:val="TAL"/>
              <w:rPr>
                <w:rFonts w:eastAsia="Calibri"/>
                <w:szCs w:val="18"/>
                <w:lang w:val="en-US" w:eastAsia="sv-SE"/>
              </w:rPr>
            </w:pPr>
          </w:p>
        </w:tc>
        <w:tc>
          <w:tcPr>
            <w:tcW w:w="1985" w:type="dxa"/>
          </w:tcPr>
          <w:p w14:paraId="674DDCB7" w14:textId="77777777" w:rsidR="001F7920" w:rsidRPr="001F7920" w:rsidRDefault="001F7920" w:rsidP="00A15E9F">
            <w:pPr>
              <w:pStyle w:val="TAL"/>
              <w:rPr>
                <w:lang w:val="en-US" w:eastAsia="sv-SE"/>
              </w:rPr>
            </w:pPr>
            <w:r w:rsidRPr="001F7920">
              <w:rPr>
                <w:lang w:val="en-US" w:eastAsia="sv-SE"/>
              </w:rPr>
              <w:t>BS Antenna Polarisation</w:t>
            </w:r>
          </w:p>
        </w:tc>
        <w:tc>
          <w:tcPr>
            <w:tcW w:w="3475" w:type="dxa"/>
            <w:tcMar>
              <w:top w:w="0" w:type="dxa"/>
              <w:left w:w="108" w:type="dxa"/>
              <w:bottom w:w="0" w:type="dxa"/>
              <w:right w:w="108" w:type="dxa"/>
            </w:tcMar>
          </w:tcPr>
          <w:p w14:paraId="31193B3D"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(+45, -45)</w:t>
            </w:r>
          </w:p>
        </w:tc>
      </w:tr>
      <w:tr w:rsidR="001F7920" w:rsidRPr="001F7920" w14:paraId="7FE8DCC8" w14:textId="77777777" w:rsidTr="003F127D">
        <w:trPr>
          <w:jc w:val="center"/>
        </w:trPr>
        <w:tc>
          <w:tcPr>
            <w:tcW w:w="1398" w:type="dxa"/>
            <w:vMerge/>
            <w:tcMar>
              <w:top w:w="0" w:type="dxa"/>
              <w:left w:w="108" w:type="dxa"/>
              <w:bottom w:w="0" w:type="dxa"/>
              <w:right w:w="108" w:type="dxa"/>
            </w:tcMar>
          </w:tcPr>
          <w:p w14:paraId="64ACD23E" w14:textId="77777777" w:rsidR="001F7920" w:rsidRPr="001F7920" w:rsidRDefault="001F7920" w:rsidP="00A15E9F">
            <w:pPr>
              <w:pStyle w:val="TAL"/>
              <w:rPr>
                <w:rFonts w:eastAsia="Calibri"/>
                <w:szCs w:val="18"/>
                <w:lang w:val="en-US" w:eastAsia="sv-SE"/>
              </w:rPr>
            </w:pPr>
          </w:p>
        </w:tc>
        <w:tc>
          <w:tcPr>
            <w:tcW w:w="1985" w:type="dxa"/>
          </w:tcPr>
          <w:p w14:paraId="550A8F54" w14:textId="77777777" w:rsidR="001F7920" w:rsidRPr="001F7920" w:rsidRDefault="001F7920" w:rsidP="00A15E9F">
            <w:pPr>
              <w:pStyle w:val="TAL"/>
              <w:rPr>
                <w:lang w:val="en-US" w:eastAsia="sv-SE"/>
              </w:rPr>
            </w:pPr>
            <w:r w:rsidRPr="001F7920">
              <w:rPr>
                <w:lang w:val="en-US" w:eastAsia="sv-SE"/>
              </w:rPr>
              <w:t>BS Radiation Pattern</w:t>
            </w:r>
          </w:p>
        </w:tc>
        <w:tc>
          <w:tcPr>
            <w:tcW w:w="3475" w:type="dxa"/>
            <w:tcMar>
              <w:top w:w="0" w:type="dxa"/>
              <w:left w:w="108" w:type="dxa"/>
              <w:bottom w:w="0" w:type="dxa"/>
              <w:right w:w="108" w:type="dxa"/>
            </w:tcMar>
          </w:tcPr>
          <w:p w14:paraId="11297E8F" w14:textId="77777777" w:rsidR="001F7920" w:rsidRPr="001F7920" w:rsidRDefault="001F7920" w:rsidP="00A15E9F">
            <w:pPr>
              <w:pStyle w:val="TAC"/>
              <w:rPr>
                <w:rFonts w:eastAsia="Calibri"/>
                <w:szCs w:val="18"/>
                <w:lang w:val="en-US" w:eastAsia="zh-CN"/>
              </w:rPr>
            </w:pPr>
            <w:r w:rsidRPr="001F7920">
              <w:rPr>
                <w:rFonts w:eastAsia="Calibri"/>
                <w:szCs w:val="18"/>
                <w:lang w:val="en-US" w:eastAsia="ko-KR"/>
              </w:rPr>
              <w:t>defined in TR38.901 Table 7.3-1.</w:t>
            </w:r>
          </w:p>
        </w:tc>
      </w:tr>
      <w:tr w:rsidR="001F7920" w:rsidRPr="001F7920" w14:paraId="717EA349" w14:textId="77777777" w:rsidTr="003F127D">
        <w:trPr>
          <w:jc w:val="center"/>
        </w:trPr>
        <w:tc>
          <w:tcPr>
            <w:tcW w:w="1398" w:type="dxa"/>
            <w:vMerge/>
            <w:tcMar>
              <w:top w:w="0" w:type="dxa"/>
              <w:left w:w="108" w:type="dxa"/>
              <w:bottom w:w="0" w:type="dxa"/>
              <w:right w:w="108" w:type="dxa"/>
            </w:tcMar>
          </w:tcPr>
          <w:p w14:paraId="236AE4A3" w14:textId="77777777" w:rsidR="001F7920" w:rsidRPr="001F7920" w:rsidRDefault="001F7920" w:rsidP="00A15E9F">
            <w:pPr>
              <w:pStyle w:val="TAL"/>
              <w:rPr>
                <w:rFonts w:eastAsia="Calibri"/>
                <w:szCs w:val="18"/>
                <w:lang w:val="en-US" w:eastAsia="sv-SE"/>
              </w:rPr>
            </w:pPr>
          </w:p>
        </w:tc>
        <w:tc>
          <w:tcPr>
            <w:tcW w:w="1985" w:type="dxa"/>
          </w:tcPr>
          <w:p w14:paraId="56D1FDFB" w14:textId="77777777" w:rsidR="001F7920" w:rsidRPr="001F7920" w:rsidRDefault="001F7920" w:rsidP="00A15E9F">
            <w:pPr>
              <w:pStyle w:val="TAL"/>
              <w:rPr>
                <w:lang w:val="en-US" w:eastAsia="sv-SE"/>
              </w:rPr>
            </w:pPr>
            <w:r w:rsidRPr="001F7920">
              <w:rPr>
                <w:lang w:val="en-US" w:eastAsia="sv-SE"/>
              </w:rPr>
              <w:t>UE Antenna Polarisation</w:t>
            </w:r>
          </w:p>
        </w:tc>
        <w:tc>
          <w:tcPr>
            <w:tcW w:w="3475" w:type="dxa"/>
            <w:tcMar>
              <w:top w:w="0" w:type="dxa"/>
              <w:left w:w="108" w:type="dxa"/>
              <w:bottom w:w="0" w:type="dxa"/>
              <w:right w:w="108" w:type="dxa"/>
            </w:tcMar>
          </w:tcPr>
          <w:p w14:paraId="51096BEF"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(0, 90)</w:t>
            </w:r>
          </w:p>
        </w:tc>
      </w:tr>
      <w:tr w:rsidR="001F7920" w:rsidRPr="001F7920" w14:paraId="0725D0B0" w14:textId="77777777" w:rsidTr="003F127D">
        <w:trPr>
          <w:jc w:val="center"/>
        </w:trPr>
        <w:tc>
          <w:tcPr>
            <w:tcW w:w="1398" w:type="dxa"/>
            <w:vMerge/>
            <w:tcMar>
              <w:top w:w="0" w:type="dxa"/>
              <w:left w:w="108" w:type="dxa"/>
              <w:bottom w:w="0" w:type="dxa"/>
              <w:right w:w="108" w:type="dxa"/>
            </w:tcMar>
          </w:tcPr>
          <w:p w14:paraId="224B2434" w14:textId="77777777" w:rsidR="001F7920" w:rsidRPr="001F7920" w:rsidRDefault="001F7920" w:rsidP="00A15E9F">
            <w:pPr>
              <w:pStyle w:val="TAL"/>
              <w:rPr>
                <w:rFonts w:eastAsia="Calibri"/>
                <w:szCs w:val="18"/>
                <w:lang w:val="en-US" w:eastAsia="sv-SE"/>
              </w:rPr>
            </w:pPr>
          </w:p>
        </w:tc>
        <w:tc>
          <w:tcPr>
            <w:tcW w:w="1985" w:type="dxa"/>
          </w:tcPr>
          <w:p w14:paraId="37B89BF5" w14:textId="77777777" w:rsidR="001F7920" w:rsidRPr="001F7920" w:rsidRDefault="001F7920" w:rsidP="00A15E9F">
            <w:pPr>
              <w:pStyle w:val="TAL"/>
              <w:rPr>
                <w:lang w:val="en-US" w:eastAsia="sv-SE"/>
              </w:rPr>
            </w:pPr>
            <w:r w:rsidRPr="001F7920">
              <w:rPr>
                <w:lang w:val="en-US" w:eastAsia="sv-SE"/>
              </w:rPr>
              <w:t>UE Antenna Radiation Pattern</w:t>
            </w:r>
          </w:p>
        </w:tc>
        <w:tc>
          <w:tcPr>
            <w:tcW w:w="3475" w:type="dxa"/>
            <w:tcMar>
              <w:top w:w="0" w:type="dxa"/>
              <w:left w:w="108" w:type="dxa"/>
              <w:bottom w:w="0" w:type="dxa"/>
              <w:right w:w="108" w:type="dxa"/>
            </w:tcMar>
          </w:tcPr>
          <w:p w14:paraId="4043E144"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Omnidirectional</w:t>
            </w:r>
          </w:p>
        </w:tc>
      </w:tr>
      <w:tr w:rsidR="001F7920" w:rsidRPr="001F7920" w14:paraId="10FBC759" w14:textId="77777777" w:rsidTr="003F127D">
        <w:trPr>
          <w:jc w:val="center"/>
        </w:trPr>
        <w:tc>
          <w:tcPr>
            <w:tcW w:w="1398" w:type="dxa"/>
            <w:vMerge/>
            <w:tcMar>
              <w:top w:w="0" w:type="dxa"/>
              <w:left w:w="108" w:type="dxa"/>
              <w:bottom w:w="0" w:type="dxa"/>
              <w:right w:w="108" w:type="dxa"/>
            </w:tcMar>
          </w:tcPr>
          <w:p w14:paraId="50C3A164" w14:textId="77777777" w:rsidR="001F7920" w:rsidRPr="001F7920" w:rsidRDefault="001F7920" w:rsidP="00A15E9F">
            <w:pPr>
              <w:pStyle w:val="TAL"/>
              <w:rPr>
                <w:rFonts w:eastAsia="Calibri"/>
                <w:szCs w:val="18"/>
                <w:lang w:val="en-US" w:eastAsia="sv-SE"/>
              </w:rPr>
            </w:pPr>
          </w:p>
        </w:tc>
        <w:tc>
          <w:tcPr>
            <w:tcW w:w="1985" w:type="dxa"/>
          </w:tcPr>
          <w:p w14:paraId="7C134EAB" w14:textId="77777777" w:rsidR="001F7920" w:rsidRPr="001F7920" w:rsidRDefault="001F7920" w:rsidP="00A15E9F">
            <w:pPr>
              <w:pStyle w:val="TAL"/>
              <w:rPr>
                <w:lang w:val="en-US" w:eastAsia="sv-SE"/>
              </w:rPr>
            </w:pPr>
            <w:r w:rsidRPr="001F7920">
              <w:rPr>
                <w:lang w:val="en-US" w:eastAsia="sv-SE"/>
              </w:rPr>
              <w:t>Antenna Panel Placement</w:t>
            </w:r>
          </w:p>
        </w:tc>
        <w:tc>
          <w:tcPr>
            <w:tcW w:w="3475" w:type="dxa"/>
            <w:tcMar>
              <w:top w:w="0" w:type="dxa"/>
              <w:left w:w="108" w:type="dxa"/>
              <w:bottom w:w="0" w:type="dxa"/>
              <w:right w:w="108" w:type="dxa"/>
            </w:tcMar>
          </w:tcPr>
          <w:p w14:paraId="0BBDF20E" w14:textId="77777777" w:rsidR="001F7920" w:rsidRPr="001F7920" w:rsidRDefault="001F7920" w:rsidP="00A15E9F">
            <w:pPr>
              <w:pStyle w:val="TAC"/>
              <w:rPr>
                <w:rFonts w:eastAsia="Calibri"/>
                <w:szCs w:val="18"/>
                <w:lang w:val="en-US" w:eastAsia="zh-CN"/>
              </w:rPr>
            </w:pPr>
            <w:r w:rsidRPr="001F7920">
              <w:rPr>
                <w:rFonts w:eastAsia="Calibri"/>
                <w:szCs w:val="18"/>
                <w:lang w:val="en-US" w:eastAsia="zh-CN"/>
              </w:rPr>
              <w:t>YZ Plane</w:t>
            </w:r>
          </w:p>
        </w:tc>
      </w:tr>
    </w:tbl>
    <w:p w14:paraId="32CD519E" w14:textId="77777777" w:rsidR="001F7920" w:rsidRPr="004D3578" w:rsidRDefault="001F7920" w:rsidP="001F7920"/>
    <w:p w14:paraId="5CA5E6C2" w14:textId="15017668" w:rsidR="00080512" w:rsidRPr="004D3578" w:rsidRDefault="00080512">
      <w:pPr>
        <w:pStyle w:val="Heading8"/>
      </w:pPr>
      <w:r w:rsidRPr="004D3578">
        <w:br w:type="page"/>
      </w:r>
      <w:bookmarkStart w:id="15519" w:name="_Toc129708892"/>
      <w:r w:rsidRPr="004D3578">
        <w:t xml:space="preserve">Annex </w:t>
      </w:r>
      <w:r w:rsidR="001F7920">
        <w:t>E</w:t>
      </w:r>
      <w:r w:rsidRPr="004D3578">
        <w:t xml:space="preserve"> (informative):</w:t>
      </w:r>
      <w:r w:rsidRPr="004D3578">
        <w:br/>
        <w:t>Change history</w:t>
      </w:r>
      <w:bookmarkEnd w:id="15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5520" w:author="Nokia" w:date="2025-09-01T12:12:00Z" w16du:dateUtc="2025-09-01T11:12: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901"/>
        <w:gridCol w:w="1134"/>
        <w:gridCol w:w="567"/>
        <w:gridCol w:w="426"/>
        <w:gridCol w:w="425"/>
        <w:gridCol w:w="4678"/>
        <w:gridCol w:w="708"/>
        <w:tblGridChange w:id="15521">
          <w:tblGrid>
            <w:gridCol w:w="800"/>
            <w:gridCol w:w="901"/>
            <w:gridCol w:w="1134"/>
            <w:gridCol w:w="567"/>
            <w:gridCol w:w="426"/>
            <w:gridCol w:w="425"/>
            <w:gridCol w:w="4678"/>
            <w:gridCol w:w="708"/>
          </w:tblGrid>
        </w:tblGridChange>
      </w:tblGrid>
      <w:tr w:rsidR="003C3971" w:rsidRPr="00235394" w14:paraId="1ECB735E" w14:textId="77777777" w:rsidTr="00BA76AF">
        <w:trPr>
          <w:cantSplit/>
          <w:trPrChange w:id="15522" w:author="Nokia" w:date="2025-09-01T12:12:00Z" w16du:dateUtc="2025-09-01T11:12:00Z">
            <w:trPr>
              <w:cantSplit/>
            </w:trPr>
          </w:trPrChange>
        </w:trPr>
        <w:tc>
          <w:tcPr>
            <w:tcW w:w="9639" w:type="dxa"/>
            <w:gridSpan w:val="8"/>
            <w:tcBorders>
              <w:bottom w:val="nil"/>
            </w:tcBorders>
            <w:shd w:val="solid" w:color="FFFFFF" w:fill="auto"/>
            <w:tcPrChange w:id="15523" w:author="Nokia" w:date="2025-09-01T12:12:00Z" w16du:dateUtc="2025-09-01T11:12:00Z">
              <w:tcPr>
                <w:tcW w:w="9639" w:type="dxa"/>
                <w:gridSpan w:val="8"/>
                <w:tcBorders>
                  <w:bottom w:val="nil"/>
                </w:tcBorders>
                <w:shd w:val="solid" w:color="FFFFFF" w:fill="auto"/>
              </w:tcPr>
            </w:tcPrChange>
          </w:tcPr>
          <w:p w14:paraId="5FCEE246" w14:textId="77777777" w:rsidR="003C3971" w:rsidRPr="00235394" w:rsidRDefault="003C3971" w:rsidP="00315B85">
            <w:pPr>
              <w:pStyle w:val="TAH"/>
              <w:rPr>
                <w:sz w:val="16"/>
              </w:rPr>
            </w:pPr>
            <w:bookmarkStart w:id="15524" w:name="historyclause"/>
            <w:bookmarkEnd w:id="15524"/>
            <w:r w:rsidRPr="00235394">
              <w:t>Change history</w:t>
            </w:r>
          </w:p>
        </w:tc>
      </w:tr>
      <w:tr w:rsidR="003C3971" w:rsidRPr="00315B85" w14:paraId="188BB8D6" w14:textId="77777777" w:rsidTr="00BA76AF">
        <w:tc>
          <w:tcPr>
            <w:tcW w:w="800" w:type="dxa"/>
            <w:shd w:val="pct10" w:color="auto" w:fill="FFFFFF"/>
            <w:tcPrChange w:id="15525" w:author="Nokia" w:date="2025-09-01T12:12:00Z" w16du:dateUtc="2025-09-01T11:12:00Z">
              <w:tcPr>
                <w:tcW w:w="800" w:type="dxa"/>
                <w:shd w:val="pct10" w:color="auto" w:fill="FFFFFF"/>
              </w:tcPr>
            </w:tcPrChange>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Change w:id="15526" w:author="Nokia" w:date="2025-09-01T12:12:00Z" w16du:dateUtc="2025-09-01T11:12:00Z">
              <w:tcPr>
                <w:tcW w:w="901" w:type="dxa"/>
                <w:shd w:val="pct10" w:color="auto" w:fill="FFFFFF"/>
              </w:tcPr>
            </w:tcPrChange>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Change w:id="15527" w:author="Nokia" w:date="2025-09-01T12:12:00Z" w16du:dateUtc="2025-09-01T11:12:00Z">
              <w:tcPr>
                <w:tcW w:w="1134" w:type="dxa"/>
                <w:shd w:val="pct10" w:color="auto" w:fill="FFFFFF"/>
              </w:tcPr>
            </w:tcPrChange>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Change w:id="15528" w:author="Nokia" w:date="2025-09-01T12:12:00Z" w16du:dateUtc="2025-09-01T11:12:00Z">
              <w:tcPr>
                <w:tcW w:w="567" w:type="dxa"/>
                <w:shd w:val="pct10" w:color="auto" w:fill="FFFFFF"/>
              </w:tcPr>
            </w:tcPrChange>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Change w:id="15529" w:author="Nokia" w:date="2025-09-01T12:12:00Z" w16du:dateUtc="2025-09-01T11:12:00Z">
              <w:tcPr>
                <w:tcW w:w="426" w:type="dxa"/>
                <w:shd w:val="pct10" w:color="auto" w:fill="FFFFFF"/>
              </w:tcPr>
            </w:tcPrChange>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Change w:id="15530" w:author="Nokia" w:date="2025-09-01T12:12:00Z" w16du:dateUtc="2025-09-01T11:12:00Z">
              <w:tcPr>
                <w:tcW w:w="425" w:type="dxa"/>
                <w:shd w:val="pct10" w:color="auto" w:fill="FFFFFF"/>
              </w:tcPr>
            </w:tcPrChange>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Change w:id="15531" w:author="Nokia" w:date="2025-09-01T12:12:00Z" w16du:dateUtc="2025-09-01T11:12:00Z">
              <w:tcPr>
                <w:tcW w:w="4678" w:type="dxa"/>
                <w:shd w:val="pct10" w:color="auto" w:fill="FFFFFF"/>
              </w:tcPr>
            </w:tcPrChange>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Change w:id="15532" w:author="Nokia" w:date="2025-09-01T12:12:00Z" w16du:dateUtc="2025-09-01T11:12:00Z">
              <w:tcPr>
                <w:tcW w:w="708" w:type="dxa"/>
                <w:shd w:val="pct10" w:color="auto" w:fill="FFFFFF"/>
              </w:tcPr>
            </w:tcPrChange>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1F7920" w:rsidRPr="00315B85" w14:paraId="7AE2D8EC" w14:textId="77777777" w:rsidTr="00BA76AF">
        <w:tc>
          <w:tcPr>
            <w:tcW w:w="800" w:type="dxa"/>
            <w:shd w:val="solid" w:color="FFFFFF" w:fill="auto"/>
            <w:tcPrChange w:id="15533" w:author="Nokia" w:date="2025-09-01T12:12:00Z" w16du:dateUtc="2025-09-01T11:12:00Z">
              <w:tcPr>
                <w:tcW w:w="800" w:type="dxa"/>
                <w:shd w:val="solid" w:color="FFFFFF" w:fill="auto"/>
              </w:tcPr>
            </w:tcPrChange>
          </w:tcPr>
          <w:p w14:paraId="433EA83C" w14:textId="60C10311" w:rsidR="001F7920" w:rsidRPr="00315B85" w:rsidRDefault="001F7920" w:rsidP="001F7920">
            <w:pPr>
              <w:pStyle w:val="TAC"/>
              <w:rPr>
                <w:sz w:val="16"/>
                <w:szCs w:val="16"/>
              </w:rPr>
            </w:pPr>
            <w:r w:rsidRPr="008D0B12">
              <w:t>202</w:t>
            </w:r>
            <w:r>
              <w:t>4</w:t>
            </w:r>
            <w:r w:rsidRPr="008D0B12">
              <w:t>-</w:t>
            </w:r>
            <w:r>
              <w:t>10</w:t>
            </w:r>
          </w:p>
        </w:tc>
        <w:tc>
          <w:tcPr>
            <w:tcW w:w="901" w:type="dxa"/>
            <w:shd w:val="solid" w:color="FFFFFF" w:fill="auto"/>
            <w:tcPrChange w:id="15534" w:author="Nokia" w:date="2025-09-01T12:12:00Z" w16du:dateUtc="2025-09-01T11:12:00Z">
              <w:tcPr>
                <w:tcW w:w="901" w:type="dxa"/>
                <w:shd w:val="solid" w:color="FFFFFF" w:fill="auto"/>
              </w:tcPr>
            </w:tcPrChange>
          </w:tcPr>
          <w:p w14:paraId="55C8CC01" w14:textId="063917F9" w:rsidR="001F7920" w:rsidRPr="00315B85" w:rsidRDefault="001F7920" w:rsidP="001F7920">
            <w:pPr>
              <w:pStyle w:val="TAC"/>
              <w:rPr>
                <w:sz w:val="16"/>
                <w:szCs w:val="16"/>
              </w:rPr>
            </w:pPr>
            <w:r w:rsidRPr="008D0B12">
              <w:t>RAN4#</w:t>
            </w:r>
            <w:r>
              <w:t>112-bis</w:t>
            </w:r>
          </w:p>
        </w:tc>
        <w:tc>
          <w:tcPr>
            <w:tcW w:w="1134" w:type="dxa"/>
            <w:shd w:val="solid" w:color="FFFFFF" w:fill="auto"/>
            <w:tcPrChange w:id="15535" w:author="Nokia" w:date="2025-09-01T12:12:00Z" w16du:dateUtc="2025-09-01T11:12:00Z">
              <w:tcPr>
                <w:tcW w:w="1134" w:type="dxa"/>
                <w:shd w:val="solid" w:color="FFFFFF" w:fill="auto"/>
              </w:tcPr>
            </w:tcPrChange>
          </w:tcPr>
          <w:p w14:paraId="134723C6" w14:textId="6D9FC7B5" w:rsidR="001F7920" w:rsidRPr="00315B85" w:rsidRDefault="001F7920" w:rsidP="001F7920">
            <w:pPr>
              <w:pStyle w:val="TAC"/>
              <w:rPr>
                <w:sz w:val="16"/>
                <w:szCs w:val="16"/>
              </w:rPr>
            </w:pPr>
            <w:r w:rsidRPr="008D0B12">
              <w:rPr>
                <w:color w:val="000000"/>
                <w:lang w:eastAsia="zh-CN"/>
              </w:rPr>
              <w:t>R4-</w:t>
            </w:r>
            <w:r>
              <w:rPr>
                <w:rFonts w:eastAsia="MS Mincho"/>
                <w:color w:val="000000"/>
                <w:lang w:eastAsia="ja-JP"/>
              </w:rPr>
              <w:t>2415297</w:t>
            </w:r>
          </w:p>
        </w:tc>
        <w:tc>
          <w:tcPr>
            <w:tcW w:w="567" w:type="dxa"/>
            <w:shd w:val="solid" w:color="FFFFFF" w:fill="auto"/>
            <w:tcPrChange w:id="15536" w:author="Nokia" w:date="2025-09-01T12:12:00Z" w16du:dateUtc="2025-09-01T11:12:00Z">
              <w:tcPr>
                <w:tcW w:w="567" w:type="dxa"/>
                <w:shd w:val="solid" w:color="FFFFFF" w:fill="auto"/>
              </w:tcPr>
            </w:tcPrChange>
          </w:tcPr>
          <w:p w14:paraId="2B341B81" w14:textId="0D5E5915" w:rsidR="001F7920" w:rsidRPr="00315B85" w:rsidRDefault="001F7920" w:rsidP="001F7920">
            <w:pPr>
              <w:pStyle w:val="TAC"/>
              <w:rPr>
                <w:sz w:val="16"/>
                <w:szCs w:val="16"/>
              </w:rPr>
            </w:pPr>
          </w:p>
        </w:tc>
        <w:tc>
          <w:tcPr>
            <w:tcW w:w="426" w:type="dxa"/>
            <w:shd w:val="solid" w:color="FFFFFF" w:fill="auto"/>
            <w:tcPrChange w:id="15537" w:author="Nokia" w:date="2025-09-01T12:12:00Z" w16du:dateUtc="2025-09-01T11:12:00Z">
              <w:tcPr>
                <w:tcW w:w="426" w:type="dxa"/>
                <w:shd w:val="solid" w:color="FFFFFF" w:fill="auto"/>
              </w:tcPr>
            </w:tcPrChange>
          </w:tcPr>
          <w:p w14:paraId="090FDCAA" w14:textId="77777777" w:rsidR="001F7920" w:rsidRPr="00315B85" w:rsidRDefault="001F7920" w:rsidP="001F7920">
            <w:pPr>
              <w:pStyle w:val="TAC"/>
              <w:rPr>
                <w:sz w:val="16"/>
                <w:szCs w:val="16"/>
              </w:rPr>
            </w:pPr>
          </w:p>
        </w:tc>
        <w:tc>
          <w:tcPr>
            <w:tcW w:w="425" w:type="dxa"/>
            <w:shd w:val="solid" w:color="FFFFFF" w:fill="auto"/>
            <w:tcPrChange w:id="15538" w:author="Nokia" w:date="2025-09-01T12:12:00Z" w16du:dateUtc="2025-09-01T11:12:00Z">
              <w:tcPr>
                <w:tcW w:w="425" w:type="dxa"/>
                <w:shd w:val="solid" w:color="FFFFFF" w:fill="auto"/>
              </w:tcPr>
            </w:tcPrChange>
          </w:tcPr>
          <w:p w14:paraId="40910D18" w14:textId="77777777" w:rsidR="001F7920" w:rsidRPr="00315B85" w:rsidRDefault="001F7920" w:rsidP="001F7920">
            <w:pPr>
              <w:pStyle w:val="TAC"/>
              <w:rPr>
                <w:sz w:val="16"/>
                <w:szCs w:val="16"/>
              </w:rPr>
            </w:pPr>
          </w:p>
        </w:tc>
        <w:tc>
          <w:tcPr>
            <w:tcW w:w="4678" w:type="dxa"/>
            <w:shd w:val="solid" w:color="FFFFFF" w:fill="auto"/>
            <w:tcPrChange w:id="15539" w:author="Nokia" w:date="2025-09-01T12:12:00Z" w16du:dateUtc="2025-09-01T11:12:00Z">
              <w:tcPr>
                <w:tcW w:w="4678" w:type="dxa"/>
                <w:shd w:val="solid" w:color="FFFFFF" w:fill="auto"/>
              </w:tcPr>
            </w:tcPrChange>
          </w:tcPr>
          <w:p w14:paraId="17B0396C" w14:textId="25BD5E85" w:rsidR="001F7920" w:rsidRPr="00315B85" w:rsidRDefault="001F7920" w:rsidP="001F7920">
            <w:pPr>
              <w:pStyle w:val="TAL"/>
              <w:rPr>
                <w:sz w:val="16"/>
                <w:szCs w:val="16"/>
              </w:rPr>
            </w:pPr>
            <w:r w:rsidRPr="008D0B12">
              <w:t>Initial TR skeleton</w:t>
            </w:r>
          </w:p>
        </w:tc>
        <w:tc>
          <w:tcPr>
            <w:tcW w:w="708" w:type="dxa"/>
            <w:shd w:val="solid" w:color="FFFFFF" w:fill="auto"/>
            <w:tcPrChange w:id="15540" w:author="Nokia" w:date="2025-09-01T12:12:00Z" w16du:dateUtc="2025-09-01T11:12:00Z">
              <w:tcPr>
                <w:tcW w:w="708" w:type="dxa"/>
                <w:shd w:val="solid" w:color="FFFFFF" w:fill="auto"/>
              </w:tcPr>
            </w:tcPrChange>
          </w:tcPr>
          <w:p w14:paraId="5E97A6B2" w14:textId="6CDFE037" w:rsidR="001F7920" w:rsidRPr="00315B85" w:rsidRDefault="001F7920" w:rsidP="001F7920">
            <w:pPr>
              <w:pStyle w:val="TAC"/>
              <w:rPr>
                <w:sz w:val="16"/>
                <w:szCs w:val="16"/>
              </w:rPr>
            </w:pPr>
            <w:r w:rsidRPr="008D0B12">
              <w:t>0.0.1</w:t>
            </w:r>
          </w:p>
        </w:tc>
      </w:tr>
      <w:tr w:rsidR="001F7920" w:rsidRPr="00315B85" w14:paraId="7A4B3824" w14:textId="77777777" w:rsidTr="00BA76AF">
        <w:tc>
          <w:tcPr>
            <w:tcW w:w="800" w:type="dxa"/>
            <w:shd w:val="solid" w:color="FFFFFF" w:fill="auto"/>
            <w:tcPrChange w:id="15541" w:author="Nokia" w:date="2025-09-01T12:12:00Z" w16du:dateUtc="2025-09-01T11:12:00Z">
              <w:tcPr>
                <w:tcW w:w="800" w:type="dxa"/>
                <w:shd w:val="solid" w:color="FFFFFF" w:fill="auto"/>
              </w:tcPr>
            </w:tcPrChange>
          </w:tcPr>
          <w:p w14:paraId="308B85E7" w14:textId="102D0F31" w:rsidR="001F7920" w:rsidRPr="00315B85" w:rsidRDefault="001F7920" w:rsidP="001F7920">
            <w:pPr>
              <w:pStyle w:val="TAC"/>
              <w:rPr>
                <w:sz w:val="16"/>
                <w:szCs w:val="16"/>
              </w:rPr>
            </w:pPr>
            <w:r>
              <w:t>2025-0</w:t>
            </w:r>
            <w:r w:rsidR="009C300F">
              <w:t>6</w:t>
            </w:r>
          </w:p>
        </w:tc>
        <w:tc>
          <w:tcPr>
            <w:tcW w:w="901" w:type="dxa"/>
            <w:shd w:val="solid" w:color="FFFFFF" w:fill="auto"/>
            <w:tcPrChange w:id="15542" w:author="Nokia" w:date="2025-09-01T12:12:00Z" w16du:dateUtc="2025-09-01T11:12:00Z">
              <w:tcPr>
                <w:tcW w:w="901" w:type="dxa"/>
                <w:shd w:val="solid" w:color="FFFFFF" w:fill="auto"/>
              </w:tcPr>
            </w:tcPrChange>
          </w:tcPr>
          <w:p w14:paraId="739CC409" w14:textId="0E10925E" w:rsidR="001F7920" w:rsidRPr="00315B85" w:rsidRDefault="001F7920" w:rsidP="001F7920">
            <w:pPr>
              <w:pStyle w:val="TAC"/>
              <w:rPr>
                <w:sz w:val="16"/>
                <w:szCs w:val="16"/>
              </w:rPr>
            </w:pPr>
            <w:r w:rsidRPr="008D0B12">
              <w:t>RAN4#</w:t>
            </w:r>
            <w:r>
              <w:t>115</w:t>
            </w:r>
          </w:p>
        </w:tc>
        <w:tc>
          <w:tcPr>
            <w:tcW w:w="1134" w:type="dxa"/>
            <w:shd w:val="solid" w:color="FFFFFF" w:fill="auto"/>
            <w:tcPrChange w:id="15543" w:author="Nokia" w:date="2025-09-01T12:12:00Z" w16du:dateUtc="2025-09-01T11:12:00Z">
              <w:tcPr>
                <w:tcW w:w="1134" w:type="dxa"/>
                <w:shd w:val="solid" w:color="FFFFFF" w:fill="auto"/>
              </w:tcPr>
            </w:tcPrChange>
          </w:tcPr>
          <w:p w14:paraId="6019744B" w14:textId="2E21DCAB" w:rsidR="001F7920" w:rsidRPr="00315B85" w:rsidRDefault="001F7920" w:rsidP="001F7920">
            <w:pPr>
              <w:pStyle w:val="TAC"/>
              <w:rPr>
                <w:sz w:val="16"/>
                <w:szCs w:val="16"/>
              </w:rPr>
            </w:pPr>
            <w:r w:rsidRPr="001045E6">
              <w:rPr>
                <w:color w:val="000000"/>
                <w:lang w:eastAsia="zh-CN"/>
              </w:rPr>
              <w:t>R4-2506178</w:t>
            </w:r>
          </w:p>
        </w:tc>
        <w:tc>
          <w:tcPr>
            <w:tcW w:w="567" w:type="dxa"/>
            <w:shd w:val="solid" w:color="FFFFFF" w:fill="auto"/>
            <w:tcPrChange w:id="15544" w:author="Nokia" w:date="2025-09-01T12:12:00Z" w16du:dateUtc="2025-09-01T11:12:00Z">
              <w:tcPr>
                <w:tcW w:w="567" w:type="dxa"/>
                <w:shd w:val="solid" w:color="FFFFFF" w:fill="auto"/>
              </w:tcPr>
            </w:tcPrChange>
          </w:tcPr>
          <w:p w14:paraId="4B8F5828" w14:textId="77777777" w:rsidR="001F7920" w:rsidRPr="00315B85" w:rsidRDefault="001F7920" w:rsidP="001F7920">
            <w:pPr>
              <w:pStyle w:val="TAC"/>
              <w:rPr>
                <w:sz w:val="16"/>
                <w:szCs w:val="16"/>
              </w:rPr>
            </w:pPr>
          </w:p>
        </w:tc>
        <w:tc>
          <w:tcPr>
            <w:tcW w:w="426" w:type="dxa"/>
            <w:shd w:val="solid" w:color="FFFFFF" w:fill="auto"/>
            <w:tcPrChange w:id="15545" w:author="Nokia" w:date="2025-09-01T12:12:00Z" w16du:dateUtc="2025-09-01T11:12:00Z">
              <w:tcPr>
                <w:tcW w:w="426" w:type="dxa"/>
                <w:shd w:val="solid" w:color="FFFFFF" w:fill="auto"/>
              </w:tcPr>
            </w:tcPrChange>
          </w:tcPr>
          <w:p w14:paraId="5535DA7C" w14:textId="77777777" w:rsidR="001F7920" w:rsidRPr="00315B85" w:rsidRDefault="001F7920" w:rsidP="001F7920">
            <w:pPr>
              <w:pStyle w:val="TAC"/>
              <w:rPr>
                <w:sz w:val="16"/>
                <w:szCs w:val="16"/>
              </w:rPr>
            </w:pPr>
          </w:p>
        </w:tc>
        <w:tc>
          <w:tcPr>
            <w:tcW w:w="425" w:type="dxa"/>
            <w:shd w:val="solid" w:color="FFFFFF" w:fill="auto"/>
            <w:tcPrChange w:id="15546" w:author="Nokia" w:date="2025-09-01T12:12:00Z" w16du:dateUtc="2025-09-01T11:12:00Z">
              <w:tcPr>
                <w:tcW w:w="425" w:type="dxa"/>
                <w:shd w:val="solid" w:color="FFFFFF" w:fill="auto"/>
              </w:tcPr>
            </w:tcPrChange>
          </w:tcPr>
          <w:p w14:paraId="0E0BACBA" w14:textId="77777777" w:rsidR="001F7920" w:rsidRPr="00315B85" w:rsidRDefault="001F7920" w:rsidP="001F7920">
            <w:pPr>
              <w:pStyle w:val="TAC"/>
              <w:rPr>
                <w:sz w:val="16"/>
                <w:szCs w:val="16"/>
              </w:rPr>
            </w:pPr>
          </w:p>
        </w:tc>
        <w:tc>
          <w:tcPr>
            <w:tcW w:w="4678" w:type="dxa"/>
            <w:shd w:val="solid" w:color="FFFFFF" w:fill="auto"/>
            <w:tcPrChange w:id="15547" w:author="Nokia" w:date="2025-09-01T12:12:00Z" w16du:dateUtc="2025-09-01T11:12:00Z">
              <w:tcPr>
                <w:tcW w:w="4678" w:type="dxa"/>
                <w:shd w:val="solid" w:color="FFFFFF" w:fill="auto"/>
              </w:tcPr>
            </w:tcPrChange>
          </w:tcPr>
          <w:p w14:paraId="70EE21B3" w14:textId="641B5ADE" w:rsidR="001F7920" w:rsidRPr="00315B85" w:rsidRDefault="001F7920" w:rsidP="001F7920">
            <w:pPr>
              <w:pStyle w:val="TAL"/>
              <w:rPr>
                <w:sz w:val="16"/>
                <w:szCs w:val="16"/>
              </w:rPr>
            </w:pPr>
            <w:r>
              <w:t>Update</w:t>
            </w:r>
          </w:p>
        </w:tc>
        <w:tc>
          <w:tcPr>
            <w:tcW w:w="708" w:type="dxa"/>
            <w:shd w:val="solid" w:color="FFFFFF" w:fill="auto"/>
            <w:tcPrChange w:id="15548" w:author="Nokia" w:date="2025-09-01T12:12:00Z" w16du:dateUtc="2025-09-01T11:12:00Z">
              <w:tcPr>
                <w:tcW w:w="708" w:type="dxa"/>
                <w:shd w:val="solid" w:color="FFFFFF" w:fill="auto"/>
              </w:tcPr>
            </w:tcPrChange>
          </w:tcPr>
          <w:p w14:paraId="7A8FD0D3" w14:textId="43495670" w:rsidR="001F7920" w:rsidRPr="00315B85" w:rsidRDefault="00BA76AF" w:rsidP="001F7920">
            <w:pPr>
              <w:pStyle w:val="TAC"/>
              <w:rPr>
                <w:sz w:val="16"/>
                <w:szCs w:val="16"/>
              </w:rPr>
            </w:pPr>
            <w:ins w:id="15549" w:author="Nokia" w:date="2025-09-01T12:12:00Z" w16du:dateUtc="2025-09-01T11:12:00Z">
              <w:r>
                <w:t>1</w:t>
              </w:r>
            </w:ins>
            <w:del w:id="15550" w:author="Nokia" w:date="2025-09-01T12:12:00Z" w16du:dateUtc="2025-09-01T11:12:00Z">
              <w:r w:rsidR="001F7920" w:rsidDel="00BA76AF">
                <w:delText>0</w:delText>
              </w:r>
            </w:del>
            <w:r w:rsidR="001F7920">
              <w:t>.</w:t>
            </w:r>
            <w:ins w:id="15551" w:author="Nokia" w:date="2025-09-01T12:12:00Z" w16du:dateUtc="2025-09-01T11:12:00Z">
              <w:r>
                <w:t>0</w:t>
              </w:r>
            </w:ins>
            <w:del w:id="15552" w:author="Nokia" w:date="2025-09-01T12:12:00Z" w16du:dateUtc="2025-09-01T11:12:00Z">
              <w:r w:rsidR="001F7920" w:rsidDel="00BA76AF">
                <w:delText>1</w:delText>
              </w:r>
            </w:del>
            <w:r w:rsidR="001F7920">
              <w:t>.0</w:t>
            </w:r>
          </w:p>
        </w:tc>
      </w:tr>
      <w:tr w:rsidR="00BA76AF" w:rsidRPr="00315B85" w14:paraId="350D223E" w14:textId="77777777" w:rsidTr="00BA76AF">
        <w:trPr>
          <w:ins w:id="15553" w:author="Nokia" w:date="2025-09-01T12:12:00Z"/>
        </w:trPr>
        <w:tc>
          <w:tcPr>
            <w:tcW w:w="800" w:type="dxa"/>
            <w:shd w:val="solid" w:color="FFFFFF" w:fill="auto"/>
            <w:tcPrChange w:id="15554" w:author="Nokia" w:date="2025-09-01T12:12:00Z" w16du:dateUtc="2025-09-01T11:12:00Z">
              <w:tcPr>
                <w:tcW w:w="800" w:type="dxa"/>
                <w:shd w:val="solid" w:color="FFFFFF" w:fill="auto"/>
              </w:tcPr>
            </w:tcPrChange>
          </w:tcPr>
          <w:p w14:paraId="55B92AC7" w14:textId="036C1AF1" w:rsidR="00BA76AF" w:rsidRDefault="00BA76AF" w:rsidP="001F7920">
            <w:pPr>
              <w:pStyle w:val="TAC"/>
              <w:rPr>
                <w:ins w:id="15555" w:author="Nokia" w:date="2025-09-01T12:12:00Z" w16du:dateUtc="2025-09-01T11:12:00Z"/>
              </w:rPr>
            </w:pPr>
            <w:ins w:id="15556" w:author="Nokia" w:date="2025-09-01T12:12:00Z" w16du:dateUtc="2025-09-01T11:12:00Z">
              <w:r>
                <w:t>2025-09</w:t>
              </w:r>
            </w:ins>
          </w:p>
        </w:tc>
        <w:tc>
          <w:tcPr>
            <w:tcW w:w="901" w:type="dxa"/>
            <w:shd w:val="solid" w:color="FFFFFF" w:fill="auto"/>
            <w:tcPrChange w:id="15557" w:author="Nokia" w:date="2025-09-01T12:12:00Z" w16du:dateUtc="2025-09-01T11:12:00Z">
              <w:tcPr>
                <w:tcW w:w="901" w:type="dxa"/>
                <w:shd w:val="solid" w:color="FFFFFF" w:fill="auto"/>
              </w:tcPr>
            </w:tcPrChange>
          </w:tcPr>
          <w:p w14:paraId="3BAB08E2" w14:textId="06391A61" w:rsidR="00BA76AF" w:rsidRPr="008D0B12" w:rsidRDefault="00BA76AF" w:rsidP="001F7920">
            <w:pPr>
              <w:pStyle w:val="TAC"/>
              <w:rPr>
                <w:ins w:id="15558" w:author="Nokia" w:date="2025-09-01T12:12:00Z" w16du:dateUtc="2025-09-01T11:12:00Z"/>
              </w:rPr>
            </w:pPr>
            <w:ins w:id="15559" w:author="Nokia" w:date="2025-09-01T12:12:00Z" w16du:dateUtc="2025-09-01T11:12:00Z">
              <w:r>
                <w:t>RAN4#116</w:t>
              </w:r>
            </w:ins>
          </w:p>
        </w:tc>
        <w:tc>
          <w:tcPr>
            <w:tcW w:w="1134" w:type="dxa"/>
            <w:shd w:val="solid" w:color="FFFFFF" w:fill="auto"/>
            <w:tcPrChange w:id="15560" w:author="Nokia" w:date="2025-09-01T12:12:00Z" w16du:dateUtc="2025-09-01T11:12:00Z">
              <w:tcPr>
                <w:tcW w:w="1134" w:type="dxa"/>
                <w:shd w:val="solid" w:color="FFFFFF" w:fill="auto"/>
              </w:tcPr>
            </w:tcPrChange>
          </w:tcPr>
          <w:p w14:paraId="2B8091DB" w14:textId="4636D2AE" w:rsidR="00BA76AF" w:rsidRPr="001045E6" w:rsidRDefault="007F5F19" w:rsidP="001F7920">
            <w:pPr>
              <w:pStyle w:val="TAC"/>
              <w:rPr>
                <w:ins w:id="15561" w:author="Nokia" w:date="2025-09-01T12:12:00Z" w16du:dateUtc="2025-09-01T11:12:00Z"/>
                <w:color w:val="000000"/>
                <w:lang w:eastAsia="zh-CN"/>
              </w:rPr>
            </w:pPr>
            <w:ins w:id="15562" w:author="Nokia" w:date="2025-09-01T12:14:00Z" w16du:dateUtc="2025-09-01T11:14:00Z">
              <w:r>
                <w:rPr>
                  <w:color w:val="000000"/>
                  <w:lang w:eastAsia="zh-CN"/>
                </w:rPr>
                <w:t>R4-2509114</w:t>
              </w:r>
            </w:ins>
          </w:p>
        </w:tc>
        <w:tc>
          <w:tcPr>
            <w:tcW w:w="567" w:type="dxa"/>
            <w:shd w:val="solid" w:color="FFFFFF" w:fill="auto"/>
            <w:tcPrChange w:id="15563" w:author="Nokia" w:date="2025-09-01T12:12:00Z" w16du:dateUtc="2025-09-01T11:12:00Z">
              <w:tcPr>
                <w:tcW w:w="567" w:type="dxa"/>
                <w:shd w:val="solid" w:color="FFFFFF" w:fill="auto"/>
              </w:tcPr>
            </w:tcPrChange>
          </w:tcPr>
          <w:p w14:paraId="7E684A88" w14:textId="77777777" w:rsidR="00BA76AF" w:rsidRPr="00315B85" w:rsidRDefault="00BA76AF" w:rsidP="001F7920">
            <w:pPr>
              <w:pStyle w:val="TAC"/>
              <w:rPr>
                <w:ins w:id="15564" w:author="Nokia" w:date="2025-09-01T12:12:00Z" w16du:dateUtc="2025-09-01T11:12:00Z"/>
                <w:sz w:val="16"/>
                <w:szCs w:val="16"/>
              </w:rPr>
            </w:pPr>
          </w:p>
        </w:tc>
        <w:tc>
          <w:tcPr>
            <w:tcW w:w="426" w:type="dxa"/>
            <w:shd w:val="solid" w:color="FFFFFF" w:fill="auto"/>
            <w:tcPrChange w:id="15565" w:author="Nokia" w:date="2025-09-01T12:12:00Z" w16du:dateUtc="2025-09-01T11:12:00Z">
              <w:tcPr>
                <w:tcW w:w="426" w:type="dxa"/>
                <w:shd w:val="solid" w:color="FFFFFF" w:fill="auto"/>
              </w:tcPr>
            </w:tcPrChange>
          </w:tcPr>
          <w:p w14:paraId="02004AA8" w14:textId="77777777" w:rsidR="00BA76AF" w:rsidRPr="00315B85" w:rsidRDefault="00BA76AF" w:rsidP="001F7920">
            <w:pPr>
              <w:pStyle w:val="TAC"/>
              <w:rPr>
                <w:ins w:id="15566" w:author="Nokia" w:date="2025-09-01T12:12:00Z" w16du:dateUtc="2025-09-01T11:12:00Z"/>
                <w:sz w:val="16"/>
                <w:szCs w:val="16"/>
              </w:rPr>
            </w:pPr>
          </w:p>
        </w:tc>
        <w:tc>
          <w:tcPr>
            <w:tcW w:w="425" w:type="dxa"/>
            <w:shd w:val="solid" w:color="FFFFFF" w:fill="auto"/>
            <w:tcPrChange w:id="15567" w:author="Nokia" w:date="2025-09-01T12:12:00Z" w16du:dateUtc="2025-09-01T11:12:00Z">
              <w:tcPr>
                <w:tcW w:w="425" w:type="dxa"/>
                <w:shd w:val="solid" w:color="FFFFFF" w:fill="auto"/>
              </w:tcPr>
            </w:tcPrChange>
          </w:tcPr>
          <w:p w14:paraId="603CBD43" w14:textId="77777777" w:rsidR="00BA76AF" w:rsidRPr="00315B85" w:rsidRDefault="00BA76AF" w:rsidP="001F7920">
            <w:pPr>
              <w:pStyle w:val="TAC"/>
              <w:rPr>
                <w:ins w:id="15568" w:author="Nokia" w:date="2025-09-01T12:12:00Z" w16du:dateUtc="2025-09-01T11:12:00Z"/>
                <w:sz w:val="16"/>
                <w:szCs w:val="16"/>
              </w:rPr>
            </w:pPr>
          </w:p>
        </w:tc>
        <w:tc>
          <w:tcPr>
            <w:tcW w:w="4678" w:type="dxa"/>
            <w:shd w:val="solid" w:color="FFFFFF" w:fill="auto"/>
            <w:tcPrChange w:id="15569" w:author="Nokia" w:date="2025-09-01T12:12:00Z" w16du:dateUtc="2025-09-01T11:12:00Z">
              <w:tcPr>
                <w:tcW w:w="4678" w:type="dxa"/>
                <w:shd w:val="solid" w:color="FFFFFF" w:fill="auto"/>
              </w:tcPr>
            </w:tcPrChange>
          </w:tcPr>
          <w:p w14:paraId="15358FF5" w14:textId="1A2F52F6" w:rsidR="00BA76AF" w:rsidRDefault="007F5F19" w:rsidP="001F7920">
            <w:pPr>
              <w:pStyle w:val="TAL"/>
              <w:rPr>
                <w:ins w:id="15570" w:author="Nokia" w:date="2025-09-01T12:12:00Z" w16du:dateUtc="2025-09-01T11:12:00Z"/>
              </w:rPr>
            </w:pPr>
            <w:ins w:id="15571" w:author="Nokia" w:date="2025-09-01T12:14:00Z" w16du:dateUtc="2025-09-01T11:14:00Z">
              <w:r>
                <w:t>In preparation for RAN Plenary</w:t>
              </w:r>
            </w:ins>
          </w:p>
        </w:tc>
        <w:tc>
          <w:tcPr>
            <w:tcW w:w="708" w:type="dxa"/>
            <w:shd w:val="solid" w:color="FFFFFF" w:fill="auto"/>
            <w:tcPrChange w:id="15572" w:author="Nokia" w:date="2025-09-01T12:12:00Z" w16du:dateUtc="2025-09-01T11:12:00Z">
              <w:tcPr>
                <w:tcW w:w="708" w:type="dxa"/>
                <w:shd w:val="solid" w:color="FFFFFF" w:fill="auto"/>
              </w:tcPr>
            </w:tcPrChange>
          </w:tcPr>
          <w:p w14:paraId="42E0619A" w14:textId="280475A2" w:rsidR="00BA76AF" w:rsidRDefault="007F5F19" w:rsidP="001F7920">
            <w:pPr>
              <w:pStyle w:val="TAC"/>
              <w:rPr>
                <w:ins w:id="15573" w:author="Nokia" w:date="2025-09-01T12:12:00Z" w16du:dateUtc="2025-09-01T11:12:00Z"/>
              </w:rPr>
            </w:pPr>
            <w:ins w:id="15574" w:author="Nokia" w:date="2025-09-01T12:14:00Z" w16du:dateUtc="2025-09-01T11:14:00Z">
              <w:r>
                <w:t>1.1.0</w:t>
              </w:r>
            </w:ins>
          </w:p>
        </w:tc>
      </w:tr>
      <w:tr w:rsidR="00F425EA" w:rsidRPr="00315B85" w14:paraId="25B1E7AF" w14:textId="77777777" w:rsidTr="00BA76AF">
        <w:trPr>
          <w:ins w:id="15575" w:author="Nokia" w:date="2025-09-03T11:42:00Z"/>
        </w:trPr>
        <w:tc>
          <w:tcPr>
            <w:tcW w:w="800" w:type="dxa"/>
            <w:shd w:val="solid" w:color="FFFFFF" w:fill="auto"/>
          </w:tcPr>
          <w:p w14:paraId="1500B869" w14:textId="3233D710" w:rsidR="00F425EA" w:rsidRDefault="00F425EA" w:rsidP="00F425EA">
            <w:pPr>
              <w:pStyle w:val="TAC"/>
              <w:rPr>
                <w:ins w:id="15576" w:author="Nokia" w:date="2025-09-03T11:42:00Z" w16du:dateUtc="2025-09-03T10:42:00Z"/>
              </w:rPr>
            </w:pPr>
            <w:ins w:id="15577" w:author="Nokia" w:date="2025-09-03T11:42:00Z" w16du:dateUtc="2025-09-03T10:42:00Z">
              <w:r>
                <w:t>2025-09</w:t>
              </w:r>
            </w:ins>
          </w:p>
        </w:tc>
        <w:tc>
          <w:tcPr>
            <w:tcW w:w="901" w:type="dxa"/>
            <w:shd w:val="solid" w:color="FFFFFF" w:fill="auto"/>
          </w:tcPr>
          <w:p w14:paraId="57AF5123" w14:textId="35F1D7D4" w:rsidR="00F425EA" w:rsidRDefault="00F425EA" w:rsidP="00F425EA">
            <w:pPr>
              <w:pStyle w:val="TAC"/>
              <w:rPr>
                <w:ins w:id="15578" w:author="Nokia" w:date="2025-09-03T11:42:00Z" w16du:dateUtc="2025-09-03T10:42:00Z"/>
              </w:rPr>
            </w:pPr>
            <w:ins w:id="15579" w:author="Nokia" w:date="2025-09-03T11:42:00Z" w16du:dateUtc="2025-09-03T10:42:00Z">
              <w:r>
                <w:t>RAN4#109</w:t>
              </w:r>
            </w:ins>
          </w:p>
        </w:tc>
        <w:tc>
          <w:tcPr>
            <w:tcW w:w="1134" w:type="dxa"/>
            <w:shd w:val="solid" w:color="FFFFFF" w:fill="auto"/>
          </w:tcPr>
          <w:p w14:paraId="7BC88001" w14:textId="3E0CE95B" w:rsidR="00F425EA" w:rsidRDefault="00F425EA" w:rsidP="00F425EA">
            <w:pPr>
              <w:pStyle w:val="TAC"/>
              <w:rPr>
                <w:ins w:id="15580" w:author="Nokia" w:date="2025-09-03T11:42:00Z" w16du:dateUtc="2025-09-03T10:42:00Z"/>
                <w:color w:val="000000"/>
                <w:lang w:eastAsia="zh-CN"/>
              </w:rPr>
            </w:pPr>
            <w:ins w:id="15581" w:author="Nokia" w:date="2025-09-03T11:45:00Z" w16du:dateUtc="2025-09-03T10:45:00Z">
              <w:r w:rsidRPr="00F425EA">
                <w:rPr>
                  <w:color w:val="000000"/>
                  <w:lang w:eastAsia="zh-CN"/>
                </w:rPr>
                <w:t>RP-252186</w:t>
              </w:r>
            </w:ins>
          </w:p>
        </w:tc>
        <w:tc>
          <w:tcPr>
            <w:tcW w:w="567" w:type="dxa"/>
            <w:shd w:val="solid" w:color="FFFFFF" w:fill="auto"/>
          </w:tcPr>
          <w:p w14:paraId="55E3B3D4" w14:textId="77777777" w:rsidR="00F425EA" w:rsidRPr="00315B85" w:rsidRDefault="00F425EA" w:rsidP="00F425EA">
            <w:pPr>
              <w:pStyle w:val="TAC"/>
              <w:rPr>
                <w:ins w:id="15582" w:author="Nokia" w:date="2025-09-03T11:42:00Z" w16du:dateUtc="2025-09-03T10:42:00Z"/>
                <w:sz w:val="16"/>
                <w:szCs w:val="16"/>
              </w:rPr>
            </w:pPr>
          </w:p>
        </w:tc>
        <w:tc>
          <w:tcPr>
            <w:tcW w:w="426" w:type="dxa"/>
            <w:shd w:val="solid" w:color="FFFFFF" w:fill="auto"/>
          </w:tcPr>
          <w:p w14:paraId="1B76A376" w14:textId="77777777" w:rsidR="00F425EA" w:rsidRPr="00315B85" w:rsidRDefault="00F425EA" w:rsidP="00F425EA">
            <w:pPr>
              <w:pStyle w:val="TAC"/>
              <w:rPr>
                <w:ins w:id="15583" w:author="Nokia" w:date="2025-09-03T11:42:00Z" w16du:dateUtc="2025-09-03T10:42:00Z"/>
                <w:sz w:val="16"/>
                <w:szCs w:val="16"/>
              </w:rPr>
            </w:pPr>
          </w:p>
        </w:tc>
        <w:tc>
          <w:tcPr>
            <w:tcW w:w="425" w:type="dxa"/>
            <w:shd w:val="solid" w:color="FFFFFF" w:fill="auto"/>
          </w:tcPr>
          <w:p w14:paraId="3169985F" w14:textId="77777777" w:rsidR="00F425EA" w:rsidRPr="00315B85" w:rsidRDefault="00F425EA" w:rsidP="00F425EA">
            <w:pPr>
              <w:pStyle w:val="TAC"/>
              <w:rPr>
                <w:ins w:id="15584" w:author="Nokia" w:date="2025-09-03T11:42:00Z" w16du:dateUtc="2025-09-03T10:42:00Z"/>
                <w:sz w:val="16"/>
                <w:szCs w:val="16"/>
              </w:rPr>
            </w:pPr>
          </w:p>
        </w:tc>
        <w:tc>
          <w:tcPr>
            <w:tcW w:w="4678" w:type="dxa"/>
            <w:shd w:val="solid" w:color="FFFFFF" w:fill="auto"/>
          </w:tcPr>
          <w:p w14:paraId="3B073853" w14:textId="6C66DD42" w:rsidR="00F425EA" w:rsidRDefault="00F425EA" w:rsidP="00F425EA">
            <w:pPr>
              <w:pStyle w:val="TAL"/>
              <w:rPr>
                <w:ins w:id="15585" w:author="Nokia" w:date="2025-09-03T11:42:00Z" w16du:dateUtc="2025-09-03T10:42:00Z"/>
              </w:rPr>
            </w:pPr>
            <w:ins w:id="15586" w:author="Nokia" w:date="2025-09-03T11:42:00Z" w16du:dateUtc="2025-09-03T10:42:00Z">
              <w:r>
                <w:t>Submission to RAN Plenary</w:t>
              </w:r>
            </w:ins>
          </w:p>
        </w:tc>
        <w:tc>
          <w:tcPr>
            <w:tcW w:w="708" w:type="dxa"/>
            <w:shd w:val="solid" w:color="FFFFFF" w:fill="auto"/>
          </w:tcPr>
          <w:p w14:paraId="1F088A64" w14:textId="4D4FEE53" w:rsidR="00F425EA" w:rsidRDefault="00F425EA" w:rsidP="00F425EA">
            <w:pPr>
              <w:pStyle w:val="TAC"/>
              <w:rPr>
                <w:ins w:id="15587" w:author="Nokia" w:date="2025-09-03T11:42:00Z" w16du:dateUtc="2025-09-03T10:42:00Z"/>
              </w:rPr>
            </w:pPr>
            <w:ins w:id="15588" w:author="Nokia" w:date="2025-09-03T11:42:00Z" w16du:dateUtc="2025-09-03T10:42:00Z">
              <w:r>
                <w:t>2.0.0</w:t>
              </w:r>
            </w:ins>
          </w:p>
        </w:tc>
      </w:tr>
    </w:tbl>
    <w:p w14:paraId="6BA8C2E7" w14:textId="77777777" w:rsidR="003C3971" w:rsidRPr="00235394" w:rsidRDefault="003C3971" w:rsidP="003C3971"/>
    <w:p w14:paraId="6AE5F0B0" w14:textId="2396C10A" w:rsidR="00080512" w:rsidRDefault="003C3971" w:rsidP="001F7920">
      <w:pPr>
        <w:pStyle w:val="Guidance"/>
      </w:pPr>
      <w:r>
        <w:br w:type="page"/>
      </w:r>
    </w:p>
    <w:sectPr w:rsidR="00080512">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6589E" w14:textId="77777777" w:rsidR="007C65E5" w:rsidRDefault="007C65E5">
      <w:r>
        <w:separator/>
      </w:r>
    </w:p>
  </w:endnote>
  <w:endnote w:type="continuationSeparator" w:id="0">
    <w:p w14:paraId="3FB1A4E6" w14:textId="77777777" w:rsidR="007C65E5" w:rsidRDefault="007C6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2EA83B" w14:textId="77777777" w:rsidR="007C65E5" w:rsidRDefault="007C65E5">
      <w:r>
        <w:separator/>
      </w:r>
    </w:p>
  </w:footnote>
  <w:footnote w:type="continuationSeparator" w:id="0">
    <w:p w14:paraId="1160BC25" w14:textId="77777777" w:rsidR="007C65E5" w:rsidRDefault="007C6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86F2DF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30A0">
      <w:rPr>
        <w:rFonts w:ascii="Arial" w:hAnsi="Arial" w:cs="Arial"/>
        <w:b/>
        <w:noProof/>
        <w:sz w:val="18"/>
        <w:szCs w:val="18"/>
      </w:rPr>
      <w:t>3GPP TR 38.753 V2.0.0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1C204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30A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15:restartNumberingAfterBreak="0">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15:restartNumberingAfterBreak="0">
    <w:nsid w:val="EF9FBA0B"/>
    <w:multiLevelType w:val="singleLevel"/>
    <w:tmpl w:val="EF9FBA0B"/>
    <w:lvl w:ilvl="0">
      <w:start w:val="1"/>
      <w:numFmt w:val="decimal"/>
      <w:suff w:val="space"/>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A83A31"/>
    <w:multiLevelType w:val="hybridMultilevel"/>
    <w:tmpl w:val="6936D7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354655B"/>
    <w:multiLevelType w:val="hybridMultilevel"/>
    <w:tmpl w:val="59B4D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5B0EE9"/>
    <w:multiLevelType w:val="hybridMultilevel"/>
    <w:tmpl w:val="87380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9" w15:restartNumberingAfterBreak="0">
    <w:nsid w:val="0B7C360B"/>
    <w:multiLevelType w:val="hybridMultilevel"/>
    <w:tmpl w:val="F3BC3D5A"/>
    <w:lvl w:ilvl="0" w:tplc="B71EA658">
      <w:start w:val="4"/>
      <w:numFmt w:val="bullet"/>
      <w:lvlText w:val="-"/>
      <w:lvlJc w:val="left"/>
      <w:pPr>
        <w:ind w:left="1004" w:hanging="360"/>
      </w:pPr>
      <w:rPr>
        <w:rFonts w:ascii="Times New Roman" w:eastAsiaTheme="minorEastAsia"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22"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13543D29"/>
    <w:multiLevelType w:val="hybridMultilevel"/>
    <w:tmpl w:val="180A9664"/>
    <w:lvl w:ilvl="0" w:tplc="53A8E39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3B584B"/>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7967AD3"/>
    <w:multiLevelType w:val="hybridMultilevel"/>
    <w:tmpl w:val="9C84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27" w15:restartNumberingAfterBreak="0">
    <w:nsid w:val="1AF31C54"/>
    <w:multiLevelType w:val="hybridMultilevel"/>
    <w:tmpl w:val="147E6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E3F19AC"/>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242A2"/>
    <w:multiLevelType w:val="hybridMultilevel"/>
    <w:tmpl w:val="F1A27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FCE64DC"/>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4A33B43"/>
    <w:multiLevelType w:val="hybridMultilevel"/>
    <w:tmpl w:val="67F21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6DD15E3"/>
    <w:multiLevelType w:val="multilevel"/>
    <w:tmpl w:val="5FFA9912"/>
    <w:lvl w:ilvl="0">
      <w:start w:val="2"/>
      <w:numFmt w:val="decimal"/>
      <w:lvlText w:val="%1"/>
      <w:lvlJc w:val="left"/>
      <w:pPr>
        <w:ind w:left="465" w:hanging="465"/>
      </w:pPr>
      <w:rPr>
        <w:rFonts w:hint="default"/>
      </w:rPr>
    </w:lvl>
    <w:lvl w:ilvl="1">
      <w:start w:val="1"/>
      <w:numFmt w:val="decimal"/>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282B2812"/>
    <w:multiLevelType w:val="hybridMultilevel"/>
    <w:tmpl w:val="FF588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99450A9"/>
    <w:multiLevelType w:val="hybridMultilevel"/>
    <w:tmpl w:val="38406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FD10F3"/>
    <w:multiLevelType w:val="hybridMultilevel"/>
    <w:tmpl w:val="D5887072"/>
    <w:lvl w:ilvl="0" w:tplc="08090001">
      <w:start w:val="1"/>
      <w:numFmt w:val="bullet"/>
      <w:lvlText w:val=""/>
      <w:lvlJc w:val="left"/>
      <w:pPr>
        <w:ind w:left="645"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DF7173C"/>
    <w:multiLevelType w:val="hybridMultilevel"/>
    <w:tmpl w:val="22EC3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E971956"/>
    <w:multiLevelType w:val="hybridMultilevel"/>
    <w:tmpl w:val="DFBE1FE6"/>
    <w:lvl w:ilvl="0" w:tplc="0809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40" w15:restartNumberingAfterBreak="0">
    <w:nsid w:val="3226228F"/>
    <w:multiLevelType w:val="hybridMultilevel"/>
    <w:tmpl w:val="5DDC3436"/>
    <w:lvl w:ilvl="0" w:tplc="655621B4">
      <w:start w:val="2"/>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FF53FE"/>
    <w:multiLevelType w:val="hybridMultilevel"/>
    <w:tmpl w:val="C2C0CF78"/>
    <w:lvl w:ilvl="0" w:tplc="CB96C13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8F38D4"/>
    <w:multiLevelType w:val="hybridMultilevel"/>
    <w:tmpl w:val="DC2E5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45E1A"/>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ED52D06"/>
    <w:multiLevelType w:val="hybridMultilevel"/>
    <w:tmpl w:val="FC1EB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FC939BC"/>
    <w:multiLevelType w:val="hybridMultilevel"/>
    <w:tmpl w:val="B4BE6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01529A3"/>
    <w:multiLevelType w:val="hybridMultilevel"/>
    <w:tmpl w:val="2C287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481496A"/>
    <w:multiLevelType w:val="hybridMultilevel"/>
    <w:tmpl w:val="6644DB98"/>
    <w:lvl w:ilvl="0" w:tplc="16DA01E8">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9730E94"/>
    <w:multiLevelType w:val="hybridMultilevel"/>
    <w:tmpl w:val="E64476A6"/>
    <w:lvl w:ilvl="0" w:tplc="7A1CDF8A">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3" w15:restartNumberingAfterBreak="0">
    <w:nsid w:val="4A1717D9"/>
    <w:multiLevelType w:val="hybridMultilevel"/>
    <w:tmpl w:val="6DDE5E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4A490ED5"/>
    <w:multiLevelType w:val="hybridMultilevel"/>
    <w:tmpl w:val="6714C5E6"/>
    <w:lvl w:ilvl="0" w:tplc="7A1CDF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670EAE"/>
    <w:multiLevelType w:val="hybridMultilevel"/>
    <w:tmpl w:val="972C1D68"/>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6A4571"/>
    <w:multiLevelType w:val="hybridMultilevel"/>
    <w:tmpl w:val="799480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DCA01F4"/>
    <w:multiLevelType w:val="hybridMultilevel"/>
    <w:tmpl w:val="311C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D140D0"/>
    <w:multiLevelType w:val="hybridMultilevel"/>
    <w:tmpl w:val="816C9B66"/>
    <w:lvl w:ilvl="0" w:tplc="136C95D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270B678"/>
    <w:multiLevelType w:val="singleLevel"/>
    <w:tmpl w:val="5270B678"/>
    <w:lvl w:ilvl="0">
      <w:start w:val="1"/>
      <w:numFmt w:val="bullet"/>
      <w:lvlText w:val="-"/>
      <w:lvlJc w:val="left"/>
      <w:pPr>
        <w:ind w:left="420" w:hanging="420"/>
      </w:pPr>
      <w:rPr>
        <w:rFonts w:ascii="Arial" w:hAnsi="Arial" w:cs="Arial" w:hint="default"/>
      </w:rPr>
    </w:lvl>
  </w:abstractNum>
  <w:abstractNum w:abstractNumId="60" w15:restartNumberingAfterBreak="0">
    <w:nsid w:val="53343B69"/>
    <w:multiLevelType w:val="hybridMultilevel"/>
    <w:tmpl w:val="B7801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8B2FB3"/>
    <w:multiLevelType w:val="multilevel"/>
    <w:tmpl w:val="2200B0B4"/>
    <w:lvl w:ilvl="0">
      <w:start w:val="1"/>
      <w:numFmt w:val="decimal"/>
      <w:lvlText w:val="[%1]."/>
      <w:lvlJc w:val="left"/>
      <w:pPr>
        <w:tabs>
          <w:tab w:val="num" w:pos="432"/>
        </w:tabs>
        <w:ind w:left="432" w:hanging="432"/>
      </w:pPr>
      <w:rPr>
        <w:rFonts w:hint="default"/>
        <w:b w:val="0"/>
        <w:b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551310D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75C28DF"/>
    <w:multiLevelType w:val="hybridMultilevel"/>
    <w:tmpl w:val="049C38C2"/>
    <w:lvl w:ilvl="0" w:tplc="B38CB8C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7FC18CC"/>
    <w:multiLevelType w:val="hybridMultilevel"/>
    <w:tmpl w:val="11CAD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91F549D"/>
    <w:multiLevelType w:val="hybridMultilevel"/>
    <w:tmpl w:val="844E4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A92672F"/>
    <w:multiLevelType w:val="hybridMultilevel"/>
    <w:tmpl w:val="989283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lang w:val="en-U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8" w15:restartNumberingAfterBreak="0">
    <w:nsid w:val="5E3C605F"/>
    <w:multiLevelType w:val="hybridMultilevel"/>
    <w:tmpl w:val="ABC8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247D5"/>
    <w:multiLevelType w:val="hybridMultilevel"/>
    <w:tmpl w:val="D5326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2D31735"/>
    <w:multiLevelType w:val="hybridMultilevel"/>
    <w:tmpl w:val="02827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4504CE"/>
    <w:multiLevelType w:val="hybridMultilevel"/>
    <w:tmpl w:val="F1CCD9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5105D80"/>
    <w:multiLevelType w:val="hybridMultilevel"/>
    <w:tmpl w:val="E1980574"/>
    <w:lvl w:ilvl="0" w:tplc="185E1A22">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6CC7EC9"/>
    <w:multiLevelType w:val="hybridMultilevel"/>
    <w:tmpl w:val="82DA800A"/>
    <w:lvl w:ilvl="0" w:tplc="A536B9F6">
      <w:start w:val="10"/>
      <w:numFmt w:val="bullet"/>
      <w:lvlText w:val="-"/>
      <w:lvlJc w:val="left"/>
      <w:pPr>
        <w:ind w:left="1320" w:hanging="360"/>
      </w:pPr>
      <w:rPr>
        <w:rFonts w:ascii="Times New Roman" w:eastAsia="SimSun" w:hAnsi="Times New Roman" w:cs="Times New Roman" w:hint="default"/>
      </w:rPr>
    </w:lvl>
    <w:lvl w:ilvl="1" w:tplc="04090003">
      <w:start w:val="1"/>
      <w:numFmt w:val="bullet"/>
      <w:lvlText w:val="o"/>
      <w:lvlJc w:val="left"/>
      <w:pPr>
        <w:ind w:left="2040" w:hanging="360"/>
      </w:pPr>
      <w:rPr>
        <w:rFonts w:ascii="Courier New" w:hAnsi="Courier New" w:cs="Courier New" w:hint="default"/>
      </w:rPr>
    </w:lvl>
    <w:lvl w:ilvl="2" w:tplc="04090005">
      <w:start w:val="1"/>
      <w:numFmt w:val="bullet"/>
      <w:lvlText w:val=""/>
      <w:lvlJc w:val="left"/>
      <w:pPr>
        <w:ind w:left="2760" w:hanging="360"/>
      </w:pPr>
      <w:rPr>
        <w:rFonts w:ascii="Wingdings" w:hAnsi="Wingdings" w:hint="default"/>
      </w:rPr>
    </w:lvl>
    <w:lvl w:ilvl="3" w:tplc="04090001">
      <w:start w:val="1"/>
      <w:numFmt w:val="bullet"/>
      <w:lvlText w:val=""/>
      <w:lvlJc w:val="left"/>
      <w:pPr>
        <w:ind w:left="3480" w:hanging="360"/>
      </w:pPr>
      <w:rPr>
        <w:rFonts w:ascii="Symbol" w:hAnsi="Symbol" w:hint="default"/>
      </w:rPr>
    </w:lvl>
    <w:lvl w:ilvl="4" w:tplc="04090003">
      <w:start w:val="1"/>
      <w:numFmt w:val="bullet"/>
      <w:lvlText w:val="o"/>
      <w:lvlJc w:val="left"/>
      <w:pPr>
        <w:ind w:left="4200" w:hanging="360"/>
      </w:pPr>
      <w:rPr>
        <w:rFonts w:ascii="Courier New" w:hAnsi="Courier New" w:cs="Courier New" w:hint="default"/>
      </w:rPr>
    </w:lvl>
    <w:lvl w:ilvl="5" w:tplc="04090005">
      <w:start w:val="1"/>
      <w:numFmt w:val="bullet"/>
      <w:lvlText w:val=""/>
      <w:lvlJc w:val="left"/>
      <w:pPr>
        <w:ind w:left="4920" w:hanging="360"/>
      </w:pPr>
      <w:rPr>
        <w:rFonts w:ascii="Wingdings" w:hAnsi="Wingdings" w:hint="default"/>
      </w:rPr>
    </w:lvl>
    <w:lvl w:ilvl="6" w:tplc="04090001">
      <w:start w:val="1"/>
      <w:numFmt w:val="bullet"/>
      <w:lvlText w:val=""/>
      <w:lvlJc w:val="left"/>
      <w:pPr>
        <w:ind w:left="5640" w:hanging="360"/>
      </w:pPr>
      <w:rPr>
        <w:rFonts w:ascii="Symbol" w:hAnsi="Symbol" w:hint="default"/>
      </w:rPr>
    </w:lvl>
    <w:lvl w:ilvl="7" w:tplc="04090003">
      <w:start w:val="1"/>
      <w:numFmt w:val="bullet"/>
      <w:lvlText w:val="o"/>
      <w:lvlJc w:val="left"/>
      <w:pPr>
        <w:ind w:left="6360" w:hanging="360"/>
      </w:pPr>
      <w:rPr>
        <w:rFonts w:ascii="Courier New" w:hAnsi="Courier New" w:cs="Courier New" w:hint="default"/>
      </w:rPr>
    </w:lvl>
    <w:lvl w:ilvl="8" w:tplc="04090005">
      <w:start w:val="1"/>
      <w:numFmt w:val="bullet"/>
      <w:lvlText w:val=""/>
      <w:lvlJc w:val="left"/>
      <w:pPr>
        <w:ind w:left="7080" w:hanging="360"/>
      </w:pPr>
      <w:rPr>
        <w:rFonts w:ascii="Wingdings" w:hAnsi="Wingdings" w:hint="default"/>
      </w:rPr>
    </w:lvl>
  </w:abstractNum>
  <w:abstractNum w:abstractNumId="7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BB42293"/>
    <w:multiLevelType w:val="hybridMultilevel"/>
    <w:tmpl w:val="30A24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D6B5F87"/>
    <w:multiLevelType w:val="hybridMultilevel"/>
    <w:tmpl w:val="B4C68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9" w15:restartNumberingAfterBreak="0">
    <w:nsid w:val="75ED54B1"/>
    <w:multiLevelType w:val="hybridMultilevel"/>
    <w:tmpl w:val="06322AA8"/>
    <w:lvl w:ilvl="0" w:tplc="DCF8B84C">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80" w15:restartNumberingAfterBreak="0">
    <w:nsid w:val="7A4D2AC3"/>
    <w:multiLevelType w:val="hybridMultilevel"/>
    <w:tmpl w:val="62CC97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A5A0EF3"/>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F23262A"/>
    <w:multiLevelType w:val="hybridMultilevel"/>
    <w:tmpl w:val="C084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F367C56"/>
    <w:multiLevelType w:val="hybridMultilevel"/>
    <w:tmpl w:val="73E21B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75"/>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320617670">
    <w:abstractNumId w:val="37"/>
  </w:num>
  <w:num w:numId="16" w16cid:durableId="1089038933">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1382363920">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87819265">
    <w:abstractNumId w:val="59"/>
  </w:num>
  <w:num w:numId="19" w16cid:durableId="1074594797">
    <w:abstractNumId w:val="50"/>
  </w:num>
  <w:num w:numId="20" w16cid:durableId="333728349">
    <w:abstractNumId w:val="34"/>
  </w:num>
  <w:num w:numId="21" w16cid:durableId="387610950">
    <w:abstractNumId w:val="56"/>
  </w:num>
  <w:num w:numId="22" w16cid:durableId="1959071097">
    <w:abstractNumId w:val="14"/>
  </w:num>
  <w:num w:numId="23" w16cid:durableId="1822307947">
    <w:abstractNumId w:val="69"/>
  </w:num>
  <w:num w:numId="24" w16cid:durableId="541862407">
    <w:abstractNumId w:val="72"/>
  </w:num>
  <w:num w:numId="25" w16cid:durableId="278997108">
    <w:abstractNumId w:val="35"/>
  </w:num>
  <w:num w:numId="26" w16cid:durableId="646477707">
    <w:abstractNumId w:val="38"/>
  </w:num>
  <w:num w:numId="27" w16cid:durableId="1599365268">
    <w:abstractNumId w:val="65"/>
  </w:num>
  <w:num w:numId="28" w16cid:durableId="2079017330">
    <w:abstractNumId w:val="36"/>
  </w:num>
  <w:num w:numId="29" w16cid:durableId="904799249">
    <w:abstractNumId w:val="64"/>
  </w:num>
  <w:num w:numId="30" w16cid:durableId="1896158874">
    <w:abstractNumId w:val="60"/>
  </w:num>
  <w:num w:numId="31" w16cid:durableId="1655913845">
    <w:abstractNumId w:val="70"/>
  </w:num>
  <w:num w:numId="32" w16cid:durableId="131869808">
    <w:abstractNumId w:val="41"/>
  </w:num>
  <w:num w:numId="33" w16cid:durableId="1025062951">
    <w:abstractNumId w:val="22"/>
  </w:num>
  <w:num w:numId="34" w16cid:durableId="8567727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01160891">
    <w:abstractNumId w:val="2"/>
  </w:num>
  <w:num w:numId="36" w16cid:durableId="1974018971">
    <w:abstractNumId w:val="18"/>
  </w:num>
  <w:num w:numId="37" w16cid:durableId="683946679">
    <w:abstractNumId w:val="42"/>
  </w:num>
  <w:num w:numId="38" w16cid:durableId="2007511051">
    <w:abstractNumId w:val="68"/>
  </w:num>
  <w:num w:numId="39" w16cid:durableId="1602759088">
    <w:abstractNumId w:val="73"/>
  </w:num>
  <w:num w:numId="40" w16cid:durableId="259338048">
    <w:abstractNumId w:val="33"/>
  </w:num>
  <w:num w:numId="41" w16cid:durableId="1198423226">
    <w:abstractNumId w:val="61"/>
  </w:num>
  <w:num w:numId="42" w16cid:durableId="1064061569">
    <w:abstractNumId w:val="45"/>
  </w:num>
  <w:num w:numId="43" w16cid:durableId="1117142815">
    <w:abstractNumId w:val="20"/>
  </w:num>
  <w:num w:numId="44" w16cid:durableId="2044482076">
    <w:abstractNumId w:val="31"/>
  </w:num>
  <w:num w:numId="45" w16cid:durableId="1734084975">
    <w:abstractNumId w:val="21"/>
  </w:num>
  <w:num w:numId="46" w16cid:durableId="2003655479">
    <w:abstractNumId w:val="51"/>
  </w:num>
  <w:num w:numId="47" w16cid:durableId="597830545">
    <w:abstractNumId w:val="23"/>
  </w:num>
  <w:num w:numId="48" w16cid:durableId="1060789315">
    <w:abstractNumId w:val="40"/>
  </w:num>
  <w:num w:numId="49" w16cid:durableId="380440341">
    <w:abstractNumId w:val="49"/>
  </w:num>
  <w:num w:numId="50" w16cid:durableId="480736566">
    <w:abstractNumId w:val="58"/>
  </w:num>
  <w:num w:numId="51" w16cid:durableId="578562152">
    <w:abstractNumId w:val="30"/>
  </w:num>
  <w:num w:numId="52" w16cid:durableId="2125730034">
    <w:abstractNumId w:val="28"/>
  </w:num>
  <w:num w:numId="53" w16cid:durableId="1960986400">
    <w:abstractNumId w:val="62"/>
  </w:num>
  <w:num w:numId="54" w16cid:durableId="1821581805">
    <w:abstractNumId w:val="53"/>
  </w:num>
  <w:num w:numId="55" w16cid:durableId="1110124799">
    <w:abstractNumId w:val="17"/>
  </w:num>
  <w:num w:numId="56" w16cid:durableId="1277298980">
    <w:abstractNumId w:val="46"/>
  </w:num>
  <w:num w:numId="57" w16cid:durableId="1556350888">
    <w:abstractNumId w:val="51"/>
    <w:lvlOverride w:ilvl="0">
      <w:startOverride w:val="1"/>
    </w:lvlOverride>
  </w:num>
  <w:num w:numId="58" w16cid:durableId="1872641483">
    <w:abstractNumId w:val="24"/>
  </w:num>
  <w:num w:numId="59" w16cid:durableId="63378063">
    <w:abstractNumId w:val="51"/>
    <w:lvlOverride w:ilvl="0">
      <w:startOverride w:val="1"/>
    </w:lvlOverride>
  </w:num>
  <w:num w:numId="60" w16cid:durableId="1043557747">
    <w:abstractNumId w:val="81"/>
  </w:num>
  <w:num w:numId="61" w16cid:durableId="1194920275">
    <w:abstractNumId w:val="51"/>
    <w:lvlOverride w:ilvl="0">
      <w:startOverride w:val="1"/>
    </w:lvlOverride>
  </w:num>
  <w:num w:numId="62" w16cid:durableId="1302465030">
    <w:abstractNumId w:val="74"/>
  </w:num>
  <w:num w:numId="63" w16cid:durableId="1311985748">
    <w:abstractNumId w:val="63"/>
  </w:num>
  <w:num w:numId="64" w16cid:durableId="1572545562">
    <w:abstractNumId w:val="48"/>
  </w:num>
  <w:num w:numId="65" w16cid:durableId="1276407634">
    <w:abstractNumId w:val="79"/>
  </w:num>
  <w:num w:numId="66" w16cid:durableId="999577482">
    <w:abstractNumId w:val="27"/>
  </w:num>
  <w:num w:numId="67" w16cid:durableId="7410090">
    <w:abstractNumId w:val="16"/>
  </w:num>
  <w:num w:numId="68" w16cid:durableId="126902951">
    <w:abstractNumId w:val="83"/>
  </w:num>
  <w:num w:numId="69" w16cid:durableId="1821192898">
    <w:abstractNumId w:val="76"/>
  </w:num>
  <w:num w:numId="70" w16cid:durableId="1817408349">
    <w:abstractNumId w:val="26"/>
  </w:num>
  <w:num w:numId="71" w16cid:durableId="1663385616">
    <w:abstractNumId w:val="71"/>
  </w:num>
  <w:num w:numId="72" w16cid:durableId="76480639">
    <w:abstractNumId w:val="43"/>
  </w:num>
  <w:num w:numId="73" w16cid:durableId="1630475492">
    <w:abstractNumId w:val="80"/>
  </w:num>
  <w:num w:numId="74" w16cid:durableId="1564214540">
    <w:abstractNumId w:val="44"/>
  </w:num>
  <w:num w:numId="75" w16cid:durableId="181285799">
    <w:abstractNumId w:val="55"/>
  </w:num>
  <w:num w:numId="76" w16cid:durableId="365447501">
    <w:abstractNumId w:val="57"/>
  </w:num>
  <w:num w:numId="77" w16cid:durableId="261573415">
    <w:abstractNumId w:val="77"/>
  </w:num>
  <w:num w:numId="78" w16cid:durableId="1087380348">
    <w:abstractNumId w:val="25"/>
  </w:num>
  <w:num w:numId="79" w16cid:durableId="1770815386">
    <w:abstractNumId w:val="82"/>
  </w:num>
  <w:num w:numId="80" w16cid:durableId="1541359688">
    <w:abstractNumId w:val="32"/>
  </w:num>
  <w:num w:numId="81" w16cid:durableId="773524335">
    <w:abstractNumId w:val="19"/>
  </w:num>
  <w:num w:numId="82" w16cid:durableId="1911651474">
    <w:abstractNumId w:val="29"/>
  </w:num>
  <w:num w:numId="83" w16cid:durableId="52972567">
    <w:abstractNumId w:val="54"/>
  </w:num>
  <w:num w:numId="84" w16cid:durableId="1115759051">
    <w:abstractNumId w:val="66"/>
  </w:num>
  <w:num w:numId="85" w16cid:durableId="1158495701">
    <w:abstractNumId w:val="52"/>
  </w:num>
  <w:num w:numId="86" w16cid:durableId="89274963">
    <w:abstractNumId w:val="67"/>
  </w:num>
  <w:num w:numId="87" w16cid:durableId="1963730452">
    <w:abstractNumId w:val="39"/>
  </w:num>
  <w:num w:numId="88" w16cid:durableId="526259528">
    <w:abstractNumId w:val="47"/>
  </w:num>
  <w:num w:numId="89" w16cid:durableId="567300598">
    <w:abstractNumId w:val="1"/>
  </w:num>
  <w:num w:numId="90" w16cid:durableId="1003581838">
    <w:abstractNumId w:val="0"/>
  </w:num>
  <w:numIdMacAtCleanup w:val="9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rson w15:author="Apple_116 (Manasa)">
    <w15:presenceInfo w15:providerId="None" w15:userId="Apple_116 (Manasa)"/>
  </w15:person>
  <w15:person w15:author="Qualcomm - Pierpaolo">
    <w15:presenceInfo w15:providerId="None" w15:userId="Qualcomm - Pierpaolo"/>
  </w15:person>
  <w15:person w15:author="Apple_116 v2 (Manasa)">
    <w15:presenceInfo w15:providerId="None" w15:userId="Apple_116 v2 (Manasa)"/>
  </w15:person>
  <w15:person w15:author="Ericsson_Nicholas Pu">
    <w15:presenceInfo w15:providerId="None" w15:userId="Ericsson_Nicholas Pu"/>
  </w15:person>
  <w15:person w15:author="Alex Hamilton">
    <w15:presenceInfo w15:providerId="None" w15:userId="Alex Hamilton"/>
  </w15:person>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75F1"/>
    <w:rsid w:val="00040095"/>
    <w:rsid w:val="00051834"/>
    <w:rsid w:val="00052E7A"/>
    <w:rsid w:val="00054A22"/>
    <w:rsid w:val="00062023"/>
    <w:rsid w:val="000655A6"/>
    <w:rsid w:val="00073F80"/>
    <w:rsid w:val="00080512"/>
    <w:rsid w:val="000B2A00"/>
    <w:rsid w:val="000C47C3"/>
    <w:rsid w:val="000D58AB"/>
    <w:rsid w:val="00133525"/>
    <w:rsid w:val="00147871"/>
    <w:rsid w:val="00147A19"/>
    <w:rsid w:val="0015373A"/>
    <w:rsid w:val="00164037"/>
    <w:rsid w:val="00173E3B"/>
    <w:rsid w:val="00174E78"/>
    <w:rsid w:val="00196E33"/>
    <w:rsid w:val="001A4C42"/>
    <w:rsid w:val="001A7420"/>
    <w:rsid w:val="001B6637"/>
    <w:rsid w:val="001C21C3"/>
    <w:rsid w:val="001D02C2"/>
    <w:rsid w:val="001F0C1D"/>
    <w:rsid w:val="001F1132"/>
    <w:rsid w:val="001F168B"/>
    <w:rsid w:val="001F7920"/>
    <w:rsid w:val="002146E1"/>
    <w:rsid w:val="00223D12"/>
    <w:rsid w:val="002347A2"/>
    <w:rsid w:val="00244CD5"/>
    <w:rsid w:val="002503B7"/>
    <w:rsid w:val="00255C5C"/>
    <w:rsid w:val="002675F0"/>
    <w:rsid w:val="002760EE"/>
    <w:rsid w:val="00285795"/>
    <w:rsid w:val="00292419"/>
    <w:rsid w:val="002B6339"/>
    <w:rsid w:val="002C2C06"/>
    <w:rsid w:val="002C439F"/>
    <w:rsid w:val="002D23D7"/>
    <w:rsid w:val="002E00EE"/>
    <w:rsid w:val="002F782B"/>
    <w:rsid w:val="00304D3C"/>
    <w:rsid w:val="00315B85"/>
    <w:rsid w:val="003172DC"/>
    <w:rsid w:val="00317DD7"/>
    <w:rsid w:val="0032253E"/>
    <w:rsid w:val="00333296"/>
    <w:rsid w:val="00344A47"/>
    <w:rsid w:val="00351E6D"/>
    <w:rsid w:val="0035462D"/>
    <w:rsid w:val="00356555"/>
    <w:rsid w:val="003765B8"/>
    <w:rsid w:val="003A77B1"/>
    <w:rsid w:val="003C3971"/>
    <w:rsid w:val="003E01D1"/>
    <w:rsid w:val="003E218E"/>
    <w:rsid w:val="003E682F"/>
    <w:rsid w:val="00410DAD"/>
    <w:rsid w:val="00423334"/>
    <w:rsid w:val="004345EC"/>
    <w:rsid w:val="004432FA"/>
    <w:rsid w:val="00457726"/>
    <w:rsid w:val="00464BC0"/>
    <w:rsid w:val="00465515"/>
    <w:rsid w:val="00475FC3"/>
    <w:rsid w:val="004922D6"/>
    <w:rsid w:val="00492FC8"/>
    <w:rsid w:val="0049751D"/>
    <w:rsid w:val="00497A5A"/>
    <w:rsid w:val="004C30AC"/>
    <w:rsid w:val="004D3578"/>
    <w:rsid w:val="004D4EF1"/>
    <w:rsid w:val="004E207D"/>
    <w:rsid w:val="004E213A"/>
    <w:rsid w:val="004F0988"/>
    <w:rsid w:val="004F3340"/>
    <w:rsid w:val="004F6789"/>
    <w:rsid w:val="0051798F"/>
    <w:rsid w:val="0052349F"/>
    <w:rsid w:val="0053388B"/>
    <w:rsid w:val="00535773"/>
    <w:rsid w:val="00536AE9"/>
    <w:rsid w:val="00543E6C"/>
    <w:rsid w:val="005574B3"/>
    <w:rsid w:val="00565087"/>
    <w:rsid w:val="005717C9"/>
    <w:rsid w:val="00581364"/>
    <w:rsid w:val="00593686"/>
    <w:rsid w:val="00597B11"/>
    <w:rsid w:val="005D2E01"/>
    <w:rsid w:val="005D3094"/>
    <w:rsid w:val="005D7526"/>
    <w:rsid w:val="005E4BB2"/>
    <w:rsid w:val="005F788A"/>
    <w:rsid w:val="00602AEA"/>
    <w:rsid w:val="00614FDF"/>
    <w:rsid w:val="0063543D"/>
    <w:rsid w:val="00647114"/>
    <w:rsid w:val="00661293"/>
    <w:rsid w:val="00670CF4"/>
    <w:rsid w:val="006733DA"/>
    <w:rsid w:val="006909F8"/>
    <w:rsid w:val="006912E9"/>
    <w:rsid w:val="006A323F"/>
    <w:rsid w:val="006B281F"/>
    <w:rsid w:val="006B30D0"/>
    <w:rsid w:val="006C12FD"/>
    <w:rsid w:val="006C2BE8"/>
    <w:rsid w:val="006C3D95"/>
    <w:rsid w:val="006E3D1A"/>
    <w:rsid w:val="006E5C86"/>
    <w:rsid w:val="006E6B4F"/>
    <w:rsid w:val="006E70E8"/>
    <w:rsid w:val="006E770F"/>
    <w:rsid w:val="007000D6"/>
    <w:rsid w:val="00701116"/>
    <w:rsid w:val="0071174C"/>
    <w:rsid w:val="0071184E"/>
    <w:rsid w:val="00713C44"/>
    <w:rsid w:val="00731254"/>
    <w:rsid w:val="00734A5B"/>
    <w:rsid w:val="0074026F"/>
    <w:rsid w:val="007429F6"/>
    <w:rsid w:val="00744E76"/>
    <w:rsid w:val="00765EA3"/>
    <w:rsid w:val="0077203D"/>
    <w:rsid w:val="00774DA4"/>
    <w:rsid w:val="00781F0F"/>
    <w:rsid w:val="00783AF6"/>
    <w:rsid w:val="007B2FC9"/>
    <w:rsid w:val="007B600E"/>
    <w:rsid w:val="007C65E5"/>
    <w:rsid w:val="007F0F4A"/>
    <w:rsid w:val="007F5F19"/>
    <w:rsid w:val="007F6AB3"/>
    <w:rsid w:val="007F6BB4"/>
    <w:rsid w:val="008028A4"/>
    <w:rsid w:val="00806FCA"/>
    <w:rsid w:val="0081717F"/>
    <w:rsid w:val="008214DB"/>
    <w:rsid w:val="00830747"/>
    <w:rsid w:val="00830904"/>
    <w:rsid w:val="008463D0"/>
    <w:rsid w:val="00856B7B"/>
    <w:rsid w:val="008768CA"/>
    <w:rsid w:val="008A01FB"/>
    <w:rsid w:val="008A3287"/>
    <w:rsid w:val="008B3E9C"/>
    <w:rsid w:val="008C384C"/>
    <w:rsid w:val="008C697E"/>
    <w:rsid w:val="008C7B64"/>
    <w:rsid w:val="008E2D68"/>
    <w:rsid w:val="008E6756"/>
    <w:rsid w:val="008F1059"/>
    <w:rsid w:val="008F5DB7"/>
    <w:rsid w:val="0090271F"/>
    <w:rsid w:val="00902E23"/>
    <w:rsid w:val="009114D7"/>
    <w:rsid w:val="0091348E"/>
    <w:rsid w:val="0091393E"/>
    <w:rsid w:val="00914C02"/>
    <w:rsid w:val="00917CCB"/>
    <w:rsid w:val="00933FB0"/>
    <w:rsid w:val="00942EC2"/>
    <w:rsid w:val="00975DAE"/>
    <w:rsid w:val="00995EB2"/>
    <w:rsid w:val="009C09C1"/>
    <w:rsid w:val="009C300F"/>
    <w:rsid w:val="009C4C03"/>
    <w:rsid w:val="009E1995"/>
    <w:rsid w:val="009E2532"/>
    <w:rsid w:val="009E7A5F"/>
    <w:rsid w:val="009F37B7"/>
    <w:rsid w:val="00A10F02"/>
    <w:rsid w:val="00A15E9F"/>
    <w:rsid w:val="00A164B4"/>
    <w:rsid w:val="00A26956"/>
    <w:rsid w:val="00A27486"/>
    <w:rsid w:val="00A53724"/>
    <w:rsid w:val="00A56066"/>
    <w:rsid w:val="00A73129"/>
    <w:rsid w:val="00A80179"/>
    <w:rsid w:val="00A82346"/>
    <w:rsid w:val="00A84B4E"/>
    <w:rsid w:val="00A86390"/>
    <w:rsid w:val="00A92BA1"/>
    <w:rsid w:val="00A95A32"/>
    <w:rsid w:val="00AA1BA0"/>
    <w:rsid w:val="00AB4A5D"/>
    <w:rsid w:val="00AC37C1"/>
    <w:rsid w:val="00AC6BC6"/>
    <w:rsid w:val="00AD30A0"/>
    <w:rsid w:val="00AD31F8"/>
    <w:rsid w:val="00AD45A1"/>
    <w:rsid w:val="00AD6FC8"/>
    <w:rsid w:val="00AE6164"/>
    <w:rsid w:val="00AE65E2"/>
    <w:rsid w:val="00AE6F82"/>
    <w:rsid w:val="00AF1460"/>
    <w:rsid w:val="00B02B34"/>
    <w:rsid w:val="00B02E87"/>
    <w:rsid w:val="00B11544"/>
    <w:rsid w:val="00B15449"/>
    <w:rsid w:val="00B248E6"/>
    <w:rsid w:val="00B46A39"/>
    <w:rsid w:val="00B632A3"/>
    <w:rsid w:val="00B63B89"/>
    <w:rsid w:val="00B808C3"/>
    <w:rsid w:val="00B80ED2"/>
    <w:rsid w:val="00B93086"/>
    <w:rsid w:val="00BA19ED"/>
    <w:rsid w:val="00BA4B8D"/>
    <w:rsid w:val="00BA5ECD"/>
    <w:rsid w:val="00BA76AF"/>
    <w:rsid w:val="00BC0858"/>
    <w:rsid w:val="00BC0F7D"/>
    <w:rsid w:val="00BC1C4B"/>
    <w:rsid w:val="00BC2EB5"/>
    <w:rsid w:val="00BC7A0C"/>
    <w:rsid w:val="00BD7D31"/>
    <w:rsid w:val="00BE3255"/>
    <w:rsid w:val="00BE3AEA"/>
    <w:rsid w:val="00BF128E"/>
    <w:rsid w:val="00C007EF"/>
    <w:rsid w:val="00C074DD"/>
    <w:rsid w:val="00C125B2"/>
    <w:rsid w:val="00C1496A"/>
    <w:rsid w:val="00C33079"/>
    <w:rsid w:val="00C34D62"/>
    <w:rsid w:val="00C45231"/>
    <w:rsid w:val="00C551FF"/>
    <w:rsid w:val="00C62C07"/>
    <w:rsid w:val="00C6688B"/>
    <w:rsid w:val="00C72833"/>
    <w:rsid w:val="00C80F1D"/>
    <w:rsid w:val="00C876C6"/>
    <w:rsid w:val="00C91962"/>
    <w:rsid w:val="00C93F40"/>
    <w:rsid w:val="00CA3D0C"/>
    <w:rsid w:val="00CA5204"/>
    <w:rsid w:val="00CD54BF"/>
    <w:rsid w:val="00CD71E1"/>
    <w:rsid w:val="00CE7B2D"/>
    <w:rsid w:val="00CF253E"/>
    <w:rsid w:val="00D12B78"/>
    <w:rsid w:val="00D40E1E"/>
    <w:rsid w:val="00D56C75"/>
    <w:rsid w:val="00D57972"/>
    <w:rsid w:val="00D62923"/>
    <w:rsid w:val="00D64B77"/>
    <w:rsid w:val="00D675A9"/>
    <w:rsid w:val="00D718B1"/>
    <w:rsid w:val="00D738D6"/>
    <w:rsid w:val="00D755EB"/>
    <w:rsid w:val="00D76048"/>
    <w:rsid w:val="00D82E6F"/>
    <w:rsid w:val="00D87E00"/>
    <w:rsid w:val="00D9134D"/>
    <w:rsid w:val="00D9250C"/>
    <w:rsid w:val="00DA4493"/>
    <w:rsid w:val="00DA7A03"/>
    <w:rsid w:val="00DB1818"/>
    <w:rsid w:val="00DC309B"/>
    <w:rsid w:val="00DC42D0"/>
    <w:rsid w:val="00DC4DA2"/>
    <w:rsid w:val="00DC598C"/>
    <w:rsid w:val="00DD4C17"/>
    <w:rsid w:val="00DD74A5"/>
    <w:rsid w:val="00DE2506"/>
    <w:rsid w:val="00DF2B1F"/>
    <w:rsid w:val="00DF62CD"/>
    <w:rsid w:val="00E16509"/>
    <w:rsid w:val="00E16521"/>
    <w:rsid w:val="00E24999"/>
    <w:rsid w:val="00E264DE"/>
    <w:rsid w:val="00E31385"/>
    <w:rsid w:val="00E33A5F"/>
    <w:rsid w:val="00E43E7C"/>
    <w:rsid w:val="00E44582"/>
    <w:rsid w:val="00E44FFC"/>
    <w:rsid w:val="00E71831"/>
    <w:rsid w:val="00E758B3"/>
    <w:rsid w:val="00E77645"/>
    <w:rsid w:val="00E91970"/>
    <w:rsid w:val="00EA15B0"/>
    <w:rsid w:val="00EA1E60"/>
    <w:rsid w:val="00EA5EA7"/>
    <w:rsid w:val="00EA66BD"/>
    <w:rsid w:val="00EA6B80"/>
    <w:rsid w:val="00EB145E"/>
    <w:rsid w:val="00EC4A25"/>
    <w:rsid w:val="00EF608C"/>
    <w:rsid w:val="00EF68A2"/>
    <w:rsid w:val="00F01216"/>
    <w:rsid w:val="00F025A2"/>
    <w:rsid w:val="00F04712"/>
    <w:rsid w:val="00F12587"/>
    <w:rsid w:val="00F13360"/>
    <w:rsid w:val="00F14B61"/>
    <w:rsid w:val="00F22EC7"/>
    <w:rsid w:val="00F325C8"/>
    <w:rsid w:val="00F34834"/>
    <w:rsid w:val="00F425EA"/>
    <w:rsid w:val="00F653B8"/>
    <w:rsid w:val="00F8751D"/>
    <w:rsid w:val="00F9008D"/>
    <w:rsid w:val="00F9638E"/>
    <w:rsid w:val="00FA1266"/>
    <w:rsid w:val="00FA27E1"/>
    <w:rsid w:val="00FB0D11"/>
    <w:rsid w:val="00FB7728"/>
    <w:rsid w:val="00FC1192"/>
    <w:rsid w:val="00FE351F"/>
    <w:rsid w:val="00FE418B"/>
    <w:rsid w:val="00FF66D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annotation text" w:qFormat="1"/>
    <w:lsdException w:name="header" w:qFormat="1"/>
    <w:lsdException w:name="footer" w:qFormat="1"/>
    <w:lsdException w:name="caption" w:semiHidden="1" w:unhideWhenUsed="1" w:qFormat="1"/>
    <w:lsdException w:name="table of figures" w:uiPriority="99" w:qFormat="1"/>
    <w:lsdException w:name="annotation reference" w:qFormat="1"/>
    <w:lsdException w:name="List" w:qFormat="1"/>
    <w:lsdException w:name="Title" w:qFormat="1"/>
    <w:lsdException w:name="Subtitle" w:qFormat="1"/>
    <w:lsdException w:name="Hyperlink" w:uiPriority="99" w:qFormat="1"/>
    <w:lsdException w:name="Strong" w:uiPriority="22" w:qFormat="1"/>
    <w:lsdException w:name="Emphasis" w:uiPriority="20" w:qFormat="1"/>
    <w:lsdException w:name="Document Map" w:uiPriority="99" w:qFormat="1"/>
    <w:lsdException w:name="Normal (Web)" w:uiPriority="99"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aliases w:val="TableGrid,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semiHidden/>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99"/>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paragraph" w:styleId="Revision">
    <w:name w:val="Revision"/>
    <w:hidden/>
    <w:uiPriority w:val="99"/>
    <w:rsid w:val="001F7920"/>
    <w:rPr>
      <w:lang w:eastAsia="en-US"/>
    </w:rPr>
  </w:style>
  <w:style w:type="numbering" w:customStyle="1" w:styleId="NoList1">
    <w:name w:val="No List1"/>
    <w:next w:val="NoList"/>
    <w:uiPriority w:val="99"/>
    <w:semiHidden/>
    <w:unhideWhenUsed/>
    <w:rsid w:val="00147871"/>
  </w:style>
  <w:style w:type="character" w:customStyle="1" w:styleId="Heading1Char">
    <w:name w:val="Heading 1 Char"/>
    <w:basedOn w:val="DefaultParagraphFont"/>
    <w:link w:val="Heading1"/>
    <w:rsid w:val="00147871"/>
    <w:rPr>
      <w:rFonts w:ascii="Arial" w:hAnsi="Arial"/>
      <w:sz w:val="36"/>
      <w:lang w:eastAsia="en-US"/>
    </w:rPr>
  </w:style>
  <w:style w:type="character" w:customStyle="1" w:styleId="Heading2Char">
    <w:name w:val="Heading 2 Char"/>
    <w:basedOn w:val="DefaultParagraphFont"/>
    <w:link w:val="Heading2"/>
    <w:qFormat/>
    <w:rsid w:val="00147871"/>
    <w:rPr>
      <w:rFonts w:ascii="Arial" w:hAnsi="Arial"/>
      <w:sz w:val="32"/>
      <w:lang w:eastAsia="en-US"/>
    </w:rPr>
  </w:style>
  <w:style w:type="character" w:customStyle="1" w:styleId="Heading3Char">
    <w:name w:val="Heading 3 Char"/>
    <w:basedOn w:val="DefaultParagraphFont"/>
    <w:link w:val="Heading3"/>
    <w:qFormat/>
    <w:rsid w:val="00147871"/>
    <w:rPr>
      <w:rFonts w:ascii="Arial" w:hAnsi="Arial"/>
      <w:sz w:val="28"/>
      <w:lang w:eastAsia="en-US"/>
    </w:rPr>
  </w:style>
  <w:style w:type="character" w:customStyle="1" w:styleId="Heading4Char">
    <w:name w:val="Heading 4 Char"/>
    <w:basedOn w:val="DefaultParagraphFont"/>
    <w:link w:val="Heading4"/>
    <w:qFormat/>
    <w:rsid w:val="00147871"/>
    <w:rPr>
      <w:rFonts w:ascii="Arial" w:hAnsi="Arial"/>
      <w:sz w:val="24"/>
      <w:lang w:eastAsia="en-US"/>
    </w:rPr>
  </w:style>
  <w:style w:type="character" w:customStyle="1" w:styleId="Heading5Char">
    <w:name w:val="Heading 5 Char"/>
    <w:basedOn w:val="DefaultParagraphFont"/>
    <w:link w:val="Heading5"/>
    <w:rsid w:val="00147871"/>
    <w:rPr>
      <w:rFonts w:ascii="Arial" w:hAnsi="Arial"/>
      <w:sz w:val="22"/>
      <w:lang w:eastAsia="en-US"/>
    </w:rPr>
  </w:style>
  <w:style w:type="character" w:customStyle="1" w:styleId="Heading6Char">
    <w:name w:val="Heading 6 Char"/>
    <w:basedOn w:val="DefaultParagraphFont"/>
    <w:link w:val="Heading6"/>
    <w:rsid w:val="00147871"/>
    <w:rPr>
      <w:rFonts w:ascii="Arial" w:hAnsi="Arial"/>
      <w:lang w:eastAsia="en-US"/>
    </w:rPr>
  </w:style>
  <w:style w:type="character" w:customStyle="1" w:styleId="Heading7Char">
    <w:name w:val="Heading 7 Char"/>
    <w:basedOn w:val="DefaultParagraphFont"/>
    <w:link w:val="Heading7"/>
    <w:rsid w:val="00147871"/>
    <w:rPr>
      <w:rFonts w:ascii="Arial" w:hAnsi="Arial"/>
      <w:lang w:eastAsia="en-US"/>
    </w:rPr>
  </w:style>
  <w:style w:type="character" w:customStyle="1" w:styleId="Heading8Char">
    <w:name w:val="Heading 8 Char"/>
    <w:basedOn w:val="DefaultParagraphFont"/>
    <w:link w:val="Heading8"/>
    <w:rsid w:val="00147871"/>
    <w:rPr>
      <w:rFonts w:ascii="Arial" w:hAnsi="Arial"/>
      <w:sz w:val="36"/>
      <w:lang w:eastAsia="en-US"/>
    </w:rPr>
  </w:style>
  <w:style w:type="character" w:customStyle="1" w:styleId="Heading9Char">
    <w:name w:val="Heading 9 Char"/>
    <w:basedOn w:val="DefaultParagraphFont"/>
    <w:link w:val="Heading9"/>
    <w:rsid w:val="00147871"/>
    <w:rPr>
      <w:rFonts w:ascii="Arial" w:hAnsi="Arial"/>
      <w:sz w:val="36"/>
      <w:lang w:eastAsia="en-US"/>
    </w:rPr>
  </w:style>
  <w:style w:type="character" w:customStyle="1" w:styleId="HeaderChar">
    <w:name w:val="Header Char"/>
    <w:basedOn w:val="DefaultParagraphFont"/>
    <w:link w:val="Header"/>
    <w:qFormat/>
    <w:rsid w:val="00147871"/>
    <w:rPr>
      <w:rFonts w:ascii="Arial" w:hAnsi="Arial"/>
      <w:b/>
      <w:sz w:val="18"/>
      <w:lang w:eastAsia="ja-JP"/>
    </w:rPr>
  </w:style>
  <w:style w:type="character" w:customStyle="1" w:styleId="FooterChar">
    <w:name w:val="Footer Char"/>
    <w:basedOn w:val="DefaultParagraphFont"/>
    <w:link w:val="Footer"/>
    <w:uiPriority w:val="99"/>
    <w:qFormat/>
    <w:rsid w:val="00147871"/>
    <w:rPr>
      <w:rFonts w:ascii="Arial" w:hAnsi="Arial"/>
      <w:b/>
      <w:i/>
      <w:sz w:val="18"/>
      <w:lang w:eastAsia="ja-JP"/>
    </w:rPr>
  </w:style>
  <w:style w:type="table" w:customStyle="1" w:styleId="TableGrid1">
    <w:name w:val="Table Grid1"/>
    <w:basedOn w:val="TableNormal"/>
    <w:next w:val="TableGrid"/>
    <w:qFormat/>
    <w:rsid w:val="0014787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147871"/>
    <w:rPr>
      <w:sz w:val="16"/>
    </w:rPr>
  </w:style>
  <w:style w:type="character" w:customStyle="1" w:styleId="TAHCar">
    <w:name w:val="TAH Car"/>
    <w:link w:val="TAH"/>
    <w:qFormat/>
    <w:rsid w:val="00147871"/>
    <w:rPr>
      <w:rFonts w:ascii="Arial" w:hAnsi="Arial"/>
      <w:b/>
      <w:sz w:val="18"/>
      <w:lang w:eastAsia="en-US"/>
    </w:rPr>
  </w:style>
  <w:style w:type="character" w:customStyle="1" w:styleId="TACChar">
    <w:name w:val="TAC Char"/>
    <w:link w:val="TAC"/>
    <w:qFormat/>
    <w:rsid w:val="00147871"/>
    <w:rPr>
      <w:rFonts w:ascii="Arial" w:hAnsi="Arial"/>
      <w:sz w:val="18"/>
      <w:lang w:eastAsia="en-US"/>
    </w:rPr>
  </w:style>
  <w:style w:type="character" w:customStyle="1" w:styleId="TANChar">
    <w:name w:val="TAN Char"/>
    <w:link w:val="TAN"/>
    <w:qFormat/>
    <w:rsid w:val="00147871"/>
    <w:rPr>
      <w:rFonts w:ascii="Arial" w:hAnsi="Arial"/>
      <w:sz w:val="18"/>
      <w:lang w:eastAsia="en-US"/>
    </w:r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link w:val="Caption"/>
    <w:qFormat/>
    <w:locked/>
    <w:rsid w:val="00147871"/>
    <w:rPr>
      <w:i/>
      <w:iCs/>
      <w:color w:val="44546A" w:themeColor="text2"/>
      <w:sz w:val="18"/>
      <w:szCs w:val="18"/>
      <w:lang w:eastAsia="en-US"/>
    </w:rPr>
  </w:style>
  <w:style w:type="character" w:customStyle="1" w:styleId="B1Char">
    <w:name w:val="B1 Char"/>
    <w:link w:val="B1"/>
    <w:qFormat/>
    <w:rsid w:val="00147871"/>
    <w:rPr>
      <w:lang w:eastAsia="en-US"/>
    </w:rPr>
  </w:style>
  <w:style w:type="table" w:customStyle="1" w:styleId="TableGrid11">
    <w:name w:val="Table Grid11"/>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14787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47871"/>
    <w:rPr>
      <w:lang w:eastAsia="en-US"/>
    </w:rPr>
  </w:style>
  <w:style w:type="character" w:customStyle="1" w:styleId="EQChar">
    <w:name w:val="EQ Char"/>
    <w:link w:val="EQ"/>
    <w:rsid w:val="00147871"/>
    <w:rPr>
      <w:lang w:eastAsia="en-US"/>
    </w:rPr>
  </w:style>
  <w:style w:type="paragraph" w:customStyle="1" w:styleId="Standard">
    <w:name w:val="Standard"/>
    <w:rsid w:val="00147871"/>
    <w:pPr>
      <w:suppressAutoHyphens/>
      <w:autoSpaceDN w:val="0"/>
      <w:spacing w:after="180"/>
      <w:textAlignment w:val="baseline"/>
    </w:pPr>
    <w:rPr>
      <w:lang w:eastAsia="en-US"/>
    </w:rPr>
  </w:style>
  <w:style w:type="table" w:customStyle="1" w:styleId="TableGrid6">
    <w:name w:val="TableGrid6"/>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147871"/>
    <w:rPr>
      <w:rFonts w:ascii="Calibri" w:eastAsiaTheme="minorEastAsia" w:hAnsi="Calibri"/>
      <w:sz w:val="22"/>
      <w:szCs w:val="22"/>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qFormat/>
    <w:rsid w:val="0014787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列表编号2"/>
    <w:basedOn w:val="NoList"/>
    <w:rsid w:val="00147871"/>
    <w:pPr>
      <w:numPr>
        <w:numId w:val="36"/>
      </w:numPr>
    </w:pPr>
  </w:style>
  <w:style w:type="character" w:customStyle="1" w:styleId="B1Char1">
    <w:name w:val="B1 Char1"/>
    <w:qFormat/>
    <w:locked/>
    <w:rsid w:val="00147871"/>
    <w:rPr>
      <w:rFonts w:ascii="Times New Roman" w:eastAsia="Times New Roman" w:hAnsi="Times New Roman" w:cs="Times New Roman"/>
      <w:sz w:val="20"/>
      <w:szCs w:val="20"/>
      <w:lang w:val="en-GB"/>
    </w:rPr>
  </w:style>
  <w:style w:type="table" w:customStyle="1" w:styleId="TableGrid30">
    <w:name w:val="Table Grid3"/>
    <w:basedOn w:val="TableNormal"/>
    <w:next w:val="TableGrid"/>
    <w:qFormat/>
    <w:rsid w:val="00147871"/>
    <w:rPr>
      <w:rFonts w:ascii="Arial" w:eastAsia="Calibri" w:hAnsi="Arial"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147871"/>
    <w:rPr>
      <w:rFonts w:ascii="Arial" w:eastAsia="Calibri"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147871"/>
    <w:rPr>
      <w:rFonts w:ascii="Arial" w:eastAsia="SimSun" w:hAnsi="Arial" w:cs="Arial"/>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link w:val="RAN4H2Char"/>
    <w:qFormat/>
    <w:rsid w:val="00147871"/>
    <w:pPr>
      <w:numPr>
        <w:ilvl w:val="1"/>
        <w:numId w:val="39"/>
      </w:numPr>
      <w:overflowPunct w:val="0"/>
      <w:autoSpaceDE w:val="0"/>
      <w:autoSpaceDN w:val="0"/>
      <w:adjustRightInd w:val="0"/>
      <w:ind w:left="431" w:hanging="431"/>
      <w:textAlignment w:val="baseline"/>
    </w:pPr>
    <w:rPr>
      <w:lang w:val="en-US" w:eastAsia="en-GB"/>
    </w:rPr>
  </w:style>
  <w:style w:type="paragraph" w:customStyle="1" w:styleId="RAN4H1">
    <w:name w:val="RAN4 H1"/>
    <w:basedOn w:val="Normal"/>
    <w:next w:val="Normal"/>
    <w:qFormat/>
    <w:rsid w:val="00147871"/>
    <w:pPr>
      <w:keepNext/>
      <w:keepLines/>
      <w:numPr>
        <w:numId w:val="39"/>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character" w:customStyle="1" w:styleId="RAN4H2Char">
    <w:name w:val="RAN4 H2 Char"/>
    <w:basedOn w:val="DefaultParagraphFont"/>
    <w:link w:val="RAN4H2"/>
    <w:rsid w:val="00147871"/>
    <w:rPr>
      <w:rFonts w:ascii="Arial" w:hAnsi="Arial"/>
      <w:sz w:val="32"/>
      <w:lang w:val="en-US"/>
    </w:rPr>
  </w:style>
  <w:style w:type="paragraph" w:customStyle="1" w:styleId="RAN4H3">
    <w:name w:val="RAN4 H3"/>
    <w:basedOn w:val="Normal"/>
    <w:link w:val="RAN4H3Char"/>
    <w:qFormat/>
    <w:rsid w:val="00147871"/>
    <w:pPr>
      <w:numPr>
        <w:ilvl w:val="2"/>
        <w:numId w:val="39"/>
      </w:numPr>
      <w:overflowPunct w:val="0"/>
      <w:autoSpaceDE w:val="0"/>
      <w:autoSpaceDN w:val="0"/>
      <w:adjustRightInd w:val="0"/>
      <w:spacing w:after="160" w:line="259" w:lineRule="auto"/>
      <w:ind w:left="505" w:hanging="505"/>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147871"/>
    <w:rPr>
      <w:rFonts w:ascii="Arial" w:eastAsiaTheme="minorHAnsi" w:hAnsi="Arial" w:cs="Arial"/>
      <w:sz w:val="24"/>
      <w:szCs w:val="22"/>
      <w:lang w:val="en-US"/>
    </w:rPr>
  </w:style>
  <w:style w:type="character" w:styleId="FootnoteReference">
    <w:name w:val="footnote reference"/>
    <w:basedOn w:val="DefaultParagraphFont"/>
    <w:rsid w:val="00147871"/>
    <w:rPr>
      <w:b/>
      <w:position w:val="6"/>
      <w:sz w:val="16"/>
    </w:rPr>
  </w:style>
  <w:style w:type="table" w:customStyle="1" w:styleId="TableGrid40">
    <w:name w:val="Table Grid4"/>
    <w:basedOn w:val="TableNormal"/>
    <w:next w:val="TableGrid"/>
    <w:qFormat/>
    <w:rsid w:val="00CA520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AD6FC8"/>
    <w:pPr>
      <w:tabs>
        <w:tab w:val="left" w:pos="2268"/>
        <w:tab w:val="right" w:pos="7920"/>
        <w:tab w:val="right" w:pos="9639"/>
      </w:tabs>
      <w:suppressAutoHyphens/>
      <w:autoSpaceDN w:val="0"/>
      <w:jc w:val="both"/>
      <w:textAlignment w:val="baseline"/>
    </w:pPr>
    <w:rPr>
      <w:rFonts w:ascii="Arial" w:eastAsia="SimSun" w:hAnsi="Arial" w:cs="Arial"/>
      <w:b/>
      <w:sz w:val="21"/>
    </w:rPr>
  </w:style>
  <w:style w:type="character" w:styleId="PlaceholderText">
    <w:name w:val="Placeholder Text"/>
    <w:basedOn w:val="DefaultParagraphFont"/>
    <w:uiPriority w:val="99"/>
    <w:semiHidden/>
    <w:qFormat/>
    <w:rsid w:val="00AD6FC8"/>
    <w:rPr>
      <w:color w:val="666666"/>
    </w:rPr>
  </w:style>
  <w:style w:type="character" w:styleId="Strong">
    <w:name w:val="Strong"/>
    <w:basedOn w:val="DefaultParagraphFont"/>
    <w:uiPriority w:val="22"/>
    <w:qFormat/>
    <w:rsid w:val="00F9638E"/>
    <w:rPr>
      <w:b w:val="0"/>
      <w:bCs/>
    </w:rPr>
  </w:style>
  <w:style w:type="character" w:customStyle="1" w:styleId="TALCar">
    <w:name w:val="TAL Car"/>
    <w:qFormat/>
    <w:rsid w:val="00B46A39"/>
    <w:rPr>
      <w:rFonts w:ascii="Calibri" w:eastAsia="Calibri" w:hAnsi="Calibri"/>
      <w:sz w:val="18"/>
      <w:lang w:val="en-GB" w:eastAsia="en-US" w:bidi="ar-SA"/>
    </w:rPr>
  </w:style>
  <w:style w:type="paragraph" w:customStyle="1" w:styleId="3">
    <w:name w:val="正文3"/>
    <w:basedOn w:val="Normal"/>
    <w:link w:val="3Char"/>
    <w:qFormat/>
    <w:rsid w:val="00B46A39"/>
    <w:pPr>
      <w:spacing w:beforeLines="50" w:before="50" w:afterLines="50" w:after="50"/>
      <w:jc w:val="both"/>
    </w:pPr>
    <w:rPr>
      <w:rFonts w:cs="SimSun"/>
      <w:lang w:eastAsia="zh-CN"/>
    </w:rPr>
  </w:style>
  <w:style w:type="paragraph" w:customStyle="1" w:styleId="a">
    <w:name w:val="表头"/>
    <w:basedOn w:val="Normal"/>
    <w:link w:val="Char"/>
    <w:qFormat/>
    <w:rsid w:val="00B46A39"/>
    <w:pPr>
      <w:jc w:val="center"/>
    </w:pPr>
    <w:rPr>
      <w:rFonts w:cs="SimSun"/>
      <w:b/>
      <w:lang w:eastAsia="zh-CN"/>
    </w:rPr>
  </w:style>
  <w:style w:type="character" w:customStyle="1" w:styleId="3Char">
    <w:name w:val="正文3 Char"/>
    <w:basedOn w:val="DefaultParagraphFont"/>
    <w:link w:val="3"/>
    <w:qFormat/>
    <w:rsid w:val="00B46A39"/>
    <w:rPr>
      <w:rFonts w:cs="SimSun"/>
      <w:lang w:eastAsia="zh-CN"/>
    </w:rPr>
  </w:style>
  <w:style w:type="character" w:customStyle="1" w:styleId="Char">
    <w:name w:val="表头 Char"/>
    <w:basedOn w:val="DefaultParagraphFont"/>
    <w:link w:val="a"/>
    <w:rsid w:val="00B46A39"/>
    <w:rPr>
      <w:rFonts w:cs="SimSun"/>
      <w:b/>
      <w:lang w:eastAsia="zh-CN"/>
    </w:rPr>
  </w:style>
  <w:style w:type="paragraph" w:customStyle="1" w:styleId="a0">
    <w:name w:val="内容索引"/>
    <w:basedOn w:val="Normal"/>
    <w:link w:val="Char0"/>
    <w:qFormat/>
    <w:rsid w:val="00B46A39"/>
    <w:pPr>
      <w:spacing w:afterLines="50" w:after="120"/>
      <w:jc w:val="both"/>
    </w:pPr>
    <w:rPr>
      <w:rFonts w:eastAsiaTheme="minorEastAsia" w:cs="SimSun"/>
      <w:b/>
      <w:u w:val="single"/>
      <w:lang w:val="en-US" w:eastAsia="zh-CN"/>
    </w:rPr>
  </w:style>
  <w:style w:type="character" w:customStyle="1" w:styleId="Char0">
    <w:name w:val="内容索引 Char"/>
    <w:basedOn w:val="DefaultParagraphFont"/>
    <w:link w:val="a0"/>
    <w:rsid w:val="00B46A39"/>
    <w:rPr>
      <w:rFonts w:eastAsiaTheme="minorEastAsia" w:cs="SimSun"/>
      <w:b/>
      <w:u w:val="single"/>
      <w:lang w:val="en-US" w:eastAsia="zh-CN"/>
    </w:rPr>
  </w:style>
  <w:style w:type="paragraph" w:customStyle="1" w:styleId="sectionsubheader">
    <w:name w:val="section_subheader"/>
    <w:next w:val="Normal"/>
    <w:link w:val="sectionsubheaderChar"/>
    <w:qFormat/>
    <w:rsid w:val="00CF253E"/>
    <w:pPr>
      <w:spacing w:after="160" w:line="259" w:lineRule="auto"/>
    </w:pPr>
    <w:rPr>
      <w:i/>
      <w:iCs/>
      <w:u w:val="single"/>
      <w:lang w:eastAsia="en-US"/>
    </w:rPr>
  </w:style>
  <w:style w:type="character" w:customStyle="1" w:styleId="sectionsubheaderChar">
    <w:name w:val="section_subheader Char"/>
    <w:basedOn w:val="DefaultParagraphFont"/>
    <w:link w:val="sectionsubheader"/>
    <w:rsid w:val="00CF253E"/>
    <w:rPr>
      <w:i/>
      <w:iCs/>
      <w:u w:val="single"/>
      <w:lang w:eastAsia="en-US"/>
    </w:rPr>
  </w:style>
  <w:style w:type="character" w:customStyle="1" w:styleId="NOChar">
    <w:name w:val="NO Char"/>
    <w:link w:val="NO"/>
    <w:qFormat/>
    <w:rsid w:val="006E70E8"/>
    <w:rPr>
      <w:lang w:eastAsia="en-US"/>
    </w:rPr>
  </w:style>
  <w:style w:type="character" w:customStyle="1" w:styleId="TFChar">
    <w:name w:val="TF Char"/>
    <w:link w:val="TF"/>
    <w:qFormat/>
    <w:locked/>
    <w:rsid w:val="00492FC8"/>
    <w:rPr>
      <w:rFonts w:ascii="Arial" w:hAnsi="Arial"/>
      <w:b/>
      <w:lang w:eastAsia="en-US"/>
    </w:rPr>
  </w:style>
  <w:style w:type="table" w:customStyle="1" w:styleId="TableGrid44">
    <w:name w:val="Table Grid44"/>
    <w:basedOn w:val="TableNormal"/>
    <w:next w:val="TableGrid"/>
    <w:qFormat/>
    <w:rsid w:val="00492FC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locked/>
    <w:rsid w:val="000375F1"/>
    <w:rPr>
      <w:rFonts w:ascii="Arial" w:eastAsia="Times New Roman" w:hAnsi="Arial" w:cs="Times New Roman"/>
      <w:sz w:val="18"/>
      <w:szCs w:val="20"/>
      <w:lang w:eastAsia="en-GB"/>
    </w:rPr>
  </w:style>
  <w:style w:type="paragraph" w:customStyle="1" w:styleId="CRCoverPage">
    <w:name w:val="CR Cover Page"/>
    <w:qFormat/>
    <w:rsid w:val="00AC37C1"/>
    <w:pPr>
      <w:spacing w:after="120"/>
    </w:pPr>
    <w:rPr>
      <w:rFonts w:ascii="Arial" w:hAnsi="Arial"/>
      <w:lang w:eastAsia="en-US"/>
    </w:rPr>
  </w:style>
  <w:style w:type="paragraph" w:customStyle="1" w:styleId="tdoc-header">
    <w:name w:val="tdoc-header"/>
    <w:rsid w:val="00AC37C1"/>
    <w:rPr>
      <w:rFonts w:ascii="Arial" w:hAnsi="Arial"/>
      <w:noProof/>
      <w:sz w:val="24"/>
      <w:lang w:eastAsia="en-US"/>
    </w:rPr>
  </w:style>
  <w:style w:type="character" w:styleId="Emphasis">
    <w:name w:val="Emphasis"/>
    <w:basedOn w:val="DefaultParagraphFont"/>
    <w:uiPriority w:val="20"/>
    <w:qFormat/>
    <w:rsid w:val="00CD54BF"/>
    <w:rPr>
      <w:i/>
    </w:rPr>
  </w:style>
  <w:style w:type="paragraph" w:customStyle="1" w:styleId="YJ-Proposal">
    <w:name w:val="YJ-Proposal"/>
    <w:basedOn w:val="Normal"/>
    <w:qFormat/>
    <w:rsid w:val="00CD54BF"/>
    <w:pPr>
      <w:numPr>
        <w:numId w:val="86"/>
      </w:numPr>
      <w:spacing w:beforeLines="50" w:afterLines="50" w:after="0" w:line="259" w:lineRule="auto"/>
      <w:jc w:val="both"/>
    </w:pPr>
    <w:rPr>
      <w:rFonts w:eastAsiaTheme="minorEastAsia"/>
      <w:b/>
      <w:bCs/>
      <w:i/>
      <w:iCs/>
      <w:kern w:val="2"/>
    </w:rPr>
  </w:style>
  <w:style w:type="paragraph" w:customStyle="1" w:styleId="YJ-Observation">
    <w:name w:val="YJ-Observation"/>
    <w:basedOn w:val="YJ-Proposal"/>
    <w:qFormat/>
    <w:rsid w:val="00CD54BF"/>
    <w:pPr>
      <w:numPr>
        <w:numId w:val="87"/>
      </w:numPr>
      <w:tabs>
        <w:tab w:val="left" w:pos="420"/>
      </w:tabs>
    </w:pPr>
  </w:style>
  <w:style w:type="paragraph" w:customStyle="1" w:styleId="References">
    <w:name w:val="References"/>
    <w:basedOn w:val="Normal"/>
    <w:qFormat/>
    <w:rsid w:val="00CD54BF"/>
    <w:pPr>
      <w:numPr>
        <w:numId w:val="88"/>
      </w:numPr>
      <w:spacing w:beforeLines="50" w:afterLines="50" w:after="60" w:line="259" w:lineRule="auto"/>
      <w:jc w:val="both"/>
    </w:pPr>
    <w:rPr>
      <w:rFonts w:eastAsia="SimSun"/>
      <w:kern w:val="2"/>
      <w:sz w:val="21"/>
      <w:szCs w:val="16"/>
      <w:lang w:val="en-US" w:eastAsia="zh-CN"/>
    </w:rPr>
  </w:style>
  <w:style w:type="paragraph" w:customStyle="1" w:styleId="sub-proposal">
    <w:name w:val="sub-proposal"/>
    <w:basedOn w:val="YJ-Proposal"/>
    <w:next w:val="Normal"/>
    <w:qFormat/>
    <w:rsid w:val="00CD54BF"/>
    <w:pPr>
      <w:numPr>
        <w:numId w:val="89"/>
      </w:numPr>
    </w:pPr>
  </w:style>
  <w:style w:type="paragraph" w:customStyle="1" w:styleId="1">
    <w:name w:val="样式1"/>
    <w:basedOn w:val="Normal"/>
    <w:qFormat/>
    <w:rsid w:val="00CD54BF"/>
    <w:pPr>
      <w:spacing w:beforeLines="50" w:afterLines="50" w:after="0" w:line="259" w:lineRule="auto"/>
      <w:jc w:val="both"/>
    </w:pPr>
    <w:rPr>
      <w:rFonts w:eastAsia="SimSun"/>
      <w:kern w:val="2"/>
      <w:sz w:val="21"/>
      <w:lang w:val="en-US" w:eastAsia="zh-CN"/>
    </w:rPr>
  </w:style>
  <w:style w:type="paragraph" w:customStyle="1" w:styleId="LGTdoc">
    <w:name w:val="LGTdoc_본문"/>
    <w:basedOn w:val="Normal"/>
    <w:qFormat/>
    <w:rsid w:val="00CD54BF"/>
    <w:pPr>
      <w:widowControl w:val="0"/>
      <w:autoSpaceDE w:val="0"/>
      <w:autoSpaceDN w:val="0"/>
      <w:adjustRightInd w:val="0"/>
      <w:snapToGrid w:val="0"/>
      <w:spacing w:beforeLines="50" w:afterLines="50" w:after="0" w:line="264" w:lineRule="auto"/>
      <w:jc w:val="both"/>
    </w:pPr>
    <w:rPr>
      <w:rFonts w:eastAsia="SimSun"/>
      <w:kern w:val="2"/>
      <w:sz w:val="22"/>
      <w:lang w:val="en-US" w:eastAsia="ko-KR"/>
    </w:rPr>
  </w:style>
  <w:style w:type="paragraph" w:customStyle="1" w:styleId="YJ--">
    <w:name w:val="YJ--正文"/>
    <w:basedOn w:val="Normal"/>
    <w:qFormat/>
    <w:rsid w:val="00CD54BF"/>
    <w:pPr>
      <w:spacing w:beforeLines="50" w:before="50" w:afterLines="50" w:after="50"/>
      <w:jc w:val="both"/>
    </w:pPr>
    <w:rPr>
      <w:rFonts w:cs="SimSun"/>
      <w:kern w:val="2"/>
      <w:lang w:val="en-US" w:eastAsia="zh-CN"/>
    </w:rPr>
  </w:style>
  <w:style w:type="paragraph" w:customStyle="1" w:styleId="subullet">
    <w:name w:val="subullet"/>
    <w:basedOn w:val="Normal"/>
    <w:qFormat/>
    <w:rsid w:val="00CD54BF"/>
    <w:pPr>
      <w:numPr>
        <w:ilvl w:val="1"/>
        <w:numId w:val="86"/>
      </w:numPr>
      <w:spacing w:beforeLines="50" w:before="50" w:afterLines="50" w:after="50" w:line="259" w:lineRule="auto"/>
      <w:jc w:val="both"/>
    </w:pPr>
    <w:rPr>
      <w:rFonts w:eastAsiaTheme="minorEastAsia" w:hint="eastAsia"/>
      <w:b/>
      <w:bCs/>
      <w:i/>
      <w:iCs/>
      <w:kern w:val="2"/>
      <w:lang w:val="en-US" w:eastAsia="zh-CN"/>
    </w:rPr>
  </w:style>
  <w:style w:type="paragraph" w:customStyle="1" w:styleId="subsub">
    <w:name w:val="subsub"/>
    <w:basedOn w:val="Normal"/>
    <w:qFormat/>
    <w:rsid w:val="00CD54BF"/>
    <w:pPr>
      <w:numPr>
        <w:ilvl w:val="2"/>
        <w:numId w:val="86"/>
      </w:numPr>
      <w:tabs>
        <w:tab w:val="left" w:pos="0"/>
      </w:tabs>
      <w:spacing w:beforeLines="50" w:before="50" w:afterLines="50" w:after="50" w:line="259" w:lineRule="auto"/>
      <w:jc w:val="both"/>
    </w:pPr>
    <w:rPr>
      <w:rFonts w:eastAsiaTheme="minorEastAsia" w:hint="eastAsia"/>
      <w:b/>
      <w:bCs/>
      <w:i/>
      <w:iCs/>
      <w:kern w:val="2"/>
      <w:lang w:val="en-US" w:eastAsia="zh-CN"/>
    </w:rPr>
  </w:style>
  <w:style w:type="paragraph" w:customStyle="1" w:styleId="3rdlevelproposal">
    <w:name w:val="3rd level proposal"/>
    <w:basedOn w:val="sub-proposal"/>
    <w:next w:val="Normal"/>
    <w:qFormat/>
    <w:rsid w:val="00CD54BF"/>
    <w:pPr>
      <w:numPr>
        <w:numId w:val="90"/>
      </w:numPr>
      <w:ind w:leftChars="400" w:left="1282" w:hangingChars="200" w:hanging="442"/>
      <w:jc w:val="left"/>
    </w:pPr>
  </w:style>
  <w:style w:type="character" w:customStyle="1" w:styleId="a1">
    <w:name w:val="首标题"/>
    <w:qFormat/>
    <w:rsid w:val="00CD54BF"/>
    <w:rPr>
      <w:rFonts w:ascii="Arial" w:eastAsia="SimSun" w:hAnsi="Arial"/>
      <w:sz w:val="24"/>
    </w:rPr>
  </w:style>
  <w:style w:type="paragraph" w:customStyle="1" w:styleId="10">
    <w:name w:val="修订1"/>
    <w:hidden/>
    <w:uiPriority w:val="99"/>
    <w:semiHidden/>
    <w:qFormat/>
    <w:rsid w:val="00CD54BF"/>
    <w:rPr>
      <w:rFonts w:eastAsia="SimSun"/>
      <w:kern w:val="2"/>
      <w:sz w:val="21"/>
      <w:lang w:val="en-US" w:eastAsia="zh-CN"/>
    </w:rPr>
  </w:style>
  <w:style w:type="character" w:customStyle="1" w:styleId="font4">
    <w:name w:val="font4"/>
    <w:basedOn w:val="DefaultParagraphFont"/>
    <w:qFormat/>
    <w:rsid w:val="00CD54BF"/>
  </w:style>
  <w:style w:type="paragraph" w:customStyle="1" w:styleId="a2">
    <w:name w:val="样式 页眉"/>
    <w:basedOn w:val="Header"/>
    <w:qFormat/>
    <w:rsid w:val="00CD54BF"/>
    <w:pPr>
      <w:widowControl/>
      <w:tabs>
        <w:tab w:val="center" w:pos="4680"/>
        <w:tab w:val="right" w:pos="9360"/>
      </w:tabs>
      <w:overflowPunct/>
      <w:autoSpaceDE/>
      <w:autoSpaceDN/>
      <w:adjustRightInd/>
      <w:spacing w:beforeLines="50" w:afterLines="50"/>
      <w:jc w:val="both"/>
      <w:textAlignment w:val="auto"/>
    </w:pPr>
    <w:rPr>
      <w:rFonts w:ascii="Times New Roman" w:eastAsia="Arial" w:hAnsi="Times New Roman"/>
      <w:b w:val="0"/>
      <w:bCs/>
      <w:kern w:val="2"/>
      <w:sz w:val="22"/>
      <w:lang w:val="en-US" w:eastAsia="zh-CN"/>
    </w:rPr>
  </w:style>
  <w:style w:type="character" w:customStyle="1" w:styleId="100">
    <w:name w:val="10"/>
    <w:basedOn w:val="DefaultParagraphFont"/>
    <w:qFormat/>
    <w:rsid w:val="00CD54BF"/>
    <w:rPr>
      <w:rFonts w:ascii="Times New Roman" w:hAnsi="Times New Roman" w:cs="Times New Roman" w:hint="default"/>
    </w:rPr>
  </w:style>
  <w:style w:type="character" w:customStyle="1" w:styleId="15">
    <w:name w:val="15"/>
    <w:basedOn w:val="DefaultParagraphFont"/>
    <w:qFormat/>
    <w:rsid w:val="00CD54BF"/>
    <w:rPr>
      <w:rFonts w:ascii="Times New Roman" w:hAnsi="Times New Roman" w:cs="Times New Roman" w:hint="default"/>
    </w:rPr>
  </w:style>
  <w:style w:type="paragraph" w:customStyle="1" w:styleId="a3">
    <w:name w:val="小标题"/>
    <w:basedOn w:val="Normal"/>
    <w:qFormat/>
    <w:rsid w:val="00CD54BF"/>
    <w:pPr>
      <w:spacing w:beforeLines="50" w:afterLines="50" w:after="120" w:line="259" w:lineRule="auto"/>
      <w:jc w:val="both"/>
    </w:pPr>
    <w:rPr>
      <w:rFonts w:eastAsiaTheme="minorEastAsia"/>
      <w:b/>
      <w:kern w:val="2"/>
      <w:sz w:val="21"/>
      <w:u w:val="single"/>
      <w:lang w:val="en-US" w:eastAsia="zh-CN"/>
    </w:rPr>
  </w:style>
  <w:style w:type="paragraph" w:customStyle="1" w:styleId="Revision1">
    <w:name w:val="Revision1"/>
    <w:hidden/>
    <w:uiPriority w:val="99"/>
    <w:unhideWhenUsed/>
    <w:qFormat/>
    <w:rsid w:val="00CD54BF"/>
    <w:rPr>
      <w:rFonts w:eastAsia="SimSun"/>
      <w:kern w:val="2"/>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6.wmf"/><Relationship Id="rId21" Type="http://schemas.openxmlformats.org/officeDocument/2006/relationships/image" Target="media/image10.wmf"/><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6.jpeg"/><Relationship Id="rId89" Type="http://schemas.openxmlformats.org/officeDocument/2006/relationships/image" Target="media/image71.png"/><Relationship Id="rId112" Type="http://schemas.openxmlformats.org/officeDocument/2006/relationships/image" Target="media/image91.wmf"/><Relationship Id="rId16" Type="http://schemas.openxmlformats.org/officeDocument/2006/relationships/image" Target="media/image6.png"/><Relationship Id="rId107" Type="http://schemas.openxmlformats.org/officeDocument/2006/relationships/image" Target="media/image87.w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9.jpe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4.wmf"/><Relationship Id="rId123" Type="http://schemas.openxmlformats.org/officeDocument/2006/relationships/image" Target="media/image97.pn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2.jpeg"/><Relationship Id="rId95" Type="http://schemas.openxmlformats.org/officeDocument/2006/relationships/image" Target="media/image77.jpeg"/><Relationship Id="rId22" Type="http://schemas.openxmlformats.org/officeDocument/2006/relationships/oleObject" Target="embeddings/oleObject4.bin"/><Relationship Id="rId27" Type="http://schemas.openxmlformats.org/officeDocument/2006/relationships/image" Target="media/image13.png"/><Relationship Id="rId43" Type="http://schemas.openxmlformats.org/officeDocument/2006/relationships/image" Target="media/image25.jpeg"/><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png"/><Relationship Id="rId113" Type="http://schemas.openxmlformats.org/officeDocument/2006/relationships/image" Target="media/image92.wmf"/><Relationship Id="rId118" Type="http://schemas.openxmlformats.org/officeDocument/2006/relationships/oleObject" Target="embeddings/oleObject14.bin"/><Relationship Id="rId80" Type="http://schemas.openxmlformats.org/officeDocument/2006/relationships/image" Target="media/image62.png"/><Relationship Id="rId85" Type="http://schemas.openxmlformats.org/officeDocument/2006/relationships/image" Target="media/image67.jpeg"/><Relationship Id="rId12" Type="http://schemas.openxmlformats.org/officeDocument/2006/relationships/oleObject" Target="embeddings/oleObject2.bin"/><Relationship Id="rId17" Type="http://schemas.openxmlformats.org/officeDocument/2006/relationships/image" Target="media/image7.png"/><Relationship Id="rId33" Type="http://schemas.openxmlformats.org/officeDocument/2006/relationships/oleObject" Target="embeddings/oleObject10.bin"/><Relationship Id="rId38" Type="http://schemas.openxmlformats.org/officeDocument/2006/relationships/image" Target="media/image20.jpeg"/><Relationship Id="rId59" Type="http://schemas.openxmlformats.org/officeDocument/2006/relationships/image" Target="media/image41.png"/><Relationship Id="rId103" Type="http://schemas.openxmlformats.org/officeDocument/2006/relationships/oleObject" Target="embeddings/oleObject11.bin"/><Relationship Id="rId108" Type="http://schemas.openxmlformats.org/officeDocument/2006/relationships/oleObject" Target="embeddings/oleObject13.bin"/><Relationship Id="rId124" Type="http://schemas.openxmlformats.org/officeDocument/2006/relationships/image" Target="media/image98.png"/><Relationship Id="rId129" Type="http://schemas.microsoft.com/office/2011/relationships/people" Target="people.xm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jpeg"/><Relationship Id="rId96" Type="http://schemas.openxmlformats.org/officeDocument/2006/relationships/image" Target="media/image78.jp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image" Target="media/image14.png"/><Relationship Id="rId49" Type="http://schemas.openxmlformats.org/officeDocument/2006/relationships/image" Target="media/image31.png"/><Relationship Id="rId114" Type="http://schemas.openxmlformats.org/officeDocument/2006/relationships/image" Target="media/image93.wmf"/><Relationship Id="rId119" Type="http://schemas.openxmlformats.org/officeDocument/2006/relationships/oleObject" Target="embeddings/oleObject15.bin"/><Relationship Id="rId44" Type="http://schemas.openxmlformats.org/officeDocument/2006/relationships/image" Target="media/image26.jpe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jpeg"/><Relationship Id="rId130"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8.png"/><Relationship Id="rId39" Type="http://schemas.openxmlformats.org/officeDocument/2006/relationships/image" Target="media/image21.jpeg"/><Relationship Id="rId109" Type="http://schemas.openxmlformats.org/officeDocument/2006/relationships/image" Target="media/image88.wmf"/><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jpg"/><Relationship Id="rId104" Type="http://schemas.openxmlformats.org/officeDocument/2006/relationships/image" Target="media/image85.wmf"/><Relationship Id="rId120" Type="http://schemas.openxmlformats.org/officeDocument/2006/relationships/oleObject" Target="embeddings/oleObject16.bin"/><Relationship Id="rId125" Type="http://schemas.openxmlformats.org/officeDocument/2006/relationships/image" Target="media/image99.png"/><Relationship Id="rId7" Type="http://schemas.openxmlformats.org/officeDocument/2006/relationships/footnotes" Target="footnot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customXml" Target="../customXml/item1.xml"/><Relationship Id="rId29" Type="http://schemas.openxmlformats.org/officeDocument/2006/relationships/image" Target="media/image15.png"/><Relationship Id="rId24" Type="http://schemas.openxmlformats.org/officeDocument/2006/relationships/oleObject" Target="embeddings/oleObject5.bin"/><Relationship Id="rId40" Type="http://schemas.openxmlformats.org/officeDocument/2006/relationships/image" Target="media/image22.jpeg"/><Relationship Id="rId45" Type="http://schemas.openxmlformats.org/officeDocument/2006/relationships/image" Target="media/image27.jpeg"/><Relationship Id="rId66" Type="http://schemas.openxmlformats.org/officeDocument/2006/relationships/image" Target="media/image48.png"/><Relationship Id="rId87" Type="http://schemas.openxmlformats.org/officeDocument/2006/relationships/image" Target="media/image69.jpeg"/><Relationship Id="rId110" Type="http://schemas.openxmlformats.org/officeDocument/2006/relationships/image" Target="media/image89.wmf"/><Relationship Id="rId115" Type="http://schemas.openxmlformats.org/officeDocument/2006/relationships/image" Target="media/image94.wmf"/><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9.wmf"/><Relationship Id="rId14" Type="http://schemas.openxmlformats.org/officeDocument/2006/relationships/image" Target="media/image4.wmf"/><Relationship Id="rId30" Type="http://schemas.openxmlformats.org/officeDocument/2006/relationships/oleObject" Target="embeddings/oleObject7.bin"/><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105" Type="http://schemas.openxmlformats.org/officeDocument/2006/relationships/oleObject" Target="embeddings/oleObject12.bin"/><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oleObject" Target="embeddings/oleObject17.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8.jpeg"/><Relationship Id="rId67" Type="http://schemas.openxmlformats.org/officeDocument/2006/relationships/image" Target="media/image49.png"/><Relationship Id="rId116" Type="http://schemas.openxmlformats.org/officeDocument/2006/relationships/image" Target="media/image95.wmf"/><Relationship Id="rId20" Type="http://schemas.openxmlformats.org/officeDocument/2006/relationships/oleObject" Target="embeddings/oleObject3.bin"/><Relationship Id="rId41" Type="http://schemas.openxmlformats.org/officeDocument/2006/relationships/image" Target="media/image23.jpeg"/><Relationship Id="rId62" Type="http://schemas.openxmlformats.org/officeDocument/2006/relationships/image" Target="media/image44.png"/><Relationship Id="rId83" Type="http://schemas.openxmlformats.org/officeDocument/2006/relationships/image" Target="media/image65.jpg"/><Relationship Id="rId88" Type="http://schemas.openxmlformats.org/officeDocument/2006/relationships/image" Target="media/image70.png"/><Relationship Id="rId111" Type="http://schemas.openxmlformats.org/officeDocument/2006/relationships/image" Target="media/image90.wmf"/><Relationship Id="rId15" Type="http://schemas.openxmlformats.org/officeDocument/2006/relationships/image" Target="media/image5.emf"/><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6.png"/><Relationship Id="rId127"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oleObject" Target="embeddings/oleObject18.bin"/><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50</Pages>
  <Words>23379</Words>
  <Characters>133264</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4</cp:revision>
  <cp:lastPrinted>2019-02-25T14:05:00Z</cp:lastPrinted>
  <dcterms:created xsi:type="dcterms:W3CDTF">2025-09-03T10:41:00Z</dcterms:created>
  <dcterms:modified xsi:type="dcterms:W3CDTF">2025-09-04T07:51:00Z</dcterms:modified>
</cp:coreProperties>
</file>